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339D8" w14:textId="5861E89D" w:rsidR="001010B9" w:rsidRPr="001010B9" w:rsidRDefault="001010B9" w:rsidP="001010B9">
      <w:pPr>
        <w:tabs>
          <w:tab w:val="right" w:pos="20000"/>
        </w:tabs>
        <w:spacing w:after="0"/>
        <w:rPr>
          <w:rFonts w:ascii="Arial" w:eastAsia="MS Mincho" w:hAnsi="Arial" w:cs="Arial"/>
          <w:b/>
          <w:noProof/>
          <w:sz w:val="24"/>
          <w:szCs w:val="24"/>
        </w:rPr>
      </w:pPr>
      <w:bookmarkStart w:id="0" w:name="OLE_LINK15"/>
      <w:bookmarkStart w:id="1" w:name="_Hlk84666062"/>
      <w:r w:rsidRPr="001010B9">
        <w:rPr>
          <w:rFonts w:ascii="Arial" w:eastAsia="MS Mincho" w:hAnsi="Arial"/>
          <w:b/>
          <w:noProof/>
          <w:sz w:val="24"/>
        </w:rPr>
        <w:t>3GPP TSG-</w:t>
      </w:r>
      <w:r w:rsidRPr="001010B9">
        <w:rPr>
          <w:rFonts w:ascii="Arial" w:eastAsia="MS Mincho" w:hAnsi="Arial"/>
          <w:b/>
          <w:noProof/>
          <w:sz w:val="24"/>
          <w:lang w:eastAsia="zh-CN"/>
        </w:rPr>
        <w:t>RAN WG4</w:t>
      </w:r>
      <w:r w:rsidRPr="001010B9">
        <w:rPr>
          <w:rFonts w:ascii="Arial" w:eastAsia="MS Mincho" w:hAnsi="Arial"/>
          <w:b/>
          <w:noProof/>
          <w:sz w:val="24"/>
        </w:rPr>
        <w:t xml:space="preserve"> Meetin</w:t>
      </w:r>
      <w:r w:rsidRPr="001010B9">
        <w:rPr>
          <w:rFonts w:ascii="Arial" w:eastAsia="MS Mincho" w:hAnsi="Arial"/>
          <w:b/>
          <w:noProof/>
          <w:sz w:val="24"/>
          <w:lang w:eastAsia="zh-CN"/>
        </w:rPr>
        <w:t>g #108</w:t>
      </w:r>
      <w:r w:rsidRPr="001010B9">
        <w:rPr>
          <w:rFonts w:ascii="Arial" w:eastAsia="MS Mincho" w:hAnsi="Arial" w:cs="Arial"/>
          <w:b/>
          <w:noProof/>
          <w:sz w:val="24"/>
          <w:szCs w:val="24"/>
        </w:rPr>
        <w:tab/>
      </w:r>
      <w:r w:rsidR="006D000D">
        <w:rPr>
          <w:rFonts w:ascii="Arial" w:eastAsia="MS Mincho" w:hAnsi="Arial" w:cs="Arial"/>
          <w:b/>
          <w:noProof/>
          <w:sz w:val="24"/>
          <w:szCs w:val="24"/>
        </w:rPr>
        <w:t xml:space="preserve"> </w:t>
      </w:r>
      <w:r w:rsidR="00F13ECA">
        <w:rPr>
          <w:rFonts w:ascii="Arial" w:eastAsia="MS Mincho" w:hAnsi="Arial" w:cs="Arial"/>
          <w:b/>
          <w:noProof/>
          <w:sz w:val="24"/>
          <w:szCs w:val="24"/>
        </w:rPr>
        <w:t>R4-</w:t>
      </w:r>
      <w:r w:rsidR="00F13ECA" w:rsidRPr="00F13ECA">
        <w:rPr>
          <w:rFonts w:ascii="Arial" w:eastAsia="MS Mincho" w:hAnsi="Arial" w:cs="Arial"/>
          <w:b/>
          <w:noProof/>
          <w:sz w:val="24"/>
          <w:szCs w:val="24"/>
        </w:rPr>
        <w:t>2313928</w:t>
      </w:r>
    </w:p>
    <w:bookmarkEnd w:id="0"/>
    <w:p w14:paraId="12EF0703" w14:textId="77777777" w:rsidR="001010B9" w:rsidRPr="001010B9" w:rsidRDefault="001010B9" w:rsidP="001010B9">
      <w:pPr>
        <w:spacing w:after="120"/>
        <w:outlineLvl w:val="0"/>
        <w:rPr>
          <w:rFonts w:ascii="Arial" w:eastAsia="MS Mincho" w:hAnsi="Arial"/>
          <w:b/>
          <w:noProof/>
          <w:sz w:val="24"/>
        </w:rPr>
      </w:pPr>
      <w:r w:rsidRPr="001010B9">
        <w:rPr>
          <w:rFonts w:ascii="Arial" w:eastAsia="MS Mincho" w:hAnsi="Arial"/>
          <w:b/>
          <w:noProof/>
          <w:sz w:val="24"/>
        </w:rPr>
        <w:t>Toulouse, 21</w:t>
      </w:r>
      <w:r w:rsidRPr="001010B9">
        <w:rPr>
          <w:rFonts w:ascii="Arial" w:eastAsia="MS Mincho" w:hAnsi="Arial"/>
          <w:b/>
          <w:noProof/>
          <w:sz w:val="24"/>
          <w:vertAlign w:val="superscript"/>
        </w:rPr>
        <w:t>st</w:t>
      </w:r>
      <w:r w:rsidRPr="001010B9">
        <w:rPr>
          <w:rFonts w:ascii="Arial" w:eastAsia="MS Mincho" w:hAnsi="Arial"/>
          <w:b/>
          <w:noProof/>
          <w:sz w:val="24"/>
        </w:rPr>
        <w:t xml:space="preserve"> - 25</w:t>
      </w:r>
      <w:r w:rsidRPr="001010B9">
        <w:rPr>
          <w:rFonts w:ascii="Arial" w:eastAsia="MS Mincho" w:hAnsi="Arial"/>
          <w:b/>
          <w:noProof/>
          <w:sz w:val="24"/>
          <w:vertAlign w:val="superscript"/>
        </w:rPr>
        <w:t>th</w:t>
      </w:r>
      <w:r w:rsidRPr="001010B9">
        <w:rPr>
          <w:rFonts w:ascii="Arial" w:eastAsia="MS Mincho" w:hAnsi="Arial"/>
          <w:b/>
          <w:noProof/>
          <w:sz w:val="24"/>
        </w:rPr>
        <w:t xml:space="preserve">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782F3889" w:rsidR="001E41F3" w:rsidRPr="00410371" w:rsidRDefault="007862E2" w:rsidP="00E77BEB">
            <w:pPr>
              <w:pStyle w:val="CRCoverPage"/>
              <w:spacing w:after="0"/>
              <w:jc w:val="center"/>
              <w:rPr>
                <w:b/>
                <w:noProof/>
                <w:sz w:val="28"/>
              </w:rPr>
            </w:pPr>
            <w:r>
              <w:rPr>
                <w:b/>
                <w:noProof/>
                <w:sz w:val="28"/>
              </w:rPr>
              <w:t>3</w:t>
            </w:r>
            <w:r w:rsidR="004335B0">
              <w:rPr>
                <w:b/>
                <w:noProof/>
                <w:sz w:val="28"/>
              </w:rPr>
              <w:t>8</w:t>
            </w:r>
            <w:r>
              <w:rPr>
                <w:b/>
                <w:noProof/>
                <w:sz w:val="28"/>
              </w:rPr>
              <w:t>.</w:t>
            </w:r>
            <w:r w:rsidR="00041531">
              <w:rPr>
                <w:b/>
                <w:noProof/>
                <w:sz w:val="28"/>
              </w:rPr>
              <w:t>1</w:t>
            </w:r>
            <w:r w:rsidR="00E61FE8">
              <w:rPr>
                <w:b/>
                <w:noProof/>
                <w:sz w:val="28"/>
              </w:rPr>
              <w:t>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22209441" w:rsidR="001E41F3" w:rsidRPr="00975527" w:rsidRDefault="006D000D" w:rsidP="000630BD">
            <w:pPr>
              <w:pStyle w:val="CRCoverPage"/>
              <w:spacing w:after="0"/>
              <w:jc w:val="center"/>
              <w:rPr>
                <w:b/>
                <w:noProof/>
                <w:lang w:eastAsia="zh-CN"/>
              </w:rPr>
            </w:pPr>
            <w:r>
              <w:rPr>
                <w:b/>
                <w:noProof/>
                <w:sz w:val="28"/>
              </w:rPr>
              <w:t>041</w:t>
            </w:r>
            <w:r w:rsidR="005272A8">
              <w:rPr>
                <w:b/>
                <w:noProof/>
                <w:sz w:val="28"/>
              </w:rPr>
              <w:t>7</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24F1895A" w:rsidR="001E41F3" w:rsidRPr="00410371" w:rsidRDefault="00F13ECA" w:rsidP="008B5C6F">
            <w:pPr>
              <w:pStyle w:val="CRCoverPage"/>
              <w:spacing w:after="0"/>
              <w:jc w:val="center"/>
              <w:rPr>
                <w:b/>
                <w:noProof/>
              </w:rPr>
            </w:pPr>
            <w:r>
              <w:rPr>
                <w:b/>
                <w:noProof/>
                <w:sz w:val="28"/>
              </w:rPr>
              <w:t>1</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10A666EC" w:rsidR="001E41F3" w:rsidRPr="00410371" w:rsidRDefault="005272A8" w:rsidP="000630BD">
            <w:pPr>
              <w:pStyle w:val="CRCoverPage"/>
              <w:spacing w:after="0"/>
              <w:ind w:firstLineChars="150" w:firstLine="422"/>
              <w:rPr>
                <w:noProof/>
                <w:sz w:val="28"/>
              </w:rPr>
            </w:pPr>
            <w:r w:rsidRPr="005272A8">
              <w:rPr>
                <w:b/>
                <w:noProof/>
                <w:sz w:val="28"/>
              </w:rPr>
              <w:t>17.9.0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4698D316" w:rsidR="00F25D98" w:rsidRDefault="00E61FE8"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6FE6BB72"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748DA80F" w:rsidR="001E41F3" w:rsidRDefault="00A300AE" w:rsidP="000630BD">
            <w:pPr>
              <w:pStyle w:val="CRCoverPage"/>
              <w:spacing w:after="0"/>
              <w:ind w:left="100"/>
              <w:rPr>
                <w:noProof/>
              </w:rPr>
            </w:pPr>
            <w:r w:rsidRPr="00A300AE">
              <w:rPr>
                <w:noProof/>
                <w:lang w:eastAsia="zh-CN"/>
              </w:rPr>
              <w:t>[</w:t>
            </w:r>
            <w:r w:rsidR="00E22967" w:rsidRPr="00E22967">
              <w:rPr>
                <w:noProof/>
                <w:lang w:eastAsia="zh-CN"/>
              </w:rPr>
              <w:t>NR_newRAT-Perf</w:t>
            </w:r>
            <w:r w:rsidRPr="00A300AE">
              <w:rPr>
                <w:noProof/>
                <w:lang w:eastAsia="zh-CN"/>
              </w:rPr>
              <w:t xml:space="preserve">] CR on </w:t>
            </w:r>
            <w:r w:rsidR="00FD5593">
              <w:rPr>
                <w:noProof/>
                <w:lang w:eastAsia="zh-CN"/>
              </w:rPr>
              <w:t>correction of FRC definition</w:t>
            </w:r>
            <w:r w:rsidRPr="00A300AE">
              <w:rPr>
                <w:noProof/>
                <w:lang w:eastAsia="zh-CN"/>
              </w:rPr>
              <w:t xml:space="preserve"> (TS3</w:t>
            </w:r>
            <w:r w:rsidR="00FD5593">
              <w:rPr>
                <w:noProof/>
                <w:lang w:eastAsia="zh-CN"/>
              </w:rPr>
              <w:t>8</w:t>
            </w:r>
            <w:r w:rsidRPr="00A300AE">
              <w:rPr>
                <w:noProof/>
                <w:lang w:eastAsia="zh-CN"/>
              </w:rPr>
              <w:t>.</w:t>
            </w:r>
            <w:r w:rsidR="00FD5593">
              <w:rPr>
                <w:noProof/>
                <w:lang w:eastAsia="zh-CN"/>
              </w:rPr>
              <w:t>101-4</w:t>
            </w:r>
            <w:r w:rsidRPr="00A300AE">
              <w:rPr>
                <w:noProof/>
                <w:lang w:eastAsia="zh-CN"/>
              </w:rPr>
              <w:t>, Rel-1</w:t>
            </w:r>
            <w:r w:rsidR="005272A8">
              <w:rPr>
                <w:noProof/>
                <w:lang w:eastAsia="zh-CN"/>
              </w:rPr>
              <w:t>7</w:t>
            </w:r>
            <w:r w:rsidRPr="00A300AE">
              <w:rPr>
                <w:noProof/>
                <w:lang w:eastAsia="zh-CN"/>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06FD4280" w:rsidR="001E41F3" w:rsidRDefault="00A300AE" w:rsidP="005F6E85">
            <w:pPr>
              <w:pStyle w:val="CRCoverPage"/>
              <w:spacing w:after="0"/>
              <w:ind w:left="100"/>
              <w:rPr>
                <w:noProof/>
              </w:rPr>
            </w:pPr>
            <w:r w:rsidRPr="00A300AE">
              <w:t>NR_</w:t>
            </w:r>
            <w:r w:rsidR="00E22967">
              <w:t>newRAT</w:t>
            </w:r>
            <w:r w:rsidRPr="00A300AE">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478A2B4D" w:rsidR="001E41F3" w:rsidRDefault="00975527" w:rsidP="000630BD">
            <w:pPr>
              <w:pStyle w:val="CRCoverPage"/>
              <w:spacing w:after="0"/>
              <w:ind w:left="100"/>
              <w:rPr>
                <w:noProof/>
                <w:lang w:eastAsia="zh-CN"/>
              </w:rPr>
            </w:pPr>
            <w:r w:rsidRPr="00975527">
              <w:rPr>
                <w:noProof/>
                <w:lang w:eastAsia="zh-CN"/>
              </w:rPr>
              <w:t>202</w:t>
            </w:r>
            <w:r w:rsidR="00A300AE">
              <w:rPr>
                <w:noProof/>
                <w:lang w:eastAsia="zh-CN"/>
              </w:rPr>
              <w:t>3</w:t>
            </w:r>
            <w:r w:rsidRPr="00975527">
              <w:rPr>
                <w:noProof/>
                <w:lang w:eastAsia="zh-CN"/>
              </w:rPr>
              <w:t>-</w:t>
            </w:r>
            <w:r w:rsidR="0049422A">
              <w:rPr>
                <w:noProof/>
                <w:lang w:eastAsia="zh-CN"/>
              </w:rPr>
              <w:t>0</w:t>
            </w:r>
            <w:r w:rsidR="00A07621">
              <w:rPr>
                <w:noProof/>
                <w:lang w:eastAsia="zh-CN"/>
              </w:rPr>
              <w:t>8</w:t>
            </w:r>
            <w:r w:rsidR="00154B2E">
              <w:rPr>
                <w:noProof/>
                <w:lang w:eastAsia="zh-CN"/>
              </w:rPr>
              <w:t>-</w:t>
            </w:r>
            <w:r w:rsidR="00F13ECA">
              <w:rPr>
                <w:noProof/>
                <w:lang w:eastAsia="zh-CN"/>
              </w:rPr>
              <w:t>24</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392B764" w14:textId="558EC7E3" w:rsidR="001E41F3" w:rsidRPr="00E07A1F" w:rsidRDefault="007719D6" w:rsidP="00B431B3">
            <w:pPr>
              <w:pStyle w:val="CRCoverPage"/>
              <w:spacing w:after="0"/>
              <w:ind w:left="100" w:right="-609" w:firstLineChars="100" w:firstLine="201"/>
              <w:rPr>
                <w:b/>
                <w:noProof/>
              </w:rPr>
            </w:pPr>
            <w:r>
              <w:rPr>
                <w:b/>
                <w:noProof/>
                <w:lang w:eastAsia="zh-CN"/>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240AEC08" w:rsidR="001E41F3" w:rsidRDefault="00201249" w:rsidP="00674CF0">
            <w:pPr>
              <w:pStyle w:val="CRCoverPage"/>
              <w:spacing w:after="0"/>
              <w:ind w:left="100"/>
              <w:rPr>
                <w:noProof/>
              </w:rPr>
            </w:pPr>
            <w:r>
              <w:rPr>
                <w:noProof/>
              </w:rPr>
              <w:t>Rel-</w:t>
            </w:r>
            <w:r w:rsidR="00975527">
              <w:rPr>
                <w:noProof/>
              </w:rPr>
              <w:t>1</w:t>
            </w:r>
            <w:r w:rsidR="005272A8">
              <w:rPr>
                <w:noProof/>
              </w:rPr>
              <w:t>7</w:t>
            </w:r>
          </w:p>
        </w:tc>
      </w:tr>
      <w:bookmarkEnd w:id="3"/>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31D0569F" w:rsidR="00917870" w:rsidRPr="00047BF6" w:rsidRDefault="00F13ECA" w:rsidP="00663171">
            <w:pPr>
              <w:pStyle w:val="CRCoverPage"/>
              <w:spacing w:after="0"/>
              <w:ind w:leftChars="50" w:left="100"/>
              <w:rPr>
                <w:noProof/>
                <w:lang w:val="en-US" w:eastAsia="zh-CN"/>
              </w:rPr>
            </w:pPr>
            <w:r>
              <w:rPr>
                <w:noProof/>
                <w:lang w:eastAsia="zh-CN"/>
              </w:rPr>
              <w:t>Correction of FRC definition, since TRS PRBs allocation should be multiples of 4.</w:t>
            </w:r>
            <w:bookmarkStart w:id="4" w:name="_GoBack"/>
            <w:bookmarkEnd w:id="4"/>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4E2A6069" w:rsidR="00FE725A" w:rsidRDefault="00E61FE8" w:rsidP="00663171">
            <w:pPr>
              <w:pStyle w:val="CRCoverPage"/>
              <w:spacing w:after="0"/>
              <w:ind w:left="100"/>
              <w:rPr>
                <w:noProof/>
                <w:lang w:eastAsia="zh-CN"/>
              </w:rPr>
            </w:pPr>
            <w:r>
              <w:rPr>
                <w:noProof/>
                <w:lang w:eastAsia="zh-CN"/>
              </w:rPr>
              <w:t xml:space="preserve">For </w:t>
            </w:r>
            <w:r w:rsidRPr="00E61FE8">
              <w:rPr>
                <w:noProof/>
                <w:lang w:eastAsia="zh-CN"/>
              </w:rPr>
              <w:t>correction of FRC definition</w:t>
            </w:r>
            <w:r>
              <w:rPr>
                <w:noProof/>
                <w:lang w:eastAsia="zh-CN"/>
              </w:rPr>
              <w:t>, update clause A.3.2.</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5D5DFAE9" w:rsidR="001E41F3" w:rsidRDefault="00E61FE8" w:rsidP="005F6E85">
            <w:pPr>
              <w:pStyle w:val="CRCoverPage"/>
              <w:spacing w:after="0"/>
              <w:ind w:left="100"/>
              <w:rPr>
                <w:noProof/>
                <w:lang w:eastAsia="zh-CN"/>
              </w:rPr>
            </w:pPr>
            <w:r w:rsidRPr="00E61FE8">
              <w:rPr>
                <w:noProof/>
                <w:lang w:eastAsia="zh-CN"/>
              </w:rPr>
              <w:t>A.3.2</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74E48C92" w:rsidR="001E41F3" w:rsidRDefault="0066317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6F49D8E2"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225A2DBC" w:rsidR="001E41F3" w:rsidRDefault="00A07621" w:rsidP="00DB5EFB">
            <w:pPr>
              <w:pStyle w:val="CRCoverPage"/>
              <w:spacing w:after="0"/>
              <w:ind w:left="99"/>
              <w:rPr>
                <w:noProof/>
              </w:rPr>
            </w:pPr>
            <w:r>
              <w:rPr>
                <w:noProof/>
              </w:rPr>
              <w:t>T</w:t>
            </w:r>
            <w:r w:rsidR="00663171">
              <w:rPr>
                <w:noProof/>
              </w:rPr>
              <w:t>S 38.</w:t>
            </w:r>
            <w:r w:rsidR="00E61FE8">
              <w:rPr>
                <w:noProof/>
              </w:rPr>
              <w:t>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5ECE3194" w:rsidR="007054E7" w:rsidRDefault="007054E7">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08A1562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720C1DE5"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&lt;START OF THE CHANGE</w:t>
      </w:r>
      <w:r w:rsidR="006C0A5E">
        <w:rPr>
          <w:rFonts w:ascii="Times New Roman" w:hAnsi="Times New Roman"/>
          <w:i/>
          <w:highlight w:val="yellow"/>
        </w:rPr>
        <w:t xml:space="preserve"> 1</w:t>
      </w:r>
      <w:r w:rsidRPr="002F49C6">
        <w:rPr>
          <w:rFonts w:ascii="Times New Roman" w:hAnsi="Times New Roman"/>
          <w:i/>
          <w:highlight w:val="yellow"/>
        </w:rPr>
        <w:t>&gt;</w:t>
      </w:r>
    </w:p>
    <w:p w14:paraId="071AF27F" w14:textId="77777777" w:rsidR="00124F0F" w:rsidRPr="00124F0F" w:rsidRDefault="00124F0F" w:rsidP="00124F0F">
      <w:pPr>
        <w:keepNext/>
        <w:keepLines/>
        <w:spacing w:before="180"/>
        <w:ind w:left="1134" w:hanging="1134"/>
        <w:outlineLvl w:val="1"/>
        <w:rPr>
          <w:rFonts w:ascii="Arial" w:eastAsia="宋体" w:hAnsi="Arial"/>
          <w:sz w:val="32"/>
          <w:lang w:eastAsia="zh-CN"/>
        </w:rPr>
      </w:pPr>
      <w:bookmarkStart w:id="6" w:name="_Toc124377491"/>
      <w:bookmarkStart w:id="7" w:name="_Toc123936476"/>
      <w:bookmarkStart w:id="8" w:name="_Toc114566164"/>
      <w:bookmarkStart w:id="9" w:name="_Toc107477306"/>
      <w:bookmarkStart w:id="10" w:name="_Toc107420008"/>
      <w:bookmarkStart w:id="11" w:name="_Toc107235038"/>
      <w:bookmarkStart w:id="12" w:name="_Toc107233420"/>
      <w:bookmarkStart w:id="13" w:name="_Toc106737653"/>
      <w:bookmarkStart w:id="14" w:name="_Toc106543555"/>
      <w:bookmarkStart w:id="15" w:name="_Toc98849701"/>
      <w:bookmarkStart w:id="16" w:name="_Toc91440911"/>
      <w:bookmarkStart w:id="17" w:name="_Toc83742421"/>
      <w:bookmarkStart w:id="18" w:name="_Toc76653148"/>
      <w:bookmarkStart w:id="19" w:name="_Toc76652310"/>
      <w:bookmarkStart w:id="20" w:name="_Toc76572443"/>
      <w:bookmarkStart w:id="21" w:name="_Toc76298431"/>
      <w:bookmarkStart w:id="22" w:name="_Toc67918361"/>
      <w:bookmarkStart w:id="23" w:name="_Toc61121165"/>
      <w:bookmarkStart w:id="24" w:name="_Toc53176837"/>
      <w:bookmarkStart w:id="25" w:name="_Toc45892972"/>
      <w:bookmarkStart w:id="26" w:name="_Toc40210013"/>
      <w:bookmarkStart w:id="27" w:name="_Toc40209671"/>
      <w:bookmarkStart w:id="28" w:name="_Toc37084309"/>
      <w:bookmarkStart w:id="29" w:name="_Toc37083967"/>
      <w:bookmarkStart w:id="30" w:name="_Toc37068422"/>
      <w:bookmarkStart w:id="31" w:name="_Toc29808503"/>
      <w:bookmarkStart w:id="32" w:name="_Toc21338395"/>
      <w:r w:rsidRPr="00124F0F">
        <w:rPr>
          <w:rFonts w:ascii="Arial" w:eastAsia="宋体" w:hAnsi="Arial"/>
          <w:sz w:val="32"/>
          <w:lang w:eastAsia="zh-CN"/>
        </w:rPr>
        <w:t>A.3.2</w:t>
      </w:r>
      <w:r w:rsidRPr="00124F0F">
        <w:rPr>
          <w:rFonts w:ascii="Arial" w:eastAsia="宋体" w:hAnsi="Arial"/>
          <w:snapToGrid w:val="0"/>
          <w:sz w:val="32"/>
          <w:lang w:eastAsia="zh-CN"/>
        </w:rPr>
        <w:tab/>
      </w:r>
      <w:r w:rsidRPr="00124F0F">
        <w:rPr>
          <w:rFonts w:ascii="Arial" w:eastAsia="宋体" w:hAnsi="Arial"/>
          <w:sz w:val="32"/>
          <w:lang w:eastAsia="zh-CN"/>
        </w:rPr>
        <w:t>Reference measurement channels for PDSCH performance requirements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FD59B33" w14:textId="77777777" w:rsidR="00124F0F" w:rsidRPr="00124F0F" w:rsidRDefault="00124F0F" w:rsidP="00124F0F">
      <w:pPr>
        <w:rPr>
          <w:rFonts w:eastAsia="宋体"/>
        </w:rPr>
      </w:pPr>
      <w:r w:rsidRPr="00124F0F">
        <w:rPr>
          <w:rFonts w:eastAsia="宋体"/>
          <w:lang w:eastAsia="zh-CN"/>
        </w:rPr>
        <w:t xml:space="preserve">For PDSCH reference channels </w:t>
      </w:r>
      <w:r w:rsidRPr="00124F0F">
        <w:rPr>
          <w:rFonts w:eastAsia="宋体"/>
        </w:rPr>
        <w:t>if more than one Code Block is present, an additional CRC sequence of L = 24 Bits is attached to each Code Block (otherwise L = 0 Bit).</w:t>
      </w:r>
    </w:p>
    <w:p w14:paraId="30AFBBAF" w14:textId="77777777" w:rsidR="00124F0F" w:rsidRPr="00124F0F" w:rsidRDefault="00124F0F" w:rsidP="00124F0F">
      <w:pPr>
        <w:keepNext/>
        <w:keepLines/>
        <w:spacing w:before="120"/>
        <w:ind w:left="1134" w:hanging="1134"/>
        <w:outlineLvl w:val="2"/>
        <w:rPr>
          <w:rFonts w:ascii="Arial" w:eastAsia="宋体" w:hAnsi="Arial"/>
          <w:sz w:val="28"/>
          <w:lang w:eastAsia="zh-CN"/>
        </w:rPr>
      </w:pPr>
      <w:bookmarkStart w:id="33" w:name="_Toc124377492"/>
      <w:bookmarkStart w:id="34" w:name="_Toc123936477"/>
      <w:bookmarkStart w:id="35" w:name="_Toc114566165"/>
      <w:bookmarkStart w:id="36" w:name="_Toc107477307"/>
      <w:bookmarkStart w:id="37" w:name="_Toc107420009"/>
      <w:bookmarkStart w:id="38" w:name="_Toc107235039"/>
      <w:bookmarkStart w:id="39" w:name="_Toc107233421"/>
      <w:bookmarkStart w:id="40" w:name="_Toc106737654"/>
      <w:bookmarkStart w:id="41" w:name="_Toc106543556"/>
      <w:bookmarkStart w:id="42" w:name="_Toc98849702"/>
      <w:bookmarkStart w:id="43" w:name="_Toc91440912"/>
      <w:bookmarkStart w:id="44" w:name="_Toc83742422"/>
      <w:bookmarkStart w:id="45" w:name="_Toc76653149"/>
      <w:bookmarkStart w:id="46" w:name="_Toc76652311"/>
      <w:bookmarkStart w:id="47" w:name="_Toc76572444"/>
      <w:bookmarkStart w:id="48" w:name="_Toc76298432"/>
      <w:bookmarkStart w:id="49" w:name="_Toc67918362"/>
      <w:bookmarkStart w:id="50" w:name="_Toc61121166"/>
      <w:bookmarkStart w:id="51" w:name="_Toc53176838"/>
      <w:bookmarkStart w:id="52" w:name="_Toc45892973"/>
      <w:bookmarkStart w:id="53" w:name="_Toc40210014"/>
      <w:bookmarkStart w:id="54" w:name="_Toc40209672"/>
      <w:bookmarkStart w:id="55" w:name="_Toc37084310"/>
      <w:bookmarkStart w:id="56" w:name="_Toc37083968"/>
      <w:bookmarkStart w:id="57" w:name="_Toc37068423"/>
      <w:bookmarkStart w:id="58" w:name="_Toc29808504"/>
      <w:bookmarkStart w:id="59" w:name="_Toc21338396"/>
      <w:r w:rsidRPr="00124F0F">
        <w:rPr>
          <w:rFonts w:ascii="Arial" w:eastAsia="宋体" w:hAnsi="Arial"/>
          <w:sz w:val="28"/>
          <w:lang w:eastAsia="zh-CN"/>
        </w:rPr>
        <w:t>A.3.2.1</w:t>
      </w:r>
      <w:r w:rsidRPr="00124F0F">
        <w:rPr>
          <w:rFonts w:ascii="Arial" w:eastAsia="宋体" w:hAnsi="Arial"/>
          <w:snapToGrid w:val="0"/>
          <w:sz w:val="28"/>
          <w:lang w:eastAsia="zh-CN"/>
        </w:rPr>
        <w:tab/>
      </w:r>
      <w:r w:rsidRPr="00124F0F">
        <w:rPr>
          <w:rFonts w:ascii="Arial" w:eastAsia="宋体" w:hAnsi="Arial"/>
          <w:sz w:val="28"/>
          <w:lang w:eastAsia="zh-CN"/>
        </w:rPr>
        <w:t>FDD</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0BFFF57" w14:textId="397EB649" w:rsidR="00124F0F" w:rsidRDefault="00124F0F" w:rsidP="00124F0F">
      <w:pPr>
        <w:keepNext/>
        <w:keepLines/>
        <w:spacing w:before="120"/>
        <w:ind w:left="1418" w:hanging="1418"/>
        <w:outlineLvl w:val="3"/>
        <w:rPr>
          <w:rFonts w:ascii="Arial" w:eastAsia="宋体" w:hAnsi="Arial"/>
          <w:sz w:val="24"/>
          <w:lang w:eastAsia="zh-CN"/>
        </w:rPr>
      </w:pPr>
      <w:bookmarkStart w:id="60" w:name="_Toc124377493"/>
      <w:bookmarkStart w:id="61" w:name="_Toc123936478"/>
      <w:bookmarkStart w:id="62" w:name="_Toc114566166"/>
      <w:bookmarkStart w:id="63" w:name="_Toc107477308"/>
      <w:bookmarkStart w:id="64" w:name="_Toc107420010"/>
      <w:bookmarkStart w:id="65" w:name="_Toc107235040"/>
      <w:bookmarkStart w:id="66" w:name="_Toc107233422"/>
      <w:bookmarkStart w:id="67" w:name="_Toc106737655"/>
      <w:bookmarkStart w:id="68" w:name="_Toc106543557"/>
      <w:bookmarkStart w:id="69" w:name="_Toc98849703"/>
      <w:bookmarkStart w:id="70" w:name="_Toc91440913"/>
      <w:bookmarkStart w:id="71" w:name="_Toc83742423"/>
      <w:bookmarkStart w:id="72" w:name="_Toc76653150"/>
      <w:bookmarkStart w:id="73" w:name="_Toc76652312"/>
      <w:bookmarkStart w:id="74" w:name="_Toc76572445"/>
      <w:bookmarkStart w:id="75" w:name="_Toc76298433"/>
      <w:bookmarkStart w:id="76" w:name="_Toc67918363"/>
      <w:bookmarkStart w:id="77" w:name="_Toc61121167"/>
      <w:bookmarkStart w:id="78" w:name="_Toc53176839"/>
      <w:bookmarkStart w:id="79" w:name="_Toc45892974"/>
      <w:bookmarkStart w:id="80" w:name="_Toc40210015"/>
      <w:bookmarkStart w:id="81" w:name="_Toc40209673"/>
      <w:bookmarkStart w:id="82" w:name="_Toc37084311"/>
      <w:bookmarkStart w:id="83" w:name="_Toc37083969"/>
      <w:bookmarkStart w:id="84" w:name="_Toc37068424"/>
      <w:bookmarkStart w:id="85" w:name="_Toc29808505"/>
      <w:bookmarkStart w:id="86" w:name="_Toc21338397"/>
      <w:r w:rsidRPr="00124F0F">
        <w:rPr>
          <w:rFonts w:ascii="Arial" w:eastAsia="宋体" w:hAnsi="Arial"/>
          <w:sz w:val="24"/>
          <w:lang w:eastAsia="zh-CN"/>
        </w:rPr>
        <w:t>A.3.2.1.1</w:t>
      </w:r>
      <w:r w:rsidRPr="00124F0F">
        <w:rPr>
          <w:rFonts w:ascii="Arial" w:eastAsia="宋体" w:hAnsi="Arial"/>
          <w:snapToGrid w:val="0"/>
          <w:sz w:val="24"/>
          <w:lang w:eastAsia="zh-CN"/>
        </w:rPr>
        <w:tab/>
      </w:r>
      <w:r w:rsidRPr="00124F0F">
        <w:rPr>
          <w:rFonts w:ascii="Arial" w:eastAsia="宋体" w:hAnsi="Arial"/>
          <w:sz w:val="24"/>
          <w:lang w:eastAsia="zh-CN"/>
        </w:rPr>
        <w:t>Reference measurement channels for SCS 15 kHz FR1</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4D23D46D" w14:textId="334EBFBF" w:rsidR="00124F0F" w:rsidRPr="00FF4A68" w:rsidRDefault="00124F0F" w:rsidP="00124F0F">
      <w:pPr>
        <w:jc w:val="center"/>
        <w:rPr>
          <w:color w:val="FF0000"/>
          <w:lang w:eastAsia="zh-CN"/>
        </w:rPr>
      </w:pPr>
      <w:r w:rsidRPr="00FF4A68">
        <w:rPr>
          <w:color w:val="FF0000"/>
          <w:highlight w:val="yellow"/>
          <w:lang w:eastAsia="zh-CN"/>
        </w:rPr>
        <w:t>&lt;</w:t>
      </w:r>
      <w:r w:rsidRPr="00FF4A68">
        <w:rPr>
          <w:rFonts w:hint="eastAsia"/>
          <w:color w:val="FF0000"/>
          <w:highlight w:val="yellow"/>
          <w:lang w:eastAsia="zh-CN"/>
        </w:rPr>
        <w:t>U</w:t>
      </w:r>
      <w:r w:rsidRPr="00FF4A68">
        <w:rPr>
          <w:color w:val="FF0000"/>
          <w:highlight w:val="yellow"/>
          <w:lang w:eastAsia="zh-CN"/>
        </w:rPr>
        <w:t>nchanged part skipped&gt;</w:t>
      </w:r>
    </w:p>
    <w:p w14:paraId="080E807C" w14:textId="77777777" w:rsidR="00124F0F" w:rsidRPr="00124F0F" w:rsidRDefault="00124F0F" w:rsidP="00124F0F">
      <w:pPr>
        <w:keepNext/>
        <w:keepLines/>
        <w:spacing w:before="60"/>
        <w:jc w:val="center"/>
        <w:rPr>
          <w:rFonts w:ascii="Arial" w:eastAsia="等线" w:hAnsi="Arial" w:cs="Arial"/>
          <w:b/>
          <w:lang w:val="fr-FR"/>
        </w:rPr>
      </w:pPr>
      <w:bookmarkStart w:id="87" w:name="_Hlk59444853"/>
      <w:bookmarkStart w:id="88" w:name="_Toc53176840"/>
      <w:bookmarkStart w:id="89" w:name="_Toc45892975"/>
      <w:bookmarkStart w:id="90" w:name="_Toc40210016"/>
      <w:bookmarkStart w:id="91" w:name="_Toc40209674"/>
      <w:bookmarkStart w:id="92" w:name="_Toc37084312"/>
      <w:bookmarkStart w:id="93" w:name="_Toc37083970"/>
      <w:bookmarkStart w:id="94" w:name="_Toc37068425"/>
      <w:bookmarkStart w:id="95" w:name="_Toc29808506"/>
      <w:bookmarkStart w:id="96" w:name="_Toc21338398"/>
      <w:r w:rsidRPr="00124F0F">
        <w:rPr>
          <w:rFonts w:ascii="Arial" w:eastAsia="等线" w:hAnsi="Arial" w:cs="Arial"/>
          <w:b/>
          <w:lang w:val="fr-FR"/>
        </w:rPr>
        <w:t>Table A.3.2.1.1-9: PDSCH Reference Channel for FDD CC 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677"/>
        <w:gridCol w:w="1237"/>
        <w:gridCol w:w="1237"/>
        <w:gridCol w:w="1418"/>
        <w:gridCol w:w="1418"/>
        <w:gridCol w:w="1237"/>
      </w:tblGrid>
      <w:tr w:rsidR="00124F0F" w:rsidRPr="00124F0F" w14:paraId="49B25F15"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F63BA10" w14:textId="77777777" w:rsidR="00124F0F" w:rsidRPr="00124F0F" w:rsidRDefault="00124F0F" w:rsidP="00124F0F">
            <w:pPr>
              <w:keepNext/>
              <w:keepLines/>
              <w:spacing w:after="0"/>
              <w:jc w:val="center"/>
              <w:rPr>
                <w:rFonts w:ascii="Arial" w:eastAsia="等线" w:hAnsi="Arial" w:cs="Arial"/>
                <w:b/>
                <w:sz w:val="18"/>
                <w:lang w:val="fr-FR"/>
              </w:rPr>
            </w:pPr>
            <w:r w:rsidRPr="00124F0F">
              <w:rPr>
                <w:rFonts w:ascii="Arial" w:eastAsia="等线" w:hAnsi="Arial" w:cs="Arial"/>
                <w:b/>
                <w:sz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1FE5C750" w14:textId="77777777" w:rsidR="00124F0F" w:rsidRPr="00124F0F" w:rsidRDefault="00124F0F" w:rsidP="00124F0F">
            <w:pPr>
              <w:keepNext/>
              <w:keepLines/>
              <w:spacing w:after="0"/>
              <w:jc w:val="center"/>
              <w:rPr>
                <w:rFonts w:ascii="Arial" w:eastAsia="等线" w:hAnsi="Arial" w:cs="Arial"/>
                <w:b/>
                <w:sz w:val="18"/>
                <w:lang w:val="fr-FR"/>
              </w:rPr>
            </w:pPr>
            <w:r w:rsidRPr="00124F0F">
              <w:rPr>
                <w:rFonts w:ascii="Arial" w:eastAsia="等线" w:hAnsi="Arial" w:cs="Arial"/>
                <w:b/>
                <w:sz w:val="18"/>
                <w:lang w:val="fr-FR"/>
              </w:rPr>
              <w:t>Unit</w:t>
            </w:r>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4D1C1730" w14:textId="77777777" w:rsidR="00124F0F" w:rsidRPr="00124F0F" w:rsidRDefault="00124F0F" w:rsidP="00124F0F">
            <w:pPr>
              <w:keepNext/>
              <w:keepLines/>
              <w:spacing w:after="0"/>
              <w:jc w:val="center"/>
              <w:rPr>
                <w:rFonts w:ascii="Arial" w:eastAsia="等线" w:hAnsi="Arial" w:cs="Arial"/>
                <w:b/>
                <w:sz w:val="18"/>
                <w:lang w:val="fr-FR"/>
              </w:rPr>
            </w:pPr>
            <w:r w:rsidRPr="00124F0F">
              <w:rPr>
                <w:rFonts w:ascii="Arial" w:eastAsia="等线" w:hAnsi="Arial" w:cs="Arial"/>
                <w:b/>
                <w:sz w:val="18"/>
                <w:lang w:val="fr-FR"/>
              </w:rPr>
              <w:t>Value</w:t>
            </w:r>
          </w:p>
        </w:tc>
      </w:tr>
      <w:tr w:rsidR="00124F0F" w:rsidRPr="00124F0F" w14:paraId="5264B25B"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AF68FE1"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3FFA901E"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A779F8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R.PDSCH.1-9.1 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2A2F9C3E"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R.PDSCH.1-9.2 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89B1B7"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R.PDSCH.1-9.3 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73A65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R.PDSCH.1-9.4 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4FC1A1B0"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R.PDSCH.1-9.5 FDD</w:t>
            </w:r>
          </w:p>
        </w:tc>
      </w:tr>
      <w:tr w:rsidR="00124F0F" w:rsidRPr="00124F0F" w14:paraId="512C2F51" w14:textId="77777777" w:rsidTr="00124F0F">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C1B2997"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3917929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5EC9AC"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6BB52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10B78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5DE8F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3BF690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30</w:t>
            </w:r>
          </w:p>
        </w:tc>
      </w:tr>
      <w:tr w:rsidR="00124F0F" w:rsidRPr="00124F0F" w14:paraId="4E4338D5" w14:textId="77777777" w:rsidTr="00124F0F">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7201C1B"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15E2FDF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4034E0FD"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A82CF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D1DE8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3523F2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4E774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r>
      <w:tr w:rsidR="00124F0F" w:rsidRPr="00124F0F" w14:paraId="1BA049C3"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3E83340"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7E02D8F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4B71B2"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25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F55A96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79</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4FE7C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106</w:t>
            </w:r>
          </w:p>
        </w:tc>
        <w:tc>
          <w:tcPr>
            <w:tcW w:w="643" w:type="pct"/>
            <w:tcBorders>
              <w:top w:val="single" w:sz="4" w:space="0" w:color="auto"/>
              <w:left w:val="single" w:sz="4" w:space="0" w:color="auto"/>
              <w:bottom w:val="single" w:sz="4" w:space="0" w:color="auto"/>
              <w:right w:val="single" w:sz="4" w:space="0" w:color="auto"/>
            </w:tcBorders>
            <w:vAlign w:val="center"/>
            <w:hideMark/>
          </w:tcPr>
          <w:p w14:paraId="187B623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133</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74605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160</w:t>
            </w:r>
          </w:p>
        </w:tc>
      </w:tr>
      <w:tr w:rsidR="00124F0F" w:rsidRPr="00124F0F" w14:paraId="6ECA1A17"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F3A901C"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34B76CF2"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BDB539B"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235D6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FC2975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73613BF"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A0402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r>
      <w:tr w:rsidR="00124F0F" w:rsidRPr="00124F0F" w14:paraId="4528A5AD"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A57E335"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78B4560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5501FE"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0D3A30A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0C689C0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35B47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3B584A5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19</w:t>
            </w:r>
          </w:p>
        </w:tc>
      </w:tr>
      <w:tr w:rsidR="00124F0F" w:rsidRPr="00124F0F" w14:paraId="6C0C86D6"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368AEEC"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220B5BBE"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8CB50DB"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E9AA5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37A73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16AEE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40265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64QAM</w:t>
            </w:r>
          </w:p>
        </w:tc>
      </w:tr>
      <w:tr w:rsidR="00124F0F" w:rsidRPr="00124F0F" w14:paraId="3D659C03"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79DC3C4"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3A6C1224"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F00C40C"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3B6DD97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3BE97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79630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D8349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w:t>
            </w:r>
          </w:p>
        </w:tc>
      </w:tr>
      <w:tr w:rsidR="00124F0F" w:rsidRPr="00124F0F" w14:paraId="41638749"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E1EFC5F"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05C4CE30"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A26BCB6"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22719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236BFDF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FB371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407E1E7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16QAM</w:t>
            </w:r>
          </w:p>
        </w:tc>
      </w:tr>
      <w:tr w:rsidR="00124F0F" w:rsidRPr="00124F0F" w14:paraId="6E4DE32D"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249C879"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039C9257"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8A6D8EA"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23DC638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E2CF5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39174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3E83A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0.48</w:t>
            </w:r>
          </w:p>
        </w:tc>
      </w:tr>
      <w:tr w:rsidR="00124F0F" w:rsidRPr="00124F0F" w14:paraId="305548F8"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D112E0F"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5720C0E7"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E953463"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D0784F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84F11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22C94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90067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w:t>
            </w:r>
          </w:p>
        </w:tc>
      </w:tr>
      <w:tr w:rsidR="00124F0F" w:rsidRPr="00124F0F" w14:paraId="4F73A66F"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2DD12FB"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Number of DMRS </w:t>
            </w:r>
            <w:r w:rsidRPr="00124F0F">
              <w:rPr>
                <w:rFonts w:ascii="Arial" w:eastAsia="等线" w:hAnsi="Arial" w:cs="Arial"/>
                <w:sz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062E1811"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15DFD1F"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C469E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1F7C0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E568D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F2D8C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r>
      <w:tr w:rsidR="00124F0F" w:rsidRPr="00124F0F" w14:paraId="3F73E779"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2C4BD21" w14:textId="77777777" w:rsidR="00124F0F" w:rsidRPr="00124F0F" w:rsidRDefault="00124F0F" w:rsidP="00124F0F">
            <w:pPr>
              <w:keepNext/>
              <w:keepLines/>
              <w:spacing w:after="0"/>
              <w:rPr>
                <w:rFonts w:ascii="Arial" w:eastAsia="等线" w:hAnsi="Arial" w:cs="Arial"/>
                <w:sz w:val="18"/>
                <w:lang w:val="en-US"/>
              </w:rPr>
            </w:pPr>
            <w:r w:rsidRPr="00124F0F">
              <w:rPr>
                <w:rFonts w:ascii="Arial" w:eastAsia="等线" w:hAnsi="Arial" w:cs="Arial"/>
                <w:sz w:val="18"/>
                <w:lang w:val="fr-FR"/>
              </w:rPr>
              <w:t>Overhead</w:t>
            </w:r>
            <w:r w:rsidRPr="00124F0F">
              <w:rPr>
                <w:rFonts w:ascii="Arial" w:eastAsia="等线" w:hAnsi="Arial" w:cs="Arial"/>
                <w:sz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7098556E" w14:textId="77777777" w:rsidR="00124F0F" w:rsidRPr="00124F0F" w:rsidRDefault="00124F0F" w:rsidP="00124F0F">
            <w:pPr>
              <w:keepNext/>
              <w:keepLines/>
              <w:spacing w:after="0"/>
              <w:jc w:val="center"/>
              <w:rPr>
                <w:rFonts w:ascii="Arial" w:eastAsia="等线"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F1250E1"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CB57B3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44BEA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D52E60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509BC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w:t>
            </w:r>
          </w:p>
        </w:tc>
      </w:tr>
      <w:tr w:rsidR="00124F0F" w:rsidRPr="00124F0F" w14:paraId="5848F298"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C83D4D0"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488810D2"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6FA194A"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3A8ECEB"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295E6AF"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BBFB652"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4C22D18"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0DBC8439"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18F9B3F"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7D43742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CD270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C5F624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4B229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77B46B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557D8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r>
      <w:tr w:rsidR="00124F0F" w:rsidRPr="00124F0F" w14:paraId="47F0561D"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42947C4"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EB2E18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81C74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12552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C728E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39936</w:t>
            </w:r>
          </w:p>
        </w:tc>
        <w:tc>
          <w:tcPr>
            <w:tcW w:w="643" w:type="pct"/>
            <w:tcBorders>
              <w:top w:val="single" w:sz="4" w:space="0" w:color="auto"/>
              <w:left w:val="single" w:sz="4" w:space="0" w:color="auto"/>
              <w:bottom w:val="single" w:sz="4" w:space="0" w:color="auto"/>
              <w:right w:val="single" w:sz="4" w:space="0" w:color="auto"/>
            </w:tcBorders>
            <w:vAlign w:val="center"/>
            <w:hideMark/>
          </w:tcPr>
          <w:p w14:paraId="63797A5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53288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573392"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67584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624B5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79896</w:t>
            </w:r>
          </w:p>
        </w:tc>
      </w:tr>
      <w:tr w:rsidR="00124F0F" w:rsidRPr="00124F0F" w14:paraId="52162555"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A2481C1" w14:textId="77777777" w:rsidR="00124F0F" w:rsidRPr="00124F0F" w:rsidRDefault="00124F0F" w:rsidP="00124F0F">
            <w:pPr>
              <w:keepNext/>
              <w:keepLines/>
              <w:spacing w:after="0"/>
              <w:rPr>
                <w:rFonts w:ascii="Arial" w:eastAsia="等线" w:hAnsi="Arial" w:cs="Arial"/>
                <w:sz w:val="18"/>
                <w:lang w:val="sv-FI"/>
              </w:rPr>
            </w:pPr>
            <w:r w:rsidRPr="00124F0F">
              <w:rPr>
                <w:rFonts w:ascii="Arial" w:eastAsia="等线" w:hAnsi="Arial" w:cs="Arial"/>
                <w:sz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1592C68C" w14:textId="77777777" w:rsidR="00124F0F" w:rsidRPr="00124F0F" w:rsidRDefault="00124F0F" w:rsidP="00124F0F">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3AD79EE2" w14:textId="77777777" w:rsidR="00124F0F" w:rsidRPr="00124F0F" w:rsidRDefault="00124F0F" w:rsidP="00124F0F">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7CF71C83" w14:textId="77777777" w:rsidR="00124F0F" w:rsidRPr="00124F0F" w:rsidRDefault="00124F0F" w:rsidP="00124F0F">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2F0DDAAE" w14:textId="77777777" w:rsidR="00124F0F" w:rsidRPr="00124F0F" w:rsidRDefault="00124F0F" w:rsidP="00124F0F">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418B2040" w14:textId="77777777" w:rsidR="00124F0F" w:rsidRPr="00124F0F" w:rsidRDefault="00124F0F" w:rsidP="00124F0F">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11610554" w14:textId="77777777" w:rsidR="00124F0F" w:rsidRPr="00124F0F" w:rsidRDefault="00124F0F" w:rsidP="00124F0F">
            <w:pPr>
              <w:keepNext/>
              <w:keepLines/>
              <w:spacing w:after="0"/>
              <w:jc w:val="center"/>
              <w:rPr>
                <w:rFonts w:ascii="Arial" w:eastAsia="等线" w:hAnsi="Arial" w:cs="Arial"/>
                <w:sz w:val="18"/>
                <w:lang w:val="sv-FI"/>
              </w:rPr>
            </w:pPr>
          </w:p>
        </w:tc>
      </w:tr>
      <w:tr w:rsidR="00124F0F" w:rsidRPr="00124F0F" w14:paraId="7B1CCE36"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6A30219" w14:textId="77777777" w:rsidR="00124F0F" w:rsidRPr="00124F0F" w:rsidRDefault="00124F0F" w:rsidP="00124F0F">
            <w:pPr>
              <w:keepNext/>
              <w:keepLines/>
              <w:spacing w:after="0"/>
              <w:rPr>
                <w:rFonts w:ascii="Arial" w:eastAsia="等线" w:hAnsi="Arial" w:cs="Arial"/>
                <w:sz w:val="18"/>
              </w:rPr>
            </w:pPr>
            <w:r w:rsidRPr="00124F0F">
              <w:rPr>
                <w:rFonts w:ascii="Arial" w:eastAsia="等线" w:hAnsi="Arial" w:cs="Arial"/>
                <w:sz w:val="18"/>
                <w:lang w:val="sv-FI"/>
              </w:rPr>
              <w:t xml:space="preserve">  </w:t>
            </w:r>
            <w:r w:rsidRPr="00124F0F">
              <w:rPr>
                <w:rFonts w:ascii="Arial" w:eastAsia="等线" w:hAnsi="Arial" w:cs="Arial"/>
                <w:sz w:val="18"/>
                <w:lang w:val="fr-FR"/>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2694593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2F6E8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AB0A2F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698B3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D0FA05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87FDB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r>
      <w:tr w:rsidR="00124F0F" w:rsidRPr="00124F0F" w14:paraId="7CB2DD50"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B1FD612"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F642C1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FCF12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BC743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C2E59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9EE2DD1"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160769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r>
      <w:tr w:rsidR="00124F0F" w:rsidRPr="00124F0F" w14:paraId="682403AE"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4E1516D"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02FDBD1C"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B4C8E0C"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2F24904"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3E7E316"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1FFAB85"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863CFB4"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686D429B"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8AE1B81"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5A61EFE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3DCBD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C2875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CE2AE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4FEEA1"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98257C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r>
      <w:tr w:rsidR="00124F0F" w:rsidRPr="00124F0F" w14:paraId="2117B22A"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2A116B1"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8F04AB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6FDE3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ADE97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DE20DF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7</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3D8142"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9</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94AF5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10</w:t>
            </w:r>
          </w:p>
        </w:tc>
      </w:tr>
      <w:tr w:rsidR="00124F0F" w:rsidRPr="00124F0F" w14:paraId="4CDC48E1"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51ABE04"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0DF8613E"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CB74D6F"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F2260DB"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4EAA0FB"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82E748F"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93A4E57"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2FBC164A"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9E4C185"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17E0E6B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A005E7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35B0F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5D389A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54272E"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6FD7F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r>
      <w:tr w:rsidR="00124F0F" w:rsidRPr="00124F0F" w14:paraId="4FCF799D"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DAFD159"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Slots i = 10, 11</w:t>
            </w:r>
          </w:p>
        </w:tc>
        <w:tc>
          <w:tcPr>
            <w:tcW w:w="352" w:type="pct"/>
            <w:tcBorders>
              <w:top w:val="single" w:sz="4" w:space="0" w:color="auto"/>
              <w:left w:val="single" w:sz="4" w:space="0" w:color="auto"/>
              <w:bottom w:val="single" w:sz="4" w:space="0" w:color="auto"/>
              <w:right w:val="single" w:sz="4" w:space="0" w:color="auto"/>
            </w:tcBorders>
            <w:vAlign w:val="center"/>
            <w:hideMark/>
          </w:tcPr>
          <w:p w14:paraId="3CFF339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6A6BFD" w14:textId="7175E6B3" w:rsidR="00124F0F" w:rsidRPr="00124F0F" w:rsidRDefault="00124F0F" w:rsidP="00124F0F">
            <w:pPr>
              <w:keepNext/>
              <w:keepLines/>
              <w:spacing w:after="0"/>
              <w:jc w:val="center"/>
              <w:rPr>
                <w:rFonts w:ascii="Arial" w:eastAsia="等线" w:hAnsi="Arial" w:cs="Arial"/>
                <w:sz w:val="18"/>
                <w:lang w:val="fr-FR"/>
              </w:rPr>
            </w:pPr>
            <w:del w:id="97" w:author="Huawei" w:date="2023-08-12T00:04:00Z">
              <w:r w:rsidRPr="00124F0F" w:rsidDel="00167540">
                <w:rPr>
                  <w:rFonts w:ascii="Arial" w:eastAsia="等线" w:hAnsi="Arial" w:cs="Arial"/>
                  <w:sz w:val="18"/>
                  <w:lang w:val="fr-FR"/>
                </w:rPr>
                <w:delText>25200</w:delText>
              </w:r>
            </w:del>
            <w:ins w:id="98" w:author="Huawei" w:date="2023-08-12T00:04:00Z">
              <w:r w:rsidR="00167540">
                <w:rPr>
                  <w:rFonts w:ascii="Arial" w:eastAsia="等线" w:hAnsi="Arial" w:cs="Arial"/>
                  <w:sz w:val="18"/>
                  <w:lang w:val="fr-FR"/>
                </w:rPr>
                <w:t>25248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EBD9DBA" w14:textId="7A1B584C" w:rsidR="00124F0F" w:rsidRPr="00124F0F" w:rsidRDefault="00124F0F" w:rsidP="00124F0F">
            <w:pPr>
              <w:keepNext/>
              <w:keepLines/>
              <w:spacing w:after="0"/>
              <w:jc w:val="center"/>
              <w:rPr>
                <w:rFonts w:ascii="Arial" w:eastAsia="等线" w:hAnsi="Arial" w:cs="Arial"/>
                <w:sz w:val="18"/>
                <w:lang w:val="fr-FR"/>
              </w:rPr>
            </w:pPr>
            <w:del w:id="99" w:author="Huawei" w:date="2023-08-12T00:05:00Z">
              <w:r w:rsidRPr="00124F0F" w:rsidDel="00167540">
                <w:rPr>
                  <w:rFonts w:ascii="Arial" w:eastAsia="等线" w:hAnsi="Arial" w:cs="Arial"/>
                  <w:sz w:val="18"/>
                  <w:lang w:val="fr-FR"/>
                </w:rPr>
                <w:delText>79632</w:delText>
              </w:r>
            </w:del>
            <w:ins w:id="100" w:author="Huawei" w:date="2023-08-12T00:05:00Z">
              <w:r w:rsidR="00167540">
                <w:rPr>
                  <w:rFonts w:ascii="Arial" w:eastAsia="等线" w:hAnsi="Arial" w:cs="Arial"/>
                  <w:sz w:val="18"/>
                  <w:lang w:val="fr-FR"/>
                </w:rPr>
                <w:t>79776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B58DA16" w14:textId="20D2D17F" w:rsidR="00124F0F" w:rsidRPr="00124F0F" w:rsidRDefault="00124F0F" w:rsidP="00124F0F">
            <w:pPr>
              <w:keepNext/>
              <w:keepLines/>
              <w:spacing w:after="0"/>
              <w:jc w:val="center"/>
              <w:rPr>
                <w:rFonts w:ascii="Arial" w:eastAsia="等线" w:hAnsi="Arial" w:cs="Arial"/>
                <w:sz w:val="18"/>
                <w:lang w:val="fr-FR"/>
              </w:rPr>
            </w:pPr>
            <w:del w:id="101" w:author="Huawei" w:date="2023-08-12T00:07:00Z">
              <w:r w:rsidRPr="00124F0F" w:rsidDel="00167540">
                <w:rPr>
                  <w:rFonts w:ascii="Arial" w:eastAsia="等线" w:hAnsi="Arial" w:cs="Arial"/>
                  <w:sz w:val="18"/>
                  <w:lang w:val="fr-FR"/>
                </w:rPr>
                <w:delText>106848</w:delText>
              </w:r>
            </w:del>
            <w:ins w:id="102" w:author="Huawei" w:date="2023-08-12T00:07:00Z">
              <w:r w:rsidR="00167540">
                <w:rPr>
                  <w:rFonts w:ascii="Arial" w:eastAsia="等线" w:hAnsi="Arial" w:cs="Arial"/>
                  <w:sz w:val="18"/>
                  <w:lang w:val="fr-FR"/>
                </w:rPr>
                <w:t>106944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AB35F07" w14:textId="55DA9554" w:rsidR="00124F0F" w:rsidRPr="00124F0F" w:rsidRDefault="00124F0F" w:rsidP="00124F0F">
            <w:pPr>
              <w:keepNext/>
              <w:keepLines/>
              <w:spacing w:after="0"/>
              <w:jc w:val="center"/>
              <w:rPr>
                <w:rFonts w:ascii="Arial" w:eastAsia="等线" w:hAnsi="Arial" w:cs="Arial"/>
                <w:sz w:val="18"/>
                <w:lang w:val="fr-FR" w:eastAsia="zh-CN"/>
              </w:rPr>
            </w:pPr>
            <w:del w:id="103" w:author="Huawei" w:date="2023-08-12T00:08:00Z">
              <w:r w:rsidRPr="00124F0F" w:rsidDel="00167540">
                <w:rPr>
                  <w:rFonts w:ascii="Arial" w:eastAsia="等线" w:hAnsi="Arial" w:cs="Arial"/>
                  <w:sz w:val="18"/>
                  <w:lang w:val="fr-FR"/>
                </w:rPr>
                <w:delText>134064</w:delText>
              </w:r>
            </w:del>
            <w:ins w:id="104" w:author="Huawei" w:date="2023-08-12T00:08:00Z">
              <w:r w:rsidR="00167540">
                <w:rPr>
                  <w:rFonts w:ascii="Arial" w:eastAsia="等线" w:hAnsi="Arial" w:cs="Arial"/>
                  <w:sz w:val="18"/>
                  <w:lang w:val="fr-FR"/>
                </w:rPr>
                <w:t>134112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E514BA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161280</w:t>
            </w:r>
          </w:p>
        </w:tc>
      </w:tr>
      <w:tr w:rsidR="00124F0F" w:rsidRPr="00124F0F" w14:paraId="468C8F87"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5796E39"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Slots i =</w:t>
            </w:r>
            <w:r w:rsidRPr="00124F0F">
              <w:rPr>
                <w:rFonts w:ascii="Arial" w:eastAsia="等线" w:hAnsi="Arial" w:cs="Arial"/>
                <w:sz w:val="18"/>
                <w:lang w:val="fr-FR" w:eastAsia="zh-CN"/>
              </w:rPr>
              <w:t>1</w:t>
            </w:r>
            <w:r w:rsidRPr="00124F0F">
              <w:rPr>
                <w:rFonts w:ascii="Arial" w:eastAsia="等线" w:hAnsi="Arial" w:cs="Arial"/>
                <w:sz w:val="18"/>
                <w:lang w:val="fr-FR"/>
              </w:rPr>
              <w:t>,…, 9, 12, …,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E867A0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03C83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26400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424BB0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83424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27B53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111936</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60B9C0"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140448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FC2FDB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168960</w:t>
            </w:r>
          </w:p>
        </w:tc>
      </w:tr>
      <w:tr w:rsidR="00124F0F" w:rsidRPr="00124F0F" w14:paraId="27944B69" w14:textId="77777777" w:rsidTr="00124F0F">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96B0869"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3A2E59D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3A7C8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11.924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1C9247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37.939</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878FC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50.624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A40D94"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64.205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BA9AE6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75.901</w:t>
            </w:r>
          </w:p>
        </w:tc>
      </w:tr>
      <w:tr w:rsidR="00124F0F" w:rsidRPr="00124F0F" w14:paraId="309C7BA7" w14:textId="77777777" w:rsidTr="00124F0F">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F1DB223" w14:textId="77777777" w:rsidR="00124F0F" w:rsidRPr="00124F0F" w:rsidRDefault="00124F0F" w:rsidP="00124F0F">
            <w:pPr>
              <w:keepNext/>
              <w:keepLines/>
              <w:spacing w:after="0"/>
              <w:ind w:left="851" w:hanging="851"/>
              <w:rPr>
                <w:rFonts w:ascii="Arial" w:eastAsia="等线" w:hAnsi="Arial" w:cs="Arial"/>
                <w:sz w:val="18"/>
                <w:lang w:val="fr-FR"/>
              </w:rPr>
            </w:pPr>
            <w:r w:rsidRPr="00124F0F">
              <w:rPr>
                <w:rFonts w:ascii="Arial" w:eastAsia="等线" w:hAnsi="Arial" w:cs="Arial"/>
                <w:sz w:val="18"/>
                <w:lang w:val="fr-FR"/>
              </w:rPr>
              <w:t>Note 1:</w:t>
            </w:r>
            <w:r w:rsidRPr="00124F0F">
              <w:rPr>
                <w:rFonts w:ascii="Arial" w:eastAsia="等线" w:hAnsi="Arial" w:cs="Arial"/>
                <w:sz w:val="18"/>
                <w:lang w:val="fr-FR"/>
              </w:rPr>
              <w:tab/>
              <w:t>SS/PBCH block is transmitted in slot #0 with periodicity 20 ms</w:t>
            </w:r>
          </w:p>
          <w:p w14:paraId="3147F55B" w14:textId="77777777" w:rsidR="00124F0F" w:rsidRPr="00124F0F" w:rsidRDefault="00124F0F" w:rsidP="00124F0F">
            <w:pPr>
              <w:keepNext/>
              <w:keepLines/>
              <w:spacing w:after="0"/>
              <w:ind w:left="851" w:hanging="851"/>
              <w:rPr>
                <w:rFonts w:ascii="Arial" w:eastAsia="等线" w:hAnsi="Arial" w:cs="Arial"/>
                <w:sz w:val="18"/>
                <w:lang w:val="fr-FR"/>
              </w:rPr>
            </w:pPr>
            <w:r w:rsidRPr="00124F0F">
              <w:rPr>
                <w:rFonts w:ascii="Arial" w:eastAsia="等线" w:hAnsi="Arial" w:cs="Arial"/>
                <w:sz w:val="18"/>
                <w:lang w:val="en-US"/>
              </w:rPr>
              <w:t>Note 2:</w:t>
            </w:r>
            <w:r w:rsidRPr="00124F0F">
              <w:rPr>
                <w:rFonts w:ascii="Arial" w:eastAsia="等线" w:hAnsi="Arial" w:cs="Arial"/>
                <w:sz w:val="18"/>
                <w:lang w:val="fr-FR"/>
              </w:rPr>
              <w:tab/>
            </w:r>
            <w:r w:rsidRPr="00124F0F">
              <w:rPr>
                <w:rFonts w:ascii="Arial" w:eastAsia="等线" w:hAnsi="Arial" w:cs="Arial"/>
                <w:sz w:val="18"/>
                <w:lang w:val="en-US"/>
              </w:rPr>
              <w:t>Slot i is slot index per 2 frames</w:t>
            </w:r>
          </w:p>
        </w:tc>
      </w:tr>
    </w:tbl>
    <w:p w14:paraId="7E40761A" w14:textId="77777777" w:rsidR="00124F0F" w:rsidRPr="00124F0F" w:rsidRDefault="00124F0F" w:rsidP="00124F0F">
      <w:pPr>
        <w:rPr>
          <w:rFonts w:eastAsia="宋体"/>
          <w:lang w:eastAsia="zh-CN"/>
        </w:rPr>
      </w:pPr>
    </w:p>
    <w:p w14:paraId="09FFCBBE" w14:textId="77777777" w:rsidR="00124F0F" w:rsidRPr="00124F0F" w:rsidRDefault="00124F0F" w:rsidP="00124F0F">
      <w:pPr>
        <w:keepNext/>
        <w:keepLines/>
        <w:spacing w:before="60"/>
        <w:jc w:val="center"/>
        <w:rPr>
          <w:rFonts w:ascii="Arial" w:eastAsia="等线" w:hAnsi="Arial" w:cs="Arial"/>
          <w:b/>
          <w:lang w:val="fr-FR"/>
        </w:rPr>
      </w:pPr>
      <w:r w:rsidRPr="00124F0F">
        <w:rPr>
          <w:rFonts w:ascii="Arial" w:eastAsia="等线" w:hAnsi="Arial" w:cs="Arial"/>
          <w:b/>
          <w:lang w:val="fr-FR"/>
        </w:rPr>
        <w:lastRenderedPageBreak/>
        <w:t>Table A.3.2.1.1-10: PDSCH Reference Channel for FDD CC 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8"/>
        <w:gridCol w:w="677"/>
        <w:gridCol w:w="1237"/>
        <w:gridCol w:w="1418"/>
        <w:gridCol w:w="1237"/>
        <w:gridCol w:w="1418"/>
        <w:gridCol w:w="974"/>
      </w:tblGrid>
      <w:tr w:rsidR="00124F0F" w:rsidRPr="00124F0F" w14:paraId="58C1FF46" w14:textId="77777777" w:rsidTr="00124F0F">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3537FB16" w14:textId="77777777" w:rsidR="00124F0F" w:rsidRPr="00124F0F" w:rsidRDefault="00124F0F" w:rsidP="00124F0F">
            <w:pPr>
              <w:keepNext/>
              <w:keepLines/>
              <w:spacing w:after="0"/>
              <w:jc w:val="center"/>
              <w:rPr>
                <w:rFonts w:ascii="Arial" w:eastAsia="宋体" w:hAnsi="Arial"/>
                <w:b/>
                <w:sz w:val="18"/>
              </w:rPr>
            </w:pPr>
            <w:r w:rsidRPr="00124F0F">
              <w:rPr>
                <w:rFonts w:ascii="Arial" w:eastAsia="宋体" w:hAnsi="Arial"/>
                <w:b/>
                <w:sz w:val="18"/>
              </w:rPr>
              <w:t>Parameter</w:t>
            </w:r>
          </w:p>
        </w:tc>
        <w:tc>
          <w:tcPr>
            <w:tcW w:w="351" w:type="pct"/>
            <w:tcBorders>
              <w:top w:val="single" w:sz="4" w:space="0" w:color="auto"/>
              <w:left w:val="single" w:sz="4" w:space="0" w:color="auto"/>
              <w:bottom w:val="single" w:sz="4" w:space="0" w:color="auto"/>
              <w:right w:val="single" w:sz="4" w:space="0" w:color="auto"/>
            </w:tcBorders>
            <w:vAlign w:val="center"/>
            <w:hideMark/>
          </w:tcPr>
          <w:p w14:paraId="3FA84446" w14:textId="77777777" w:rsidR="00124F0F" w:rsidRPr="00124F0F" w:rsidRDefault="00124F0F" w:rsidP="00124F0F">
            <w:pPr>
              <w:keepNext/>
              <w:keepLines/>
              <w:spacing w:after="0"/>
              <w:jc w:val="center"/>
              <w:rPr>
                <w:rFonts w:ascii="Arial" w:eastAsia="宋体" w:hAnsi="Arial"/>
                <w:b/>
                <w:sz w:val="18"/>
              </w:rPr>
            </w:pPr>
            <w:r w:rsidRPr="00124F0F">
              <w:rPr>
                <w:rFonts w:ascii="Arial" w:eastAsia="宋体" w:hAnsi="Arial"/>
                <w:b/>
                <w:sz w:val="18"/>
              </w:rPr>
              <w:t>Unit</w:t>
            </w:r>
          </w:p>
        </w:tc>
        <w:tc>
          <w:tcPr>
            <w:tcW w:w="3216" w:type="pct"/>
            <w:gridSpan w:val="5"/>
            <w:tcBorders>
              <w:top w:val="single" w:sz="4" w:space="0" w:color="auto"/>
              <w:left w:val="single" w:sz="4" w:space="0" w:color="auto"/>
              <w:bottom w:val="single" w:sz="4" w:space="0" w:color="auto"/>
              <w:right w:val="single" w:sz="4" w:space="0" w:color="auto"/>
            </w:tcBorders>
            <w:vAlign w:val="center"/>
            <w:hideMark/>
          </w:tcPr>
          <w:p w14:paraId="354FFDA2" w14:textId="77777777" w:rsidR="00124F0F" w:rsidRPr="00124F0F" w:rsidRDefault="00124F0F" w:rsidP="00124F0F">
            <w:pPr>
              <w:keepNext/>
              <w:keepLines/>
              <w:spacing w:after="0"/>
              <w:jc w:val="center"/>
              <w:rPr>
                <w:rFonts w:ascii="Arial" w:eastAsia="宋体" w:hAnsi="Arial"/>
                <w:b/>
                <w:sz w:val="18"/>
              </w:rPr>
            </w:pPr>
            <w:r w:rsidRPr="00124F0F">
              <w:rPr>
                <w:rFonts w:ascii="Arial" w:eastAsia="宋体" w:hAnsi="Arial"/>
                <w:b/>
                <w:sz w:val="18"/>
              </w:rPr>
              <w:t>Value</w:t>
            </w:r>
          </w:p>
        </w:tc>
      </w:tr>
      <w:tr w:rsidR="00124F0F" w:rsidRPr="00124F0F" w14:paraId="0B586ED9" w14:textId="77777777" w:rsidTr="00124F0F">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256B0EF3"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Reference channel</w:t>
            </w:r>
          </w:p>
        </w:tc>
        <w:tc>
          <w:tcPr>
            <w:tcW w:w="351" w:type="pct"/>
            <w:tcBorders>
              <w:top w:val="single" w:sz="4" w:space="0" w:color="auto"/>
              <w:left w:val="single" w:sz="4" w:space="0" w:color="auto"/>
              <w:bottom w:val="single" w:sz="4" w:space="0" w:color="auto"/>
              <w:right w:val="single" w:sz="4" w:space="0" w:color="auto"/>
            </w:tcBorders>
            <w:vAlign w:val="center"/>
          </w:tcPr>
          <w:p w14:paraId="1729570C"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7FD27E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R.PDSCH.1-10.1 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EF7EEA"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R.PDSCH.1-10.2 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3FE495DF"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R.PDSCH.1-10.3 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3F56751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R.PDSCH.1-10.4 FDD</w:t>
            </w:r>
          </w:p>
        </w:tc>
        <w:tc>
          <w:tcPr>
            <w:tcW w:w="644" w:type="pct"/>
            <w:tcBorders>
              <w:top w:val="single" w:sz="4" w:space="0" w:color="auto"/>
              <w:left w:val="single" w:sz="4" w:space="0" w:color="auto"/>
              <w:bottom w:val="single" w:sz="4" w:space="0" w:color="auto"/>
              <w:right w:val="single" w:sz="4" w:space="0" w:color="auto"/>
            </w:tcBorders>
            <w:vAlign w:val="center"/>
          </w:tcPr>
          <w:p w14:paraId="72D5B39C" w14:textId="77777777" w:rsidR="00124F0F" w:rsidRPr="00124F0F" w:rsidRDefault="00124F0F" w:rsidP="00124F0F">
            <w:pPr>
              <w:keepNext/>
              <w:keepLines/>
              <w:spacing w:after="0"/>
              <w:jc w:val="center"/>
              <w:rPr>
                <w:rFonts w:ascii="Arial" w:eastAsia="等线" w:hAnsi="Arial" w:cs="Arial"/>
                <w:sz w:val="18"/>
                <w:lang w:val="fr-FR" w:eastAsia="zh-CN"/>
              </w:rPr>
            </w:pPr>
          </w:p>
        </w:tc>
      </w:tr>
      <w:tr w:rsidR="00124F0F" w:rsidRPr="00124F0F" w14:paraId="48D5BB12" w14:textId="77777777" w:rsidTr="00124F0F">
        <w:trPr>
          <w:trHeight w:val="54"/>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5AA12205"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Channel bandwidth</w:t>
            </w:r>
          </w:p>
        </w:tc>
        <w:tc>
          <w:tcPr>
            <w:tcW w:w="351" w:type="pct"/>
            <w:tcBorders>
              <w:top w:val="single" w:sz="4" w:space="0" w:color="auto"/>
              <w:left w:val="single" w:sz="4" w:space="0" w:color="auto"/>
              <w:bottom w:val="single" w:sz="4" w:space="0" w:color="auto"/>
              <w:right w:val="single" w:sz="4" w:space="0" w:color="auto"/>
            </w:tcBorders>
            <w:vAlign w:val="center"/>
            <w:hideMark/>
          </w:tcPr>
          <w:p w14:paraId="72A2F39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706765D4"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40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9BA79F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50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E5CDA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35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80E453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45</w:t>
            </w:r>
          </w:p>
        </w:tc>
        <w:tc>
          <w:tcPr>
            <w:tcW w:w="644" w:type="pct"/>
            <w:tcBorders>
              <w:top w:val="single" w:sz="4" w:space="0" w:color="auto"/>
              <w:left w:val="single" w:sz="4" w:space="0" w:color="auto"/>
              <w:bottom w:val="single" w:sz="4" w:space="0" w:color="auto"/>
              <w:right w:val="single" w:sz="4" w:space="0" w:color="auto"/>
            </w:tcBorders>
            <w:vAlign w:val="center"/>
          </w:tcPr>
          <w:p w14:paraId="16835EBA"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6B8E8183" w14:textId="77777777" w:rsidTr="00124F0F">
        <w:trPr>
          <w:trHeight w:val="54"/>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4A766F8A"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Subcarrier spacing</w:t>
            </w:r>
          </w:p>
        </w:tc>
        <w:tc>
          <w:tcPr>
            <w:tcW w:w="351" w:type="pct"/>
            <w:tcBorders>
              <w:top w:val="single" w:sz="4" w:space="0" w:color="auto"/>
              <w:left w:val="single" w:sz="4" w:space="0" w:color="auto"/>
              <w:bottom w:val="single" w:sz="4" w:space="0" w:color="auto"/>
              <w:right w:val="single" w:sz="4" w:space="0" w:color="auto"/>
            </w:tcBorders>
            <w:vAlign w:val="center"/>
            <w:hideMark/>
          </w:tcPr>
          <w:p w14:paraId="3CA1DE5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DBAE50"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0EBAEC7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40E239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781E9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644" w:type="pct"/>
            <w:tcBorders>
              <w:top w:val="single" w:sz="4" w:space="0" w:color="auto"/>
              <w:left w:val="single" w:sz="4" w:space="0" w:color="auto"/>
              <w:bottom w:val="single" w:sz="4" w:space="0" w:color="auto"/>
              <w:right w:val="single" w:sz="4" w:space="0" w:color="auto"/>
            </w:tcBorders>
            <w:vAlign w:val="center"/>
          </w:tcPr>
          <w:p w14:paraId="243A4C51"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38BD9A61" w14:textId="77777777" w:rsidTr="00124F0F">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550B605F"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Number of allocated resource blocks</w:t>
            </w:r>
          </w:p>
        </w:tc>
        <w:tc>
          <w:tcPr>
            <w:tcW w:w="351" w:type="pct"/>
            <w:tcBorders>
              <w:top w:val="single" w:sz="4" w:space="0" w:color="auto"/>
              <w:left w:val="single" w:sz="4" w:space="0" w:color="auto"/>
              <w:bottom w:val="single" w:sz="4" w:space="0" w:color="auto"/>
              <w:right w:val="single" w:sz="4" w:space="0" w:color="auto"/>
            </w:tcBorders>
            <w:vAlign w:val="center"/>
            <w:hideMark/>
          </w:tcPr>
          <w:p w14:paraId="307CF80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42E986"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216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305852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270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D13FD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188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78A264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242</w:t>
            </w:r>
          </w:p>
        </w:tc>
        <w:tc>
          <w:tcPr>
            <w:tcW w:w="644" w:type="pct"/>
            <w:tcBorders>
              <w:top w:val="single" w:sz="4" w:space="0" w:color="auto"/>
              <w:left w:val="single" w:sz="4" w:space="0" w:color="auto"/>
              <w:bottom w:val="single" w:sz="4" w:space="0" w:color="auto"/>
              <w:right w:val="single" w:sz="4" w:space="0" w:color="auto"/>
            </w:tcBorders>
            <w:vAlign w:val="center"/>
          </w:tcPr>
          <w:p w14:paraId="09EBDE58"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2F1CF22B" w14:textId="77777777" w:rsidTr="00124F0F">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5CD84EDB"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Number of consecutive PDSCH symbols</w:t>
            </w:r>
          </w:p>
        </w:tc>
        <w:tc>
          <w:tcPr>
            <w:tcW w:w="351" w:type="pct"/>
            <w:tcBorders>
              <w:top w:val="single" w:sz="4" w:space="0" w:color="auto"/>
              <w:left w:val="single" w:sz="4" w:space="0" w:color="auto"/>
              <w:bottom w:val="single" w:sz="4" w:space="0" w:color="auto"/>
              <w:right w:val="single" w:sz="4" w:space="0" w:color="auto"/>
            </w:tcBorders>
            <w:vAlign w:val="center"/>
          </w:tcPr>
          <w:p w14:paraId="71561CAB"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F96C8A8"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69C845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D8CBC2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1A8B1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4" w:type="pct"/>
            <w:tcBorders>
              <w:top w:val="single" w:sz="4" w:space="0" w:color="auto"/>
              <w:left w:val="single" w:sz="4" w:space="0" w:color="auto"/>
              <w:bottom w:val="single" w:sz="4" w:space="0" w:color="auto"/>
              <w:right w:val="single" w:sz="4" w:space="0" w:color="auto"/>
            </w:tcBorders>
            <w:vAlign w:val="center"/>
          </w:tcPr>
          <w:p w14:paraId="4455EAC9"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69E5870" w14:textId="77777777" w:rsidTr="00124F0F">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04832A99"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Allocated slots per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3705F44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79AA5F"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8A098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9B719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6215A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19</w:t>
            </w:r>
          </w:p>
        </w:tc>
        <w:tc>
          <w:tcPr>
            <w:tcW w:w="644" w:type="pct"/>
            <w:tcBorders>
              <w:top w:val="single" w:sz="4" w:space="0" w:color="auto"/>
              <w:left w:val="single" w:sz="4" w:space="0" w:color="auto"/>
              <w:bottom w:val="single" w:sz="4" w:space="0" w:color="auto"/>
              <w:right w:val="single" w:sz="4" w:space="0" w:color="auto"/>
            </w:tcBorders>
            <w:vAlign w:val="center"/>
          </w:tcPr>
          <w:p w14:paraId="3DE6B444"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4BDA9ADA" w14:textId="77777777" w:rsidTr="00124F0F">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13B3A252"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MCS table</w:t>
            </w:r>
          </w:p>
        </w:tc>
        <w:tc>
          <w:tcPr>
            <w:tcW w:w="351" w:type="pct"/>
            <w:tcBorders>
              <w:top w:val="single" w:sz="4" w:space="0" w:color="auto"/>
              <w:left w:val="single" w:sz="4" w:space="0" w:color="auto"/>
              <w:bottom w:val="single" w:sz="4" w:space="0" w:color="auto"/>
              <w:right w:val="single" w:sz="4" w:space="0" w:color="auto"/>
            </w:tcBorders>
            <w:vAlign w:val="center"/>
          </w:tcPr>
          <w:p w14:paraId="6D66F143"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1429080"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AE4D6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66DC262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26B0C02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64QAM</w:t>
            </w:r>
          </w:p>
        </w:tc>
        <w:tc>
          <w:tcPr>
            <w:tcW w:w="644" w:type="pct"/>
            <w:tcBorders>
              <w:top w:val="single" w:sz="4" w:space="0" w:color="auto"/>
              <w:left w:val="single" w:sz="4" w:space="0" w:color="auto"/>
              <w:bottom w:val="single" w:sz="4" w:space="0" w:color="auto"/>
              <w:right w:val="single" w:sz="4" w:space="0" w:color="auto"/>
            </w:tcBorders>
            <w:vAlign w:val="center"/>
          </w:tcPr>
          <w:p w14:paraId="65C82FB2"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49231B21" w14:textId="77777777" w:rsidTr="00124F0F">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1C737936"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MCS index</w:t>
            </w:r>
          </w:p>
        </w:tc>
        <w:tc>
          <w:tcPr>
            <w:tcW w:w="351" w:type="pct"/>
            <w:tcBorders>
              <w:top w:val="single" w:sz="4" w:space="0" w:color="auto"/>
              <w:left w:val="single" w:sz="4" w:space="0" w:color="auto"/>
              <w:bottom w:val="single" w:sz="4" w:space="0" w:color="auto"/>
              <w:right w:val="single" w:sz="4" w:space="0" w:color="auto"/>
            </w:tcBorders>
            <w:vAlign w:val="center"/>
          </w:tcPr>
          <w:p w14:paraId="14FDC232"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60FA6C4"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7DACA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4D5581B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5F589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w:t>
            </w:r>
          </w:p>
        </w:tc>
        <w:tc>
          <w:tcPr>
            <w:tcW w:w="644" w:type="pct"/>
            <w:tcBorders>
              <w:top w:val="single" w:sz="4" w:space="0" w:color="auto"/>
              <w:left w:val="single" w:sz="4" w:space="0" w:color="auto"/>
              <w:bottom w:val="single" w:sz="4" w:space="0" w:color="auto"/>
              <w:right w:val="single" w:sz="4" w:space="0" w:color="auto"/>
            </w:tcBorders>
            <w:vAlign w:val="center"/>
          </w:tcPr>
          <w:p w14:paraId="38D7C812"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03CF0B90" w14:textId="77777777" w:rsidTr="00124F0F">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62D48A7E"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Modulation</w:t>
            </w:r>
          </w:p>
        </w:tc>
        <w:tc>
          <w:tcPr>
            <w:tcW w:w="351" w:type="pct"/>
            <w:tcBorders>
              <w:top w:val="single" w:sz="4" w:space="0" w:color="auto"/>
              <w:left w:val="single" w:sz="4" w:space="0" w:color="auto"/>
              <w:bottom w:val="single" w:sz="4" w:space="0" w:color="auto"/>
              <w:right w:val="single" w:sz="4" w:space="0" w:color="auto"/>
            </w:tcBorders>
            <w:vAlign w:val="center"/>
          </w:tcPr>
          <w:p w14:paraId="0ED1E4E2"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546752A"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09958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BA9B5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66E601A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16QAM</w:t>
            </w:r>
          </w:p>
        </w:tc>
        <w:tc>
          <w:tcPr>
            <w:tcW w:w="644" w:type="pct"/>
            <w:tcBorders>
              <w:top w:val="single" w:sz="4" w:space="0" w:color="auto"/>
              <w:left w:val="single" w:sz="4" w:space="0" w:color="auto"/>
              <w:bottom w:val="single" w:sz="4" w:space="0" w:color="auto"/>
              <w:right w:val="single" w:sz="4" w:space="0" w:color="auto"/>
            </w:tcBorders>
            <w:vAlign w:val="center"/>
          </w:tcPr>
          <w:p w14:paraId="20DAC547"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50CDA98" w14:textId="77777777" w:rsidTr="00124F0F">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38FB53D4"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Target Coding Rate</w:t>
            </w:r>
          </w:p>
        </w:tc>
        <w:tc>
          <w:tcPr>
            <w:tcW w:w="351" w:type="pct"/>
            <w:tcBorders>
              <w:top w:val="single" w:sz="4" w:space="0" w:color="auto"/>
              <w:left w:val="single" w:sz="4" w:space="0" w:color="auto"/>
              <w:bottom w:val="single" w:sz="4" w:space="0" w:color="auto"/>
              <w:right w:val="single" w:sz="4" w:space="0" w:color="auto"/>
            </w:tcBorders>
            <w:vAlign w:val="center"/>
          </w:tcPr>
          <w:p w14:paraId="1CCBAE8E"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CF43C73"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BFF0D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86C1D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C64FB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0.48</w:t>
            </w:r>
          </w:p>
        </w:tc>
        <w:tc>
          <w:tcPr>
            <w:tcW w:w="644" w:type="pct"/>
            <w:tcBorders>
              <w:top w:val="single" w:sz="4" w:space="0" w:color="auto"/>
              <w:left w:val="single" w:sz="4" w:space="0" w:color="auto"/>
              <w:bottom w:val="single" w:sz="4" w:space="0" w:color="auto"/>
              <w:right w:val="single" w:sz="4" w:space="0" w:color="auto"/>
            </w:tcBorders>
            <w:vAlign w:val="center"/>
          </w:tcPr>
          <w:p w14:paraId="4CEDACD9"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06C9C0F3" w14:textId="77777777" w:rsidTr="00124F0F">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692AEA49"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Number of MIMO layers</w:t>
            </w:r>
          </w:p>
        </w:tc>
        <w:tc>
          <w:tcPr>
            <w:tcW w:w="351" w:type="pct"/>
            <w:tcBorders>
              <w:top w:val="single" w:sz="4" w:space="0" w:color="auto"/>
              <w:left w:val="single" w:sz="4" w:space="0" w:color="auto"/>
              <w:bottom w:val="single" w:sz="4" w:space="0" w:color="auto"/>
              <w:right w:val="single" w:sz="4" w:space="0" w:color="auto"/>
            </w:tcBorders>
            <w:vAlign w:val="center"/>
          </w:tcPr>
          <w:p w14:paraId="2E6AD008"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2BB90C2"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AD31C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F5A735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C0762E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w:t>
            </w:r>
          </w:p>
        </w:tc>
        <w:tc>
          <w:tcPr>
            <w:tcW w:w="644" w:type="pct"/>
            <w:tcBorders>
              <w:top w:val="single" w:sz="4" w:space="0" w:color="auto"/>
              <w:left w:val="single" w:sz="4" w:space="0" w:color="auto"/>
              <w:bottom w:val="single" w:sz="4" w:space="0" w:color="auto"/>
              <w:right w:val="single" w:sz="4" w:space="0" w:color="auto"/>
            </w:tcBorders>
            <w:vAlign w:val="center"/>
          </w:tcPr>
          <w:p w14:paraId="62699018"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7278A53E" w14:textId="77777777" w:rsidTr="00124F0F">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04FBEC5E"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Number of DMRS </w:t>
            </w:r>
            <w:r w:rsidRPr="00124F0F">
              <w:rPr>
                <w:rFonts w:ascii="Arial" w:eastAsia="等线" w:hAnsi="Arial" w:cs="Arial"/>
                <w:sz w:val="18"/>
                <w:lang w:val="fr-FR" w:eastAsia="zh-CN"/>
              </w:rPr>
              <w:t>REs</w:t>
            </w:r>
          </w:p>
        </w:tc>
        <w:tc>
          <w:tcPr>
            <w:tcW w:w="351" w:type="pct"/>
            <w:tcBorders>
              <w:top w:val="single" w:sz="4" w:space="0" w:color="auto"/>
              <w:left w:val="single" w:sz="4" w:space="0" w:color="auto"/>
              <w:bottom w:val="single" w:sz="4" w:space="0" w:color="auto"/>
              <w:right w:val="single" w:sz="4" w:space="0" w:color="auto"/>
            </w:tcBorders>
            <w:vAlign w:val="center"/>
          </w:tcPr>
          <w:p w14:paraId="4FA78D91"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9EECF16"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98B6FE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510D3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174F37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4" w:type="pct"/>
            <w:tcBorders>
              <w:top w:val="single" w:sz="4" w:space="0" w:color="auto"/>
              <w:left w:val="single" w:sz="4" w:space="0" w:color="auto"/>
              <w:bottom w:val="single" w:sz="4" w:space="0" w:color="auto"/>
              <w:right w:val="single" w:sz="4" w:space="0" w:color="auto"/>
            </w:tcBorders>
            <w:vAlign w:val="center"/>
          </w:tcPr>
          <w:p w14:paraId="0EABDE37"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7A94B851" w14:textId="77777777" w:rsidTr="00124F0F">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19681D62" w14:textId="77777777" w:rsidR="00124F0F" w:rsidRPr="00124F0F" w:rsidRDefault="00124F0F" w:rsidP="00124F0F">
            <w:pPr>
              <w:keepNext/>
              <w:keepLines/>
              <w:spacing w:after="0"/>
              <w:rPr>
                <w:rFonts w:ascii="Arial" w:eastAsia="等线" w:hAnsi="Arial" w:cs="Arial"/>
                <w:sz w:val="18"/>
                <w:lang w:val="en-US"/>
              </w:rPr>
            </w:pPr>
            <w:r w:rsidRPr="00124F0F">
              <w:rPr>
                <w:rFonts w:ascii="Arial" w:eastAsia="等线" w:hAnsi="Arial" w:cs="Arial"/>
                <w:sz w:val="18"/>
                <w:lang w:val="fr-FR"/>
              </w:rPr>
              <w:t>Overhead</w:t>
            </w:r>
            <w:r w:rsidRPr="00124F0F">
              <w:rPr>
                <w:rFonts w:ascii="Arial" w:eastAsia="等线" w:hAnsi="Arial" w:cs="Arial"/>
                <w:sz w:val="18"/>
                <w:lang w:val="en-US"/>
              </w:rPr>
              <w:t xml:space="preserve"> for TBS determination</w:t>
            </w:r>
          </w:p>
        </w:tc>
        <w:tc>
          <w:tcPr>
            <w:tcW w:w="351" w:type="pct"/>
            <w:tcBorders>
              <w:top w:val="single" w:sz="4" w:space="0" w:color="auto"/>
              <w:left w:val="single" w:sz="4" w:space="0" w:color="auto"/>
              <w:bottom w:val="single" w:sz="4" w:space="0" w:color="auto"/>
              <w:right w:val="single" w:sz="4" w:space="0" w:color="auto"/>
            </w:tcBorders>
            <w:vAlign w:val="center"/>
          </w:tcPr>
          <w:p w14:paraId="4A3BF4C5" w14:textId="77777777" w:rsidR="00124F0F" w:rsidRPr="00124F0F" w:rsidRDefault="00124F0F" w:rsidP="00124F0F">
            <w:pPr>
              <w:keepNext/>
              <w:keepLines/>
              <w:spacing w:after="0"/>
              <w:jc w:val="center"/>
              <w:rPr>
                <w:rFonts w:ascii="Arial" w:eastAsia="等线"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929FDEF"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FFA7E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CD8CF9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A08DB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w:t>
            </w:r>
          </w:p>
        </w:tc>
        <w:tc>
          <w:tcPr>
            <w:tcW w:w="644" w:type="pct"/>
            <w:tcBorders>
              <w:top w:val="single" w:sz="4" w:space="0" w:color="auto"/>
              <w:left w:val="single" w:sz="4" w:space="0" w:color="auto"/>
              <w:bottom w:val="single" w:sz="4" w:space="0" w:color="auto"/>
              <w:right w:val="single" w:sz="4" w:space="0" w:color="auto"/>
            </w:tcBorders>
            <w:vAlign w:val="center"/>
          </w:tcPr>
          <w:p w14:paraId="5E68EE8E"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7F89C95F" w14:textId="77777777" w:rsidTr="00124F0F">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366FE97F"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Information Bit Payload per Slot </w:t>
            </w:r>
          </w:p>
        </w:tc>
        <w:tc>
          <w:tcPr>
            <w:tcW w:w="351" w:type="pct"/>
            <w:tcBorders>
              <w:top w:val="single" w:sz="4" w:space="0" w:color="auto"/>
              <w:left w:val="single" w:sz="4" w:space="0" w:color="auto"/>
              <w:bottom w:val="single" w:sz="4" w:space="0" w:color="auto"/>
              <w:right w:val="single" w:sz="4" w:space="0" w:color="auto"/>
            </w:tcBorders>
            <w:vAlign w:val="center"/>
          </w:tcPr>
          <w:p w14:paraId="7E5D8087"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418C19D" w14:textId="77777777" w:rsidR="00124F0F" w:rsidRPr="00124F0F" w:rsidRDefault="00124F0F" w:rsidP="00124F0F">
            <w:pPr>
              <w:keepNext/>
              <w:keepLines/>
              <w:spacing w:after="0"/>
              <w:jc w:val="center"/>
              <w:rPr>
                <w:rFonts w:ascii="Arial" w:eastAsia="等线" w:hAnsi="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4C88691"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BDF3D0C"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E35BD10" w14:textId="77777777" w:rsidR="00124F0F" w:rsidRPr="00124F0F" w:rsidRDefault="00124F0F" w:rsidP="00124F0F">
            <w:pPr>
              <w:keepNext/>
              <w:keepLines/>
              <w:spacing w:after="0"/>
              <w:jc w:val="center"/>
              <w:rPr>
                <w:rFonts w:ascii="Arial" w:eastAsia="等线" w:hAnsi="Arial" w:cs="Arial"/>
                <w:sz w:val="18"/>
                <w:lang w:val="fr-FR"/>
              </w:rPr>
            </w:pPr>
          </w:p>
        </w:tc>
        <w:tc>
          <w:tcPr>
            <w:tcW w:w="644" w:type="pct"/>
            <w:tcBorders>
              <w:top w:val="single" w:sz="4" w:space="0" w:color="auto"/>
              <w:left w:val="single" w:sz="4" w:space="0" w:color="auto"/>
              <w:bottom w:val="single" w:sz="4" w:space="0" w:color="auto"/>
              <w:right w:val="single" w:sz="4" w:space="0" w:color="auto"/>
            </w:tcBorders>
            <w:vAlign w:val="center"/>
          </w:tcPr>
          <w:p w14:paraId="6EA3087E"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6A91498C" w14:textId="77777777" w:rsidTr="00124F0F">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63FF4E9A"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547744F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9E459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8E1C8F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E699D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1A8DA9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tcPr>
          <w:p w14:paraId="35D5EA7B"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76C2A7BA" w14:textId="77777777" w:rsidTr="00124F0F">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62BF6A08"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Slots i = 1,…, 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4539D8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6CE4D9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108552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383204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135296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87AF56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94248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262D1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122976</w:t>
            </w:r>
          </w:p>
        </w:tc>
        <w:tc>
          <w:tcPr>
            <w:tcW w:w="644" w:type="pct"/>
            <w:tcBorders>
              <w:top w:val="single" w:sz="4" w:space="0" w:color="auto"/>
              <w:left w:val="single" w:sz="4" w:space="0" w:color="auto"/>
              <w:bottom w:val="single" w:sz="4" w:space="0" w:color="auto"/>
              <w:right w:val="single" w:sz="4" w:space="0" w:color="auto"/>
            </w:tcBorders>
            <w:vAlign w:val="center"/>
          </w:tcPr>
          <w:p w14:paraId="339BB02E"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75D87385" w14:textId="77777777" w:rsidTr="00124F0F">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24A994AA" w14:textId="77777777" w:rsidR="00124F0F" w:rsidRPr="00124F0F" w:rsidRDefault="00124F0F" w:rsidP="00124F0F">
            <w:pPr>
              <w:keepNext/>
              <w:keepLines/>
              <w:spacing w:after="0"/>
              <w:rPr>
                <w:rFonts w:ascii="Arial" w:eastAsia="等线" w:hAnsi="Arial"/>
                <w:sz w:val="18"/>
                <w:lang w:val="sv-FI"/>
              </w:rPr>
            </w:pPr>
            <w:r w:rsidRPr="00124F0F">
              <w:rPr>
                <w:rFonts w:ascii="Arial" w:eastAsia="等线" w:hAnsi="Arial" w:cs="Arial"/>
                <w:sz w:val="18"/>
                <w:lang w:val="sv-FI"/>
              </w:rPr>
              <w:t>Transport block CRC per Slot</w:t>
            </w:r>
          </w:p>
        </w:tc>
        <w:tc>
          <w:tcPr>
            <w:tcW w:w="351" w:type="pct"/>
            <w:tcBorders>
              <w:top w:val="single" w:sz="4" w:space="0" w:color="auto"/>
              <w:left w:val="single" w:sz="4" w:space="0" w:color="auto"/>
              <w:bottom w:val="single" w:sz="4" w:space="0" w:color="auto"/>
              <w:right w:val="single" w:sz="4" w:space="0" w:color="auto"/>
            </w:tcBorders>
            <w:vAlign w:val="center"/>
          </w:tcPr>
          <w:p w14:paraId="18B90E9C" w14:textId="77777777" w:rsidR="00124F0F" w:rsidRPr="00124F0F" w:rsidRDefault="00124F0F" w:rsidP="00124F0F">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0E7229C7" w14:textId="77777777" w:rsidR="00124F0F" w:rsidRPr="00124F0F" w:rsidRDefault="00124F0F" w:rsidP="00124F0F">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4CB9661F" w14:textId="77777777" w:rsidR="00124F0F" w:rsidRPr="00124F0F" w:rsidRDefault="00124F0F" w:rsidP="00124F0F">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7F8FA141" w14:textId="77777777" w:rsidR="00124F0F" w:rsidRPr="00124F0F" w:rsidRDefault="00124F0F" w:rsidP="00124F0F">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442A2D54" w14:textId="77777777" w:rsidR="00124F0F" w:rsidRPr="00124F0F" w:rsidRDefault="00124F0F" w:rsidP="00124F0F">
            <w:pPr>
              <w:keepNext/>
              <w:keepLines/>
              <w:spacing w:after="0"/>
              <w:jc w:val="center"/>
              <w:rPr>
                <w:rFonts w:ascii="Arial" w:eastAsia="等线" w:hAnsi="Arial" w:cs="Arial"/>
                <w:sz w:val="18"/>
                <w:lang w:val="sv-FI"/>
              </w:rPr>
            </w:pPr>
          </w:p>
        </w:tc>
        <w:tc>
          <w:tcPr>
            <w:tcW w:w="644" w:type="pct"/>
            <w:tcBorders>
              <w:top w:val="single" w:sz="4" w:space="0" w:color="auto"/>
              <w:left w:val="single" w:sz="4" w:space="0" w:color="auto"/>
              <w:bottom w:val="single" w:sz="4" w:space="0" w:color="auto"/>
              <w:right w:val="single" w:sz="4" w:space="0" w:color="auto"/>
            </w:tcBorders>
            <w:vAlign w:val="center"/>
          </w:tcPr>
          <w:p w14:paraId="2119CCF4" w14:textId="77777777" w:rsidR="00124F0F" w:rsidRPr="00124F0F" w:rsidRDefault="00124F0F" w:rsidP="00124F0F">
            <w:pPr>
              <w:keepNext/>
              <w:keepLines/>
              <w:spacing w:after="0"/>
              <w:jc w:val="center"/>
              <w:rPr>
                <w:rFonts w:ascii="Arial" w:eastAsia="等线" w:hAnsi="Arial" w:cs="Arial"/>
                <w:sz w:val="18"/>
                <w:lang w:val="sv-FI"/>
              </w:rPr>
            </w:pPr>
          </w:p>
        </w:tc>
      </w:tr>
      <w:tr w:rsidR="00124F0F" w:rsidRPr="00124F0F" w14:paraId="49B7C515" w14:textId="77777777" w:rsidTr="00124F0F">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0BD4AF14" w14:textId="77777777" w:rsidR="00124F0F" w:rsidRPr="00124F0F" w:rsidRDefault="00124F0F" w:rsidP="00124F0F">
            <w:pPr>
              <w:keepNext/>
              <w:keepLines/>
              <w:spacing w:after="0"/>
              <w:rPr>
                <w:rFonts w:ascii="Arial" w:eastAsia="等线" w:hAnsi="Arial"/>
                <w:sz w:val="18"/>
              </w:rPr>
            </w:pPr>
            <w:r w:rsidRPr="00124F0F">
              <w:rPr>
                <w:rFonts w:ascii="Arial" w:eastAsia="等线" w:hAnsi="Arial" w:cs="Arial"/>
                <w:sz w:val="18"/>
                <w:lang w:val="sv-FI"/>
              </w:rPr>
              <w:t xml:space="preserve">  </w:t>
            </w:r>
            <w:r w:rsidRPr="00124F0F">
              <w:rPr>
                <w:rFonts w:ascii="Arial" w:eastAsia="等线" w:hAnsi="Arial" w:cs="Arial"/>
                <w:sz w:val="18"/>
                <w:lang w:val="fr-FR"/>
              </w:rPr>
              <w:t>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794D4C2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70909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A6727A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68F9C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420A8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tcPr>
          <w:p w14:paraId="609B87DB"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3A5CCB27" w14:textId="77777777" w:rsidTr="00124F0F">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2A109F61"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Slots i = 1,…, 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5ABF238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C2E35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C98264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01F32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9DAB65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4" w:type="pct"/>
            <w:tcBorders>
              <w:top w:val="single" w:sz="4" w:space="0" w:color="auto"/>
              <w:left w:val="single" w:sz="4" w:space="0" w:color="auto"/>
              <w:bottom w:val="single" w:sz="4" w:space="0" w:color="auto"/>
              <w:right w:val="single" w:sz="4" w:space="0" w:color="auto"/>
            </w:tcBorders>
            <w:vAlign w:val="center"/>
          </w:tcPr>
          <w:p w14:paraId="06926C99"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7013C08B" w14:textId="77777777" w:rsidTr="00124F0F">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14EA5908"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Number of Code Blocks per Slot</w:t>
            </w:r>
          </w:p>
        </w:tc>
        <w:tc>
          <w:tcPr>
            <w:tcW w:w="351" w:type="pct"/>
            <w:tcBorders>
              <w:top w:val="single" w:sz="4" w:space="0" w:color="auto"/>
              <w:left w:val="single" w:sz="4" w:space="0" w:color="auto"/>
              <w:bottom w:val="single" w:sz="4" w:space="0" w:color="auto"/>
              <w:right w:val="single" w:sz="4" w:space="0" w:color="auto"/>
            </w:tcBorders>
            <w:vAlign w:val="center"/>
          </w:tcPr>
          <w:p w14:paraId="7D6654C7"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9CF646E"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44CBFD5"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F680920"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532D3B0" w14:textId="77777777" w:rsidR="00124F0F" w:rsidRPr="00124F0F" w:rsidRDefault="00124F0F" w:rsidP="00124F0F">
            <w:pPr>
              <w:keepNext/>
              <w:keepLines/>
              <w:spacing w:after="0"/>
              <w:jc w:val="center"/>
              <w:rPr>
                <w:rFonts w:ascii="Arial" w:eastAsia="等线" w:hAnsi="Arial" w:cs="Arial"/>
                <w:sz w:val="18"/>
                <w:lang w:val="fr-FR"/>
              </w:rPr>
            </w:pPr>
          </w:p>
        </w:tc>
        <w:tc>
          <w:tcPr>
            <w:tcW w:w="644" w:type="pct"/>
            <w:tcBorders>
              <w:top w:val="single" w:sz="4" w:space="0" w:color="auto"/>
              <w:left w:val="single" w:sz="4" w:space="0" w:color="auto"/>
              <w:bottom w:val="single" w:sz="4" w:space="0" w:color="auto"/>
              <w:right w:val="single" w:sz="4" w:space="0" w:color="auto"/>
            </w:tcBorders>
            <w:vAlign w:val="center"/>
          </w:tcPr>
          <w:p w14:paraId="29EFD038"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2DC2B8C8" w14:textId="77777777" w:rsidTr="00124F0F">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40CE8A49"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4E9BDAA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C20F59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7B6EE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5AC98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F2BEB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tcPr>
          <w:p w14:paraId="698BA841"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1542A440" w14:textId="77777777" w:rsidTr="00124F0F">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22378B1A"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Slots i = 1,…, 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47E031F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EADD6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3C832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17</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7F19D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E0F6EA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644" w:type="pct"/>
            <w:tcBorders>
              <w:top w:val="single" w:sz="4" w:space="0" w:color="auto"/>
              <w:left w:val="single" w:sz="4" w:space="0" w:color="auto"/>
              <w:bottom w:val="single" w:sz="4" w:space="0" w:color="auto"/>
              <w:right w:val="single" w:sz="4" w:space="0" w:color="auto"/>
            </w:tcBorders>
            <w:vAlign w:val="center"/>
          </w:tcPr>
          <w:p w14:paraId="0114C7D3"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48B7F97A" w14:textId="77777777" w:rsidTr="00124F0F">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38A3E060"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Binary Channel Bits Per Slot</w:t>
            </w:r>
          </w:p>
        </w:tc>
        <w:tc>
          <w:tcPr>
            <w:tcW w:w="351" w:type="pct"/>
            <w:tcBorders>
              <w:top w:val="single" w:sz="4" w:space="0" w:color="auto"/>
              <w:left w:val="single" w:sz="4" w:space="0" w:color="auto"/>
              <w:bottom w:val="single" w:sz="4" w:space="0" w:color="auto"/>
              <w:right w:val="single" w:sz="4" w:space="0" w:color="auto"/>
            </w:tcBorders>
            <w:vAlign w:val="center"/>
          </w:tcPr>
          <w:p w14:paraId="01E39FE7"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47A149F"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A75D7FB"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5EB75DA"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514F27B" w14:textId="77777777" w:rsidR="00124F0F" w:rsidRPr="00124F0F" w:rsidRDefault="00124F0F" w:rsidP="00124F0F">
            <w:pPr>
              <w:keepNext/>
              <w:keepLines/>
              <w:spacing w:after="0"/>
              <w:jc w:val="center"/>
              <w:rPr>
                <w:rFonts w:ascii="Arial" w:eastAsia="等线" w:hAnsi="Arial" w:cs="Arial"/>
                <w:sz w:val="18"/>
                <w:lang w:val="fr-FR"/>
              </w:rPr>
            </w:pPr>
          </w:p>
        </w:tc>
        <w:tc>
          <w:tcPr>
            <w:tcW w:w="644" w:type="pct"/>
            <w:tcBorders>
              <w:top w:val="single" w:sz="4" w:space="0" w:color="auto"/>
              <w:left w:val="single" w:sz="4" w:space="0" w:color="auto"/>
              <w:bottom w:val="single" w:sz="4" w:space="0" w:color="auto"/>
              <w:right w:val="single" w:sz="4" w:space="0" w:color="auto"/>
            </w:tcBorders>
            <w:vAlign w:val="center"/>
          </w:tcPr>
          <w:p w14:paraId="7FA71AB1"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23FB90ED" w14:textId="77777777" w:rsidTr="00124F0F">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54EA9CDA"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479047B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51CF0C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4D06D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0B263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6C5DED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tcPr>
          <w:p w14:paraId="500326FD"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31FD8E66" w14:textId="77777777" w:rsidTr="00124F0F">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04F3A5D9"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Slots i = 10, 11</w:t>
            </w:r>
          </w:p>
        </w:tc>
        <w:tc>
          <w:tcPr>
            <w:tcW w:w="351" w:type="pct"/>
            <w:tcBorders>
              <w:top w:val="single" w:sz="4" w:space="0" w:color="auto"/>
              <w:left w:val="single" w:sz="4" w:space="0" w:color="auto"/>
              <w:bottom w:val="single" w:sz="4" w:space="0" w:color="auto"/>
              <w:right w:val="single" w:sz="4" w:space="0" w:color="auto"/>
            </w:tcBorders>
            <w:vAlign w:val="center"/>
            <w:hideMark/>
          </w:tcPr>
          <w:p w14:paraId="122E2FD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EDA21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217728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714B65" w14:textId="3E2433A1" w:rsidR="00124F0F" w:rsidRPr="00124F0F" w:rsidRDefault="00124F0F" w:rsidP="00124F0F">
            <w:pPr>
              <w:keepNext/>
              <w:keepLines/>
              <w:spacing w:after="0"/>
              <w:jc w:val="center"/>
              <w:rPr>
                <w:rFonts w:ascii="Arial" w:eastAsia="等线" w:hAnsi="Arial" w:cs="Arial"/>
                <w:sz w:val="18"/>
                <w:lang w:val="fr-FR"/>
              </w:rPr>
            </w:pPr>
            <w:del w:id="105" w:author="Huawei" w:date="2023-08-12T00:11:00Z">
              <w:r w:rsidRPr="00124F0F" w:rsidDel="00B67A6A">
                <w:rPr>
                  <w:rFonts w:ascii="Arial" w:eastAsia="等线" w:hAnsi="Arial" w:cs="Arial"/>
                  <w:sz w:val="18"/>
                  <w:lang w:val="fr-FR"/>
                </w:rPr>
                <w:delText>272160</w:delText>
              </w:r>
            </w:del>
            <w:ins w:id="106" w:author="Huawei" w:date="2023-08-12T00:11:00Z">
              <w:r w:rsidR="00B67A6A">
                <w:rPr>
                  <w:rFonts w:ascii="Arial" w:eastAsia="等线" w:hAnsi="Arial" w:cs="Arial"/>
                  <w:sz w:val="18"/>
                  <w:lang w:val="fr-FR"/>
                </w:rPr>
                <w:t>272256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06603C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189504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AC024D" w14:textId="56FFDAF4" w:rsidR="00124F0F" w:rsidRPr="00124F0F" w:rsidRDefault="00124F0F" w:rsidP="00124F0F">
            <w:pPr>
              <w:keepNext/>
              <w:keepLines/>
              <w:spacing w:after="0"/>
              <w:jc w:val="center"/>
              <w:rPr>
                <w:rFonts w:ascii="Arial" w:eastAsia="等线" w:hAnsi="Arial" w:cs="Arial"/>
                <w:sz w:val="18"/>
                <w:lang w:val="fr-FR"/>
              </w:rPr>
            </w:pPr>
            <w:del w:id="107" w:author="Huawei" w:date="2023-08-12T00:13:00Z">
              <w:r w:rsidRPr="00124F0F" w:rsidDel="00B67A6A">
                <w:rPr>
                  <w:rFonts w:ascii="Arial" w:eastAsia="等线" w:hAnsi="Arial" w:cs="Arial"/>
                  <w:sz w:val="18"/>
                  <w:lang w:val="fr-FR"/>
                </w:rPr>
                <w:delText>243936</w:delText>
              </w:r>
            </w:del>
            <w:ins w:id="108" w:author="Huawei" w:date="2023-08-12T00:13:00Z">
              <w:r w:rsidR="00B67A6A">
                <w:rPr>
                  <w:rFonts w:ascii="Arial" w:eastAsia="等线" w:hAnsi="Arial" w:cs="Arial"/>
                  <w:sz w:val="18"/>
                  <w:lang w:val="fr-FR"/>
                </w:rPr>
                <w:t>244032</w:t>
              </w:r>
            </w:ins>
          </w:p>
        </w:tc>
        <w:tc>
          <w:tcPr>
            <w:tcW w:w="644" w:type="pct"/>
            <w:tcBorders>
              <w:top w:val="single" w:sz="4" w:space="0" w:color="auto"/>
              <w:left w:val="single" w:sz="4" w:space="0" w:color="auto"/>
              <w:bottom w:val="single" w:sz="4" w:space="0" w:color="auto"/>
              <w:right w:val="single" w:sz="4" w:space="0" w:color="auto"/>
            </w:tcBorders>
            <w:vAlign w:val="center"/>
          </w:tcPr>
          <w:p w14:paraId="55E0F400"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7FDEFBCB" w14:textId="77777777" w:rsidTr="00124F0F">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674CB632"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Slots i =</w:t>
            </w:r>
            <w:r w:rsidRPr="00124F0F">
              <w:rPr>
                <w:rFonts w:ascii="Arial" w:eastAsia="等线" w:hAnsi="Arial" w:cs="Arial"/>
                <w:sz w:val="18"/>
                <w:lang w:val="fr-FR" w:eastAsia="zh-CN"/>
              </w:rPr>
              <w:t>1</w:t>
            </w:r>
            <w:r w:rsidRPr="00124F0F">
              <w:rPr>
                <w:rFonts w:ascii="Arial" w:eastAsia="等线" w:hAnsi="Arial" w:cs="Arial"/>
                <w:sz w:val="18"/>
                <w:lang w:val="fr-FR"/>
              </w:rPr>
              <w:t>,…, 9, 12, …, 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4F67F8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86E59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228096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2378C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285120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DD1B5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198528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6FE47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255552</w:t>
            </w:r>
          </w:p>
        </w:tc>
        <w:tc>
          <w:tcPr>
            <w:tcW w:w="644" w:type="pct"/>
            <w:tcBorders>
              <w:top w:val="single" w:sz="4" w:space="0" w:color="auto"/>
              <w:left w:val="single" w:sz="4" w:space="0" w:color="auto"/>
              <w:bottom w:val="single" w:sz="4" w:space="0" w:color="auto"/>
              <w:right w:val="single" w:sz="4" w:space="0" w:color="auto"/>
            </w:tcBorders>
            <w:vAlign w:val="center"/>
          </w:tcPr>
          <w:p w14:paraId="549C00FE"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41A6D142" w14:textId="77777777" w:rsidTr="00124F0F">
        <w:trPr>
          <w:trHeight w:val="70"/>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286E8DB0"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Max. Throughput averaged over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343E64F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B525C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103.124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8767A3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128.531</w:t>
            </w:r>
          </w:p>
        </w:tc>
        <w:tc>
          <w:tcPr>
            <w:tcW w:w="643" w:type="pct"/>
            <w:tcBorders>
              <w:top w:val="single" w:sz="4" w:space="0" w:color="auto"/>
              <w:left w:val="single" w:sz="4" w:space="0" w:color="auto"/>
              <w:bottom w:val="single" w:sz="4" w:space="0" w:color="auto"/>
              <w:right w:val="single" w:sz="4" w:space="0" w:color="auto"/>
            </w:tcBorders>
            <w:vAlign w:val="center"/>
            <w:hideMark/>
          </w:tcPr>
          <w:p w14:paraId="343C4C2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89.536</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43484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116.827</w:t>
            </w:r>
          </w:p>
        </w:tc>
        <w:tc>
          <w:tcPr>
            <w:tcW w:w="644" w:type="pct"/>
            <w:tcBorders>
              <w:top w:val="single" w:sz="4" w:space="0" w:color="auto"/>
              <w:left w:val="single" w:sz="4" w:space="0" w:color="auto"/>
              <w:bottom w:val="single" w:sz="4" w:space="0" w:color="auto"/>
              <w:right w:val="single" w:sz="4" w:space="0" w:color="auto"/>
            </w:tcBorders>
            <w:vAlign w:val="center"/>
          </w:tcPr>
          <w:p w14:paraId="18384474"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194905E" w14:textId="77777777" w:rsidTr="00124F0F">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7B6B6E1" w14:textId="77777777" w:rsidR="00124F0F" w:rsidRPr="00124F0F" w:rsidRDefault="00124F0F" w:rsidP="00124F0F">
            <w:pPr>
              <w:keepNext/>
              <w:keepLines/>
              <w:spacing w:after="0"/>
              <w:ind w:left="851" w:hanging="851"/>
              <w:rPr>
                <w:rFonts w:ascii="Arial" w:eastAsia="等线" w:hAnsi="Arial"/>
                <w:sz w:val="18"/>
                <w:lang w:val="fr-FR"/>
              </w:rPr>
            </w:pPr>
            <w:r w:rsidRPr="00124F0F">
              <w:rPr>
                <w:rFonts w:ascii="Arial" w:eastAsia="等线" w:hAnsi="Arial" w:cs="Arial"/>
                <w:sz w:val="18"/>
                <w:lang w:val="fr-FR"/>
              </w:rPr>
              <w:t>Note 1:</w:t>
            </w:r>
            <w:r w:rsidRPr="00124F0F">
              <w:rPr>
                <w:rFonts w:ascii="Arial" w:eastAsia="等线" w:hAnsi="Arial" w:cs="Arial"/>
                <w:sz w:val="18"/>
                <w:lang w:val="fr-FR"/>
              </w:rPr>
              <w:tab/>
              <w:t>SS/PBCH block is transmitted in slot #0 with periodicity 20 ms</w:t>
            </w:r>
          </w:p>
          <w:p w14:paraId="7792B0C6" w14:textId="77777777" w:rsidR="00124F0F" w:rsidRPr="00124F0F" w:rsidRDefault="00124F0F" w:rsidP="00124F0F">
            <w:pPr>
              <w:keepNext/>
              <w:keepLines/>
              <w:spacing w:after="0"/>
              <w:ind w:left="851" w:hanging="851"/>
              <w:rPr>
                <w:rFonts w:ascii="Arial" w:eastAsia="等线" w:hAnsi="Arial" w:cs="Arial"/>
                <w:sz w:val="18"/>
                <w:lang w:val="fr-FR"/>
              </w:rPr>
            </w:pPr>
            <w:r w:rsidRPr="00124F0F">
              <w:rPr>
                <w:rFonts w:ascii="Arial" w:eastAsia="等线" w:hAnsi="Arial" w:cs="Arial"/>
                <w:sz w:val="18"/>
                <w:lang w:val="en-US"/>
              </w:rPr>
              <w:t>Note 2:</w:t>
            </w:r>
            <w:r w:rsidRPr="00124F0F">
              <w:rPr>
                <w:rFonts w:ascii="Arial" w:eastAsia="等线" w:hAnsi="Arial" w:cs="Arial"/>
                <w:sz w:val="18"/>
                <w:lang w:val="fr-FR"/>
              </w:rPr>
              <w:tab/>
            </w:r>
            <w:r w:rsidRPr="00124F0F">
              <w:rPr>
                <w:rFonts w:ascii="Arial" w:eastAsia="等线" w:hAnsi="Arial" w:cs="Arial"/>
                <w:sz w:val="18"/>
                <w:lang w:val="en-US"/>
              </w:rPr>
              <w:t>Slot i is slot index per 2 frames</w:t>
            </w:r>
          </w:p>
        </w:tc>
      </w:tr>
    </w:tbl>
    <w:p w14:paraId="4B734A7A" w14:textId="3D144413" w:rsidR="00124F0F" w:rsidRDefault="00124F0F" w:rsidP="00124F0F">
      <w:pPr>
        <w:rPr>
          <w:rFonts w:eastAsia="宋体"/>
          <w:lang w:val="en-US" w:eastAsia="zh-CN"/>
        </w:rPr>
      </w:pPr>
    </w:p>
    <w:p w14:paraId="4D8469BD" w14:textId="25F1BC98" w:rsidR="00FF4A68" w:rsidRPr="00FF4A68" w:rsidRDefault="00FF4A68" w:rsidP="00FF4A68">
      <w:pPr>
        <w:jc w:val="center"/>
        <w:rPr>
          <w:color w:val="FF0000"/>
          <w:lang w:eastAsia="zh-CN"/>
        </w:rPr>
      </w:pPr>
      <w:r w:rsidRPr="00FF4A68">
        <w:rPr>
          <w:color w:val="FF0000"/>
          <w:highlight w:val="yellow"/>
          <w:lang w:eastAsia="zh-CN"/>
        </w:rPr>
        <w:t>&lt;</w:t>
      </w:r>
      <w:r w:rsidRPr="00FF4A68">
        <w:rPr>
          <w:rFonts w:hint="eastAsia"/>
          <w:color w:val="FF0000"/>
          <w:highlight w:val="yellow"/>
          <w:lang w:eastAsia="zh-CN"/>
        </w:rPr>
        <w:t>U</w:t>
      </w:r>
      <w:r w:rsidRPr="00FF4A68">
        <w:rPr>
          <w:color w:val="FF0000"/>
          <w:highlight w:val="yellow"/>
          <w:lang w:eastAsia="zh-CN"/>
        </w:rPr>
        <w:t>nchanged part skipped&gt;</w:t>
      </w:r>
    </w:p>
    <w:bookmarkEnd w:id="87"/>
    <w:p w14:paraId="274EC388" w14:textId="77777777" w:rsidR="00124F0F" w:rsidRPr="00124F0F" w:rsidRDefault="00124F0F" w:rsidP="00124F0F">
      <w:pPr>
        <w:keepNext/>
        <w:keepLines/>
        <w:spacing w:before="60"/>
        <w:jc w:val="center"/>
        <w:rPr>
          <w:rFonts w:ascii="Arial" w:eastAsia="Malgun Gothic" w:hAnsi="Arial" w:cs="Arial"/>
          <w:b/>
          <w:lang w:val="fr-FR"/>
        </w:rPr>
      </w:pPr>
      <w:r w:rsidRPr="00124F0F">
        <w:rPr>
          <w:rFonts w:ascii="Arial" w:eastAsia="Malgun Gothic" w:hAnsi="Arial" w:cs="Arial"/>
          <w:b/>
          <w:lang w:val="fr-FR"/>
        </w:rPr>
        <w:lastRenderedPageBreak/>
        <w:t>Table A.3.2.1.1-13: PDSCH Reference Channel for FDD HST-SFN with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3"/>
        <w:gridCol w:w="677"/>
        <w:gridCol w:w="1237"/>
        <w:gridCol w:w="1237"/>
        <w:gridCol w:w="1237"/>
        <w:gridCol w:w="1237"/>
        <w:gridCol w:w="1241"/>
      </w:tblGrid>
      <w:tr w:rsidR="00124F0F" w:rsidRPr="00124F0F" w14:paraId="064D13A5"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3B0024A" w14:textId="77777777" w:rsidR="00124F0F" w:rsidRPr="00124F0F" w:rsidRDefault="00124F0F" w:rsidP="00124F0F">
            <w:pPr>
              <w:keepNext/>
              <w:keepLines/>
              <w:spacing w:after="0"/>
              <w:jc w:val="center"/>
              <w:rPr>
                <w:rFonts w:ascii="Arial" w:eastAsia="宋体" w:hAnsi="Arial" w:cs="Arial"/>
                <w:b/>
                <w:sz w:val="18"/>
                <w:lang w:val="fr-FR"/>
              </w:rPr>
            </w:pPr>
            <w:r w:rsidRPr="00124F0F">
              <w:rPr>
                <w:rFonts w:ascii="Arial" w:eastAsia="宋体" w:hAnsi="Arial" w:cs="Arial"/>
                <w:b/>
                <w:sz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6254881A" w14:textId="77777777" w:rsidR="00124F0F" w:rsidRPr="00124F0F" w:rsidRDefault="00124F0F" w:rsidP="00124F0F">
            <w:pPr>
              <w:keepNext/>
              <w:keepLines/>
              <w:spacing w:after="0"/>
              <w:jc w:val="center"/>
              <w:rPr>
                <w:rFonts w:ascii="Arial" w:eastAsia="宋体" w:hAnsi="Arial" w:cs="Arial"/>
                <w:b/>
                <w:sz w:val="18"/>
                <w:lang w:val="fr-FR"/>
              </w:rPr>
            </w:pPr>
            <w:r w:rsidRPr="00124F0F">
              <w:rPr>
                <w:rFonts w:ascii="Arial" w:eastAsia="宋体" w:hAnsi="Arial" w:cs="Arial"/>
                <w:b/>
                <w:sz w:val="18"/>
                <w:lang w:val="fr-FR"/>
              </w:rPr>
              <w:t>Unit</w:t>
            </w:r>
          </w:p>
        </w:tc>
        <w:tc>
          <w:tcPr>
            <w:tcW w:w="3214" w:type="pct"/>
            <w:gridSpan w:val="5"/>
            <w:tcBorders>
              <w:top w:val="single" w:sz="4" w:space="0" w:color="auto"/>
              <w:left w:val="single" w:sz="4" w:space="0" w:color="auto"/>
              <w:bottom w:val="single" w:sz="4" w:space="0" w:color="auto"/>
              <w:right w:val="single" w:sz="4" w:space="0" w:color="auto"/>
            </w:tcBorders>
            <w:hideMark/>
          </w:tcPr>
          <w:p w14:paraId="5FF648A0" w14:textId="77777777" w:rsidR="00124F0F" w:rsidRPr="00124F0F" w:rsidRDefault="00124F0F" w:rsidP="00124F0F">
            <w:pPr>
              <w:keepNext/>
              <w:keepLines/>
              <w:spacing w:after="0"/>
              <w:jc w:val="center"/>
              <w:rPr>
                <w:rFonts w:ascii="Arial" w:eastAsia="宋体" w:hAnsi="Arial" w:cs="Arial"/>
                <w:b/>
                <w:sz w:val="18"/>
                <w:lang w:val="fr-FR"/>
              </w:rPr>
            </w:pPr>
            <w:r w:rsidRPr="00124F0F">
              <w:rPr>
                <w:rFonts w:ascii="Arial" w:eastAsia="宋体" w:hAnsi="Arial" w:cs="Arial"/>
                <w:b/>
                <w:sz w:val="18"/>
                <w:lang w:val="fr-FR"/>
              </w:rPr>
              <w:t>Values</w:t>
            </w:r>
          </w:p>
        </w:tc>
      </w:tr>
      <w:tr w:rsidR="00124F0F" w:rsidRPr="00124F0F" w14:paraId="70E49B27"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5F75B89" w14:textId="77777777" w:rsidR="00124F0F" w:rsidRPr="00124F0F" w:rsidRDefault="00124F0F" w:rsidP="00124F0F">
            <w:pPr>
              <w:keepNext/>
              <w:keepLines/>
              <w:spacing w:after="0"/>
              <w:rPr>
                <w:rFonts w:ascii="Arial" w:eastAsia="CG Times (WN)" w:hAnsi="Arial"/>
                <w:sz w:val="18"/>
                <w:lang w:val="fr-FR" w:eastAsia="x-none"/>
              </w:rPr>
            </w:pPr>
            <w:r w:rsidRPr="00124F0F">
              <w:rPr>
                <w:rFonts w:ascii="Arial" w:eastAsia="CG Times (WN)" w:hAnsi="Arial"/>
                <w:sz w:val="18"/>
                <w:lang w:val="fr-FR" w:eastAsia="x-none"/>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0D7F7243" w14:textId="77777777" w:rsidR="00124F0F" w:rsidRPr="00124F0F" w:rsidRDefault="00124F0F" w:rsidP="00124F0F">
            <w:pPr>
              <w:keepNext/>
              <w:keepLines/>
              <w:spacing w:after="0"/>
              <w:jc w:val="center"/>
              <w:rPr>
                <w:rFonts w:ascii="Arial" w:eastAsia="Malgun Gothic" w:hAnsi="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D4F1F7F" w14:textId="77777777" w:rsidR="00124F0F" w:rsidRPr="00124F0F" w:rsidRDefault="00124F0F" w:rsidP="00124F0F">
            <w:pPr>
              <w:keepNext/>
              <w:keepLines/>
              <w:spacing w:after="0"/>
              <w:jc w:val="center"/>
              <w:rPr>
                <w:rFonts w:ascii="Arial" w:eastAsia="Malgun Gothic" w:hAnsi="Arial"/>
                <w:sz w:val="18"/>
                <w:lang w:val="fr-FR"/>
              </w:rPr>
            </w:pPr>
            <w:r w:rsidRPr="00124F0F">
              <w:rPr>
                <w:rFonts w:ascii="Arial" w:eastAsia="Malgun Gothic" w:hAnsi="Arial"/>
                <w:sz w:val="18"/>
                <w:lang w:val="fr-FR"/>
              </w:rPr>
              <w:t>R.PDSCH.1-13.1 FDD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0F783CF5" w14:textId="77777777" w:rsidR="00124F0F" w:rsidRPr="00124F0F" w:rsidRDefault="00124F0F" w:rsidP="00124F0F">
            <w:pPr>
              <w:keepNext/>
              <w:keepLines/>
              <w:spacing w:after="0"/>
              <w:jc w:val="center"/>
              <w:rPr>
                <w:rFonts w:ascii="Arial" w:eastAsia="Malgun Gothic" w:hAnsi="Arial"/>
                <w:sz w:val="18"/>
                <w:lang w:val="fr-FR"/>
              </w:rPr>
            </w:pPr>
            <w:r w:rsidRPr="00124F0F">
              <w:rPr>
                <w:rFonts w:ascii="Arial" w:eastAsia="Malgun Gothic" w:hAnsi="Arial"/>
                <w:sz w:val="18"/>
                <w:lang w:val="fr-FR"/>
              </w:rPr>
              <w:t>R.PDSCH.1-13.2 FDD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C73330" w14:textId="77777777" w:rsidR="00124F0F" w:rsidRPr="00124F0F" w:rsidRDefault="00124F0F" w:rsidP="00124F0F">
            <w:pPr>
              <w:keepNext/>
              <w:keepLines/>
              <w:spacing w:after="0"/>
              <w:jc w:val="center"/>
              <w:rPr>
                <w:rFonts w:ascii="Arial" w:eastAsia="Malgun Gothic" w:hAnsi="Arial"/>
                <w:sz w:val="18"/>
                <w:lang w:val="fr-FR"/>
              </w:rPr>
            </w:pPr>
            <w:r w:rsidRPr="00124F0F">
              <w:rPr>
                <w:rFonts w:ascii="Arial" w:eastAsia="Malgun Gothic" w:hAnsi="Arial"/>
                <w:sz w:val="18"/>
                <w:lang w:val="fr-FR"/>
              </w:rPr>
              <w:t>R.PDSCH.1-13.3 FDD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03640B" w14:textId="77777777" w:rsidR="00124F0F" w:rsidRPr="00124F0F" w:rsidRDefault="00124F0F" w:rsidP="00124F0F">
            <w:pPr>
              <w:keepNext/>
              <w:keepLines/>
              <w:spacing w:after="0"/>
              <w:jc w:val="center"/>
              <w:rPr>
                <w:rFonts w:ascii="Arial" w:eastAsia="Malgun Gothic" w:hAnsi="Arial"/>
                <w:sz w:val="18"/>
                <w:lang w:val="fr-FR"/>
              </w:rPr>
            </w:pPr>
            <w:r w:rsidRPr="00124F0F">
              <w:rPr>
                <w:rFonts w:ascii="Arial" w:eastAsia="Malgun Gothic" w:hAnsi="Arial"/>
                <w:sz w:val="18"/>
                <w:lang w:val="fr-FR"/>
              </w:rPr>
              <w:t>R.PDSCH.1-13.4 FDD</w:t>
            </w:r>
          </w:p>
        </w:tc>
        <w:tc>
          <w:tcPr>
            <w:tcW w:w="644" w:type="pct"/>
            <w:tcBorders>
              <w:top w:val="single" w:sz="4" w:space="0" w:color="auto"/>
              <w:left w:val="single" w:sz="4" w:space="0" w:color="auto"/>
              <w:bottom w:val="single" w:sz="4" w:space="0" w:color="auto"/>
              <w:right w:val="single" w:sz="4" w:space="0" w:color="auto"/>
            </w:tcBorders>
            <w:vAlign w:val="center"/>
            <w:hideMark/>
          </w:tcPr>
          <w:p w14:paraId="4021EF42" w14:textId="77777777" w:rsidR="00124F0F" w:rsidRPr="00124F0F" w:rsidRDefault="00124F0F" w:rsidP="00124F0F">
            <w:pPr>
              <w:keepNext/>
              <w:keepLines/>
              <w:spacing w:after="0"/>
              <w:jc w:val="center"/>
              <w:rPr>
                <w:rFonts w:ascii="Arial" w:eastAsia="Malgun Gothic" w:hAnsi="Arial"/>
                <w:sz w:val="18"/>
              </w:rPr>
            </w:pPr>
            <w:r w:rsidRPr="00124F0F">
              <w:rPr>
                <w:rFonts w:ascii="Arial" w:eastAsia="Malgun Gothic" w:hAnsi="Arial"/>
                <w:sz w:val="18"/>
                <w:lang w:val="fr-FR"/>
              </w:rPr>
              <w:t>R.PDSCH.1-13.5 FDD</w:t>
            </w:r>
          </w:p>
        </w:tc>
      </w:tr>
      <w:tr w:rsidR="00124F0F" w:rsidRPr="00124F0F" w14:paraId="11B70FF8" w14:textId="77777777" w:rsidTr="00124F0F">
        <w:trPr>
          <w:trHeight w:val="54"/>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D2121C1" w14:textId="77777777" w:rsidR="00124F0F" w:rsidRPr="00124F0F" w:rsidRDefault="00124F0F" w:rsidP="00124F0F">
            <w:pPr>
              <w:keepNext/>
              <w:keepLines/>
              <w:spacing w:after="0"/>
              <w:rPr>
                <w:rFonts w:ascii="Arial" w:eastAsia="CG Times (WN)" w:hAnsi="Arial" w:cs="Arial"/>
                <w:sz w:val="18"/>
                <w:lang w:val="fr-FR" w:eastAsia="x-none"/>
              </w:rPr>
            </w:pPr>
            <w:r w:rsidRPr="00124F0F">
              <w:rPr>
                <w:rFonts w:ascii="Arial" w:eastAsia="CG Times (WN)" w:hAnsi="Arial"/>
                <w:sz w:val="18"/>
                <w:lang w:val="fr-FR" w:eastAsia="x-none"/>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4B18A2E2"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2D93AB"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5</w:t>
            </w:r>
          </w:p>
        </w:tc>
        <w:tc>
          <w:tcPr>
            <w:tcW w:w="642" w:type="pct"/>
            <w:tcBorders>
              <w:top w:val="single" w:sz="4" w:space="0" w:color="auto"/>
              <w:left w:val="single" w:sz="4" w:space="0" w:color="auto"/>
              <w:bottom w:val="single" w:sz="4" w:space="0" w:color="auto"/>
              <w:right w:val="single" w:sz="4" w:space="0" w:color="auto"/>
            </w:tcBorders>
            <w:vAlign w:val="center"/>
            <w:hideMark/>
          </w:tcPr>
          <w:p w14:paraId="6E86B93F"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7D9395"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9391F9"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25</w:t>
            </w:r>
          </w:p>
        </w:tc>
        <w:tc>
          <w:tcPr>
            <w:tcW w:w="644" w:type="pct"/>
            <w:tcBorders>
              <w:top w:val="single" w:sz="4" w:space="0" w:color="auto"/>
              <w:left w:val="single" w:sz="4" w:space="0" w:color="auto"/>
              <w:bottom w:val="single" w:sz="4" w:space="0" w:color="auto"/>
              <w:right w:val="single" w:sz="4" w:space="0" w:color="auto"/>
            </w:tcBorders>
            <w:vAlign w:val="center"/>
            <w:hideMark/>
          </w:tcPr>
          <w:p w14:paraId="7D53C4EF"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30</w:t>
            </w:r>
          </w:p>
        </w:tc>
      </w:tr>
      <w:tr w:rsidR="00124F0F" w:rsidRPr="00124F0F" w14:paraId="4D7531A3" w14:textId="77777777" w:rsidTr="00124F0F">
        <w:trPr>
          <w:trHeight w:val="54"/>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6EC5C69" w14:textId="77777777" w:rsidR="00124F0F" w:rsidRPr="00124F0F" w:rsidRDefault="00124F0F" w:rsidP="00124F0F">
            <w:pPr>
              <w:keepNext/>
              <w:keepLines/>
              <w:spacing w:after="0"/>
              <w:rPr>
                <w:rFonts w:ascii="Arial" w:eastAsia="CG Times (WN)" w:hAnsi="Arial" w:cs="Arial"/>
                <w:sz w:val="18"/>
                <w:lang w:val="fr-FR" w:eastAsia="x-none"/>
              </w:rPr>
            </w:pPr>
            <w:r w:rsidRPr="00124F0F">
              <w:rPr>
                <w:rFonts w:ascii="Arial" w:eastAsia="CG Times (WN)" w:hAnsi="Arial" w:cs="Arial"/>
                <w:sz w:val="18"/>
                <w:lang w:val="fr-FR" w:eastAsia="x-none"/>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24A1EE48"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733EF43B"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512C5E7D"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31C059"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ACCF21"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15</w:t>
            </w:r>
          </w:p>
        </w:tc>
        <w:tc>
          <w:tcPr>
            <w:tcW w:w="644" w:type="pct"/>
            <w:tcBorders>
              <w:top w:val="single" w:sz="4" w:space="0" w:color="auto"/>
              <w:left w:val="single" w:sz="4" w:space="0" w:color="auto"/>
              <w:bottom w:val="single" w:sz="4" w:space="0" w:color="auto"/>
              <w:right w:val="single" w:sz="4" w:space="0" w:color="auto"/>
            </w:tcBorders>
            <w:vAlign w:val="center"/>
            <w:hideMark/>
          </w:tcPr>
          <w:p w14:paraId="1192F2B1"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15</w:t>
            </w:r>
          </w:p>
        </w:tc>
      </w:tr>
      <w:tr w:rsidR="00124F0F" w:rsidRPr="00124F0F" w14:paraId="1F373D2D"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3FE230B" w14:textId="77777777" w:rsidR="00124F0F" w:rsidRPr="00124F0F" w:rsidRDefault="00124F0F" w:rsidP="00124F0F">
            <w:pPr>
              <w:keepNext/>
              <w:keepLines/>
              <w:spacing w:after="0"/>
              <w:rPr>
                <w:rFonts w:ascii="Arial" w:eastAsia="CG Times (WN)" w:hAnsi="Arial" w:cs="Arial"/>
                <w:sz w:val="18"/>
                <w:lang w:eastAsia="x-none"/>
              </w:rPr>
            </w:pPr>
            <w:r w:rsidRPr="00124F0F">
              <w:rPr>
                <w:rFonts w:ascii="Arial" w:eastAsia="CG Times (WN)" w:hAnsi="Arial" w:cs="Arial"/>
                <w:sz w:val="18"/>
                <w:lang w:eastAsia="x-none"/>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79314E4"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0955C00"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25</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F7386D"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79</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3C91ED"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B71342"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133</w:t>
            </w:r>
          </w:p>
        </w:tc>
        <w:tc>
          <w:tcPr>
            <w:tcW w:w="644" w:type="pct"/>
            <w:tcBorders>
              <w:top w:val="single" w:sz="4" w:space="0" w:color="auto"/>
              <w:left w:val="single" w:sz="4" w:space="0" w:color="auto"/>
              <w:bottom w:val="single" w:sz="4" w:space="0" w:color="auto"/>
              <w:right w:val="single" w:sz="4" w:space="0" w:color="auto"/>
            </w:tcBorders>
            <w:vAlign w:val="center"/>
            <w:hideMark/>
          </w:tcPr>
          <w:p w14:paraId="5B6A7C81"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160</w:t>
            </w:r>
          </w:p>
        </w:tc>
      </w:tr>
      <w:tr w:rsidR="00124F0F" w:rsidRPr="00124F0F" w14:paraId="01DC2EF6"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532B8CC" w14:textId="77777777" w:rsidR="00124F0F" w:rsidRPr="00124F0F" w:rsidRDefault="00124F0F" w:rsidP="00124F0F">
            <w:pPr>
              <w:keepNext/>
              <w:keepLines/>
              <w:spacing w:after="0"/>
              <w:rPr>
                <w:rFonts w:ascii="Arial" w:eastAsia="CG Times (WN)" w:hAnsi="Arial" w:cs="Arial"/>
                <w:sz w:val="18"/>
                <w:lang w:eastAsia="x-none"/>
              </w:rPr>
            </w:pPr>
            <w:r w:rsidRPr="00124F0F">
              <w:rPr>
                <w:rFonts w:ascii="Arial" w:eastAsia="CG Times (WN)" w:hAnsi="Arial" w:cs="Arial"/>
                <w:sz w:val="18"/>
                <w:lang w:eastAsia="x-none"/>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25E82E99" w14:textId="77777777" w:rsidR="00124F0F" w:rsidRPr="00124F0F" w:rsidRDefault="00124F0F" w:rsidP="00124F0F">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75057CE" w14:textId="77777777" w:rsidR="00124F0F" w:rsidRPr="00124F0F" w:rsidRDefault="00124F0F" w:rsidP="00124F0F">
            <w:pPr>
              <w:keepNext/>
              <w:keepLines/>
              <w:spacing w:after="0"/>
              <w:jc w:val="center"/>
              <w:rPr>
                <w:rFonts w:ascii="Arial" w:eastAsia="Malgun Gothic" w:hAnsi="Arial" w:cs="Arial"/>
                <w:sz w:val="18"/>
              </w:rPr>
            </w:pPr>
            <w:r w:rsidRPr="00124F0F">
              <w:rPr>
                <w:rFonts w:ascii="Arial" w:eastAsia="Malgun Gothic" w:hAnsi="Arial" w:cs="Arial"/>
                <w:sz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456AD4" w14:textId="77777777" w:rsidR="00124F0F" w:rsidRPr="00124F0F" w:rsidRDefault="00124F0F" w:rsidP="00124F0F">
            <w:pPr>
              <w:keepNext/>
              <w:keepLines/>
              <w:spacing w:after="0"/>
              <w:jc w:val="center"/>
              <w:rPr>
                <w:rFonts w:ascii="Arial" w:eastAsia="Malgun Gothic" w:hAnsi="Arial" w:cs="Arial"/>
                <w:sz w:val="18"/>
              </w:rPr>
            </w:pPr>
            <w:r w:rsidRPr="00124F0F">
              <w:rPr>
                <w:rFonts w:ascii="Arial" w:eastAsia="Malgun Gothic" w:hAnsi="Arial" w:cs="Arial"/>
                <w:sz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201D8F" w14:textId="77777777" w:rsidR="00124F0F" w:rsidRPr="00124F0F" w:rsidRDefault="00124F0F" w:rsidP="00124F0F">
            <w:pPr>
              <w:keepNext/>
              <w:keepLines/>
              <w:spacing w:after="0"/>
              <w:jc w:val="center"/>
              <w:rPr>
                <w:rFonts w:ascii="Arial" w:eastAsia="Malgun Gothic" w:hAnsi="Arial" w:cs="Arial"/>
                <w:sz w:val="18"/>
              </w:rPr>
            </w:pPr>
            <w:r w:rsidRPr="00124F0F">
              <w:rPr>
                <w:rFonts w:ascii="Arial" w:eastAsia="Malgun Gothic" w:hAnsi="Arial" w:cs="Arial"/>
                <w:sz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651AC8EB" w14:textId="77777777" w:rsidR="00124F0F" w:rsidRPr="00124F0F" w:rsidRDefault="00124F0F" w:rsidP="00124F0F">
            <w:pPr>
              <w:keepNext/>
              <w:keepLines/>
              <w:spacing w:after="0"/>
              <w:jc w:val="center"/>
              <w:rPr>
                <w:rFonts w:ascii="Arial" w:eastAsia="Malgun Gothic" w:hAnsi="Arial" w:cs="Arial"/>
                <w:sz w:val="18"/>
              </w:rPr>
            </w:pPr>
            <w:r w:rsidRPr="00124F0F">
              <w:rPr>
                <w:rFonts w:ascii="Arial" w:eastAsia="Malgun Gothic" w:hAnsi="Arial" w:cs="Arial"/>
                <w:sz w:val="18"/>
                <w:lang w:val="fr-FR"/>
              </w:rPr>
              <w:t>12</w:t>
            </w:r>
          </w:p>
        </w:tc>
        <w:tc>
          <w:tcPr>
            <w:tcW w:w="644" w:type="pct"/>
            <w:tcBorders>
              <w:top w:val="single" w:sz="4" w:space="0" w:color="auto"/>
              <w:left w:val="single" w:sz="4" w:space="0" w:color="auto"/>
              <w:bottom w:val="single" w:sz="4" w:space="0" w:color="auto"/>
              <w:right w:val="single" w:sz="4" w:space="0" w:color="auto"/>
            </w:tcBorders>
            <w:vAlign w:val="center"/>
            <w:hideMark/>
          </w:tcPr>
          <w:p w14:paraId="4F9AD4A2" w14:textId="77777777" w:rsidR="00124F0F" w:rsidRPr="00124F0F" w:rsidRDefault="00124F0F" w:rsidP="00124F0F">
            <w:pPr>
              <w:keepNext/>
              <w:keepLines/>
              <w:spacing w:after="0"/>
              <w:jc w:val="center"/>
              <w:rPr>
                <w:rFonts w:ascii="Arial" w:eastAsia="Malgun Gothic" w:hAnsi="Arial" w:cs="Arial"/>
                <w:sz w:val="18"/>
              </w:rPr>
            </w:pPr>
            <w:r w:rsidRPr="00124F0F">
              <w:rPr>
                <w:rFonts w:ascii="Arial" w:eastAsia="Malgun Gothic" w:hAnsi="Arial" w:cs="Arial"/>
                <w:sz w:val="18"/>
                <w:lang w:val="fr-FR"/>
              </w:rPr>
              <w:t>12</w:t>
            </w:r>
          </w:p>
        </w:tc>
      </w:tr>
      <w:tr w:rsidR="00124F0F" w:rsidRPr="00124F0F" w14:paraId="2DBBA93A"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7023A40" w14:textId="77777777" w:rsidR="00124F0F" w:rsidRPr="00124F0F" w:rsidRDefault="00124F0F" w:rsidP="00124F0F">
            <w:pPr>
              <w:keepNext/>
              <w:keepLines/>
              <w:spacing w:after="0"/>
              <w:rPr>
                <w:rFonts w:ascii="Arial" w:eastAsia="CG Times (WN)" w:hAnsi="Arial" w:cs="Arial"/>
                <w:sz w:val="18"/>
                <w:lang w:val="fr-FR" w:eastAsia="x-none"/>
              </w:rPr>
            </w:pPr>
            <w:r w:rsidRPr="00124F0F">
              <w:rPr>
                <w:rFonts w:ascii="Arial" w:eastAsia="CG Times (WN)" w:hAnsi="Arial" w:cs="Arial"/>
                <w:sz w:val="18"/>
                <w:lang w:val="fr-FR" w:eastAsia="x-none"/>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2B81B3DF"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Slots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DE3DEA"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19</w:t>
            </w:r>
          </w:p>
        </w:tc>
        <w:tc>
          <w:tcPr>
            <w:tcW w:w="642" w:type="pct"/>
            <w:tcBorders>
              <w:top w:val="single" w:sz="4" w:space="0" w:color="auto"/>
              <w:left w:val="single" w:sz="4" w:space="0" w:color="auto"/>
              <w:bottom w:val="single" w:sz="4" w:space="0" w:color="auto"/>
              <w:right w:val="single" w:sz="4" w:space="0" w:color="auto"/>
            </w:tcBorders>
            <w:vAlign w:val="center"/>
            <w:hideMark/>
          </w:tcPr>
          <w:p w14:paraId="4DFA13EC"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19</w:t>
            </w:r>
          </w:p>
        </w:tc>
        <w:tc>
          <w:tcPr>
            <w:tcW w:w="642" w:type="pct"/>
            <w:tcBorders>
              <w:top w:val="single" w:sz="4" w:space="0" w:color="auto"/>
              <w:left w:val="single" w:sz="4" w:space="0" w:color="auto"/>
              <w:bottom w:val="single" w:sz="4" w:space="0" w:color="auto"/>
              <w:right w:val="single" w:sz="4" w:space="0" w:color="auto"/>
            </w:tcBorders>
            <w:vAlign w:val="center"/>
            <w:hideMark/>
          </w:tcPr>
          <w:p w14:paraId="0DDB1D61"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19</w:t>
            </w:r>
          </w:p>
        </w:tc>
        <w:tc>
          <w:tcPr>
            <w:tcW w:w="642" w:type="pct"/>
            <w:tcBorders>
              <w:top w:val="single" w:sz="4" w:space="0" w:color="auto"/>
              <w:left w:val="single" w:sz="4" w:space="0" w:color="auto"/>
              <w:bottom w:val="single" w:sz="4" w:space="0" w:color="auto"/>
              <w:right w:val="single" w:sz="4" w:space="0" w:color="auto"/>
            </w:tcBorders>
            <w:vAlign w:val="center"/>
            <w:hideMark/>
          </w:tcPr>
          <w:p w14:paraId="2A02C125"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19</w:t>
            </w:r>
          </w:p>
        </w:tc>
        <w:tc>
          <w:tcPr>
            <w:tcW w:w="644" w:type="pct"/>
            <w:tcBorders>
              <w:top w:val="single" w:sz="4" w:space="0" w:color="auto"/>
              <w:left w:val="single" w:sz="4" w:space="0" w:color="auto"/>
              <w:bottom w:val="single" w:sz="4" w:space="0" w:color="auto"/>
              <w:right w:val="single" w:sz="4" w:space="0" w:color="auto"/>
            </w:tcBorders>
            <w:vAlign w:val="center"/>
            <w:hideMark/>
          </w:tcPr>
          <w:p w14:paraId="46B8770B"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19</w:t>
            </w:r>
          </w:p>
        </w:tc>
      </w:tr>
      <w:tr w:rsidR="00124F0F" w:rsidRPr="00124F0F" w14:paraId="17E4A244"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357F3CF" w14:textId="77777777" w:rsidR="00124F0F" w:rsidRPr="00124F0F" w:rsidRDefault="00124F0F" w:rsidP="00124F0F">
            <w:pPr>
              <w:keepNext/>
              <w:keepLines/>
              <w:spacing w:after="0"/>
              <w:rPr>
                <w:rFonts w:ascii="Arial" w:eastAsia="CG Times (WN)" w:hAnsi="Arial" w:cs="Arial"/>
                <w:sz w:val="18"/>
                <w:lang w:val="fr-FR" w:eastAsia="x-none"/>
              </w:rPr>
            </w:pPr>
            <w:r w:rsidRPr="00124F0F">
              <w:rPr>
                <w:rFonts w:ascii="Arial" w:eastAsia="CG Times (WN)" w:hAnsi="Arial" w:cs="Arial"/>
                <w:sz w:val="18"/>
                <w:lang w:val="fr-FR" w:eastAsia="x-none"/>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30310898" w14:textId="77777777" w:rsidR="00124F0F" w:rsidRPr="00124F0F" w:rsidRDefault="00124F0F" w:rsidP="00124F0F">
            <w:pPr>
              <w:keepNext/>
              <w:keepLines/>
              <w:spacing w:after="0"/>
              <w:jc w:val="center"/>
              <w:rPr>
                <w:rFonts w:ascii="Arial" w:eastAsia="Malgun Gothic"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4237221"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3EDE3DB2"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6EF1AA1B"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17C2D9"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64QAM</w:t>
            </w:r>
          </w:p>
        </w:tc>
        <w:tc>
          <w:tcPr>
            <w:tcW w:w="644" w:type="pct"/>
            <w:tcBorders>
              <w:top w:val="single" w:sz="4" w:space="0" w:color="auto"/>
              <w:left w:val="single" w:sz="4" w:space="0" w:color="auto"/>
              <w:bottom w:val="single" w:sz="4" w:space="0" w:color="auto"/>
              <w:right w:val="single" w:sz="4" w:space="0" w:color="auto"/>
            </w:tcBorders>
            <w:vAlign w:val="center"/>
            <w:hideMark/>
          </w:tcPr>
          <w:p w14:paraId="529ACE2E"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64QAM</w:t>
            </w:r>
          </w:p>
        </w:tc>
      </w:tr>
      <w:tr w:rsidR="00124F0F" w:rsidRPr="00124F0F" w14:paraId="74906E1A"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931BF3B" w14:textId="77777777" w:rsidR="00124F0F" w:rsidRPr="00124F0F" w:rsidRDefault="00124F0F" w:rsidP="00124F0F">
            <w:pPr>
              <w:keepNext/>
              <w:keepLines/>
              <w:spacing w:after="0"/>
              <w:rPr>
                <w:rFonts w:ascii="Arial" w:eastAsia="CG Times (WN)" w:hAnsi="Arial" w:cs="Arial"/>
                <w:sz w:val="18"/>
                <w:lang w:val="fr-FR" w:eastAsia="x-none"/>
              </w:rPr>
            </w:pPr>
            <w:r w:rsidRPr="00124F0F">
              <w:rPr>
                <w:rFonts w:ascii="Arial" w:eastAsia="CG Times (WN)" w:hAnsi="Arial" w:cs="Arial"/>
                <w:sz w:val="18"/>
                <w:lang w:val="fr-FR" w:eastAsia="x-none"/>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4481FA92" w14:textId="77777777" w:rsidR="00124F0F" w:rsidRPr="00124F0F" w:rsidRDefault="00124F0F" w:rsidP="00124F0F">
            <w:pPr>
              <w:keepNext/>
              <w:keepLines/>
              <w:spacing w:after="0"/>
              <w:jc w:val="center"/>
              <w:rPr>
                <w:rFonts w:ascii="Arial" w:eastAsia="Malgun Gothic"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9769F76"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D04556"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00DB6B"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3EEE7648"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13</w:t>
            </w:r>
          </w:p>
        </w:tc>
        <w:tc>
          <w:tcPr>
            <w:tcW w:w="644" w:type="pct"/>
            <w:tcBorders>
              <w:top w:val="single" w:sz="4" w:space="0" w:color="auto"/>
              <w:left w:val="single" w:sz="4" w:space="0" w:color="auto"/>
              <w:bottom w:val="single" w:sz="4" w:space="0" w:color="auto"/>
              <w:right w:val="single" w:sz="4" w:space="0" w:color="auto"/>
            </w:tcBorders>
            <w:vAlign w:val="center"/>
            <w:hideMark/>
          </w:tcPr>
          <w:p w14:paraId="5D3C7CE6"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13</w:t>
            </w:r>
          </w:p>
        </w:tc>
      </w:tr>
      <w:tr w:rsidR="00124F0F" w:rsidRPr="00124F0F" w14:paraId="64563FFA"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3DCC086" w14:textId="77777777" w:rsidR="00124F0F" w:rsidRPr="00124F0F" w:rsidRDefault="00124F0F" w:rsidP="00124F0F">
            <w:pPr>
              <w:keepNext/>
              <w:keepLines/>
              <w:spacing w:after="0"/>
              <w:rPr>
                <w:rFonts w:ascii="Arial" w:eastAsia="CG Times (WN)" w:hAnsi="Arial" w:cs="Arial"/>
                <w:sz w:val="18"/>
                <w:lang w:val="fr-FR" w:eastAsia="x-none"/>
              </w:rPr>
            </w:pPr>
            <w:r w:rsidRPr="00124F0F">
              <w:rPr>
                <w:rFonts w:ascii="Arial" w:eastAsia="CG Times (WN)" w:hAnsi="Arial" w:cs="Arial"/>
                <w:sz w:val="18"/>
                <w:lang w:val="fr-FR" w:eastAsia="x-none"/>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26D2AFDF" w14:textId="77777777" w:rsidR="00124F0F" w:rsidRPr="00124F0F" w:rsidRDefault="00124F0F" w:rsidP="00124F0F">
            <w:pPr>
              <w:keepNext/>
              <w:keepLines/>
              <w:spacing w:after="0"/>
              <w:jc w:val="center"/>
              <w:rPr>
                <w:rFonts w:ascii="Arial" w:eastAsia="Malgun Gothic"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BB1B3A8"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463654"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9F2FEB"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18FE50DF"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16QAM</w:t>
            </w:r>
          </w:p>
        </w:tc>
        <w:tc>
          <w:tcPr>
            <w:tcW w:w="644" w:type="pct"/>
            <w:tcBorders>
              <w:top w:val="single" w:sz="4" w:space="0" w:color="auto"/>
              <w:left w:val="single" w:sz="4" w:space="0" w:color="auto"/>
              <w:bottom w:val="single" w:sz="4" w:space="0" w:color="auto"/>
              <w:right w:val="single" w:sz="4" w:space="0" w:color="auto"/>
            </w:tcBorders>
            <w:vAlign w:val="center"/>
            <w:hideMark/>
          </w:tcPr>
          <w:p w14:paraId="6F713048"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16QAM</w:t>
            </w:r>
          </w:p>
        </w:tc>
      </w:tr>
      <w:tr w:rsidR="00124F0F" w:rsidRPr="00124F0F" w14:paraId="77769C55"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BE1438B" w14:textId="77777777" w:rsidR="00124F0F" w:rsidRPr="00124F0F" w:rsidRDefault="00124F0F" w:rsidP="00124F0F">
            <w:pPr>
              <w:keepNext/>
              <w:keepLines/>
              <w:spacing w:after="0"/>
              <w:rPr>
                <w:rFonts w:ascii="Arial" w:eastAsia="CG Times (WN)" w:hAnsi="Arial" w:cs="Arial"/>
                <w:sz w:val="18"/>
                <w:lang w:val="fr-FR" w:eastAsia="x-none"/>
              </w:rPr>
            </w:pPr>
            <w:r w:rsidRPr="00124F0F">
              <w:rPr>
                <w:rFonts w:ascii="Arial" w:eastAsia="CG Times (WN)" w:hAnsi="Arial" w:cs="Arial"/>
                <w:sz w:val="18"/>
                <w:lang w:val="fr-FR" w:eastAsia="x-none"/>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6BE910A6" w14:textId="77777777" w:rsidR="00124F0F" w:rsidRPr="00124F0F" w:rsidRDefault="00124F0F" w:rsidP="00124F0F">
            <w:pPr>
              <w:keepNext/>
              <w:keepLines/>
              <w:spacing w:after="0"/>
              <w:jc w:val="center"/>
              <w:rPr>
                <w:rFonts w:ascii="Arial" w:eastAsia="Malgun Gothic"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7309262"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4D6CB0F6"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DCDB4C4"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9CB685"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0.48</w:t>
            </w:r>
          </w:p>
        </w:tc>
        <w:tc>
          <w:tcPr>
            <w:tcW w:w="644" w:type="pct"/>
            <w:tcBorders>
              <w:top w:val="single" w:sz="4" w:space="0" w:color="auto"/>
              <w:left w:val="single" w:sz="4" w:space="0" w:color="auto"/>
              <w:bottom w:val="single" w:sz="4" w:space="0" w:color="auto"/>
              <w:right w:val="single" w:sz="4" w:space="0" w:color="auto"/>
            </w:tcBorders>
            <w:vAlign w:val="center"/>
            <w:hideMark/>
          </w:tcPr>
          <w:p w14:paraId="1212D4B3"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0.48</w:t>
            </w:r>
          </w:p>
        </w:tc>
      </w:tr>
      <w:tr w:rsidR="00124F0F" w:rsidRPr="00124F0F" w14:paraId="00AB5B71"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C5869C2" w14:textId="77777777" w:rsidR="00124F0F" w:rsidRPr="00124F0F" w:rsidRDefault="00124F0F" w:rsidP="00124F0F">
            <w:pPr>
              <w:keepNext/>
              <w:keepLines/>
              <w:spacing w:after="0"/>
              <w:rPr>
                <w:rFonts w:ascii="Arial" w:eastAsia="CG Times (WN)" w:hAnsi="Arial" w:cs="Arial"/>
                <w:sz w:val="18"/>
                <w:lang w:val="fr-FR" w:eastAsia="x-none"/>
              </w:rPr>
            </w:pPr>
            <w:r w:rsidRPr="00124F0F">
              <w:rPr>
                <w:rFonts w:ascii="Arial" w:eastAsia="CG Times (WN)" w:hAnsi="Arial" w:cs="Arial"/>
                <w:sz w:val="18"/>
                <w:lang w:val="fr-FR" w:eastAsia="x-none"/>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06DDFB24" w14:textId="77777777" w:rsidR="00124F0F" w:rsidRPr="00124F0F" w:rsidRDefault="00124F0F" w:rsidP="00124F0F">
            <w:pPr>
              <w:keepNext/>
              <w:keepLines/>
              <w:spacing w:after="0"/>
              <w:jc w:val="center"/>
              <w:rPr>
                <w:rFonts w:ascii="Arial" w:eastAsia="Malgun Gothic"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CF84862"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BFD82D6"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911E2A"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53F039A"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2</w:t>
            </w:r>
          </w:p>
        </w:tc>
        <w:tc>
          <w:tcPr>
            <w:tcW w:w="644" w:type="pct"/>
            <w:tcBorders>
              <w:top w:val="single" w:sz="4" w:space="0" w:color="auto"/>
              <w:left w:val="single" w:sz="4" w:space="0" w:color="auto"/>
              <w:bottom w:val="single" w:sz="4" w:space="0" w:color="auto"/>
              <w:right w:val="single" w:sz="4" w:space="0" w:color="auto"/>
            </w:tcBorders>
            <w:vAlign w:val="center"/>
            <w:hideMark/>
          </w:tcPr>
          <w:p w14:paraId="6D7A1CAF"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2</w:t>
            </w:r>
          </w:p>
        </w:tc>
      </w:tr>
      <w:tr w:rsidR="00124F0F" w:rsidRPr="00124F0F" w14:paraId="610157F4"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8DFA6E3" w14:textId="77777777" w:rsidR="00124F0F" w:rsidRPr="00124F0F" w:rsidRDefault="00124F0F" w:rsidP="00124F0F">
            <w:pPr>
              <w:keepNext/>
              <w:keepLines/>
              <w:spacing w:after="0"/>
              <w:rPr>
                <w:rFonts w:ascii="Arial" w:eastAsia="CG Times (WN)" w:hAnsi="Arial" w:cs="Arial"/>
                <w:sz w:val="18"/>
                <w:lang w:val="fr-FR" w:eastAsia="x-none"/>
              </w:rPr>
            </w:pPr>
            <w:r w:rsidRPr="00124F0F">
              <w:rPr>
                <w:rFonts w:ascii="Arial" w:eastAsia="CG Times (WN)" w:hAnsi="Arial" w:cs="Arial"/>
                <w:sz w:val="18"/>
                <w:lang w:val="fr-FR" w:eastAsia="x-none"/>
              </w:rPr>
              <w:t xml:space="preserve">Number of DMRS </w:t>
            </w:r>
            <w:r w:rsidRPr="00124F0F">
              <w:rPr>
                <w:rFonts w:ascii="Arial" w:eastAsia="CG Times (WN)" w:hAnsi="Arial" w:cs="Arial"/>
                <w:sz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47122C15" w14:textId="77777777" w:rsidR="00124F0F" w:rsidRPr="00124F0F" w:rsidRDefault="00124F0F" w:rsidP="00124F0F">
            <w:pPr>
              <w:keepNext/>
              <w:keepLines/>
              <w:spacing w:after="0"/>
              <w:jc w:val="center"/>
              <w:rPr>
                <w:rFonts w:ascii="Arial" w:eastAsia="Malgun Gothic"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F31E9DD"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E57AA8"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769F61C9"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B77454B"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18</w:t>
            </w:r>
          </w:p>
        </w:tc>
        <w:tc>
          <w:tcPr>
            <w:tcW w:w="644" w:type="pct"/>
            <w:tcBorders>
              <w:top w:val="single" w:sz="4" w:space="0" w:color="auto"/>
              <w:left w:val="single" w:sz="4" w:space="0" w:color="auto"/>
              <w:bottom w:val="single" w:sz="4" w:space="0" w:color="auto"/>
              <w:right w:val="single" w:sz="4" w:space="0" w:color="auto"/>
            </w:tcBorders>
            <w:vAlign w:val="center"/>
            <w:hideMark/>
          </w:tcPr>
          <w:p w14:paraId="09AA3008"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18</w:t>
            </w:r>
          </w:p>
        </w:tc>
      </w:tr>
      <w:tr w:rsidR="00124F0F" w:rsidRPr="00124F0F" w14:paraId="7675A1CF"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B981C90" w14:textId="77777777" w:rsidR="00124F0F" w:rsidRPr="00124F0F" w:rsidRDefault="00124F0F" w:rsidP="00124F0F">
            <w:pPr>
              <w:keepNext/>
              <w:keepLines/>
              <w:spacing w:after="0"/>
              <w:rPr>
                <w:rFonts w:ascii="Arial" w:eastAsia="CG Times (WN)" w:hAnsi="Arial" w:cs="Arial"/>
                <w:sz w:val="18"/>
                <w:lang w:val="en-US" w:eastAsia="x-none"/>
              </w:rPr>
            </w:pPr>
            <w:r w:rsidRPr="00124F0F">
              <w:rPr>
                <w:rFonts w:ascii="Arial" w:eastAsia="CG Times (WN)" w:hAnsi="Arial" w:cs="Arial"/>
                <w:sz w:val="18"/>
                <w:lang w:val="fr-FR" w:eastAsia="x-none"/>
              </w:rPr>
              <w:t>Overhead</w:t>
            </w:r>
            <w:r w:rsidRPr="00124F0F">
              <w:rPr>
                <w:rFonts w:ascii="Arial" w:eastAsia="CG Times (WN)" w:hAnsi="Arial" w:cs="Arial"/>
                <w:sz w:val="18"/>
                <w:lang w:val="en-US" w:eastAsia="x-none"/>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658C6985" w14:textId="77777777" w:rsidR="00124F0F" w:rsidRPr="00124F0F" w:rsidRDefault="00124F0F" w:rsidP="00124F0F">
            <w:pPr>
              <w:keepNext/>
              <w:keepLines/>
              <w:spacing w:after="0"/>
              <w:jc w:val="center"/>
              <w:rPr>
                <w:rFonts w:ascii="Arial" w:eastAsia="Malgun Gothic"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6B90FC5"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9EED75"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0862C5"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C1DB0F"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0</w:t>
            </w:r>
          </w:p>
        </w:tc>
        <w:tc>
          <w:tcPr>
            <w:tcW w:w="644" w:type="pct"/>
            <w:tcBorders>
              <w:top w:val="single" w:sz="4" w:space="0" w:color="auto"/>
              <w:left w:val="single" w:sz="4" w:space="0" w:color="auto"/>
              <w:bottom w:val="single" w:sz="4" w:space="0" w:color="auto"/>
              <w:right w:val="single" w:sz="4" w:space="0" w:color="auto"/>
            </w:tcBorders>
            <w:vAlign w:val="center"/>
            <w:hideMark/>
          </w:tcPr>
          <w:p w14:paraId="43FDB0D5"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0</w:t>
            </w:r>
          </w:p>
        </w:tc>
      </w:tr>
      <w:tr w:rsidR="00124F0F" w:rsidRPr="00124F0F" w14:paraId="4657C1AE"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9CD7883" w14:textId="77777777" w:rsidR="00124F0F" w:rsidRPr="00124F0F" w:rsidRDefault="00124F0F" w:rsidP="00124F0F">
            <w:pPr>
              <w:keepNext/>
              <w:keepLines/>
              <w:spacing w:after="0"/>
              <w:rPr>
                <w:rFonts w:ascii="Arial" w:eastAsia="CG Times (WN)" w:hAnsi="Arial" w:cs="Arial"/>
                <w:sz w:val="18"/>
                <w:lang w:eastAsia="x-none"/>
              </w:rPr>
            </w:pPr>
            <w:r w:rsidRPr="00124F0F">
              <w:rPr>
                <w:rFonts w:ascii="Arial" w:eastAsia="CG Times (WN)" w:hAnsi="Arial" w:cs="Arial"/>
                <w:sz w:val="18"/>
                <w:lang w:eastAsia="x-none"/>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7A950C3C" w14:textId="77777777" w:rsidR="00124F0F" w:rsidRPr="00124F0F" w:rsidRDefault="00124F0F" w:rsidP="00124F0F">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303410C" w14:textId="77777777" w:rsidR="00124F0F" w:rsidRPr="00124F0F" w:rsidRDefault="00124F0F" w:rsidP="00124F0F">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EE34EE2" w14:textId="77777777" w:rsidR="00124F0F" w:rsidRPr="00124F0F" w:rsidRDefault="00124F0F" w:rsidP="00124F0F">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1563907" w14:textId="77777777" w:rsidR="00124F0F" w:rsidRPr="00124F0F" w:rsidRDefault="00124F0F" w:rsidP="00124F0F">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3D67E04" w14:textId="77777777" w:rsidR="00124F0F" w:rsidRPr="00124F0F" w:rsidRDefault="00124F0F" w:rsidP="00124F0F">
            <w:pPr>
              <w:keepNext/>
              <w:keepLines/>
              <w:spacing w:after="0"/>
              <w:jc w:val="center"/>
              <w:rPr>
                <w:rFonts w:ascii="Arial" w:eastAsia="Malgun Gothic" w:hAnsi="Arial" w:cs="Arial"/>
                <w:sz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56AD02F8" w14:textId="77777777" w:rsidR="00124F0F" w:rsidRPr="00124F0F" w:rsidRDefault="00124F0F" w:rsidP="00124F0F">
            <w:pPr>
              <w:keepNext/>
              <w:keepLines/>
              <w:spacing w:after="0"/>
              <w:jc w:val="center"/>
              <w:rPr>
                <w:rFonts w:ascii="Arial" w:eastAsia="Malgun Gothic" w:hAnsi="Arial" w:cs="Arial"/>
                <w:sz w:val="18"/>
              </w:rPr>
            </w:pPr>
          </w:p>
        </w:tc>
      </w:tr>
      <w:tr w:rsidR="00124F0F" w:rsidRPr="00124F0F" w14:paraId="6EB6C1C6"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FAE0508" w14:textId="77777777" w:rsidR="00124F0F" w:rsidRPr="00124F0F" w:rsidRDefault="00124F0F" w:rsidP="00124F0F">
            <w:pPr>
              <w:keepNext/>
              <w:keepLines/>
              <w:spacing w:after="0"/>
              <w:rPr>
                <w:rFonts w:ascii="Arial" w:eastAsia="CG Times (WN)" w:hAnsi="Arial" w:cs="Arial"/>
                <w:sz w:val="18"/>
                <w:lang w:val="fr-FR" w:eastAsia="x-none"/>
              </w:rPr>
            </w:pPr>
            <w:r w:rsidRPr="00124F0F">
              <w:rPr>
                <w:rFonts w:ascii="Arial" w:eastAsia="CG Times (WN)" w:hAnsi="Arial" w:cs="Arial"/>
                <w:sz w:val="18"/>
                <w:lang w:eastAsia="x-none"/>
              </w:rPr>
              <w:t xml:space="preserve">  </w:t>
            </w:r>
            <w:r w:rsidRPr="00124F0F">
              <w:rPr>
                <w:rFonts w:ascii="Arial" w:eastAsia="CG Times (WN)" w:hAnsi="Arial" w:cs="Arial"/>
                <w:sz w:val="18"/>
                <w:lang w:val="fr-FR" w:eastAsia="x-none"/>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4203CF0F"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2B5369"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2B9845"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7D6096"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EF4C4E"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1A4F492B"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N/A</w:t>
            </w:r>
          </w:p>
        </w:tc>
      </w:tr>
      <w:tr w:rsidR="00124F0F" w:rsidRPr="00124F0F" w14:paraId="295D417A"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434A9E2" w14:textId="77777777" w:rsidR="00124F0F" w:rsidRPr="00124F0F" w:rsidRDefault="00124F0F" w:rsidP="00124F0F">
            <w:pPr>
              <w:keepNext/>
              <w:keepLines/>
              <w:spacing w:after="0"/>
              <w:rPr>
                <w:rFonts w:ascii="Arial" w:eastAsia="CG Times (WN)" w:hAnsi="Arial" w:cs="Arial"/>
                <w:sz w:val="18"/>
                <w:lang w:val="fr-FR" w:eastAsia="x-none"/>
              </w:rPr>
            </w:pPr>
            <w:r w:rsidRPr="00124F0F">
              <w:rPr>
                <w:rFonts w:ascii="Arial" w:eastAsia="CG Times (WN)" w:hAnsi="Arial" w:cs="Arial"/>
                <w:sz w:val="18"/>
                <w:lang w:val="fr-FR" w:eastAsia="x-none"/>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366451B"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575D5FB"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12040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49EC85D"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37896</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796AE1"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51216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062470"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64552</w:t>
            </w:r>
          </w:p>
        </w:tc>
        <w:tc>
          <w:tcPr>
            <w:tcW w:w="644" w:type="pct"/>
            <w:tcBorders>
              <w:top w:val="single" w:sz="4" w:space="0" w:color="auto"/>
              <w:left w:val="single" w:sz="4" w:space="0" w:color="auto"/>
              <w:bottom w:val="single" w:sz="4" w:space="0" w:color="auto"/>
              <w:right w:val="single" w:sz="4" w:space="0" w:color="auto"/>
            </w:tcBorders>
            <w:vAlign w:val="center"/>
            <w:hideMark/>
          </w:tcPr>
          <w:p w14:paraId="19B0A958"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77896</w:t>
            </w:r>
          </w:p>
        </w:tc>
      </w:tr>
      <w:tr w:rsidR="00124F0F" w:rsidRPr="00124F0F" w14:paraId="38FE72D0"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9A5BB1C" w14:textId="77777777" w:rsidR="00124F0F" w:rsidRPr="00124F0F" w:rsidRDefault="00124F0F" w:rsidP="00124F0F">
            <w:pPr>
              <w:keepNext/>
              <w:keepLines/>
              <w:spacing w:after="0"/>
              <w:rPr>
                <w:rFonts w:ascii="Arial" w:eastAsia="CG Times (WN)" w:hAnsi="Arial" w:cs="Arial"/>
                <w:sz w:val="18"/>
                <w:lang w:val="sv-FI" w:eastAsia="x-none"/>
              </w:rPr>
            </w:pPr>
            <w:r w:rsidRPr="00124F0F">
              <w:rPr>
                <w:rFonts w:ascii="Arial" w:eastAsia="CG Times (WN)" w:hAnsi="Arial" w:cs="Arial"/>
                <w:sz w:val="18"/>
                <w:lang w:val="sv-FI" w:eastAsia="x-none"/>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6608208C" w14:textId="77777777" w:rsidR="00124F0F" w:rsidRPr="00124F0F" w:rsidRDefault="00124F0F" w:rsidP="00124F0F">
            <w:pPr>
              <w:keepNext/>
              <w:keepLines/>
              <w:spacing w:after="0"/>
              <w:jc w:val="center"/>
              <w:rPr>
                <w:rFonts w:ascii="Arial" w:eastAsia="Malgun Gothic"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60D592F8" w14:textId="77777777" w:rsidR="00124F0F" w:rsidRPr="00124F0F" w:rsidRDefault="00124F0F" w:rsidP="00124F0F">
            <w:pPr>
              <w:keepNext/>
              <w:keepLines/>
              <w:spacing w:after="0"/>
              <w:jc w:val="center"/>
              <w:rPr>
                <w:rFonts w:ascii="Arial" w:eastAsia="Malgun Gothic"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C741473" w14:textId="77777777" w:rsidR="00124F0F" w:rsidRPr="00124F0F" w:rsidRDefault="00124F0F" w:rsidP="00124F0F">
            <w:pPr>
              <w:keepNext/>
              <w:keepLines/>
              <w:spacing w:after="0"/>
              <w:jc w:val="center"/>
              <w:rPr>
                <w:rFonts w:ascii="Arial" w:eastAsia="Malgun Gothic"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C417040" w14:textId="77777777" w:rsidR="00124F0F" w:rsidRPr="00124F0F" w:rsidRDefault="00124F0F" w:rsidP="00124F0F">
            <w:pPr>
              <w:keepNext/>
              <w:keepLines/>
              <w:spacing w:after="0"/>
              <w:jc w:val="center"/>
              <w:rPr>
                <w:rFonts w:ascii="Arial" w:eastAsia="Malgun Gothic"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57BED17" w14:textId="77777777" w:rsidR="00124F0F" w:rsidRPr="00124F0F" w:rsidRDefault="00124F0F" w:rsidP="00124F0F">
            <w:pPr>
              <w:keepNext/>
              <w:keepLines/>
              <w:spacing w:after="0"/>
              <w:jc w:val="center"/>
              <w:rPr>
                <w:rFonts w:ascii="Arial" w:eastAsia="Malgun Gothic" w:hAnsi="Arial" w:cs="Arial"/>
                <w:sz w:val="18"/>
                <w:lang w:val="sv-FI"/>
              </w:rPr>
            </w:pPr>
          </w:p>
        </w:tc>
        <w:tc>
          <w:tcPr>
            <w:tcW w:w="644" w:type="pct"/>
            <w:tcBorders>
              <w:top w:val="single" w:sz="4" w:space="0" w:color="auto"/>
              <w:left w:val="single" w:sz="4" w:space="0" w:color="auto"/>
              <w:bottom w:val="single" w:sz="4" w:space="0" w:color="auto"/>
              <w:right w:val="single" w:sz="4" w:space="0" w:color="auto"/>
            </w:tcBorders>
            <w:vAlign w:val="center"/>
          </w:tcPr>
          <w:p w14:paraId="3E435AC8" w14:textId="77777777" w:rsidR="00124F0F" w:rsidRPr="00124F0F" w:rsidRDefault="00124F0F" w:rsidP="00124F0F">
            <w:pPr>
              <w:keepNext/>
              <w:keepLines/>
              <w:spacing w:after="0"/>
              <w:jc w:val="center"/>
              <w:rPr>
                <w:rFonts w:ascii="Arial" w:eastAsia="Malgun Gothic" w:hAnsi="Arial" w:cs="Arial"/>
                <w:sz w:val="18"/>
                <w:lang w:val="sv-FI"/>
              </w:rPr>
            </w:pPr>
          </w:p>
        </w:tc>
      </w:tr>
      <w:tr w:rsidR="00124F0F" w:rsidRPr="00124F0F" w14:paraId="016A6803"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4876C55" w14:textId="77777777" w:rsidR="00124F0F" w:rsidRPr="00124F0F" w:rsidRDefault="00124F0F" w:rsidP="00124F0F">
            <w:pPr>
              <w:keepNext/>
              <w:keepLines/>
              <w:spacing w:after="0"/>
              <w:rPr>
                <w:rFonts w:ascii="Arial" w:eastAsia="CG Times (WN)" w:hAnsi="Arial" w:cs="Arial"/>
                <w:sz w:val="18"/>
                <w:lang w:val="fr-FR" w:eastAsia="x-none"/>
              </w:rPr>
            </w:pPr>
            <w:r w:rsidRPr="00124F0F">
              <w:rPr>
                <w:rFonts w:ascii="Arial" w:eastAsia="CG Times (WN)" w:hAnsi="Arial" w:cs="Arial"/>
                <w:sz w:val="18"/>
                <w:lang w:val="sv-FI" w:eastAsia="x-none"/>
              </w:rPr>
              <w:t xml:space="preserve">  </w:t>
            </w:r>
            <w:r w:rsidRPr="00124F0F">
              <w:rPr>
                <w:rFonts w:ascii="Arial" w:eastAsia="CG Times (WN)" w:hAnsi="Arial" w:cs="Arial"/>
                <w:sz w:val="18"/>
                <w:lang w:val="fr-FR" w:eastAsia="x-none"/>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2A53B965"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8FC1A3A"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A87084D"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95634A9"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B2F0433"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75C0D2F8"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N/A</w:t>
            </w:r>
          </w:p>
        </w:tc>
      </w:tr>
      <w:tr w:rsidR="00124F0F" w:rsidRPr="00124F0F" w14:paraId="3B347AFD"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A24EE90" w14:textId="77777777" w:rsidR="00124F0F" w:rsidRPr="00124F0F" w:rsidRDefault="00124F0F" w:rsidP="00124F0F">
            <w:pPr>
              <w:keepNext/>
              <w:keepLines/>
              <w:spacing w:after="0"/>
              <w:rPr>
                <w:rFonts w:ascii="Arial" w:eastAsia="CG Times (WN)" w:hAnsi="Arial" w:cs="Arial"/>
                <w:sz w:val="18"/>
                <w:lang w:val="fr-FR" w:eastAsia="x-none"/>
              </w:rPr>
            </w:pPr>
            <w:r w:rsidRPr="00124F0F">
              <w:rPr>
                <w:rFonts w:ascii="Arial" w:eastAsia="CG Times (WN)" w:hAnsi="Arial" w:cs="Arial"/>
                <w:sz w:val="18"/>
                <w:lang w:val="fr-FR" w:eastAsia="x-none"/>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5E1025A"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23F530"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81F8A5"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F2CB359"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E93C44"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24</w:t>
            </w:r>
          </w:p>
        </w:tc>
        <w:tc>
          <w:tcPr>
            <w:tcW w:w="644" w:type="pct"/>
            <w:tcBorders>
              <w:top w:val="single" w:sz="4" w:space="0" w:color="auto"/>
              <w:left w:val="single" w:sz="4" w:space="0" w:color="auto"/>
              <w:bottom w:val="single" w:sz="4" w:space="0" w:color="auto"/>
              <w:right w:val="single" w:sz="4" w:space="0" w:color="auto"/>
            </w:tcBorders>
            <w:vAlign w:val="center"/>
            <w:hideMark/>
          </w:tcPr>
          <w:p w14:paraId="7EB9DBDC"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24</w:t>
            </w:r>
          </w:p>
        </w:tc>
      </w:tr>
      <w:tr w:rsidR="00124F0F" w:rsidRPr="00124F0F" w14:paraId="367D013A"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75EFD52" w14:textId="77777777" w:rsidR="00124F0F" w:rsidRPr="00124F0F" w:rsidRDefault="00124F0F" w:rsidP="00124F0F">
            <w:pPr>
              <w:keepNext/>
              <w:keepLines/>
              <w:spacing w:after="0"/>
              <w:rPr>
                <w:rFonts w:ascii="Arial" w:eastAsia="CG Times (WN)" w:hAnsi="Arial" w:cs="Arial"/>
                <w:sz w:val="18"/>
                <w:lang w:eastAsia="x-none"/>
              </w:rPr>
            </w:pPr>
            <w:r w:rsidRPr="00124F0F">
              <w:rPr>
                <w:rFonts w:ascii="Arial" w:eastAsia="CG Times (WN)" w:hAnsi="Arial" w:cs="Arial"/>
                <w:sz w:val="18"/>
                <w:lang w:eastAsia="x-none"/>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42292295" w14:textId="77777777" w:rsidR="00124F0F" w:rsidRPr="00124F0F" w:rsidRDefault="00124F0F" w:rsidP="00124F0F">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F208845" w14:textId="77777777" w:rsidR="00124F0F" w:rsidRPr="00124F0F" w:rsidRDefault="00124F0F" w:rsidP="00124F0F">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E18863F" w14:textId="77777777" w:rsidR="00124F0F" w:rsidRPr="00124F0F" w:rsidRDefault="00124F0F" w:rsidP="00124F0F">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DE30E27" w14:textId="77777777" w:rsidR="00124F0F" w:rsidRPr="00124F0F" w:rsidRDefault="00124F0F" w:rsidP="00124F0F">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AA2E441" w14:textId="77777777" w:rsidR="00124F0F" w:rsidRPr="00124F0F" w:rsidRDefault="00124F0F" w:rsidP="00124F0F">
            <w:pPr>
              <w:keepNext/>
              <w:keepLines/>
              <w:spacing w:after="0"/>
              <w:jc w:val="center"/>
              <w:rPr>
                <w:rFonts w:ascii="Arial" w:eastAsia="Malgun Gothic" w:hAnsi="Arial" w:cs="Arial"/>
                <w:sz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161B75A5" w14:textId="77777777" w:rsidR="00124F0F" w:rsidRPr="00124F0F" w:rsidRDefault="00124F0F" w:rsidP="00124F0F">
            <w:pPr>
              <w:keepNext/>
              <w:keepLines/>
              <w:spacing w:after="0"/>
              <w:jc w:val="center"/>
              <w:rPr>
                <w:rFonts w:ascii="Arial" w:eastAsia="Malgun Gothic" w:hAnsi="Arial" w:cs="Arial"/>
                <w:sz w:val="18"/>
              </w:rPr>
            </w:pPr>
          </w:p>
        </w:tc>
      </w:tr>
      <w:tr w:rsidR="00124F0F" w:rsidRPr="00124F0F" w14:paraId="3A3CF820"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4A4D014" w14:textId="77777777" w:rsidR="00124F0F" w:rsidRPr="00124F0F" w:rsidRDefault="00124F0F" w:rsidP="00124F0F">
            <w:pPr>
              <w:keepNext/>
              <w:keepLines/>
              <w:spacing w:after="0"/>
              <w:rPr>
                <w:rFonts w:ascii="Arial" w:eastAsia="CG Times (WN)" w:hAnsi="Arial" w:cs="Arial"/>
                <w:sz w:val="18"/>
                <w:lang w:val="fr-FR" w:eastAsia="x-none"/>
              </w:rPr>
            </w:pPr>
            <w:r w:rsidRPr="00124F0F">
              <w:rPr>
                <w:rFonts w:ascii="Arial" w:eastAsia="CG Times (WN)" w:hAnsi="Arial" w:cs="Arial"/>
                <w:sz w:val="18"/>
                <w:lang w:eastAsia="x-none"/>
              </w:rPr>
              <w:t xml:space="preserve">  </w:t>
            </w:r>
            <w:r w:rsidRPr="00124F0F">
              <w:rPr>
                <w:rFonts w:ascii="Arial" w:eastAsia="CG Times (WN)" w:hAnsi="Arial" w:cs="Arial"/>
                <w:sz w:val="18"/>
                <w:lang w:val="fr-FR" w:eastAsia="x-none"/>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71CF9070"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E51E96"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AD32ABE"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1BBB73"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F31181"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53F35CD3"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N/A</w:t>
            </w:r>
          </w:p>
        </w:tc>
      </w:tr>
      <w:tr w:rsidR="00124F0F" w:rsidRPr="00124F0F" w14:paraId="1001F6B3"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007A590" w14:textId="77777777" w:rsidR="00124F0F" w:rsidRPr="00124F0F" w:rsidRDefault="00124F0F" w:rsidP="00124F0F">
            <w:pPr>
              <w:keepNext/>
              <w:keepLines/>
              <w:spacing w:after="0"/>
              <w:rPr>
                <w:rFonts w:ascii="Arial" w:eastAsia="CG Times (WN)" w:hAnsi="Arial" w:cs="Arial"/>
                <w:sz w:val="18"/>
                <w:lang w:val="fr-FR" w:eastAsia="x-none"/>
              </w:rPr>
            </w:pPr>
            <w:r w:rsidRPr="00124F0F">
              <w:rPr>
                <w:rFonts w:ascii="Arial" w:eastAsia="CG Times (WN)" w:hAnsi="Arial" w:cs="Arial"/>
                <w:sz w:val="18"/>
                <w:lang w:val="fr-FR" w:eastAsia="x-none"/>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0675928"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D43730"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1355F63F"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5</w:t>
            </w:r>
          </w:p>
        </w:tc>
        <w:tc>
          <w:tcPr>
            <w:tcW w:w="642" w:type="pct"/>
            <w:tcBorders>
              <w:top w:val="single" w:sz="4" w:space="0" w:color="auto"/>
              <w:left w:val="single" w:sz="4" w:space="0" w:color="auto"/>
              <w:bottom w:val="single" w:sz="4" w:space="0" w:color="auto"/>
              <w:right w:val="single" w:sz="4" w:space="0" w:color="auto"/>
            </w:tcBorders>
            <w:vAlign w:val="center"/>
            <w:hideMark/>
          </w:tcPr>
          <w:p w14:paraId="63D47F24"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7</w:t>
            </w:r>
          </w:p>
        </w:tc>
        <w:tc>
          <w:tcPr>
            <w:tcW w:w="642" w:type="pct"/>
            <w:tcBorders>
              <w:top w:val="single" w:sz="4" w:space="0" w:color="auto"/>
              <w:left w:val="single" w:sz="4" w:space="0" w:color="auto"/>
              <w:bottom w:val="single" w:sz="4" w:space="0" w:color="auto"/>
              <w:right w:val="single" w:sz="4" w:space="0" w:color="auto"/>
            </w:tcBorders>
            <w:vAlign w:val="center"/>
            <w:hideMark/>
          </w:tcPr>
          <w:p w14:paraId="6A1E6104"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8</w:t>
            </w:r>
          </w:p>
        </w:tc>
        <w:tc>
          <w:tcPr>
            <w:tcW w:w="644" w:type="pct"/>
            <w:tcBorders>
              <w:top w:val="single" w:sz="4" w:space="0" w:color="auto"/>
              <w:left w:val="single" w:sz="4" w:space="0" w:color="auto"/>
              <w:bottom w:val="single" w:sz="4" w:space="0" w:color="auto"/>
              <w:right w:val="single" w:sz="4" w:space="0" w:color="auto"/>
            </w:tcBorders>
            <w:vAlign w:val="center"/>
            <w:hideMark/>
          </w:tcPr>
          <w:p w14:paraId="2A7CC799"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10</w:t>
            </w:r>
          </w:p>
        </w:tc>
      </w:tr>
      <w:tr w:rsidR="00124F0F" w:rsidRPr="00124F0F" w14:paraId="042B7028"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661FAC2" w14:textId="77777777" w:rsidR="00124F0F" w:rsidRPr="00124F0F" w:rsidRDefault="00124F0F" w:rsidP="00124F0F">
            <w:pPr>
              <w:keepNext/>
              <w:keepLines/>
              <w:spacing w:after="0"/>
              <w:rPr>
                <w:rFonts w:ascii="Arial" w:eastAsia="CG Times (WN)" w:hAnsi="Arial" w:cs="Arial"/>
                <w:sz w:val="18"/>
                <w:lang w:eastAsia="x-none"/>
              </w:rPr>
            </w:pPr>
            <w:r w:rsidRPr="00124F0F">
              <w:rPr>
                <w:rFonts w:ascii="Arial" w:eastAsia="CG Times (WN)" w:hAnsi="Arial" w:cs="Arial"/>
                <w:sz w:val="18"/>
                <w:lang w:eastAsia="x-none"/>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67DDB420" w14:textId="77777777" w:rsidR="00124F0F" w:rsidRPr="00124F0F" w:rsidRDefault="00124F0F" w:rsidP="00124F0F">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F540CB0" w14:textId="77777777" w:rsidR="00124F0F" w:rsidRPr="00124F0F" w:rsidRDefault="00124F0F" w:rsidP="00124F0F">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6778658" w14:textId="77777777" w:rsidR="00124F0F" w:rsidRPr="00124F0F" w:rsidRDefault="00124F0F" w:rsidP="00124F0F">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2699F9C" w14:textId="77777777" w:rsidR="00124F0F" w:rsidRPr="00124F0F" w:rsidRDefault="00124F0F" w:rsidP="00124F0F">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91CDBA5" w14:textId="77777777" w:rsidR="00124F0F" w:rsidRPr="00124F0F" w:rsidRDefault="00124F0F" w:rsidP="00124F0F">
            <w:pPr>
              <w:keepNext/>
              <w:keepLines/>
              <w:spacing w:after="0"/>
              <w:jc w:val="center"/>
              <w:rPr>
                <w:rFonts w:ascii="Arial" w:eastAsia="Malgun Gothic" w:hAnsi="Arial" w:cs="Arial"/>
                <w:sz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532316B8" w14:textId="77777777" w:rsidR="00124F0F" w:rsidRPr="00124F0F" w:rsidRDefault="00124F0F" w:rsidP="00124F0F">
            <w:pPr>
              <w:keepNext/>
              <w:keepLines/>
              <w:spacing w:after="0"/>
              <w:jc w:val="center"/>
              <w:rPr>
                <w:rFonts w:ascii="Arial" w:eastAsia="Malgun Gothic" w:hAnsi="Arial" w:cs="Arial"/>
                <w:sz w:val="18"/>
              </w:rPr>
            </w:pPr>
          </w:p>
        </w:tc>
      </w:tr>
      <w:tr w:rsidR="00124F0F" w:rsidRPr="00124F0F" w14:paraId="57F7759D"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17A63CF" w14:textId="77777777" w:rsidR="00124F0F" w:rsidRPr="00124F0F" w:rsidRDefault="00124F0F" w:rsidP="00124F0F">
            <w:pPr>
              <w:keepNext/>
              <w:keepLines/>
              <w:spacing w:after="0"/>
              <w:rPr>
                <w:rFonts w:ascii="Arial" w:eastAsia="CG Times (WN)" w:hAnsi="Arial" w:cs="Arial"/>
                <w:sz w:val="18"/>
                <w:lang w:val="fr-FR" w:eastAsia="x-none"/>
              </w:rPr>
            </w:pPr>
            <w:r w:rsidRPr="00124F0F">
              <w:rPr>
                <w:rFonts w:ascii="Arial" w:eastAsia="CG Times (WN)" w:hAnsi="Arial" w:cs="Arial"/>
                <w:sz w:val="18"/>
                <w:lang w:eastAsia="x-none"/>
              </w:rPr>
              <w:t xml:space="preserve">  </w:t>
            </w:r>
            <w:r w:rsidRPr="00124F0F">
              <w:rPr>
                <w:rFonts w:ascii="Arial" w:eastAsia="CG Times (WN)" w:hAnsi="Arial" w:cs="Arial"/>
                <w:sz w:val="18"/>
                <w:lang w:val="fr-FR" w:eastAsia="x-none"/>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1F53B54C"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5EE7D1"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8F03A81"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3015130"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946EAF"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5D671E04"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N/A</w:t>
            </w:r>
          </w:p>
        </w:tc>
      </w:tr>
      <w:tr w:rsidR="00124F0F" w:rsidRPr="00124F0F" w14:paraId="1A7132E9"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B67F308" w14:textId="77777777" w:rsidR="00124F0F" w:rsidRPr="00124F0F" w:rsidRDefault="00124F0F" w:rsidP="00124F0F">
            <w:pPr>
              <w:keepNext/>
              <w:keepLines/>
              <w:spacing w:after="0"/>
              <w:rPr>
                <w:rFonts w:ascii="Arial" w:eastAsia="CG Times (WN)" w:hAnsi="Arial" w:cs="Arial"/>
                <w:sz w:val="18"/>
                <w:lang w:val="fr-FR" w:eastAsia="x-none"/>
              </w:rPr>
            </w:pPr>
            <w:r w:rsidRPr="00124F0F">
              <w:rPr>
                <w:rFonts w:ascii="Arial" w:eastAsia="CG Times (WN)" w:hAnsi="Arial" w:cs="Arial"/>
                <w:sz w:val="18"/>
                <w:lang w:val="fr-FR" w:eastAsia="x-none"/>
              </w:rPr>
              <w:t xml:space="preserve">  For Slots i = 1,2,11,12 (Note 3)</w:t>
            </w:r>
          </w:p>
        </w:tc>
        <w:tc>
          <w:tcPr>
            <w:tcW w:w="352" w:type="pct"/>
            <w:tcBorders>
              <w:top w:val="single" w:sz="4" w:space="0" w:color="auto"/>
              <w:left w:val="single" w:sz="4" w:space="0" w:color="auto"/>
              <w:bottom w:val="single" w:sz="4" w:space="0" w:color="auto"/>
              <w:right w:val="single" w:sz="4" w:space="0" w:color="auto"/>
            </w:tcBorders>
            <w:vAlign w:val="center"/>
            <w:hideMark/>
          </w:tcPr>
          <w:p w14:paraId="6DE3626E"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43FEB6" w14:textId="57E4B33B" w:rsidR="00124F0F" w:rsidRPr="00124F0F" w:rsidRDefault="00124F0F" w:rsidP="00124F0F">
            <w:pPr>
              <w:keepNext/>
              <w:keepLines/>
              <w:spacing w:after="0"/>
              <w:jc w:val="center"/>
              <w:rPr>
                <w:rFonts w:ascii="Arial" w:eastAsia="Malgun Gothic" w:hAnsi="Arial" w:cs="Arial"/>
                <w:sz w:val="18"/>
                <w:lang w:val="fr-FR"/>
              </w:rPr>
            </w:pPr>
            <w:del w:id="109" w:author="Huawei" w:date="2023-08-12T00:13:00Z">
              <w:r w:rsidRPr="00124F0F" w:rsidDel="00B67A6A">
                <w:rPr>
                  <w:rFonts w:ascii="Arial" w:eastAsia="Malgun Gothic" w:hAnsi="Arial" w:cs="Arial"/>
                  <w:sz w:val="18"/>
                  <w:lang w:val="fr-FR"/>
                </w:rPr>
                <w:delText>24000</w:delText>
              </w:r>
            </w:del>
            <w:ins w:id="110" w:author="Huawei" w:date="2023-08-12T00:13:00Z">
              <w:r w:rsidR="00B67A6A">
                <w:rPr>
                  <w:rFonts w:ascii="Arial" w:eastAsia="Malgun Gothic" w:hAnsi="Arial" w:cs="Arial"/>
                  <w:sz w:val="18"/>
                  <w:lang w:val="fr-FR"/>
                </w:rPr>
                <w:t>24048</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168F6390"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 xml:space="preserve">77136 </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EB3DD1"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104352</w:t>
            </w:r>
          </w:p>
        </w:tc>
        <w:tc>
          <w:tcPr>
            <w:tcW w:w="642" w:type="pct"/>
            <w:tcBorders>
              <w:top w:val="single" w:sz="4" w:space="0" w:color="auto"/>
              <w:left w:val="single" w:sz="4" w:space="0" w:color="auto"/>
              <w:bottom w:val="single" w:sz="4" w:space="0" w:color="auto"/>
              <w:right w:val="single" w:sz="4" w:space="0" w:color="auto"/>
            </w:tcBorders>
            <w:vAlign w:val="center"/>
            <w:hideMark/>
          </w:tcPr>
          <w:p w14:paraId="7CAF3EBC"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131568</w:t>
            </w:r>
          </w:p>
        </w:tc>
        <w:tc>
          <w:tcPr>
            <w:tcW w:w="644" w:type="pct"/>
            <w:tcBorders>
              <w:top w:val="single" w:sz="4" w:space="0" w:color="auto"/>
              <w:left w:val="single" w:sz="4" w:space="0" w:color="auto"/>
              <w:bottom w:val="single" w:sz="4" w:space="0" w:color="auto"/>
              <w:right w:val="single" w:sz="4" w:space="0" w:color="auto"/>
            </w:tcBorders>
            <w:vAlign w:val="center"/>
            <w:hideMark/>
          </w:tcPr>
          <w:p w14:paraId="6A069AE5"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158784</w:t>
            </w:r>
          </w:p>
        </w:tc>
      </w:tr>
      <w:tr w:rsidR="00124F0F" w:rsidRPr="00124F0F" w14:paraId="596AE36C"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3BAE7D2" w14:textId="77777777" w:rsidR="00124F0F" w:rsidRPr="00124F0F" w:rsidRDefault="00124F0F" w:rsidP="00124F0F">
            <w:pPr>
              <w:keepNext/>
              <w:keepLines/>
              <w:spacing w:after="0"/>
              <w:rPr>
                <w:rFonts w:ascii="Arial" w:eastAsia="CG Times (WN)" w:hAnsi="Arial" w:cs="Arial"/>
                <w:sz w:val="18"/>
                <w:lang w:val="fr-FR" w:eastAsia="x-none"/>
              </w:rPr>
            </w:pPr>
            <w:r w:rsidRPr="00124F0F">
              <w:rPr>
                <w:rFonts w:ascii="Arial" w:eastAsia="CG Times (WN)" w:hAnsi="Arial" w:cs="Arial"/>
                <w:sz w:val="18"/>
                <w:lang w:val="fr-FR" w:eastAsia="x-none"/>
              </w:rPr>
              <w:t xml:space="preserve">  For Slots i = 3,…, 10, 13, …,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45C083B"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9B487F7"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25200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D0E1FA"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79632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7A0618"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106848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01488B22"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134064</w:t>
            </w:r>
          </w:p>
        </w:tc>
        <w:tc>
          <w:tcPr>
            <w:tcW w:w="644" w:type="pct"/>
            <w:tcBorders>
              <w:top w:val="single" w:sz="4" w:space="0" w:color="auto"/>
              <w:left w:val="single" w:sz="4" w:space="0" w:color="auto"/>
              <w:bottom w:val="single" w:sz="4" w:space="0" w:color="auto"/>
              <w:right w:val="single" w:sz="4" w:space="0" w:color="auto"/>
            </w:tcBorders>
            <w:vAlign w:val="center"/>
            <w:hideMark/>
          </w:tcPr>
          <w:p w14:paraId="570E449B"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161280</w:t>
            </w:r>
          </w:p>
        </w:tc>
      </w:tr>
      <w:tr w:rsidR="00124F0F" w:rsidRPr="00124F0F" w14:paraId="038A51C9" w14:textId="77777777" w:rsidTr="00124F0F">
        <w:trPr>
          <w:trHeight w:val="70"/>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4A387DD" w14:textId="77777777" w:rsidR="00124F0F" w:rsidRPr="00124F0F" w:rsidRDefault="00124F0F" w:rsidP="00124F0F">
            <w:pPr>
              <w:keepNext/>
              <w:keepLines/>
              <w:spacing w:after="0"/>
              <w:rPr>
                <w:rFonts w:ascii="Arial" w:eastAsia="CG Times (WN)" w:hAnsi="Arial" w:cs="Arial"/>
                <w:sz w:val="18"/>
                <w:lang w:eastAsia="x-none"/>
              </w:rPr>
            </w:pPr>
            <w:r w:rsidRPr="00124F0F">
              <w:rPr>
                <w:rFonts w:ascii="Arial" w:eastAsia="CG Times (WN)" w:hAnsi="Arial" w:cs="Arial"/>
                <w:sz w:val="18"/>
                <w:lang w:eastAsia="x-none"/>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40A01D20"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98A2792"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11.438</w:t>
            </w:r>
          </w:p>
        </w:tc>
        <w:tc>
          <w:tcPr>
            <w:tcW w:w="642" w:type="pct"/>
            <w:tcBorders>
              <w:top w:val="single" w:sz="4" w:space="0" w:color="auto"/>
              <w:left w:val="single" w:sz="4" w:space="0" w:color="auto"/>
              <w:bottom w:val="single" w:sz="4" w:space="0" w:color="auto"/>
              <w:right w:val="single" w:sz="4" w:space="0" w:color="auto"/>
            </w:tcBorders>
            <w:vAlign w:val="center"/>
            <w:hideMark/>
          </w:tcPr>
          <w:p w14:paraId="241CE8CD"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36.001</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1BD55F"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48.655</w:t>
            </w:r>
          </w:p>
        </w:tc>
        <w:tc>
          <w:tcPr>
            <w:tcW w:w="642" w:type="pct"/>
            <w:tcBorders>
              <w:top w:val="single" w:sz="4" w:space="0" w:color="auto"/>
              <w:left w:val="single" w:sz="4" w:space="0" w:color="auto"/>
              <w:bottom w:val="single" w:sz="4" w:space="0" w:color="auto"/>
              <w:right w:val="single" w:sz="4" w:space="0" w:color="auto"/>
            </w:tcBorders>
            <w:vAlign w:val="center"/>
            <w:hideMark/>
          </w:tcPr>
          <w:p w14:paraId="3AD54945"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61.324</w:t>
            </w:r>
          </w:p>
        </w:tc>
        <w:tc>
          <w:tcPr>
            <w:tcW w:w="644" w:type="pct"/>
            <w:tcBorders>
              <w:top w:val="single" w:sz="4" w:space="0" w:color="auto"/>
              <w:left w:val="single" w:sz="4" w:space="0" w:color="auto"/>
              <w:bottom w:val="single" w:sz="4" w:space="0" w:color="auto"/>
              <w:right w:val="single" w:sz="4" w:space="0" w:color="auto"/>
            </w:tcBorders>
            <w:vAlign w:val="center"/>
            <w:hideMark/>
          </w:tcPr>
          <w:p w14:paraId="2368B8E8" w14:textId="77777777" w:rsidR="00124F0F" w:rsidRPr="00124F0F" w:rsidRDefault="00124F0F" w:rsidP="00124F0F">
            <w:pPr>
              <w:keepNext/>
              <w:keepLines/>
              <w:spacing w:after="0"/>
              <w:jc w:val="center"/>
              <w:rPr>
                <w:rFonts w:ascii="Arial" w:eastAsia="Malgun Gothic" w:hAnsi="Arial" w:cs="Arial"/>
                <w:sz w:val="18"/>
                <w:lang w:val="fr-FR"/>
              </w:rPr>
            </w:pPr>
            <w:r w:rsidRPr="00124F0F">
              <w:rPr>
                <w:rFonts w:ascii="Arial" w:eastAsia="Malgun Gothic" w:hAnsi="Arial" w:cs="Arial"/>
                <w:sz w:val="18"/>
                <w:lang w:val="fr-FR"/>
              </w:rPr>
              <w:t>74.001</w:t>
            </w:r>
          </w:p>
        </w:tc>
      </w:tr>
      <w:tr w:rsidR="00124F0F" w:rsidRPr="00124F0F" w14:paraId="668D310B" w14:textId="77777777" w:rsidTr="00124F0F">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6C7033A7" w14:textId="77777777" w:rsidR="00124F0F" w:rsidRPr="00124F0F" w:rsidRDefault="00124F0F" w:rsidP="00124F0F">
            <w:pPr>
              <w:keepNext/>
              <w:keepLines/>
              <w:spacing w:after="0"/>
              <w:ind w:left="851" w:hanging="851"/>
              <w:rPr>
                <w:rFonts w:ascii="Arial" w:eastAsia="CG Times (WN)" w:hAnsi="Arial"/>
                <w:sz w:val="18"/>
                <w:lang w:eastAsia="x-none"/>
              </w:rPr>
            </w:pPr>
            <w:r w:rsidRPr="00124F0F">
              <w:rPr>
                <w:rFonts w:ascii="Arial" w:eastAsia="CG Times (WN)" w:hAnsi="Arial"/>
                <w:sz w:val="18"/>
                <w:lang w:eastAsia="x-none"/>
              </w:rPr>
              <w:t>Note 1:</w:t>
            </w:r>
            <w:r w:rsidRPr="00124F0F">
              <w:rPr>
                <w:rFonts w:ascii="Arial" w:eastAsia="CG Times (WN)" w:hAnsi="Arial"/>
                <w:sz w:val="18"/>
                <w:lang w:eastAsia="x-none"/>
              </w:rPr>
              <w:tab/>
              <w:t>SS/PBCH block is transmitted in slot #0 with periodicity 20 ms</w:t>
            </w:r>
          </w:p>
          <w:p w14:paraId="277A913E" w14:textId="77777777" w:rsidR="00124F0F" w:rsidRPr="00124F0F" w:rsidRDefault="00124F0F" w:rsidP="00124F0F">
            <w:pPr>
              <w:keepNext/>
              <w:keepLines/>
              <w:spacing w:after="0"/>
              <w:ind w:left="851" w:hanging="851"/>
              <w:rPr>
                <w:rFonts w:ascii="Arial" w:eastAsia="CG Times (WN)" w:hAnsi="Arial"/>
                <w:sz w:val="18"/>
                <w:lang w:val="en-US" w:eastAsia="x-none"/>
              </w:rPr>
            </w:pPr>
            <w:r w:rsidRPr="00124F0F">
              <w:rPr>
                <w:rFonts w:ascii="Arial" w:eastAsia="CG Times (WN)" w:hAnsi="Arial"/>
                <w:sz w:val="18"/>
                <w:lang w:val="en-US" w:eastAsia="x-none"/>
              </w:rPr>
              <w:t>Note 2:</w:t>
            </w:r>
            <w:r w:rsidRPr="00124F0F">
              <w:rPr>
                <w:rFonts w:ascii="Arial" w:eastAsia="CG Times (WN)" w:hAnsi="Arial"/>
                <w:sz w:val="18"/>
                <w:lang w:eastAsia="x-none"/>
              </w:rPr>
              <w:tab/>
            </w:r>
            <w:r w:rsidRPr="00124F0F">
              <w:rPr>
                <w:rFonts w:ascii="Arial" w:eastAsia="CG Times (WN)" w:hAnsi="Arial"/>
                <w:sz w:val="18"/>
                <w:lang w:val="en-US" w:eastAsia="x-none"/>
              </w:rPr>
              <w:t>Slot i is slot index per 2 frames</w:t>
            </w:r>
          </w:p>
          <w:p w14:paraId="2422CFDE" w14:textId="77777777" w:rsidR="00124F0F" w:rsidRPr="00124F0F" w:rsidRDefault="00124F0F" w:rsidP="00124F0F">
            <w:pPr>
              <w:keepNext/>
              <w:keepLines/>
              <w:spacing w:after="0"/>
              <w:ind w:left="851" w:hanging="851"/>
              <w:rPr>
                <w:rFonts w:ascii="Arial" w:eastAsia="CG Times (WN)" w:hAnsi="Arial"/>
                <w:sz w:val="18"/>
                <w:lang w:eastAsia="x-none"/>
              </w:rPr>
            </w:pPr>
            <w:r w:rsidRPr="00124F0F">
              <w:rPr>
                <w:rFonts w:ascii="Arial" w:eastAsia="CG Times (WN)" w:hAnsi="Arial"/>
                <w:sz w:val="18"/>
                <w:lang w:val="en-US" w:eastAsia="x-none"/>
              </w:rPr>
              <w:t>Note 3:</w:t>
            </w:r>
            <w:r w:rsidRPr="00124F0F">
              <w:rPr>
                <w:rFonts w:ascii="Arial" w:eastAsia="CG Times (WN)" w:hAnsi="Arial"/>
                <w:sz w:val="18"/>
                <w:lang w:val="en-US" w:eastAsia="x-none"/>
              </w:rPr>
              <w:tab/>
              <w:t xml:space="preserve">Binary Channel Bits are calculated under assumption of 52 PRBs TRS allocation when the number of allocated resource blocks are more than 52. </w:t>
            </w:r>
          </w:p>
        </w:tc>
      </w:tr>
    </w:tbl>
    <w:p w14:paraId="519F5214" w14:textId="571D22D2" w:rsidR="00124F0F" w:rsidRDefault="00124F0F" w:rsidP="00124F0F">
      <w:pPr>
        <w:rPr>
          <w:rFonts w:eastAsia="宋体"/>
        </w:rPr>
      </w:pPr>
    </w:p>
    <w:p w14:paraId="13CDA7EF" w14:textId="12D3DCBF" w:rsidR="00AC3123" w:rsidRPr="00AC3123" w:rsidRDefault="00AC3123" w:rsidP="00AC3123">
      <w:pPr>
        <w:jc w:val="center"/>
        <w:rPr>
          <w:color w:val="FF0000"/>
          <w:lang w:eastAsia="zh-CN"/>
        </w:rPr>
      </w:pPr>
      <w:r w:rsidRPr="00FF4A68">
        <w:rPr>
          <w:color w:val="FF0000"/>
          <w:highlight w:val="yellow"/>
          <w:lang w:eastAsia="zh-CN"/>
        </w:rPr>
        <w:t>&lt;</w:t>
      </w:r>
      <w:r w:rsidRPr="00FF4A68">
        <w:rPr>
          <w:rFonts w:hint="eastAsia"/>
          <w:color w:val="FF0000"/>
          <w:highlight w:val="yellow"/>
          <w:lang w:eastAsia="zh-CN"/>
        </w:rPr>
        <w:t>U</w:t>
      </w:r>
      <w:r w:rsidRPr="00FF4A68">
        <w:rPr>
          <w:color w:val="FF0000"/>
          <w:highlight w:val="yellow"/>
          <w:lang w:eastAsia="zh-CN"/>
        </w:rPr>
        <w:t>nchanged part skipped&gt;</w:t>
      </w:r>
    </w:p>
    <w:p w14:paraId="6EBE62FF" w14:textId="77777777" w:rsidR="00124F0F" w:rsidRPr="00124F0F" w:rsidRDefault="00124F0F" w:rsidP="00124F0F">
      <w:pPr>
        <w:keepNext/>
        <w:keepLines/>
        <w:spacing w:before="60"/>
        <w:jc w:val="center"/>
        <w:rPr>
          <w:rFonts w:ascii="Arial" w:eastAsia="Malgun Gothic" w:hAnsi="Arial" w:cs="Arial"/>
          <w:b/>
          <w:lang w:val="fr-FR"/>
        </w:rPr>
      </w:pPr>
      <w:r w:rsidRPr="00124F0F">
        <w:rPr>
          <w:rFonts w:ascii="Arial" w:eastAsia="Malgun Gothic" w:hAnsi="Arial" w:cs="Arial"/>
          <w:b/>
          <w:lang w:val="fr-FR"/>
        </w:rPr>
        <w:lastRenderedPageBreak/>
        <w:t>Table A.3.2.1.1-15: PDSCH Reference Channel for FDD HST-DPS with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3"/>
        <w:gridCol w:w="677"/>
        <w:gridCol w:w="1237"/>
        <w:gridCol w:w="1237"/>
        <w:gridCol w:w="1237"/>
        <w:gridCol w:w="1237"/>
        <w:gridCol w:w="1241"/>
      </w:tblGrid>
      <w:tr w:rsidR="00124F0F" w:rsidRPr="00124F0F" w14:paraId="2F480FA0"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8E8C441" w14:textId="77777777" w:rsidR="00124F0F" w:rsidRPr="00124F0F" w:rsidRDefault="00124F0F" w:rsidP="00124F0F">
            <w:pPr>
              <w:keepNext/>
              <w:keepLines/>
              <w:spacing w:after="0"/>
              <w:jc w:val="center"/>
              <w:rPr>
                <w:rFonts w:ascii="Arial" w:eastAsia="宋体" w:hAnsi="Arial" w:cs="Arial"/>
                <w:b/>
                <w:sz w:val="18"/>
                <w:lang w:val="fr-FR"/>
              </w:rPr>
            </w:pPr>
            <w:r w:rsidRPr="00124F0F">
              <w:rPr>
                <w:rFonts w:ascii="Arial" w:eastAsia="宋体" w:hAnsi="Arial" w:cs="Arial"/>
                <w:b/>
                <w:sz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34BDAF94" w14:textId="77777777" w:rsidR="00124F0F" w:rsidRPr="00124F0F" w:rsidRDefault="00124F0F" w:rsidP="00124F0F">
            <w:pPr>
              <w:keepNext/>
              <w:keepLines/>
              <w:spacing w:after="0"/>
              <w:jc w:val="center"/>
              <w:rPr>
                <w:rFonts w:ascii="Arial" w:eastAsia="宋体" w:hAnsi="Arial" w:cs="Arial"/>
                <w:b/>
                <w:sz w:val="18"/>
                <w:lang w:val="fr-FR"/>
              </w:rPr>
            </w:pPr>
            <w:r w:rsidRPr="00124F0F">
              <w:rPr>
                <w:rFonts w:ascii="Arial" w:eastAsia="宋体" w:hAnsi="Arial" w:cs="Arial"/>
                <w:b/>
                <w:sz w:val="18"/>
                <w:lang w:val="fr-FR"/>
              </w:rPr>
              <w:t>Unit</w:t>
            </w:r>
          </w:p>
        </w:tc>
        <w:tc>
          <w:tcPr>
            <w:tcW w:w="3214" w:type="pct"/>
            <w:gridSpan w:val="5"/>
            <w:tcBorders>
              <w:top w:val="single" w:sz="4" w:space="0" w:color="auto"/>
              <w:left w:val="single" w:sz="4" w:space="0" w:color="auto"/>
              <w:bottom w:val="single" w:sz="4" w:space="0" w:color="auto"/>
              <w:right w:val="single" w:sz="4" w:space="0" w:color="auto"/>
            </w:tcBorders>
            <w:hideMark/>
          </w:tcPr>
          <w:p w14:paraId="6C05A2EB" w14:textId="77777777" w:rsidR="00124F0F" w:rsidRPr="00124F0F" w:rsidRDefault="00124F0F" w:rsidP="00124F0F">
            <w:pPr>
              <w:keepNext/>
              <w:keepLines/>
              <w:spacing w:after="0"/>
              <w:jc w:val="center"/>
              <w:rPr>
                <w:rFonts w:ascii="Arial" w:eastAsia="宋体" w:hAnsi="Arial" w:cs="Arial"/>
                <w:b/>
                <w:sz w:val="18"/>
                <w:lang w:val="fr-FR"/>
              </w:rPr>
            </w:pPr>
            <w:r w:rsidRPr="00124F0F">
              <w:rPr>
                <w:rFonts w:ascii="Arial" w:eastAsia="宋体" w:hAnsi="Arial" w:cs="Arial"/>
                <w:b/>
                <w:sz w:val="18"/>
                <w:lang w:val="fr-FR"/>
              </w:rPr>
              <w:t>Values</w:t>
            </w:r>
          </w:p>
        </w:tc>
      </w:tr>
      <w:tr w:rsidR="00124F0F" w:rsidRPr="00124F0F" w14:paraId="3A8E12E3"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A8C4982" w14:textId="77777777" w:rsidR="00124F0F" w:rsidRPr="00124F0F" w:rsidRDefault="00124F0F" w:rsidP="00124F0F">
            <w:pPr>
              <w:keepNext/>
              <w:keepLines/>
              <w:spacing w:after="0"/>
              <w:rPr>
                <w:rFonts w:ascii="Arial" w:eastAsia="宋体" w:hAnsi="Arial"/>
                <w:sz w:val="18"/>
                <w:szCs w:val="18"/>
                <w:lang w:val="fr-FR"/>
              </w:rPr>
            </w:pPr>
            <w:r w:rsidRPr="00124F0F">
              <w:rPr>
                <w:rFonts w:ascii="Arial" w:eastAsia="宋体" w:hAnsi="Arial"/>
                <w:sz w:val="18"/>
                <w:szCs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72ECFF01" w14:textId="77777777" w:rsidR="00124F0F" w:rsidRPr="00124F0F" w:rsidRDefault="00124F0F" w:rsidP="00124F0F">
            <w:pPr>
              <w:keepNext/>
              <w:keepLines/>
              <w:spacing w:after="0"/>
              <w:jc w:val="center"/>
              <w:rPr>
                <w:rFonts w:ascii="Arial" w:eastAsia="宋体" w:hAnsi="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hideMark/>
          </w:tcPr>
          <w:p w14:paraId="08FFB018" w14:textId="77777777" w:rsidR="00124F0F" w:rsidRPr="00124F0F" w:rsidRDefault="00124F0F" w:rsidP="00124F0F">
            <w:pPr>
              <w:keepNext/>
              <w:keepLines/>
              <w:spacing w:after="0"/>
              <w:jc w:val="center"/>
              <w:rPr>
                <w:rFonts w:ascii="Arial" w:eastAsia="宋体" w:hAnsi="Arial"/>
                <w:sz w:val="18"/>
                <w:szCs w:val="18"/>
                <w:lang w:val="fr-FR"/>
              </w:rPr>
            </w:pPr>
            <w:r w:rsidRPr="00124F0F">
              <w:rPr>
                <w:rFonts w:ascii="Arial" w:eastAsia="宋体" w:hAnsi="Arial"/>
                <w:sz w:val="18"/>
                <w:szCs w:val="18"/>
                <w:lang w:val="fr-FR"/>
              </w:rPr>
              <w:t>R.PDSCH.1-15.1 FDD</w:t>
            </w:r>
          </w:p>
        </w:tc>
        <w:tc>
          <w:tcPr>
            <w:tcW w:w="642" w:type="pct"/>
            <w:tcBorders>
              <w:top w:val="single" w:sz="4" w:space="0" w:color="auto"/>
              <w:left w:val="single" w:sz="4" w:space="0" w:color="auto"/>
              <w:bottom w:val="single" w:sz="4" w:space="0" w:color="auto"/>
              <w:right w:val="single" w:sz="4" w:space="0" w:color="auto"/>
            </w:tcBorders>
            <w:hideMark/>
          </w:tcPr>
          <w:p w14:paraId="54133D64" w14:textId="77777777" w:rsidR="00124F0F" w:rsidRPr="00124F0F" w:rsidRDefault="00124F0F" w:rsidP="00124F0F">
            <w:pPr>
              <w:keepNext/>
              <w:keepLines/>
              <w:spacing w:after="0"/>
              <w:jc w:val="center"/>
              <w:rPr>
                <w:rFonts w:ascii="Arial" w:eastAsia="宋体" w:hAnsi="Arial"/>
                <w:sz w:val="18"/>
                <w:szCs w:val="18"/>
                <w:lang w:val="fr-FR"/>
              </w:rPr>
            </w:pPr>
            <w:r w:rsidRPr="00124F0F">
              <w:rPr>
                <w:rFonts w:ascii="Arial" w:eastAsia="宋体" w:hAnsi="Arial"/>
                <w:sz w:val="18"/>
                <w:szCs w:val="18"/>
                <w:lang w:val="fr-FR"/>
              </w:rPr>
              <w:t>R.PDSCH.1-15.2 FDD</w:t>
            </w:r>
          </w:p>
        </w:tc>
        <w:tc>
          <w:tcPr>
            <w:tcW w:w="642" w:type="pct"/>
            <w:tcBorders>
              <w:top w:val="single" w:sz="4" w:space="0" w:color="auto"/>
              <w:left w:val="single" w:sz="4" w:space="0" w:color="auto"/>
              <w:bottom w:val="single" w:sz="4" w:space="0" w:color="auto"/>
              <w:right w:val="single" w:sz="4" w:space="0" w:color="auto"/>
            </w:tcBorders>
            <w:hideMark/>
          </w:tcPr>
          <w:p w14:paraId="012719C5" w14:textId="77777777" w:rsidR="00124F0F" w:rsidRPr="00124F0F" w:rsidRDefault="00124F0F" w:rsidP="00124F0F">
            <w:pPr>
              <w:keepNext/>
              <w:keepLines/>
              <w:spacing w:after="0"/>
              <w:jc w:val="center"/>
              <w:rPr>
                <w:rFonts w:ascii="Arial" w:eastAsia="宋体" w:hAnsi="Arial"/>
                <w:sz w:val="18"/>
                <w:szCs w:val="18"/>
                <w:lang w:val="fr-FR"/>
              </w:rPr>
            </w:pPr>
            <w:r w:rsidRPr="00124F0F">
              <w:rPr>
                <w:rFonts w:ascii="Arial" w:eastAsia="宋体" w:hAnsi="Arial"/>
                <w:sz w:val="18"/>
                <w:szCs w:val="18"/>
                <w:lang w:val="fr-FR"/>
              </w:rPr>
              <w:t>R.PDSCH.1-15.3 FDD</w:t>
            </w:r>
          </w:p>
        </w:tc>
        <w:tc>
          <w:tcPr>
            <w:tcW w:w="642" w:type="pct"/>
            <w:tcBorders>
              <w:top w:val="single" w:sz="4" w:space="0" w:color="auto"/>
              <w:left w:val="single" w:sz="4" w:space="0" w:color="auto"/>
              <w:bottom w:val="single" w:sz="4" w:space="0" w:color="auto"/>
              <w:right w:val="single" w:sz="4" w:space="0" w:color="auto"/>
            </w:tcBorders>
            <w:hideMark/>
          </w:tcPr>
          <w:p w14:paraId="54145862" w14:textId="77777777" w:rsidR="00124F0F" w:rsidRPr="00124F0F" w:rsidRDefault="00124F0F" w:rsidP="00124F0F">
            <w:pPr>
              <w:keepNext/>
              <w:keepLines/>
              <w:spacing w:after="0"/>
              <w:jc w:val="center"/>
              <w:rPr>
                <w:rFonts w:ascii="Arial" w:eastAsia="宋体" w:hAnsi="Arial"/>
                <w:sz w:val="18"/>
                <w:szCs w:val="18"/>
                <w:lang w:val="fr-FR"/>
              </w:rPr>
            </w:pPr>
            <w:r w:rsidRPr="00124F0F">
              <w:rPr>
                <w:rFonts w:ascii="Arial" w:eastAsia="宋体" w:hAnsi="Arial"/>
                <w:sz w:val="18"/>
                <w:szCs w:val="18"/>
                <w:lang w:val="fr-FR"/>
              </w:rPr>
              <w:t>R.PDSCH.1-15.4 FDD</w:t>
            </w:r>
          </w:p>
        </w:tc>
        <w:tc>
          <w:tcPr>
            <w:tcW w:w="644" w:type="pct"/>
            <w:tcBorders>
              <w:top w:val="single" w:sz="4" w:space="0" w:color="auto"/>
              <w:left w:val="single" w:sz="4" w:space="0" w:color="auto"/>
              <w:bottom w:val="single" w:sz="4" w:space="0" w:color="auto"/>
              <w:right w:val="single" w:sz="4" w:space="0" w:color="auto"/>
            </w:tcBorders>
            <w:hideMark/>
          </w:tcPr>
          <w:p w14:paraId="2B8F7BD3" w14:textId="77777777" w:rsidR="00124F0F" w:rsidRPr="00124F0F" w:rsidRDefault="00124F0F" w:rsidP="00124F0F">
            <w:pPr>
              <w:keepNext/>
              <w:keepLines/>
              <w:spacing w:after="0"/>
              <w:jc w:val="center"/>
              <w:rPr>
                <w:rFonts w:eastAsia="宋体"/>
              </w:rPr>
            </w:pPr>
            <w:r w:rsidRPr="00124F0F">
              <w:rPr>
                <w:rFonts w:ascii="Arial" w:eastAsia="宋体" w:hAnsi="Arial"/>
                <w:sz w:val="18"/>
                <w:szCs w:val="18"/>
                <w:lang w:val="fr-FR"/>
              </w:rPr>
              <w:t>R.PDSCH.1-15.5 FDD</w:t>
            </w:r>
          </w:p>
        </w:tc>
      </w:tr>
      <w:tr w:rsidR="00124F0F" w:rsidRPr="00124F0F" w14:paraId="1D541DA7" w14:textId="77777777" w:rsidTr="00124F0F">
        <w:trPr>
          <w:trHeight w:val="54"/>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7776202" w14:textId="77777777" w:rsidR="00124F0F" w:rsidRPr="00124F0F" w:rsidRDefault="00124F0F" w:rsidP="00124F0F">
            <w:pPr>
              <w:keepNext/>
              <w:keepLines/>
              <w:spacing w:after="0"/>
              <w:rPr>
                <w:rFonts w:ascii="Arial" w:eastAsia="宋体" w:hAnsi="Arial" w:cs="Arial"/>
                <w:sz w:val="18"/>
                <w:szCs w:val="18"/>
                <w:lang w:val="fr-FR"/>
              </w:rPr>
            </w:pPr>
            <w:r w:rsidRPr="00124F0F">
              <w:rPr>
                <w:rFonts w:ascii="Arial" w:eastAsia="宋体" w:hAnsi="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39F7D4DF"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73AE4973"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5</w:t>
            </w:r>
          </w:p>
        </w:tc>
        <w:tc>
          <w:tcPr>
            <w:tcW w:w="642" w:type="pct"/>
            <w:tcBorders>
              <w:top w:val="single" w:sz="4" w:space="0" w:color="auto"/>
              <w:left w:val="single" w:sz="4" w:space="0" w:color="auto"/>
              <w:bottom w:val="single" w:sz="4" w:space="0" w:color="auto"/>
              <w:right w:val="single" w:sz="4" w:space="0" w:color="auto"/>
            </w:tcBorders>
            <w:vAlign w:val="center"/>
            <w:hideMark/>
          </w:tcPr>
          <w:p w14:paraId="0044A3D6"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4E0150"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F95393A"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25</w:t>
            </w:r>
          </w:p>
        </w:tc>
        <w:tc>
          <w:tcPr>
            <w:tcW w:w="644" w:type="pct"/>
            <w:tcBorders>
              <w:top w:val="single" w:sz="4" w:space="0" w:color="auto"/>
              <w:left w:val="single" w:sz="4" w:space="0" w:color="auto"/>
              <w:bottom w:val="single" w:sz="4" w:space="0" w:color="auto"/>
              <w:right w:val="single" w:sz="4" w:space="0" w:color="auto"/>
            </w:tcBorders>
            <w:vAlign w:val="center"/>
            <w:hideMark/>
          </w:tcPr>
          <w:p w14:paraId="3AC11BCB"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30</w:t>
            </w:r>
          </w:p>
        </w:tc>
      </w:tr>
      <w:tr w:rsidR="00124F0F" w:rsidRPr="00124F0F" w14:paraId="159F4E31" w14:textId="77777777" w:rsidTr="00124F0F">
        <w:trPr>
          <w:trHeight w:val="54"/>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F026084" w14:textId="77777777" w:rsidR="00124F0F" w:rsidRPr="00124F0F" w:rsidRDefault="00124F0F" w:rsidP="00124F0F">
            <w:pPr>
              <w:keepNext/>
              <w:keepLines/>
              <w:spacing w:after="0"/>
              <w:rPr>
                <w:rFonts w:ascii="Arial" w:eastAsia="宋体" w:hAnsi="Arial" w:cs="Arial"/>
                <w:sz w:val="18"/>
                <w:szCs w:val="18"/>
                <w:lang w:val="fr-FR"/>
              </w:rPr>
            </w:pPr>
            <w:r w:rsidRPr="00124F0F">
              <w:rPr>
                <w:rFonts w:ascii="Arial" w:eastAsia="宋体" w:hAnsi="Arial" w:cs="Arial"/>
                <w:sz w:val="18"/>
                <w:szCs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593D816B"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9ABB11"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760742CE"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0F9ACB8E"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7FBDA9"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15</w:t>
            </w:r>
          </w:p>
        </w:tc>
        <w:tc>
          <w:tcPr>
            <w:tcW w:w="644" w:type="pct"/>
            <w:tcBorders>
              <w:top w:val="single" w:sz="4" w:space="0" w:color="auto"/>
              <w:left w:val="single" w:sz="4" w:space="0" w:color="auto"/>
              <w:bottom w:val="single" w:sz="4" w:space="0" w:color="auto"/>
              <w:right w:val="single" w:sz="4" w:space="0" w:color="auto"/>
            </w:tcBorders>
            <w:vAlign w:val="center"/>
            <w:hideMark/>
          </w:tcPr>
          <w:p w14:paraId="7F9BC346"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15</w:t>
            </w:r>
          </w:p>
        </w:tc>
      </w:tr>
      <w:tr w:rsidR="00124F0F" w:rsidRPr="00124F0F" w14:paraId="1CD4289F"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B8767B9"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34A2E758"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891EB37"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25</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F98B6D"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79</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66A466"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BDA1B1"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133</w:t>
            </w:r>
          </w:p>
        </w:tc>
        <w:tc>
          <w:tcPr>
            <w:tcW w:w="644" w:type="pct"/>
            <w:tcBorders>
              <w:top w:val="single" w:sz="4" w:space="0" w:color="auto"/>
              <w:left w:val="single" w:sz="4" w:space="0" w:color="auto"/>
              <w:bottom w:val="single" w:sz="4" w:space="0" w:color="auto"/>
              <w:right w:val="single" w:sz="4" w:space="0" w:color="auto"/>
            </w:tcBorders>
            <w:vAlign w:val="center"/>
            <w:hideMark/>
          </w:tcPr>
          <w:p w14:paraId="51F0C576"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160</w:t>
            </w:r>
          </w:p>
        </w:tc>
      </w:tr>
      <w:tr w:rsidR="00124F0F" w:rsidRPr="00124F0F" w14:paraId="56E42064"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2270CB1"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7F1EAD3A"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6E87C7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FC88F9"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1F8FD4"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DD638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lang w:val="fr-FR"/>
              </w:rPr>
              <w:t>12</w:t>
            </w:r>
          </w:p>
        </w:tc>
        <w:tc>
          <w:tcPr>
            <w:tcW w:w="644" w:type="pct"/>
            <w:tcBorders>
              <w:top w:val="single" w:sz="4" w:space="0" w:color="auto"/>
              <w:left w:val="single" w:sz="4" w:space="0" w:color="auto"/>
              <w:bottom w:val="single" w:sz="4" w:space="0" w:color="auto"/>
              <w:right w:val="single" w:sz="4" w:space="0" w:color="auto"/>
            </w:tcBorders>
            <w:vAlign w:val="center"/>
            <w:hideMark/>
          </w:tcPr>
          <w:p w14:paraId="5F40E02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lang w:val="fr-FR"/>
              </w:rPr>
              <w:t>12</w:t>
            </w:r>
          </w:p>
        </w:tc>
      </w:tr>
      <w:tr w:rsidR="00124F0F" w:rsidRPr="00124F0F" w14:paraId="490A20DD"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8BB8F92" w14:textId="77777777" w:rsidR="00124F0F" w:rsidRPr="00124F0F" w:rsidRDefault="00124F0F" w:rsidP="00124F0F">
            <w:pPr>
              <w:keepNext/>
              <w:keepLines/>
              <w:spacing w:after="0"/>
              <w:rPr>
                <w:rFonts w:ascii="Arial" w:eastAsia="宋体" w:hAnsi="Arial" w:cs="Arial"/>
                <w:sz w:val="18"/>
                <w:szCs w:val="18"/>
                <w:lang w:val="fr-FR"/>
              </w:rPr>
            </w:pPr>
            <w:r w:rsidRPr="00124F0F">
              <w:rPr>
                <w:rFonts w:ascii="Arial" w:eastAsia="宋体" w:hAnsi="Arial" w:cs="Arial"/>
                <w:sz w:val="18"/>
                <w:szCs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1E7F9574"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Slots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F954C93"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19</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A7572E"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19</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C846E4"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19</w:t>
            </w:r>
          </w:p>
        </w:tc>
        <w:tc>
          <w:tcPr>
            <w:tcW w:w="642" w:type="pct"/>
            <w:tcBorders>
              <w:top w:val="single" w:sz="4" w:space="0" w:color="auto"/>
              <w:left w:val="single" w:sz="4" w:space="0" w:color="auto"/>
              <w:bottom w:val="single" w:sz="4" w:space="0" w:color="auto"/>
              <w:right w:val="single" w:sz="4" w:space="0" w:color="auto"/>
            </w:tcBorders>
            <w:vAlign w:val="center"/>
            <w:hideMark/>
          </w:tcPr>
          <w:p w14:paraId="39548819"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19</w:t>
            </w:r>
          </w:p>
        </w:tc>
        <w:tc>
          <w:tcPr>
            <w:tcW w:w="644" w:type="pct"/>
            <w:tcBorders>
              <w:top w:val="single" w:sz="4" w:space="0" w:color="auto"/>
              <w:left w:val="single" w:sz="4" w:space="0" w:color="auto"/>
              <w:bottom w:val="single" w:sz="4" w:space="0" w:color="auto"/>
              <w:right w:val="single" w:sz="4" w:space="0" w:color="auto"/>
            </w:tcBorders>
            <w:vAlign w:val="center"/>
            <w:hideMark/>
          </w:tcPr>
          <w:p w14:paraId="7AF5F6CD"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19</w:t>
            </w:r>
          </w:p>
        </w:tc>
      </w:tr>
      <w:tr w:rsidR="00124F0F" w:rsidRPr="00124F0F" w14:paraId="6697EEE6"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49BAB02" w14:textId="77777777" w:rsidR="00124F0F" w:rsidRPr="00124F0F" w:rsidRDefault="00124F0F" w:rsidP="00124F0F">
            <w:pPr>
              <w:keepNext/>
              <w:keepLines/>
              <w:spacing w:after="0"/>
              <w:rPr>
                <w:rFonts w:ascii="Arial" w:eastAsia="宋体" w:hAnsi="Arial" w:cs="Arial"/>
                <w:sz w:val="18"/>
                <w:szCs w:val="18"/>
                <w:lang w:val="fr-FR"/>
              </w:rPr>
            </w:pPr>
            <w:r w:rsidRPr="00124F0F">
              <w:rPr>
                <w:rFonts w:ascii="Arial" w:eastAsia="宋体" w:hAnsi="Arial" w:cs="Arial"/>
                <w:sz w:val="18"/>
                <w:szCs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02FC34B6" w14:textId="77777777" w:rsidR="00124F0F" w:rsidRPr="00124F0F" w:rsidRDefault="00124F0F" w:rsidP="00124F0F">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07EDA73"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8F2753"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E478D0"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52FB9F59"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64QAM</w:t>
            </w:r>
          </w:p>
        </w:tc>
        <w:tc>
          <w:tcPr>
            <w:tcW w:w="644" w:type="pct"/>
            <w:tcBorders>
              <w:top w:val="single" w:sz="4" w:space="0" w:color="auto"/>
              <w:left w:val="single" w:sz="4" w:space="0" w:color="auto"/>
              <w:bottom w:val="single" w:sz="4" w:space="0" w:color="auto"/>
              <w:right w:val="single" w:sz="4" w:space="0" w:color="auto"/>
            </w:tcBorders>
            <w:vAlign w:val="center"/>
            <w:hideMark/>
          </w:tcPr>
          <w:p w14:paraId="1A1D06BB"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64QAM</w:t>
            </w:r>
          </w:p>
        </w:tc>
      </w:tr>
      <w:tr w:rsidR="00124F0F" w:rsidRPr="00124F0F" w14:paraId="1604EC27"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DB4EBE2" w14:textId="77777777" w:rsidR="00124F0F" w:rsidRPr="00124F0F" w:rsidRDefault="00124F0F" w:rsidP="00124F0F">
            <w:pPr>
              <w:keepNext/>
              <w:keepLines/>
              <w:spacing w:after="0"/>
              <w:rPr>
                <w:rFonts w:ascii="Arial" w:eastAsia="宋体" w:hAnsi="Arial" w:cs="Arial"/>
                <w:sz w:val="18"/>
                <w:szCs w:val="18"/>
                <w:lang w:val="fr-FR"/>
              </w:rPr>
            </w:pPr>
            <w:r w:rsidRPr="00124F0F">
              <w:rPr>
                <w:rFonts w:ascii="Arial" w:eastAsia="宋体" w:hAnsi="Arial" w:cs="Arial"/>
                <w:sz w:val="18"/>
                <w:szCs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50CA2061" w14:textId="77777777" w:rsidR="00124F0F" w:rsidRPr="00124F0F" w:rsidRDefault="00124F0F" w:rsidP="00124F0F">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5491D00"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17</w:t>
            </w:r>
          </w:p>
        </w:tc>
        <w:tc>
          <w:tcPr>
            <w:tcW w:w="642" w:type="pct"/>
            <w:tcBorders>
              <w:top w:val="single" w:sz="4" w:space="0" w:color="auto"/>
              <w:left w:val="single" w:sz="4" w:space="0" w:color="auto"/>
              <w:bottom w:val="single" w:sz="4" w:space="0" w:color="auto"/>
              <w:right w:val="single" w:sz="4" w:space="0" w:color="auto"/>
            </w:tcBorders>
            <w:vAlign w:val="center"/>
            <w:hideMark/>
          </w:tcPr>
          <w:p w14:paraId="10EA7B32"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17</w:t>
            </w:r>
          </w:p>
        </w:tc>
        <w:tc>
          <w:tcPr>
            <w:tcW w:w="642" w:type="pct"/>
            <w:tcBorders>
              <w:top w:val="single" w:sz="4" w:space="0" w:color="auto"/>
              <w:left w:val="single" w:sz="4" w:space="0" w:color="auto"/>
              <w:bottom w:val="single" w:sz="4" w:space="0" w:color="auto"/>
              <w:right w:val="single" w:sz="4" w:space="0" w:color="auto"/>
            </w:tcBorders>
            <w:vAlign w:val="center"/>
            <w:hideMark/>
          </w:tcPr>
          <w:p w14:paraId="0E84D9C0"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17</w:t>
            </w:r>
          </w:p>
        </w:tc>
        <w:tc>
          <w:tcPr>
            <w:tcW w:w="642" w:type="pct"/>
            <w:tcBorders>
              <w:top w:val="single" w:sz="4" w:space="0" w:color="auto"/>
              <w:left w:val="single" w:sz="4" w:space="0" w:color="auto"/>
              <w:bottom w:val="single" w:sz="4" w:space="0" w:color="auto"/>
              <w:right w:val="single" w:sz="4" w:space="0" w:color="auto"/>
            </w:tcBorders>
            <w:vAlign w:val="center"/>
            <w:hideMark/>
          </w:tcPr>
          <w:p w14:paraId="19A25127"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17</w:t>
            </w:r>
          </w:p>
        </w:tc>
        <w:tc>
          <w:tcPr>
            <w:tcW w:w="644" w:type="pct"/>
            <w:tcBorders>
              <w:top w:val="single" w:sz="4" w:space="0" w:color="auto"/>
              <w:left w:val="single" w:sz="4" w:space="0" w:color="auto"/>
              <w:bottom w:val="single" w:sz="4" w:space="0" w:color="auto"/>
              <w:right w:val="single" w:sz="4" w:space="0" w:color="auto"/>
            </w:tcBorders>
            <w:vAlign w:val="center"/>
            <w:hideMark/>
          </w:tcPr>
          <w:p w14:paraId="030FF3B4"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17</w:t>
            </w:r>
          </w:p>
        </w:tc>
      </w:tr>
      <w:tr w:rsidR="00124F0F" w:rsidRPr="00124F0F" w14:paraId="6B9B6D48"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5E44AA4" w14:textId="77777777" w:rsidR="00124F0F" w:rsidRPr="00124F0F" w:rsidRDefault="00124F0F" w:rsidP="00124F0F">
            <w:pPr>
              <w:keepNext/>
              <w:keepLines/>
              <w:spacing w:after="0"/>
              <w:rPr>
                <w:rFonts w:ascii="Arial" w:eastAsia="宋体" w:hAnsi="Arial" w:cs="Arial"/>
                <w:sz w:val="18"/>
                <w:szCs w:val="18"/>
                <w:lang w:val="fr-FR"/>
              </w:rPr>
            </w:pPr>
            <w:r w:rsidRPr="00124F0F">
              <w:rPr>
                <w:rFonts w:ascii="Arial" w:eastAsia="宋体" w:hAnsi="Arial" w:cs="Arial"/>
                <w:sz w:val="18"/>
                <w:szCs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32106872" w14:textId="77777777" w:rsidR="00124F0F" w:rsidRPr="00124F0F" w:rsidRDefault="00124F0F" w:rsidP="00124F0F">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A83A259"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F80E5D"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554C046A"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522F4C"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64QAM</w:t>
            </w:r>
          </w:p>
        </w:tc>
        <w:tc>
          <w:tcPr>
            <w:tcW w:w="644" w:type="pct"/>
            <w:tcBorders>
              <w:top w:val="single" w:sz="4" w:space="0" w:color="auto"/>
              <w:left w:val="single" w:sz="4" w:space="0" w:color="auto"/>
              <w:bottom w:val="single" w:sz="4" w:space="0" w:color="auto"/>
              <w:right w:val="single" w:sz="4" w:space="0" w:color="auto"/>
            </w:tcBorders>
            <w:vAlign w:val="center"/>
            <w:hideMark/>
          </w:tcPr>
          <w:p w14:paraId="4BED59D0"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64QAM</w:t>
            </w:r>
          </w:p>
        </w:tc>
      </w:tr>
      <w:tr w:rsidR="00124F0F" w:rsidRPr="00124F0F" w14:paraId="07731C70"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4BC5280" w14:textId="77777777" w:rsidR="00124F0F" w:rsidRPr="00124F0F" w:rsidRDefault="00124F0F" w:rsidP="00124F0F">
            <w:pPr>
              <w:keepNext/>
              <w:keepLines/>
              <w:spacing w:after="0"/>
              <w:rPr>
                <w:rFonts w:ascii="Arial" w:eastAsia="宋体" w:hAnsi="Arial" w:cs="Arial"/>
                <w:sz w:val="18"/>
                <w:szCs w:val="18"/>
                <w:lang w:val="fr-FR"/>
              </w:rPr>
            </w:pPr>
            <w:r w:rsidRPr="00124F0F">
              <w:rPr>
                <w:rFonts w:ascii="Arial" w:eastAsia="宋体" w:hAnsi="Arial" w:cs="Arial"/>
                <w:sz w:val="18"/>
                <w:szCs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07B5CF58" w14:textId="77777777" w:rsidR="00124F0F" w:rsidRPr="00124F0F" w:rsidRDefault="00124F0F" w:rsidP="00124F0F">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4E02A73"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0.43</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C9628F"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0.43</w:t>
            </w:r>
          </w:p>
        </w:tc>
        <w:tc>
          <w:tcPr>
            <w:tcW w:w="642" w:type="pct"/>
            <w:tcBorders>
              <w:top w:val="single" w:sz="4" w:space="0" w:color="auto"/>
              <w:left w:val="single" w:sz="4" w:space="0" w:color="auto"/>
              <w:bottom w:val="single" w:sz="4" w:space="0" w:color="auto"/>
              <w:right w:val="single" w:sz="4" w:space="0" w:color="auto"/>
            </w:tcBorders>
            <w:vAlign w:val="center"/>
            <w:hideMark/>
          </w:tcPr>
          <w:p w14:paraId="76D6C730"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0.43</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A461F8"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0.43</w:t>
            </w:r>
          </w:p>
        </w:tc>
        <w:tc>
          <w:tcPr>
            <w:tcW w:w="644" w:type="pct"/>
            <w:tcBorders>
              <w:top w:val="single" w:sz="4" w:space="0" w:color="auto"/>
              <w:left w:val="single" w:sz="4" w:space="0" w:color="auto"/>
              <w:bottom w:val="single" w:sz="4" w:space="0" w:color="auto"/>
              <w:right w:val="single" w:sz="4" w:space="0" w:color="auto"/>
            </w:tcBorders>
            <w:vAlign w:val="center"/>
            <w:hideMark/>
          </w:tcPr>
          <w:p w14:paraId="454F1F5D"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0.43</w:t>
            </w:r>
          </w:p>
        </w:tc>
      </w:tr>
      <w:tr w:rsidR="00124F0F" w:rsidRPr="00124F0F" w14:paraId="0ED6BCCD"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616AC82" w14:textId="77777777" w:rsidR="00124F0F" w:rsidRPr="00124F0F" w:rsidRDefault="00124F0F" w:rsidP="00124F0F">
            <w:pPr>
              <w:keepNext/>
              <w:keepLines/>
              <w:spacing w:after="0"/>
              <w:rPr>
                <w:rFonts w:ascii="Arial" w:eastAsia="宋体" w:hAnsi="Arial" w:cs="Arial"/>
                <w:sz w:val="18"/>
                <w:szCs w:val="18"/>
                <w:lang w:val="fr-FR"/>
              </w:rPr>
            </w:pPr>
            <w:r w:rsidRPr="00124F0F">
              <w:rPr>
                <w:rFonts w:ascii="Arial" w:eastAsia="宋体" w:hAnsi="Arial" w:cs="Arial"/>
                <w:sz w:val="18"/>
                <w:szCs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0EE4DD6F" w14:textId="77777777" w:rsidR="00124F0F" w:rsidRPr="00124F0F" w:rsidRDefault="00124F0F" w:rsidP="00124F0F">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D0F9581"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9E7802E"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12D4A8A"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61916433"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lang w:val="fr-FR"/>
              </w:rPr>
              <w:t>2</w:t>
            </w:r>
          </w:p>
        </w:tc>
        <w:tc>
          <w:tcPr>
            <w:tcW w:w="644" w:type="pct"/>
            <w:tcBorders>
              <w:top w:val="single" w:sz="4" w:space="0" w:color="auto"/>
              <w:left w:val="single" w:sz="4" w:space="0" w:color="auto"/>
              <w:bottom w:val="single" w:sz="4" w:space="0" w:color="auto"/>
              <w:right w:val="single" w:sz="4" w:space="0" w:color="auto"/>
            </w:tcBorders>
            <w:vAlign w:val="center"/>
            <w:hideMark/>
          </w:tcPr>
          <w:p w14:paraId="21BDF117"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lang w:val="fr-FR"/>
              </w:rPr>
              <w:t>2</w:t>
            </w:r>
          </w:p>
        </w:tc>
      </w:tr>
      <w:tr w:rsidR="00124F0F" w:rsidRPr="00124F0F" w14:paraId="0945577F"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F15B5D9" w14:textId="77777777" w:rsidR="00124F0F" w:rsidRPr="00124F0F" w:rsidRDefault="00124F0F" w:rsidP="00124F0F">
            <w:pPr>
              <w:keepNext/>
              <w:keepLines/>
              <w:spacing w:after="0"/>
              <w:rPr>
                <w:rFonts w:ascii="Arial" w:eastAsia="宋体" w:hAnsi="Arial" w:cs="Arial"/>
                <w:sz w:val="18"/>
                <w:szCs w:val="18"/>
                <w:lang w:val="fr-FR"/>
              </w:rPr>
            </w:pPr>
            <w:r w:rsidRPr="00124F0F">
              <w:rPr>
                <w:rFonts w:ascii="Arial" w:eastAsia="宋体" w:hAnsi="Arial" w:cs="Arial"/>
                <w:sz w:val="18"/>
                <w:szCs w:val="18"/>
                <w:lang w:val="fr-FR"/>
              </w:rPr>
              <w:t xml:space="preserve">Number of DMRS </w:t>
            </w:r>
            <w:r w:rsidRPr="00124F0F">
              <w:rPr>
                <w:rFonts w:ascii="Arial" w:eastAsia="宋体" w:hAnsi="Arial" w:cs="Arial"/>
                <w:sz w:val="18"/>
                <w:szCs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5EEE3A92" w14:textId="77777777" w:rsidR="00124F0F" w:rsidRPr="00124F0F" w:rsidRDefault="00124F0F" w:rsidP="00124F0F">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449CCBA"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3FE5AB"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5AB2C2"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886397"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18</w:t>
            </w:r>
          </w:p>
        </w:tc>
        <w:tc>
          <w:tcPr>
            <w:tcW w:w="644" w:type="pct"/>
            <w:tcBorders>
              <w:top w:val="single" w:sz="4" w:space="0" w:color="auto"/>
              <w:left w:val="single" w:sz="4" w:space="0" w:color="auto"/>
              <w:bottom w:val="single" w:sz="4" w:space="0" w:color="auto"/>
              <w:right w:val="single" w:sz="4" w:space="0" w:color="auto"/>
            </w:tcBorders>
            <w:vAlign w:val="center"/>
            <w:hideMark/>
          </w:tcPr>
          <w:p w14:paraId="59616AA6"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18</w:t>
            </w:r>
          </w:p>
        </w:tc>
      </w:tr>
      <w:tr w:rsidR="00124F0F" w:rsidRPr="00124F0F" w14:paraId="4DA573E7"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43A59E9" w14:textId="77777777" w:rsidR="00124F0F" w:rsidRPr="00124F0F" w:rsidRDefault="00124F0F" w:rsidP="00124F0F">
            <w:pPr>
              <w:keepNext/>
              <w:keepLines/>
              <w:spacing w:after="0"/>
              <w:rPr>
                <w:rFonts w:ascii="Arial" w:eastAsia="宋体" w:hAnsi="Arial" w:cs="Arial"/>
                <w:sz w:val="18"/>
                <w:szCs w:val="18"/>
                <w:lang w:val="en-US"/>
              </w:rPr>
            </w:pPr>
            <w:r w:rsidRPr="00124F0F">
              <w:rPr>
                <w:rFonts w:ascii="Arial" w:eastAsia="宋体" w:hAnsi="Arial" w:cs="Arial"/>
                <w:sz w:val="18"/>
                <w:szCs w:val="18"/>
                <w:lang w:val="fr-FR"/>
              </w:rPr>
              <w:t>Overhead</w:t>
            </w:r>
            <w:r w:rsidRPr="00124F0F">
              <w:rPr>
                <w:rFonts w:ascii="Arial" w:eastAsia="宋体" w:hAnsi="Arial" w:cs="Arial"/>
                <w:sz w:val="18"/>
                <w:szCs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0D981105" w14:textId="77777777" w:rsidR="00124F0F" w:rsidRPr="00124F0F" w:rsidRDefault="00124F0F" w:rsidP="00124F0F">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DD1AA56"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F805D97"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93341C"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42F03D"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0</w:t>
            </w:r>
          </w:p>
        </w:tc>
        <w:tc>
          <w:tcPr>
            <w:tcW w:w="644" w:type="pct"/>
            <w:tcBorders>
              <w:top w:val="single" w:sz="4" w:space="0" w:color="auto"/>
              <w:left w:val="single" w:sz="4" w:space="0" w:color="auto"/>
              <w:bottom w:val="single" w:sz="4" w:space="0" w:color="auto"/>
              <w:right w:val="single" w:sz="4" w:space="0" w:color="auto"/>
            </w:tcBorders>
            <w:vAlign w:val="center"/>
            <w:hideMark/>
          </w:tcPr>
          <w:p w14:paraId="7F07145F"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0</w:t>
            </w:r>
          </w:p>
        </w:tc>
      </w:tr>
      <w:tr w:rsidR="00124F0F" w:rsidRPr="00124F0F" w14:paraId="10ED7775"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F5C3444"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6F4DFC40"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DD32481"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82C2914"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130B14A"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40E5999" w14:textId="77777777" w:rsidR="00124F0F" w:rsidRPr="00124F0F" w:rsidRDefault="00124F0F" w:rsidP="00124F0F">
            <w:pPr>
              <w:keepNext/>
              <w:keepLines/>
              <w:spacing w:after="0"/>
              <w:jc w:val="center"/>
              <w:rPr>
                <w:rFonts w:ascii="Arial" w:eastAsia="宋体"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559003C5" w14:textId="77777777" w:rsidR="00124F0F" w:rsidRPr="00124F0F" w:rsidRDefault="00124F0F" w:rsidP="00124F0F">
            <w:pPr>
              <w:keepNext/>
              <w:keepLines/>
              <w:spacing w:after="0"/>
              <w:jc w:val="center"/>
              <w:rPr>
                <w:rFonts w:ascii="Arial" w:eastAsia="宋体" w:hAnsi="Arial" w:cs="Arial"/>
                <w:sz w:val="18"/>
                <w:szCs w:val="18"/>
              </w:rPr>
            </w:pPr>
          </w:p>
        </w:tc>
      </w:tr>
      <w:tr w:rsidR="00124F0F" w:rsidRPr="00124F0F" w14:paraId="7CA74474"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10C83A6" w14:textId="77777777" w:rsidR="00124F0F" w:rsidRPr="00124F0F" w:rsidRDefault="00124F0F" w:rsidP="00124F0F">
            <w:pPr>
              <w:keepNext/>
              <w:keepLines/>
              <w:spacing w:after="0"/>
              <w:rPr>
                <w:rFonts w:ascii="Arial" w:eastAsia="宋体" w:hAnsi="Arial" w:cs="Arial"/>
                <w:sz w:val="18"/>
                <w:szCs w:val="18"/>
                <w:lang w:val="fr-FR"/>
              </w:rPr>
            </w:pPr>
            <w:r w:rsidRPr="00124F0F">
              <w:rPr>
                <w:rFonts w:ascii="Arial" w:eastAsia="宋体" w:hAnsi="Arial" w:cs="Arial"/>
                <w:sz w:val="18"/>
                <w:szCs w:val="18"/>
              </w:rPr>
              <w:t xml:space="preserve">  </w:t>
            </w:r>
            <w:r w:rsidRPr="00124F0F">
              <w:rPr>
                <w:rFonts w:ascii="Arial" w:eastAsia="宋体" w:hAnsi="Arial" w:cs="Arial"/>
                <w:sz w:val="18"/>
                <w:szCs w:val="18"/>
                <w:lang w:val="fr-FR"/>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58231700"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5362E78"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A1A43D"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266830"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77E3D6"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746C5FE2"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N/A</w:t>
            </w:r>
          </w:p>
        </w:tc>
      </w:tr>
      <w:tr w:rsidR="00124F0F" w:rsidRPr="00124F0F" w14:paraId="41054851"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7FA10F3" w14:textId="77777777" w:rsidR="00124F0F" w:rsidRPr="00124F0F" w:rsidRDefault="00124F0F" w:rsidP="00124F0F">
            <w:pPr>
              <w:keepNext/>
              <w:keepLines/>
              <w:spacing w:after="0"/>
              <w:rPr>
                <w:rFonts w:ascii="Arial" w:eastAsia="宋体" w:hAnsi="Arial" w:cs="Arial"/>
                <w:sz w:val="18"/>
                <w:szCs w:val="18"/>
                <w:lang w:val="fr-FR"/>
              </w:rPr>
            </w:pPr>
            <w:r w:rsidRPr="00124F0F">
              <w:rPr>
                <w:rFonts w:ascii="Arial" w:eastAsia="宋体" w:hAnsi="Arial" w:cs="Arial"/>
                <w:sz w:val="18"/>
                <w:szCs w:val="18"/>
                <w:lang w:val="fr-FR"/>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F690908"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B8C27B6"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16136</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DC469C"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51216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8DB22D"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67584</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F94A95"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86040</w:t>
            </w:r>
          </w:p>
        </w:tc>
        <w:tc>
          <w:tcPr>
            <w:tcW w:w="644" w:type="pct"/>
            <w:tcBorders>
              <w:top w:val="single" w:sz="4" w:space="0" w:color="auto"/>
              <w:left w:val="single" w:sz="4" w:space="0" w:color="auto"/>
              <w:bottom w:val="single" w:sz="4" w:space="0" w:color="auto"/>
              <w:right w:val="single" w:sz="4" w:space="0" w:color="auto"/>
            </w:tcBorders>
            <w:vAlign w:val="center"/>
            <w:hideMark/>
          </w:tcPr>
          <w:p w14:paraId="3BAEEEA0"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104496</w:t>
            </w:r>
          </w:p>
        </w:tc>
      </w:tr>
      <w:tr w:rsidR="00124F0F" w:rsidRPr="00124F0F" w14:paraId="438C377E"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2B41D40" w14:textId="77777777" w:rsidR="00124F0F" w:rsidRPr="00124F0F" w:rsidRDefault="00124F0F" w:rsidP="00124F0F">
            <w:pPr>
              <w:keepNext/>
              <w:keepLines/>
              <w:spacing w:after="0"/>
              <w:rPr>
                <w:rFonts w:ascii="Arial" w:eastAsia="宋体" w:hAnsi="Arial" w:cs="Arial"/>
                <w:sz w:val="18"/>
                <w:szCs w:val="18"/>
                <w:lang w:val="sv-FI"/>
              </w:rPr>
            </w:pPr>
            <w:r w:rsidRPr="00124F0F">
              <w:rPr>
                <w:rFonts w:ascii="Arial" w:eastAsia="宋体" w:hAnsi="Arial" w:cs="Arial"/>
                <w:sz w:val="18"/>
                <w:szCs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52D2E136" w14:textId="77777777" w:rsidR="00124F0F" w:rsidRPr="00124F0F" w:rsidRDefault="00124F0F" w:rsidP="00124F0F">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F16C0F6" w14:textId="77777777" w:rsidR="00124F0F" w:rsidRPr="00124F0F" w:rsidRDefault="00124F0F" w:rsidP="00124F0F">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6F5A73D" w14:textId="77777777" w:rsidR="00124F0F" w:rsidRPr="00124F0F" w:rsidRDefault="00124F0F" w:rsidP="00124F0F">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91D8B07" w14:textId="77777777" w:rsidR="00124F0F" w:rsidRPr="00124F0F" w:rsidRDefault="00124F0F" w:rsidP="00124F0F">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D6B6A67" w14:textId="77777777" w:rsidR="00124F0F" w:rsidRPr="00124F0F" w:rsidRDefault="00124F0F" w:rsidP="00124F0F">
            <w:pPr>
              <w:keepNext/>
              <w:keepLines/>
              <w:spacing w:after="0"/>
              <w:jc w:val="center"/>
              <w:rPr>
                <w:rFonts w:ascii="Arial" w:eastAsia="宋体" w:hAnsi="Arial" w:cs="Arial"/>
                <w:sz w:val="18"/>
                <w:szCs w:val="18"/>
                <w:lang w:val="sv-FI"/>
              </w:rPr>
            </w:pPr>
          </w:p>
        </w:tc>
        <w:tc>
          <w:tcPr>
            <w:tcW w:w="644" w:type="pct"/>
            <w:tcBorders>
              <w:top w:val="single" w:sz="4" w:space="0" w:color="auto"/>
              <w:left w:val="single" w:sz="4" w:space="0" w:color="auto"/>
              <w:bottom w:val="single" w:sz="4" w:space="0" w:color="auto"/>
              <w:right w:val="single" w:sz="4" w:space="0" w:color="auto"/>
            </w:tcBorders>
            <w:vAlign w:val="center"/>
          </w:tcPr>
          <w:p w14:paraId="5CDDC99B" w14:textId="77777777" w:rsidR="00124F0F" w:rsidRPr="00124F0F" w:rsidRDefault="00124F0F" w:rsidP="00124F0F">
            <w:pPr>
              <w:keepNext/>
              <w:keepLines/>
              <w:spacing w:after="0"/>
              <w:jc w:val="center"/>
              <w:rPr>
                <w:rFonts w:ascii="Arial" w:eastAsia="宋体" w:hAnsi="Arial" w:cs="Arial"/>
                <w:sz w:val="18"/>
                <w:szCs w:val="18"/>
                <w:lang w:val="sv-FI"/>
              </w:rPr>
            </w:pPr>
          </w:p>
        </w:tc>
      </w:tr>
      <w:tr w:rsidR="00124F0F" w:rsidRPr="00124F0F" w14:paraId="1258B742"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539C419" w14:textId="77777777" w:rsidR="00124F0F" w:rsidRPr="00124F0F" w:rsidRDefault="00124F0F" w:rsidP="00124F0F">
            <w:pPr>
              <w:keepNext/>
              <w:keepLines/>
              <w:spacing w:after="0"/>
              <w:rPr>
                <w:rFonts w:ascii="Arial" w:eastAsia="宋体" w:hAnsi="Arial" w:cs="Arial"/>
                <w:sz w:val="18"/>
                <w:szCs w:val="18"/>
                <w:lang w:val="fr-FR"/>
              </w:rPr>
            </w:pPr>
            <w:r w:rsidRPr="00124F0F">
              <w:rPr>
                <w:rFonts w:ascii="Arial" w:eastAsia="宋体" w:hAnsi="Arial" w:cs="Arial"/>
                <w:sz w:val="18"/>
                <w:szCs w:val="18"/>
                <w:lang w:val="sv-FI"/>
              </w:rPr>
              <w:t xml:space="preserve">  </w:t>
            </w:r>
            <w:r w:rsidRPr="00124F0F">
              <w:rPr>
                <w:rFonts w:ascii="Arial" w:eastAsia="宋体" w:hAnsi="Arial" w:cs="Arial"/>
                <w:sz w:val="18"/>
                <w:szCs w:val="18"/>
                <w:lang w:val="fr-FR"/>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4424DF6E"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59C4B9D"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80D98E7"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CAFD212"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1AFBEB"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163F381F"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N/A</w:t>
            </w:r>
          </w:p>
        </w:tc>
      </w:tr>
      <w:tr w:rsidR="00124F0F" w:rsidRPr="00124F0F" w14:paraId="69387BB2"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07B2914" w14:textId="77777777" w:rsidR="00124F0F" w:rsidRPr="00124F0F" w:rsidRDefault="00124F0F" w:rsidP="00124F0F">
            <w:pPr>
              <w:keepNext/>
              <w:keepLines/>
              <w:spacing w:after="0"/>
              <w:rPr>
                <w:rFonts w:ascii="Arial" w:eastAsia="宋体" w:hAnsi="Arial" w:cs="Arial"/>
                <w:sz w:val="18"/>
                <w:szCs w:val="18"/>
                <w:lang w:val="fr-FR"/>
              </w:rPr>
            </w:pPr>
            <w:r w:rsidRPr="00124F0F">
              <w:rPr>
                <w:rFonts w:ascii="Arial" w:eastAsia="宋体" w:hAnsi="Arial" w:cs="Arial"/>
                <w:sz w:val="18"/>
                <w:szCs w:val="18"/>
                <w:lang w:val="fr-FR"/>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FE3D6C2"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2B298EF"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8A1D51A"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3791CD7"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542824"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24</w:t>
            </w:r>
          </w:p>
        </w:tc>
        <w:tc>
          <w:tcPr>
            <w:tcW w:w="644" w:type="pct"/>
            <w:tcBorders>
              <w:top w:val="single" w:sz="4" w:space="0" w:color="auto"/>
              <w:left w:val="single" w:sz="4" w:space="0" w:color="auto"/>
              <w:bottom w:val="single" w:sz="4" w:space="0" w:color="auto"/>
              <w:right w:val="single" w:sz="4" w:space="0" w:color="auto"/>
            </w:tcBorders>
            <w:vAlign w:val="center"/>
            <w:hideMark/>
          </w:tcPr>
          <w:p w14:paraId="5F94C438"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24</w:t>
            </w:r>
          </w:p>
        </w:tc>
      </w:tr>
      <w:tr w:rsidR="00124F0F" w:rsidRPr="00124F0F" w14:paraId="3E3C63E1"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6EE5653"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70726EE3"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114F844"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C854801"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0283F95"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31BFC37" w14:textId="77777777" w:rsidR="00124F0F" w:rsidRPr="00124F0F" w:rsidRDefault="00124F0F" w:rsidP="00124F0F">
            <w:pPr>
              <w:keepNext/>
              <w:keepLines/>
              <w:spacing w:after="0"/>
              <w:jc w:val="center"/>
              <w:rPr>
                <w:rFonts w:ascii="Arial" w:eastAsia="宋体"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33A78F97" w14:textId="77777777" w:rsidR="00124F0F" w:rsidRPr="00124F0F" w:rsidRDefault="00124F0F" w:rsidP="00124F0F">
            <w:pPr>
              <w:keepNext/>
              <w:keepLines/>
              <w:spacing w:after="0"/>
              <w:jc w:val="center"/>
              <w:rPr>
                <w:rFonts w:ascii="Arial" w:eastAsia="宋体" w:hAnsi="Arial" w:cs="Arial"/>
                <w:sz w:val="18"/>
                <w:szCs w:val="18"/>
              </w:rPr>
            </w:pPr>
          </w:p>
        </w:tc>
      </w:tr>
      <w:tr w:rsidR="00124F0F" w:rsidRPr="00124F0F" w14:paraId="47F259DB"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DD08847" w14:textId="77777777" w:rsidR="00124F0F" w:rsidRPr="00124F0F" w:rsidRDefault="00124F0F" w:rsidP="00124F0F">
            <w:pPr>
              <w:keepNext/>
              <w:keepLines/>
              <w:spacing w:after="0"/>
              <w:rPr>
                <w:rFonts w:ascii="Arial" w:eastAsia="宋体" w:hAnsi="Arial" w:cs="Arial"/>
                <w:sz w:val="18"/>
                <w:szCs w:val="18"/>
                <w:lang w:val="fr-FR"/>
              </w:rPr>
            </w:pPr>
            <w:r w:rsidRPr="00124F0F">
              <w:rPr>
                <w:rFonts w:ascii="Arial" w:eastAsia="宋体" w:hAnsi="Arial" w:cs="Arial"/>
                <w:sz w:val="18"/>
                <w:szCs w:val="18"/>
              </w:rPr>
              <w:t xml:space="preserve">  </w:t>
            </w:r>
            <w:r w:rsidRPr="00124F0F">
              <w:rPr>
                <w:rFonts w:ascii="Arial" w:eastAsia="宋体" w:hAnsi="Arial" w:cs="Arial"/>
                <w:sz w:val="18"/>
                <w:szCs w:val="18"/>
                <w:lang w:val="fr-FR"/>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3408E7F5"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B76583"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BE45AF"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083FE0E"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B60A65"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0CB99E16"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N/A</w:t>
            </w:r>
          </w:p>
        </w:tc>
      </w:tr>
      <w:tr w:rsidR="00124F0F" w:rsidRPr="00124F0F" w14:paraId="4192B24E"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76DF250" w14:textId="77777777" w:rsidR="00124F0F" w:rsidRPr="00124F0F" w:rsidRDefault="00124F0F" w:rsidP="00124F0F">
            <w:pPr>
              <w:keepNext/>
              <w:keepLines/>
              <w:spacing w:after="0"/>
              <w:rPr>
                <w:rFonts w:ascii="Arial" w:eastAsia="宋体" w:hAnsi="Arial" w:cs="Arial"/>
                <w:sz w:val="18"/>
                <w:szCs w:val="18"/>
                <w:lang w:val="fr-FR"/>
              </w:rPr>
            </w:pPr>
            <w:r w:rsidRPr="00124F0F">
              <w:rPr>
                <w:rFonts w:ascii="Arial" w:eastAsia="宋体" w:hAnsi="Arial" w:cs="Arial"/>
                <w:sz w:val="18"/>
                <w:szCs w:val="18"/>
                <w:lang w:val="fr-FR"/>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FF5B30B"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E26783"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AA077A"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7</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ED829A"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9</w:t>
            </w:r>
          </w:p>
        </w:tc>
        <w:tc>
          <w:tcPr>
            <w:tcW w:w="642" w:type="pct"/>
            <w:tcBorders>
              <w:top w:val="single" w:sz="4" w:space="0" w:color="auto"/>
              <w:left w:val="single" w:sz="4" w:space="0" w:color="auto"/>
              <w:bottom w:val="single" w:sz="4" w:space="0" w:color="auto"/>
              <w:right w:val="single" w:sz="4" w:space="0" w:color="auto"/>
            </w:tcBorders>
            <w:vAlign w:val="center"/>
            <w:hideMark/>
          </w:tcPr>
          <w:p w14:paraId="76B81905"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11</w:t>
            </w:r>
          </w:p>
        </w:tc>
        <w:tc>
          <w:tcPr>
            <w:tcW w:w="644" w:type="pct"/>
            <w:tcBorders>
              <w:top w:val="single" w:sz="4" w:space="0" w:color="auto"/>
              <w:left w:val="single" w:sz="4" w:space="0" w:color="auto"/>
              <w:bottom w:val="single" w:sz="4" w:space="0" w:color="auto"/>
              <w:right w:val="single" w:sz="4" w:space="0" w:color="auto"/>
            </w:tcBorders>
            <w:vAlign w:val="center"/>
            <w:hideMark/>
          </w:tcPr>
          <w:p w14:paraId="0FA4D52C"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13</w:t>
            </w:r>
          </w:p>
        </w:tc>
      </w:tr>
      <w:tr w:rsidR="00124F0F" w:rsidRPr="00124F0F" w14:paraId="1820CEDE"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3CF3274"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2ECF56FF"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34939B8"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B3833D2"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628A8F4"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0E64BD1" w14:textId="77777777" w:rsidR="00124F0F" w:rsidRPr="00124F0F" w:rsidRDefault="00124F0F" w:rsidP="00124F0F">
            <w:pPr>
              <w:keepNext/>
              <w:keepLines/>
              <w:spacing w:after="0"/>
              <w:jc w:val="center"/>
              <w:rPr>
                <w:rFonts w:ascii="Arial" w:eastAsia="宋体"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7DF76D16" w14:textId="77777777" w:rsidR="00124F0F" w:rsidRPr="00124F0F" w:rsidRDefault="00124F0F" w:rsidP="00124F0F">
            <w:pPr>
              <w:keepNext/>
              <w:keepLines/>
              <w:spacing w:after="0"/>
              <w:jc w:val="center"/>
              <w:rPr>
                <w:rFonts w:ascii="Arial" w:eastAsia="宋体" w:hAnsi="Arial" w:cs="Arial"/>
                <w:sz w:val="18"/>
                <w:szCs w:val="18"/>
              </w:rPr>
            </w:pPr>
          </w:p>
        </w:tc>
      </w:tr>
      <w:tr w:rsidR="00124F0F" w:rsidRPr="00124F0F" w14:paraId="076B460B"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DACE773" w14:textId="77777777" w:rsidR="00124F0F" w:rsidRPr="00124F0F" w:rsidRDefault="00124F0F" w:rsidP="00124F0F">
            <w:pPr>
              <w:keepNext/>
              <w:keepLines/>
              <w:spacing w:after="0"/>
              <w:rPr>
                <w:rFonts w:ascii="Arial" w:eastAsia="宋体" w:hAnsi="Arial" w:cs="Arial"/>
                <w:sz w:val="18"/>
                <w:szCs w:val="18"/>
                <w:lang w:val="fr-FR"/>
              </w:rPr>
            </w:pPr>
            <w:r w:rsidRPr="00124F0F">
              <w:rPr>
                <w:rFonts w:ascii="Arial" w:eastAsia="宋体" w:hAnsi="Arial" w:cs="Arial"/>
                <w:sz w:val="18"/>
                <w:szCs w:val="18"/>
              </w:rPr>
              <w:t xml:space="preserve">  </w:t>
            </w:r>
            <w:r w:rsidRPr="00124F0F">
              <w:rPr>
                <w:rFonts w:ascii="Arial" w:eastAsia="宋体" w:hAnsi="Arial" w:cs="Arial"/>
                <w:sz w:val="18"/>
                <w:szCs w:val="18"/>
                <w:lang w:val="fr-FR"/>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2D380796"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987D30B"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B826C3"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B3D18C"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7A9F02"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3132DD94"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N/A</w:t>
            </w:r>
          </w:p>
        </w:tc>
      </w:tr>
      <w:tr w:rsidR="00124F0F" w:rsidRPr="00124F0F" w14:paraId="0443AC6A"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96ACE37" w14:textId="77777777" w:rsidR="00124F0F" w:rsidRPr="00124F0F" w:rsidRDefault="00124F0F" w:rsidP="00124F0F">
            <w:pPr>
              <w:keepNext/>
              <w:keepLines/>
              <w:spacing w:after="0"/>
              <w:rPr>
                <w:rFonts w:ascii="Arial" w:eastAsia="宋体" w:hAnsi="Arial" w:cs="Arial"/>
                <w:sz w:val="18"/>
                <w:szCs w:val="18"/>
                <w:lang w:val="fr-FR"/>
              </w:rPr>
            </w:pPr>
            <w:r w:rsidRPr="00124F0F">
              <w:rPr>
                <w:rFonts w:ascii="Arial" w:eastAsia="宋体" w:hAnsi="Arial" w:cs="Arial"/>
                <w:sz w:val="18"/>
                <w:szCs w:val="18"/>
                <w:lang w:val="fr-FR"/>
              </w:rPr>
              <w:t xml:space="preserve">  For Slots i = 1,2,11,12 </w:t>
            </w:r>
            <w:r w:rsidRPr="00124F0F">
              <w:rPr>
                <w:rFonts w:ascii="Arial" w:eastAsia="Malgun Gothic" w:hAnsi="Arial" w:cs="Arial"/>
                <w:sz w:val="18"/>
                <w:szCs w:val="18"/>
                <w:lang w:val="fr-FR"/>
              </w:rPr>
              <w:t>(Note 3)</w:t>
            </w:r>
          </w:p>
        </w:tc>
        <w:tc>
          <w:tcPr>
            <w:tcW w:w="352" w:type="pct"/>
            <w:tcBorders>
              <w:top w:val="single" w:sz="4" w:space="0" w:color="auto"/>
              <w:left w:val="single" w:sz="4" w:space="0" w:color="auto"/>
              <w:bottom w:val="single" w:sz="4" w:space="0" w:color="auto"/>
              <w:right w:val="single" w:sz="4" w:space="0" w:color="auto"/>
            </w:tcBorders>
            <w:vAlign w:val="center"/>
            <w:hideMark/>
          </w:tcPr>
          <w:p w14:paraId="5175F2FD"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4F7BA0A" w14:textId="6875178F" w:rsidR="00124F0F" w:rsidRPr="00124F0F" w:rsidRDefault="00124F0F" w:rsidP="00124F0F">
            <w:pPr>
              <w:keepNext/>
              <w:keepLines/>
              <w:spacing w:after="0"/>
              <w:jc w:val="center"/>
              <w:rPr>
                <w:rFonts w:ascii="Arial" w:eastAsia="宋体" w:hAnsi="Arial" w:cs="Arial"/>
                <w:sz w:val="18"/>
                <w:szCs w:val="18"/>
                <w:lang w:val="fr-FR"/>
              </w:rPr>
            </w:pPr>
            <w:del w:id="111" w:author="Huawei" w:date="2023-08-12T00:21:00Z">
              <w:r w:rsidRPr="00124F0F" w:rsidDel="009E50A3">
                <w:rPr>
                  <w:rFonts w:ascii="Arial" w:eastAsia="宋体" w:hAnsi="Arial" w:cs="Arial"/>
                  <w:sz w:val="18"/>
                  <w:szCs w:val="18"/>
                  <w:lang w:val="fr-FR"/>
                </w:rPr>
                <w:delText>36000</w:delText>
              </w:r>
            </w:del>
            <w:ins w:id="112" w:author="Huawei" w:date="2023-08-12T00:21:00Z">
              <w:r w:rsidR="009E50A3">
                <w:rPr>
                  <w:rFonts w:ascii="Arial" w:eastAsia="宋体" w:hAnsi="Arial" w:cs="Arial"/>
                  <w:sz w:val="18"/>
                  <w:szCs w:val="18"/>
                  <w:lang w:val="fr-FR"/>
                </w:rPr>
                <w:t>36072</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1EA8DB37"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115704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EE8EB1"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156528</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E5019B"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197352</w:t>
            </w:r>
          </w:p>
        </w:tc>
        <w:tc>
          <w:tcPr>
            <w:tcW w:w="644" w:type="pct"/>
            <w:tcBorders>
              <w:top w:val="single" w:sz="4" w:space="0" w:color="auto"/>
              <w:left w:val="single" w:sz="4" w:space="0" w:color="auto"/>
              <w:bottom w:val="single" w:sz="4" w:space="0" w:color="auto"/>
              <w:right w:val="single" w:sz="4" w:space="0" w:color="auto"/>
            </w:tcBorders>
            <w:vAlign w:val="center"/>
            <w:hideMark/>
          </w:tcPr>
          <w:p w14:paraId="5C7B60F6"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238176</w:t>
            </w:r>
          </w:p>
        </w:tc>
      </w:tr>
      <w:tr w:rsidR="00124F0F" w:rsidRPr="00124F0F" w14:paraId="15D93DF3" w14:textId="77777777" w:rsidTr="00124F0F">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33A1954" w14:textId="77777777" w:rsidR="00124F0F" w:rsidRPr="00124F0F" w:rsidRDefault="00124F0F" w:rsidP="00124F0F">
            <w:pPr>
              <w:keepNext/>
              <w:keepLines/>
              <w:spacing w:after="0"/>
              <w:rPr>
                <w:rFonts w:ascii="Arial" w:eastAsia="宋体" w:hAnsi="Arial" w:cs="Arial"/>
                <w:sz w:val="18"/>
                <w:szCs w:val="18"/>
                <w:lang w:val="fr-FR"/>
              </w:rPr>
            </w:pPr>
            <w:r w:rsidRPr="00124F0F">
              <w:rPr>
                <w:rFonts w:ascii="Arial" w:eastAsia="宋体" w:hAnsi="Arial" w:cs="Arial"/>
                <w:sz w:val="18"/>
                <w:szCs w:val="18"/>
                <w:lang w:val="fr-FR"/>
              </w:rPr>
              <w:t xml:space="preserve">  For Slots i = 3,…, 10, 13, …,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6EA758B"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BAC4104"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37800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472965"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119448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0BD3BF"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 xml:space="preserve">160272 </w:t>
            </w:r>
          </w:p>
        </w:tc>
        <w:tc>
          <w:tcPr>
            <w:tcW w:w="642" w:type="pct"/>
            <w:tcBorders>
              <w:top w:val="single" w:sz="4" w:space="0" w:color="auto"/>
              <w:left w:val="single" w:sz="4" w:space="0" w:color="auto"/>
              <w:bottom w:val="single" w:sz="4" w:space="0" w:color="auto"/>
              <w:right w:val="single" w:sz="4" w:space="0" w:color="auto"/>
            </w:tcBorders>
            <w:vAlign w:val="center"/>
            <w:hideMark/>
          </w:tcPr>
          <w:p w14:paraId="5BC707DF"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 xml:space="preserve">201096  </w:t>
            </w:r>
          </w:p>
        </w:tc>
        <w:tc>
          <w:tcPr>
            <w:tcW w:w="644" w:type="pct"/>
            <w:tcBorders>
              <w:top w:val="single" w:sz="4" w:space="0" w:color="auto"/>
              <w:left w:val="single" w:sz="4" w:space="0" w:color="auto"/>
              <w:bottom w:val="single" w:sz="4" w:space="0" w:color="auto"/>
              <w:right w:val="single" w:sz="4" w:space="0" w:color="auto"/>
            </w:tcBorders>
            <w:vAlign w:val="center"/>
            <w:hideMark/>
          </w:tcPr>
          <w:p w14:paraId="7D85ECC5"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 xml:space="preserve">241920 </w:t>
            </w:r>
          </w:p>
        </w:tc>
      </w:tr>
      <w:tr w:rsidR="00124F0F" w:rsidRPr="00124F0F" w14:paraId="592C5172" w14:textId="77777777" w:rsidTr="00124F0F">
        <w:trPr>
          <w:trHeight w:val="70"/>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A2A5AD5"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55EB8920"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F8721B"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15.3292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13E5BB7"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48.655</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513027"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64.2048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75B13C9B"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81.738</w:t>
            </w:r>
          </w:p>
        </w:tc>
        <w:tc>
          <w:tcPr>
            <w:tcW w:w="644" w:type="pct"/>
            <w:tcBorders>
              <w:top w:val="single" w:sz="4" w:space="0" w:color="auto"/>
              <w:left w:val="single" w:sz="4" w:space="0" w:color="auto"/>
              <w:bottom w:val="single" w:sz="4" w:space="0" w:color="auto"/>
              <w:right w:val="single" w:sz="4" w:space="0" w:color="auto"/>
            </w:tcBorders>
            <w:vAlign w:val="center"/>
            <w:hideMark/>
          </w:tcPr>
          <w:p w14:paraId="2B6EEAA4" w14:textId="77777777" w:rsidR="00124F0F" w:rsidRPr="00124F0F" w:rsidRDefault="00124F0F" w:rsidP="00124F0F">
            <w:pPr>
              <w:keepNext/>
              <w:keepLines/>
              <w:spacing w:after="0"/>
              <w:jc w:val="center"/>
              <w:rPr>
                <w:rFonts w:ascii="Arial" w:eastAsia="宋体" w:hAnsi="Arial" w:cs="Arial"/>
                <w:sz w:val="18"/>
                <w:szCs w:val="18"/>
                <w:lang w:val="fr-FR"/>
              </w:rPr>
            </w:pPr>
            <w:r w:rsidRPr="00124F0F">
              <w:rPr>
                <w:rFonts w:ascii="Arial" w:eastAsia="宋体" w:hAnsi="Arial" w:cs="Arial"/>
                <w:sz w:val="18"/>
                <w:szCs w:val="18"/>
                <w:lang w:val="fr-FR"/>
              </w:rPr>
              <w:t>99.2712</w:t>
            </w:r>
          </w:p>
        </w:tc>
      </w:tr>
      <w:tr w:rsidR="00124F0F" w:rsidRPr="00124F0F" w14:paraId="1DFECE75" w14:textId="77777777" w:rsidTr="00124F0F">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143D6147" w14:textId="77777777" w:rsidR="00124F0F" w:rsidRPr="00124F0F" w:rsidRDefault="00124F0F" w:rsidP="00124F0F">
            <w:pPr>
              <w:keepNext/>
              <w:keepLines/>
              <w:spacing w:after="0"/>
              <w:ind w:left="851" w:hanging="851"/>
              <w:rPr>
                <w:rFonts w:ascii="Arial" w:eastAsia="宋体" w:hAnsi="Arial" w:cs="Arial"/>
                <w:sz w:val="18"/>
                <w:szCs w:val="18"/>
              </w:rPr>
            </w:pPr>
            <w:r w:rsidRPr="00124F0F">
              <w:rPr>
                <w:rFonts w:ascii="Arial" w:eastAsia="宋体" w:hAnsi="Arial" w:cs="Arial"/>
                <w:sz w:val="18"/>
                <w:szCs w:val="18"/>
              </w:rPr>
              <w:t>Note 1:</w:t>
            </w:r>
            <w:r w:rsidRPr="00124F0F">
              <w:rPr>
                <w:rFonts w:ascii="Arial" w:eastAsia="宋体" w:hAnsi="Arial" w:cs="Arial"/>
                <w:sz w:val="18"/>
                <w:szCs w:val="18"/>
              </w:rPr>
              <w:tab/>
              <w:t>SS/PBCH block is transmitted in slot #0 with periodicity 20 ms</w:t>
            </w:r>
          </w:p>
          <w:p w14:paraId="11C992A0" w14:textId="77777777" w:rsidR="00124F0F" w:rsidRPr="00124F0F" w:rsidRDefault="00124F0F" w:rsidP="00124F0F">
            <w:pPr>
              <w:keepNext/>
              <w:keepLines/>
              <w:spacing w:after="0"/>
              <w:ind w:left="851" w:hanging="851"/>
              <w:rPr>
                <w:rFonts w:ascii="Arial" w:eastAsia="宋体" w:hAnsi="Arial" w:cs="Arial"/>
                <w:sz w:val="18"/>
                <w:szCs w:val="18"/>
                <w:lang w:val="en-US" w:eastAsia="x-none"/>
              </w:rPr>
            </w:pPr>
            <w:r w:rsidRPr="00124F0F">
              <w:rPr>
                <w:rFonts w:ascii="Arial" w:eastAsia="宋体" w:hAnsi="Arial" w:cs="Arial"/>
                <w:sz w:val="18"/>
                <w:szCs w:val="18"/>
                <w:lang w:val="en-US" w:eastAsia="x-none"/>
              </w:rPr>
              <w:t>Note 2:</w:t>
            </w:r>
            <w:r w:rsidRPr="00124F0F">
              <w:rPr>
                <w:rFonts w:ascii="Arial" w:eastAsia="宋体" w:hAnsi="Arial" w:cs="Arial"/>
                <w:sz w:val="18"/>
                <w:szCs w:val="18"/>
                <w:lang w:eastAsia="x-none"/>
              </w:rPr>
              <w:tab/>
            </w:r>
            <w:r w:rsidRPr="00124F0F">
              <w:rPr>
                <w:rFonts w:ascii="Arial" w:eastAsia="宋体" w:hAnsi="Arial" w:cs="Arial"/>
                <w:sz w:val="18"/>
                <w:szCs w:val="18"/>
                <w:lang w:val="en-US" w:eastAsia="x-none"/>
              </w:rPr>
              <w:t>Slot i is slot index per 2 frames</w:t>
            </w:r>
          </w:p>
          <w:p w14:paraId="7D0AAF94" w14:textId="77777777" w:rsidR="00124F0F" w:rsidRPr="00124F0F" w:rsidRDefault="00124F0F" w:rsidP="00124F0F">
            <w:pPr>
              <w:keepNext/>
              <w:keepLines/>
              <w:spacing w:after="0"/>
              <w:ind w:left="851" w:hanging="851"/>
              <w:rPr>
                <w:rFonts w:ascii="Arial" w:eastAsia="宋体" w:hAnsi="Arial"/>
                <w:sz w:val="18"/>
                <w:lang w:eastAsia="x-none"/>
              </w:rPr>
            </w:pPr>
            <w:r w:rsidRPr="00124F0F">
              <w:rPr>
                <w:rFonts w:ascii="Arial" w:eastAsia="宋体" w:hAnsi="Arial"/>
                <w:sz w:val="18"/>
                <w:szCs w:val="18"/>
                <w:lang w:val="en-US" w:eastAsia="x-none"/>
              </w:rPr>
              <w:t>Note 3:</w:t>
            </w:r>
            <w:r w:rsidRPr="00124F0F">
              <w:rPr>
                <w:rFonts w:ascii="Arial" w:eastAsia="宋体" w:hAnsi="Arial"/>
                <w:sz w:val="18"/>
                <w:szCs w:val="18"/>
                <w:lang w:val="en-US" w:eastAsia="x-none"/>
              </w:rPr>
              <w:tab/>
              <w:t>Binary Channel Bits are calculated under assumption of 52 PRBs TRS allocation when the number of allocated resource blocks are more than 52.</w:t>
            </w:r>
          </w:p>
        </w:tc>
      </w:tr>
    </w:tbl>
    <w:p w14:paraId="53432490" w14:textId="77777777" w:rsidR="00124F0F" w:rsidRPr="00124F0F" w:rsidRDefault="00124F0F" w:rsidP="00124F0F">
      <w:pPr>
        <w:rPr>
          <w:rFonts w:eastAsia="宋体"/>
        </w:rPr>
      </w:pPr>
    </w:p>
    <w:p w14:paraId="23508AC8" w14:textId="3AEE58FD" w:rsidR="00FF4A68" w:rsidRPr="00FF4A68" w:rsidRDefault="00FF4A68" w:rsidP="00FF4A68">
      <w:pPr>
        <w:jc w:val="center"/>
        <w:rPr>
          <w:color w:val="FF0000"/>
          <w:lang w:eastAsia="zh-CN"/>
        </w:rPr>
      </w:pPr>
      <w:bookmarkStart w:id="113" w:name="_Hlk142921795"/>
      <w:r w:rsidRPr="00FF4A68">
        <w:rPr>
          <w:color w:val="FF0000"/>
          <w:highlight w:val="yellow"/>
          <w:lang w:eastAsia="zh-CN"/>
        </w:rPr>
        <w:t>&lt;</w:t>
      </w:r>
      <w:r w:rsidRPr="00FF4A68">
        <w:rPr>
          <w:rFonts w:hint="eastAsia"/>
          <w:color w:val="FF0000"/>
          <w:highlight w:val="yellow"/>
          <w:lang w:eastAsia="zh-CN"/>
        </w:rPr>
        <w:t>U</w:t>
      </w:r>
      <w:r w:rsidRPr="00FF4A68">
        <w:rPr>
          <w:color w:val="FF0000"/>
          <w:highlight w:val="yellow"/>
          <w:lang w:eastAsia="zh-CN"/>
        </w:rPr>
        <w:t>nchanged part skipped&gt;</w:t>
      </w:r>
    </w:p>
    <w:p w14:paraId="2F2D8B5C" w14:textId="77777777" w:rsidR="00124F0F" w:rsidRPr="00124F0F" w:rsidRDefault="00124F0F" w:rsidP="00124F0F">
      <w:pPr>
        <w:keepNext/>
        <w:keepLines/>
        <w:spacing w:before="120"/>
        <w:ind w:left="1418" w:hanging="1418"/>
        <w:outlineLvl w:val="3"/>
        <w:rPr>
          <w:rFonts w:ascii="Arial" w:eastAsia="宋体" w:hAnsi="Arial"/>
          <w:sz w:val="24"/>
          <w:lang w:eastAsia="zh-CN"/>
        </w:rPr>
      </w:pPr>
      <w:bookmarkStart w:id="114" w:name="_Toc124377494"/>
      <w:bookmarkStart w:id="115" w:name="_Toc123936479"/>
      <w:bookmarkStart w:id="116" w:name="_Toc114566167"/>
      <w:bookmarkStart w:id="117" w:name="_Toc107477309"/>
      <w:bookmarkStart w:id="118" w:name="_Toc107420011"/>
      <w:bookmarkStart w:id="119" w:name="_Toc107235041"/>
      <w:bookmarkStart w:id="120" w:name="_Toc107233423"/>
      <w:bookmarkStart w:id="121" w:name="_Toc106737656"/>
      <w:bookmarkStart w:id="122" w:name="_Toc106543558"/>
      <w:bookmarkStart w:id="123" w:name="_Toc98849704"/>
      <w:bookmarkStart w:id="124" w:name="_Toc91440914"/>
      <w:bookmarkStart w:id="125" w:name="_Toc83742424"/>
      <w:bookmarkStart w:id="126" w:name="_Toc76653151"/>
      <w:bookmarkStart w:id="127" w:name="_Toc76652313"/>
      <w:bookmarkStart w:id="128" w:name="_Toc76572446"/>
      <w:bookmarkStart w:id="129" w:name="_Toc76298434"/>
      <w:bookmarkStart w:id="130" w:name="_Toc67918364"/>
      <w:bookmarkStart w:id="131" w:name="_Toc61121168"/>
      <w:bookmarkEnd w:id="113"/>
      <w:r w:rsidRPr="00124F0F">
        <w:rPr>
          <w:rFonts w:ascii="Arial" w:eastAsia="宋体" w:hAnsi="Arial"/>
          <w:sz w:val="24"/>
          <w:lang w:eastAsia="zh-CN"/>
        </w:rPr>
        <w:lastRenderedPageBreak/>
        <w:t>A.3.2.1.2</w:t>
      </w:r>
      <w:r w:rsidRPr="00124F0F">
        <w:rPr>
          <w:rFonts w:ascii="Arial" w:eastAsia="宋体" w:hAnsi="Arial"/>
          <w:snapToGrid w:val="0"/>
          <w:sz w:val="24"/>
          <w:lang w:eastAsia="zh-CN"/>
        </w:rPr>
        <w:tab/>
      </w:r>
      <w:r w:rsidRPr="00124F0F">
        <w:rPr>
          <w:rFonts w:ascii="Arial" w:eastAsia="宋体" w:hAnsi="Arial"/>
          <w:sz w:val="24"/>
          <w:lang w:eastAsia="zh-CN"/>
        </w:rPr>
        <w:t>Reference measurement channels for SCS 30 kHz FR1</w:t>
      </w:r>
      <w:bookmarkEnd w:id="88"/>
      <w:bookmarkEnd w:id="89"/>
      <w:bookmarkEnd w:id="90"/>
      <w:bookmarkEnd w:id="91"/>
      <w:bookmarkEnd w:id="92"/>
      <w:bookmarkEnd w:id="93"/>
      <w:bookmarkEnd w:id="94"/>
      <w:bookmarkEnd w:id="95"/>
      <w:bookmarkEnd w:id="96"/>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1481F7E" w14:textId="77777777" w:rsidR="00124F0F" w:rsidRPr="00124F0F" w:rsidRDefault="00124F0F" w:rsidP="00124F0F">
      <w:pPr>
        <w:keepNext/>
        <w:keepLines/>
        <w:spacing w:before="60"/>
        <w:jc w:val="center"/>
        <w:rPr>
          <w:rFonts w:ascii="Arial" w:eastAsia="等线" w:hAnsi="Arial" w:cs="Arial"/>
          <w:b/>
          <w:lang w:val="fr-FR"/>
        </w:rPr>
      </w:pPr>
      <w:r w:rsidRPr="00124F0F">
        <w:rPr>
          <w:rFonts w:ascii="Arial" w:eastAsia="等线" w:hAnsi="Arial" w:cs="Arial"/>
          <w:b/>
          <w:lang w:val="fr-FR"/>
        </w:rPr>
        <w:t>Table A.3.2.1.2-1: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63"/>
        <w:gridCol w:w="1237"/>
        <w:gridCol w:w="1110"/>
        <w:gridCol w:w="1110"/>
        <w:gridCol w:w="1110"/>
        <w:gridCol w:w="1105"/>
      </w:tblGrid>
      <w:tr w:rsidR="00124F0F" w:rsidRPr="00124F0F" w14:paraId="7059E7F4"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46ECDACC" w14:textId="77777777" w:rsidR="00124F0F" w:rsidRPr="00124F0F" w:rsidRDefault="00124F0F" w:rsidP="00124F0F">
            <w:pPr>
              <w:keepNext/>
              <w:keepLines/>
              <w:spacing w:after="0"/>
              <w:jc w:val="center"/>
              <w:rPr>
                <w:rFonts w:ascii="Arial" w:eastAsia="宋体" w:hAnsi="Arial" w:cs="Arial"/>
                <w:b/>
                <w:sz w:val="18"/>
              </w:rPr>
            </w:pPr>
            <w:r w:rsidRPr="00124F0F">
              <w:rPr>
                <w:rFonts w:ascii="Arial" w:eastAsia="宋体" w:hAnsi="Arial" w:cs="Arial"/>
                <w:b/>
                <w:sz w:val="18"/>
              </w:rPr>
              <w:t>Parameter</w:t>
            </w:r>
          </w:p>
        </w:tc>
        <w:tc>
          <w:tcPr>
            <w:tcW w:w="399" w:type="pct"/>
            <w:tcBorders>
              <w:top w:val="single" w:sz="4" w:space="0" w:color="auto"/>
              <w:left w:val="single" w:sz="4" w:space="0" w:color="auto"/>
              <w:bottom w:val="single" w:sz="4" w:space="0" w:color="auto"/>
              <w:right w:val="single" w:sz="4" w:space="0" w:color="auto"/>
            </w:tcBorders>
            <w:vAlign w:val="center"/>
            <w:hideMark/>
          </w:tcPr>
          <w:p w14:paraId="07929C88" w14:textId="77777777" w:rsidR="00124F0F" w:rsidRPr="00124F0F" w:rsidRDefault="00124F0F" w:rsidP="00124F0F">
            <w:pPr>
              <w:keepNext/>
              <w:keepLines/>
              <w:spacing w:after="0"/>
              <w:jc w:val="center"/>
              <w:rPr>
                <w:rFonts w:ascii="Arial" w:eastAsia="宋体" w:hAnsi="Arial" w:cs="Arial"/>
                <w:b/>
                <w:sz w:val="18"/>
              </w:rPr>
            </w:pPr>
            <w:r w:rsidRPr="00124F0F">
              <w:rPr>
                <w:rFonts w:ascii="Arial" w:eastAsia="宋体" w:hAnsi="Arial" w:cs="Arial"/>
                <w:b/>
                <w:sz w:val="18"/>
              </w:rPr>
              <w:t>Unit</w:t>
            </w:r>
          </w:p>
        </w:tc>
        <w:tc>
          <w:tcPr>
            <w:tcW w:w="2939" w:type="pct"/>
            <w:gridSpan w:val="5"/>
            <w:tcBorders>
              <w:top w:val="single" w:sz="4" w:space="0" w:color="auto"/>
              <w:left w:val="single" w:sz="4" w:space="0" w:color="auto"/>
              <w:bottom w:val="single" w:sz="4" w:space="0" w:color="auto"/>
              <w:right w:val="single" w:sz="4" w:space="0" w:color="auto"/>
            </w:tcBorders>
            <w:vAlign w:val="center"/>
            <w:hideMark/>
          </w:tcPr>
          <w:p w14:paraId="1E8BB2DF" w14:textId="77777777" w:rsidR="00124F0F" w:rsidRPr="00124F0F" w:rsidRDefault="00124F0F" w:rsidP="00124F0F">
            <w:pPr>
              <w:keepNext/>
              <w:keepLines/>
              <w:spacing w:after="0"/>
              <w:jc w:val="center"/>
              <w:rPr>
                <w:rFonts w:ascii="Arial" w:eastAsia="宋体" w:hAnsi="Arial" w:cs="Arial"/>
                <w:b/>
                <w:sz w:val="18"/>
              </w:rPr>
            </w:pPr>
            <w:r w:rsidRPr="00124F0F">
              <w:rPr>
                <w:rFonts w:ascii="Arial" w:eastAsia="宋体" w:hAnsi="Arial" w:cs="Arial"/>
                <w:b/>
                <w:sz w:val="18"/>
              </w:rPr>
              <w:t>Value</w:t>
            </w:r>
          </w:p>
        </w:tc>
      </w:tr>
      <w:tr w:rsidR="00124F0F" w:rsidRPr="00124F0F" w14:paraId="1CB2D670"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44247EC4" w14:textId="77777777" w:rsidR="00124F0F" w:rsidRPr="00124F0F" w:rsidRDefault="00124F0F" w:rsidP="00124F0F">
            <w:pPr>
              <w:keepNext/>
              <w:keepLines/>
              <w:spacing w:after="0"/>
              <w:rPr>
                <w:rFonts w:ascii="Arial" w:eastAsia="宋体" w:hAnsi="Arial"/>
                <w:sz w:val="18"/>
                <w:szCs w:val="18"/>
              </w:rPr>
            </w:pPr>
            <w:r w:rsidRPr="00124F0F">
              <w:rPr>
                <w:rFonts w:ascii="Arial" w:eastAsia="宋体" w:hAnsi="Arial" w:cs="Arial"/>
                <w:sz w:val="18"/>
              </w:rPr>
              <w:t>Reference channel</w:t>
            </w:r>
          </w:p>
        </w:tc>
        <w:tc>
          <w:tcPr>
            <w:tcW w:w="399" w:type="pct"/>
            <w:tcBorders>
              <w:top w:val="single" w:sz="4" w:space="0" w:color="auto"/>
              <w:left w:val="single" w:sz="4" w:space="0" w:color="auto"/>
              <w:bottom w:val="single" w:sz="4" w:space="0" w:color="auto"/>
              <w:right w:val="single" w:sz="4" w:space="0" w:color="auto"/>
            </w:tcBorders>
            <w:vAlign w:val="center"/>
          </w:tcPr>
          <w:p w14:paraId="471FFA3F" w14:textId="77777777" w:rsidR="00124F0F" w:rsidRPr="00124F0F" w:rsidRDefault="00124F0F" w:rsidP="00124F0F">
            <w:pPr>
              <w:keepNext/>
              <w:keepLines/>
              <w:spacing w:after="0"/>
              <w:jc w:val="center"/>
              <w:rPr>
                <w:rFonts w:ascii="Arial" w:eastAsia="宋体" w:hAnsi="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30D022F2" w14:textId="77777777" w:rsidR="00124F0F" w:rsidRPr="00124F0F" w:rsidRDefault="00124F0F" w:rsidP="00124F0F">
            <w:pPr>
              <w:keepNext/>
              <w:keepLines/>
              <w:spacing w:after="0"/>
              <w:jc w:val="center"/>
              <w:rPr>
                <w:rFonts w:ascii="Arial" w:eastAsia="宋体" w:hAnsi="Arial"/>
                <w:sz w:val="18"/>
                <w:szCs w:val="18"/>
              </w:rPr>
            </w:pPr>
            <w:r w:rsidRPr="00124F0F">
              <w:rPr>
                <w:rFonts w:ascii="Arial" w:eastAsia="宋体" w:hAnsi="Arial"/>
                <w:sz w:val="18"/>
                <w:szCs w:val="18"/>
              </w:rPr>
              <w:t>R.PDSCH.2-1.1 FDD</w:t>
            </w:r>
          </w:p>
        </w:tc>
        <w:tc>
          <w:tcPr>
            <w:tcW w:w="579" w:type="pct"/>
            <w:tcBorders>
              <w:top w:val="single" w:sz="4" w:space="0" w:color="auto"/>
              <w:left w:val="single" w:sz="4" w:space="0" w:color="auto"/>
              <w:bottom w:val="single" w:sz="4" w:space="0" w:color="auto"/>
              <w:right w:val="single" w:sz="4" w:space="0" w:color="auto"/>
            </w:tcBorders>
            <w:vAlign w:val="center"/>
          </w:tcPr>
          <w:p w14:paraId="3BD97282" w14:textId="77777777" w:rsidR="00124F0F" w:rsidRPr="00124F0F" w:rsidRDefault="00124F0F" w:rsidP="00124F0F">
            <w:pPr>
              <w:keepNext/>
              <w:keepLines/>
              <w:spacing w:after="0"/>
              <w:jc w:val="center"/>
              <w:rPr>
                <w:rFonts w:ascii="Arial" w:eastAsia="宋体" w:hAnsi="Arial"/>
                <w:sz w:val="18"/>
                <w:lang w:eastAsia="zh-CN"/>
              </w:rPr>
            </w:pPr>
          </w:p>
        </w:tc>
        <w:tc>
          <w:tcPr>
            <w:tcW w:w="579" w:type="pct"/>
            <w:tcBorders>
              <w:top w:val="single" w:sz="4" w:space="0" w:color="auto"/>
              <w:left w:val="single" w:sz="4" w:space="0" w:color="auto"/>
              <w:bottom w:val="single" w:sz="4" w:space="0" w:color="auto"/>
              <w:right w:val="single" w:sz="4" w:space="0" w:color="auto"/>
            </w:tcBorders>
            <w:vAlign w:val="center"/>
          </w:tcPr>
          <w:p w14:paraId="200AC1D7" w14:textId="77777777" w:rsidR="00124F0F" w:rsidRPr="00124F0F" w:rsidRDefault="00124F0F" w:rsidP="00124F0F">
            <w:pPr>
              <w:keepNext/>
              <w:keepLines/>
              <w:spacing w:after="0"/>
              <w:jc w:val="center"/>
              <w:rPr>
                <w:rFonts w:ascii="Arial" w:eastAsia="宋体" w:hAnsi="Arial"/>
                <w:sz w:val="18"/>
                <w:lang w:eastAsia="zh-CN"/>
              </w:rPr>
            </w:pPr>
          </w:p>
        </w:tc>
        <w:tc>
          <w:tcPr>
            <w:tcW w:w="579" w:type="pct"/>
            <w:tcBorders>
              <w:top w:val="single" w:sz="4" w:space="0" w:color="auto"/>
              <w:left w:val="single" w:sz="4" w:space="0" w:color="auto"/>
              <w:bottom w:val="single" w:sz="4" w:space="0" w:color="auto"/>
              <w:right w:val="single" w:sz="4" w:space="0" w:color="auto"/>
            </w:tcBorders>
            <w:vAlign w:val="center"/>
          </w:tcPr>
          <w:p w14:paraId="57BB1C10" w14:textId="77777777" w:rsidR="00124F0F" w:rsidRPr="00124F0F" w:rsidRDefault="00124F0F" w:rsidP="00124F0F">
            <w:pPr>
              <w:keepNext/>
              <w:keepLines/>
              <w:spacing w:after="0"/>
              <w:jc w:val="center"/>
              <w:rPr>
                <w:rFonts w:ascii="Arial" w:eastAsia="宋体" w:hAnsi="Arial"/>
                <w:sz w:val="18"/>
              </w:rPr>
            </w:pPr>
          </w:p>
        </w:tc>
        <w:tc>
          <w:tcPr>
            <w:tcW w:w="577" w:type="pct"/>
            <w:tcBorders>
              <w:top w:val="single" w:sz="4" w:space="0" w:color="auto"/>
              <w:left w:val="single" w:sz="4" w:space="0" w:color="auto"/>
              <w:bottom w:val="single" w:sz="4" w:space="0" w:color="auto"/>
              <w:right w:val="single" w:sz="4" w:space="0" w:color="auto"/>
            </w:tcBorders>
            <w:vAlign w:val="center"/>
          </w:tcPr>
          <w:p w14:paraId="40306C2D" w14:textId="77777777" w:rsidR="00124F0F" w:rsidRPr="00124F0F" w:rsidRDefault="00124F0F" w:rsidP="00124F0F">
            <w:pPr>
              <w:keepNext/>
              <w:keepLines/>
              <w:spacing w:after="0"/>
              <w:jc w:val="center"/>
              <w:rPr>
                <w:rFonts w:ascii="Arial" w:eastAsia="宋体" w:hAnsi="Arial"/>
                <w:sz w:val="18"/>
                <w:lang w:eastAsia="zh-CN"/>
              </w:rPr>
            </w:pPr>
          </w:p>
        </w:tc>
      </w:tr>
      <w:tr w:rsidR="00124F0F" w:rsidRPr="00124F0F" w14:paraId="4D1DA48C" w14:textId="77777777" w:rsidTr="00124F0F">
        <w:trPr>
          <w:trHeight w:val="54"/>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13D9433C"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sz w:val="18"/>
              </w:rPr>
              <w:t>Channel bandwidth</w:t>
            </w:r>
          </w:p>
        </w:tc>
        <w:tc>
          <w:tcPr>
            <w:tcW w:w="399" w:type="pct"/>
            <w:tcBorders>
              <w:top w:val="single" w:sz="4" w:space="0" w:color="auto"/>
              <w:left w:val="single" w:sz="4" w:space="0" w:color="auto"/>
              <w:bottom w:val="single" w:sz="4" w:space="0" w:color="auto"/>
              <w:right w:val="single" w:sz="4" w:space="0" w:color="auto"/>
            </w:tcBorders>
            <w:vAlign w:val="center"/>
            <w:hideMark/>
          </w:tcPr>
          <w:p w14:paraId="10F4FF49"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MHz</w:t>
            </w:r>
          </w:p>
        </w:tc>
        <w:tc>
          <w:tcPr>
            <w:tcW w:w="627" w:type="pct"/>
            <w:tcBorders>
              <w:top w:val="single" w:sz="4" w:space="0" w:color="auto"/>
              <w:left w:val="single" w:sz="4" w:space="0" w:color="auto"/>
              <w:bottom w:val="single" w:sz="4" w:space="0" w:color="auto"/>
              <w:right w:val="single" w:sz="4" w:space="0" w:color="auto"/>
            </w:tcBorders>
            <w:vAlign w:val="center"/>
            <w:hideMark/>
          </w:tcPr>
          <w:p w14:paraId="21F2469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20</w:t>
            </w:r>
          </w:p>
        </w:tc>
        <w:tc>
          <w:tcPr>
            <w:tcW w:w="579" w:type="pct"/>
            <w:tcBorders>
              <w:top w:val="single" w:sz="4" w:space="0" w:color="auto"/>
              <w:left w:val="single" w:sz="4" w:space="0" w:color="auto"/>
              <w:bottom w:val="single" w:sz="4" w:space="0" w:color="auto"/>
              <w:right w:val="single" w:sz="4" w:space="0" w:color="auto"/>
            </w:tcBorders>
            <w:vAlign w:val="center"/>
          </w:tcPr>
          <w:p w14:paraId="668C16F4"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7597CA3"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F0F4591" w14:textId="77777777" w:rsidR="00124F0F" w:rsidRPr="00124F0F" w:rsidRDefault="00124F0F" w:rsidP="00124F0F">
            <w:pPr>
              <w:keepNext/>
              <w:keepLines/>
              <w:spacing w:after="0"/>
              <w:jc w:val="center"/>
              <w:rPr>
                <w:rFonts w:ascii="Arial" w:eastAsia="宋体" w:hAnsi="Arial" w:cs="Arial"/>
                <w:sz w:val="18"/>
              </w:rPr>
            </w:pPr>
          </w:p>
        </w:tc>
        <w:tc>
          <w:tcPr>
            <w:tcW w:w="577" w:type="pct"/>
            <w:tcBorders>
              <w:top w:val="single" w:sz="4" w:space="0" w:color="auto"/>
              <w:left w:val="single" w:sz="4" w:space="0" w:color="auto"/>
              <w:bottom w:val="single" w:sz="4" w:space="0" w:color="auto"/>
              <w:right w:val="single" w:sz="4" w:space="0" w:color="auto"/>
            </w:tcBorders>
            <w:vAlign w:val="center"/>
          </w:tcPr>
          <w:p w14:paraId="77ECA909"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31510729" w14:textId="77777777" w:rsidTr="00124F0F">
        <w:trPr>
          <w:trHeight w:val="54"/>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053E6674"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Subcarrier spacing</w:t>
            </w:r>
          </w:p>
        </w:tc>
        <w:tc>
          <w:tcPr>
            <w:tcW w:w="399" w:type="pct"/>
            <w:tcBorders>
              <w:top w:val="single" w:sz="4" w:space="0" w:color="auto"/>
              <w:left w:val="single" w:sz="4" w:space="0" w:color="auto"/>
              <w:bottom w:val="single" w:sz="4" w:space="0" w:color="auto"/>
              <w:right w:val="single" w:sz="4" w:space="0" w:color="auto"/>
            </w:tcBorders>
            <w:vAlign w:val="center"/>
            <w:hideMark/>
          </w:tcPr>
          <w:p w14:paraId="45ED3094"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kHz</w:t>
            </w:r>
          </w:p>
        </w:tc>
        <w:tc>
          <w:tcPr>
            <w:tcW w:w="627" w:type="pct"/>
            <w:tcBorders>
              <w:top w:val="single" w:sz="4" w:space="0" w:color="auto"/>
              <w:left w:val="single" w:sz="4" w:space="0" w:color="auto"/>
              <w:bottom w:val="single" w:sz="4" w:space="0" w:color="auto"/>
              <w:right w:val="single" w:sz="4" w:space="0" w:color="auto"/>
            </w:tcBorders>
            <w:vAlign w:val="center"/>
            <w:hideMark/>
          </w:tcPr>
          <w:p w14:paraId="376D7FB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30</w:t>
            </w:r>
          </w:p>
        </w:tc>
        <w:tc>
          <w:tcPr>
            <w:tcW w:w="579" w:type="pct"/>
            <w:tcBorders>
              <w:top w:val="single" w:sz="4" w:space="0" w:color="auto"/>
              <w:left w:val="single" w:sz="4" w:space="0" w:color="auto"/>
              <w:bottom w:val="single" w:sz="4" w:space="0" w:color="auto"/>
              <w:right w:val="single" w:sz="4" w:space="0" w:color="auto"/>
            </w:tcBorders>
            <w:vAlign w:val="center"/>
          </w:tcPr>
          <w:p w14:paraId="7EC8B902"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756E90C3"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DB47F9A"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00900D0B"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4F59C4F1"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0C8C7129"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Number of allocated resource blocks</w:t>
            </w:r>
          </w:p>
        </w:tc>
        <w:tc>
          <w:tcPr>
            <w:tcW w:w="399" w:type="pct"/>
            <w:tcBorders>
              <w:top w:val="single" w:sz="4" w:space="0" w:color="auto"/>
              <w:left w:val="single" w:sz="4" w:space="0" w:color="auto"/>
              <w:bottom w:val="single" w:sz="4" w:space="0" w:color="auto"/>
              <w:right w:val="single" w:sz="4" w:space="0" w:color="auto"/>
            </w:tcBorders>
            <w:vAlign w:val="center"/>
            <w:hideMark/>
          </w:tcPr>
          <w:p w14:paraId="02DDF8E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PRBs</w:t>
            </w:r>
          </w:p>
        </w:tc>
        <w:tc>
          <w:tcPr>
            <w:tcW w:w="627" w:type="pct"/>
            <w:tcBorders>
              <w:top w:val="single" w:sz="4" w:space="0" w:color="auto"/>
              <w:left w:val="single" w:sz="4" w:space="0" w:color="auto"/>
              <w:bottom w:val="single" w:sz="4" w:space="0" w:color="auto"/>
              <w:right w:val="single" w:sz="4" w:space="0" w:color="auto"/>
            </w:tcBorders>
            <w:vAlign w:val="center"/>
            <w:hideMark/>
          </w:tcPr>
          <w:p w14:paraId="18A20D7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51</w:t>
            </w:r>
          </w:p>
        </w:tc>
        <w:tc>
          <w:tcPr>
            <w:tcW w:w="579" w:type="pct"/>
            <w:tcBorders>
              <w:top w:val="single" w:sz="4" w:space="0" w:color="auto"/>
              <w:left w:val="single" w:sz="4" w:space="0" w:color="auto"/>
              <w:bottom w:val="single" w:sz="4" w:space="0" w:color="auto"/>
              <w:right w:val="single" w:sz="4" w:space="0" w:color="auto"/>
            </w:tcBorders>
            <w:vAlign w:val="center"/>
          </w:tcPr>
          <w:p w14:paraId="1BEC87FC"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C29A247"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4436A2D"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694D238D"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56B3758A"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41E540E5"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Number of consecutive PDSCH symbols</w:t>
            </w:r>
          </w:p>
        </w:tc>
        <w:tc>
          <w:tcPr>
            <w:tcW w:w="399" w:type="pct"/>
            <w:tcBorders>
              <w:top w:val="single" w:sz="4" w:space="0" w:color="auto"/>
              <w:left w:val="single" w:sz="4" w:space="0" w:color="auto"/>
              <w:bottom w:val="single" w:sz="4" w:space="0" w:color="auto"/>
              <w:right w:val="single" w:sz="4" w:space="0" w:color="auto"/>
            </w:tcBorders>
            <w:vAlign w:val="center"/>
          </w:tcPr>
          <w:p w14:paraId="12F767E3" w14:textId="77777777" w:rsidR="00124F0F" w:rsidRPr="00124F0F" w:rsidRDefault="00124F0F" w:rsidP="00124F0F">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3859290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12</w:t>
            </w:r>
          </w:p>
        </w:tc>
        <w:tc>
          <w:tcPr>
            <w:tcW w:w="579" w:type="pct"/>
            <w:tcBorders>
              <w:top w:val="single" w:sz="4" w:space="0" w:color="auto"/>
              <w:left w:val="single" w:sz="4" w:space="0" w:color="auto"/>
              <w:bottom w:val="single" w:sz="4" w:space="0" w:color="auto"/>
              <w:right w:val="single" w:sz="4" w:space="0" w:color="auto"/>
            </w:tcBorders>
            <w:vAlign w:val="center"/>
          </w:tcPr>
          <w:p w14:paraId="4F871EBF"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DB36A3E"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6FF92BB"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05ACF158"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3A13CD60"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3DB10E4B"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Allocated slots per 2 frames</w:t>
            </w:r>
          </w:p>
        </w:tc>
        <w:tc>
          <w:tcPr>
            <w:tcW w:w="399" w:type="pct"/>
            <w:tcBorders>
              <w:top w:val="single" w:sz="4" w:space="0" w:color="auto"/>
              <w:left w:val="single" w:sz="4" w:space="0" w:color="auto"/>
              <w:bottom w:val="single" w:sz="4" w:space="0" w:color="auto"/>
              <w:right w:val="single" w:sz="4" w:space="0" w:color="auto"/>
            </w:tcBorders>
            <w:vAlign w:val="center"/>
            <w:hideMark/>
          </w:tcPr>
          <w:p w14:paraId="4C7E20F2"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Slots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1DC2CB9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39</w:t>
            </w:r>
          </w:p>
        </w:tc>
        <w:tc>
          <w:tcPr>
            <w:tcW w:w="579" w:type="pct"/>
            <w:tcBorders>
              <w:top w:val="single" w:sz="4" w:space="0" w:color="auto"/>
              <w:left w:val="single" w:sz="4" w:space="0" w:color="auto"/>
              <w:bottom w:val="single" w:sz="4" w:space="0" w:color="auto"/>
              <w:right w:val="single" w:sz="4" w:space="0" w:color="auto"/>
            </w:tcBorders>
            <w:vAlign w:val="center"/>
          </w:tcPr>
          <w:p w14:paraId="550A2EDC"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2B48C30"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6372ADE1"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41858388"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3737CD30"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24BAB4F7"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MCS table</w:t>
            </w:r>
          </w:p>
        </w:tc>
        <w:tc>
          <w:tcPr>
            <w:tcW w:w="399" w:type="pct"/>
            <w:tcBorders>
              <w:top w:val="single" w:sz="4" w:space="0" w:color="auto"/>
              <w:left w:val="single" w:sz="4" w:space="0" w:color="auto"/>
              <w:bottom w:val="single" w:sz="4" w:space="0" w:color="auto"/>
              <w:right w:val="single" w:sz="4" w:space="0" w:color="auto"/>
            </w:tcBorders>
            <w:vAlign w:val="center"/>
          </w:tcPr>
          <w:p w14:paraId="29BD4072" w14:textId="77777777" w:rsidR="00124F0F" w:rsidRPr="00124F0F" w:rsidRDefault="00124F0F" w:rsidP="00124F0F">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5C5E31A6"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64QAM</w:t>
            </w:r>
          </w:p>
        </w:tc>
        <w:tc>
          <w:tcPr>
            <w:tcW w:w="579" w:type="pct"/>
            <w:tcBorders>
              <w:top w:val="single" w:sz="4" w:space="0" w:color="auto"/>
              <w:left w:val="single" w:sz="4" w:space="0" w:color="auto"/>
              <w:bottom w:val="single" w:sz="4" w:space="0" w:color="auto"/>
              <w:right w:val="single" w:sz="4" w:space="0" w:color="auto"/>
            </w:tcBorders>
            <w:vAlign w:val="center"/>
          </w:tcPr>
          <w:p w14:paraId="24A39E26"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3F6E069"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10BF65C"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62F6F592"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3AAA203A"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72C77A88"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MCS index</w:t>
            </w:r>
          </w:p>
        </w:tc>
        <w:tc>
          <w:tcPr>
            <w:tcW w:w="399" w:type="pct"/>
            <w:tcBorders>
              <w:top w:val="single" w:sz="4" w:space="0" w:color="auto"/>
              <w:left w:val="single" w:sz="4" w:space="0" w:color="auto"/>
              <w:bottom w:val="single" w:sz="4" w:space="0" w:color="auto"/>
              <w:right w:val="single" w:sz="4" w:space="0" w:color="auto"/>
            </w:tcBorders>
            <w:vAlign w:val="center"/>
          </w:tcPr>
          <w:p w14:paraId="69B4BA46" w14:textId="77777777" w:rsidR="00124F0F" w:rsidRPr="00124F0F" w:rsidRDefault="00124F0F" w:rsidP="00124F0F">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555B0DD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19</w:t>
            </w:r>
          </w:p>
        </w:tc>
        <w:tc>
          <w:tcPr>
            <w:tcW w:w="579" w:type="pct"/>
            <w:tcBorders>
              <w:top w:val="single" w:sz="4" w:space="0" w:color="auto"/>
              <w:left w:val="single" w:sz="4" w:space="0" w:color="auto"/>
              <w:bottom w:val="single" w:sz="4" w:space="0" w:color="auto"/>
              <w:right w:val="single" w:sz="4" w:space="0" w:color="auto"/>
            </w:tcBorders>
            <w:vAlign w:val="center"/>
          </w:tcPr>
          <w:p w14:paraId="212E8EA1"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2227FB2"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08994E6"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49220F19"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506EA70F"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2BA32B5C"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Modulation</w:t>
            </w:r>
          </w:p>
        </w:tc>
        <w:tc>
          <w:tcPr>
            <w:tcW w:w="399" w:type="pct"/>
            <w:tcBorders>
              <w:top w:val="single" w:sz="4" w:space="0" w:color="auto"/>
              <w:left w:val="single" w:sz="4" w:space="0" w:color="auto"/>
              <w:bottom w:val="single" w:sz="4" w:space="0" w:color="auto"/>
              <w:right w:val="single" w:sz="4" w:space="0" w:color="auto"/>
            </w:tcBorders>
            <w:vAlign w:val="center"/>
          </w:tcPr>
          <w:p w14:paraId="2DC33D8B" w14:textId="77777777" w:rsidR="00124F0F" w:rsidRPr="00124F0F" w:rsidRDefault="00124F0F" w:rsidP="00124F0F">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361CBE29"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64QAM</w:t>
            </w:r>
          </w:p>
        </w:tc>
        <w:tc>
          <w:tcPr>
            <w:tcW w:w="579" w:type="pct"/>
            <w:tcBorders>
              <w:top w:val="single" w:sz="4" w:space="0" w:color="auto"/>
              <w:left w:val="single" w:sz="4" w:space="0" w:color="auto"/>
              <w:bottom w:val="single" w:sz="4" w:space="0" w:color="auto"/>
              <w:right w:val="single" w:sz="4" w:space="0" w:color="auto"/>
            </w:tcBorders>
            <w:vAlign w:val="center"/>
          </w:tcPr>
          <w:p w14:paraId="07B7FB5F"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8332223"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CB15C27"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5B2909ED"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4E7F1C3E"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400BBBBF"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Target Coding Rate</w:t>
            </w:r>
          </w:p>
        </w:tc>
        <w:tc>
          <w:tcPr>
            <w:tcW w:w="399" w:type="pct"/>
            <w:tcBorders>
              <w:top w:val="single" w:sz="4" w:space="0" w:color="auto"/>
              <w:left w:val="single" w:sz="4" w:space="0" w:color="auto"/>
              <w:bottom w:val="single" w:sz="4" w:space="0" w:color="auto"/>
              <w:right w:val="single" w:sz="4" w:space="0" w:color="auto"/>
            </w:tcBorders>
            <w:vAlign w:val="center"/>
          </w:tcPr>
          <w:p w14:paraId="1D2E6B4D" w14:textId="77777777" w:rsidR="00124F0F" w:rsidRPr="00124F0F" w:rsidRDefault="00124F0F" w:rsidP="00124F0F">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18D7257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0.51</w:t>
            </w:r>
          </w:p>
        </w:tc>
        <w:tc>
          <w:tcPr>
            <w:tcW w:w="579" w:type="pct"/>
            <w:tcBorders>
              <w:top w:val="single" w:sz="4" w:space="0" w:color="auto"/>
              <w:left w:val="single" w:sz="4" w:space="0" w:color="auto"/>
              <w:bottom w:val="single" w:sz="4" w:space="0" w:color="auto"/>
              <w:right w:val="single" w:sz="4" w:space="0" w:color="auto"/>
            </w:tcBorders>
            <w:vAlign w:val="center"/>
          </w:tcPr>
          <w:p w14:paraId="10C429EF"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0896D0C"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3293A2E"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1FA9C1DE"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4A1B208E"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7D6B5202"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Number of MIMO layers</w:t>
            </w:r>
          </w:p>
        </w:tc>
        <w:tc>
          <w:tcPr>
            <w:tcW w:w="399" w:type="pct"/>
            <w:tcBorders>
              <w:top w:val="single" w:sz="4" w:space="0" w:color="auto"/>
              <w:left w:val="single" w:sz="4" w:space="0" w:color="auto"/>
              <w:bottom w:val="single" w:sz="4" w:space="0" w:color="auto"/>
              <w:right w:val="single" w:sz="4" w:space="0" w:color="auto"/>
            </w:tcBorders>
            <w:vAlign w:val="center"/>
          </w:tcPr>
          <w:p w14:paraId="19360E9D" w14:textId="77777777" w:rsidR="00124F0F" w:rsidRPr="00124F0F" w:rsidRDefault="00124F0F" w:rsidP="00124F0F">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49DB687D"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w:t>
            </w:r>
          </w:p>
        </w:tc>
        <w:tc>
          <w:tcPr>
            <w:tcW w:w="579" w:type="pct"/>
            <w:tcBorders>
              <w:top w:val="single" w:sz="4" w:space="0" w:color="auto"/>
              <w:left w:val="single" w:sz="4" w:space="0" w:color="auto"/>
              <w:bottom w:val="single" w:sz="4" w:space="0" w:color="auto"/>
              <w:right w:val="single" w:sz="4" w:space="0" w:color="auto"/>
            </w:tcBorders>
            <w:vAlign w:val="center"/>
          </w:tcPr>
          <w:p w14:paraId="014459E2"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638D7BE"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DB9670C"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0CB30031"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664EB2A8"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0DBCCFBD"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Number of DMRS </w:t>
            </w:r>
            <w:r w:rsidRPr="00124F0F">
              <w:rPr>
                <w:rFonts w:ascii="Arial" w:eastAsia="宋体" w:hAnsi="Arial" w:cs="Arial"/>
                <w:sz w:val="18"/>
                <w:szCs w:val="18"/>
                <w:lang w:eastAsia="zh-CN"/>
              </w:rPr>
              <w:t>REs</w:t>
            </w:r>
          </w:p>
        </w:tc>
        <w:tc>
          <w:tcPr>
            <w:tcW w:w="399" w:type="pct"/>
            <w:tcBorders>
              <w:top w:val="single" w:sz="4" w:space="0" w:color="auto"/>
              <w:left w:val="single" w:sz="4" w:space="0" w:color="auto"/>
              <w:bottom w:val="single" w:sz="4" w:space="0" w:color="auto"/>
              <w:right w:val="single" w:sz="4" w:space="0" w:color="auto"/>
            </w:tcBorders>
            <w:vAlign w:val="center"/>
          </w:tcPr>
          <w:p w14:paraId="1F7A4B92" w14:textId="77777777" w:rsidR="00124F0F" w:rsidRPr="00124F0F" w:rsidRDefault="00124F0F" w:rsidP="00124F0F">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31B1E59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12</w:t>
            </w:r>
          </w:p>
        </w:tc>
        <w:tc>
          <w:tcPr>
            <w:tcW w:w="579" w:type="pct"/>
            <w:tcBorders>
              <w:top w:val="single" w:sz="4" w:space="0" w:color="auto"/>
              <w:left w:val="single" w:sz="4" w:space="0" w:color="auto"/>
              <w:bottom w:val="single" w:sz="4" w:space="0" w:color="auto"/>
              <w:right w:val="single" w:sz="4" w:space="0" w:color="auto"/>
            </w:tcBorders>
            <w:vAlign w:val="center"/>
          </w:tcPr>
          <w:p w14:paraId="10C10176"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761C32A"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C88FE0B"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0E86D965"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2993B929"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7428D55C" w14:textId="77777777" w:rsidR="00124F0F" w:rsidRPr="00124F0F" w:rsidRDefault="00124F0F" w:rsidP="00124F0F">
            <w:pPr>
              <w:keepNext/>
              <w:keepLines/>
              <w:spacing w:after="0"/>
              <w:rPr>
                <w:rFonts w:ascii="Arial" w:eastAsia="宋体" w:hAnsi="Arial" w:cs="Arial"/>
                <w:sz w:val="18"/>
                <w:szCs w:val="18"/>
                <w:lang w:val="en-US"/>
              </w:rPr>
            </w:pPr>
            <w:r w:rsidRPr="00124F0F">
              <w:rPr>
                <w:rFonts w:ascii="Arial" w:eastAsia="宋体" w:hAnsi="Arial" w:cs="Arial"/>
                <w:sz w:val="18"/>
                <w:szCs w:val="18"/>
              </w:rPr>
              <w:t>Overhead</w:t>
            </w:r>
            <w:r w:rsidRPr="00124F0F">
              <w:rPr>
                <w:rFonts w:ascii="Arial" w:eastAsia="宋体" w:hAnsi="Arial" w:cs="Arial"/>
                <w:sz w:val="18"/>
                <w:szCs w:val="18"/>
                <w:lang w:val="en-US"/>
              </w:rPr>
              <w:t xml:space="preserve"> for TBS determination</w:t>
            </w:r>
          </w:p>
        </w:tc>
        <w:tc>
          <w:tcPr>
            <w:tcW w:w="399" w:type="pct"/>
            <w:tcBorders>
              <w:top w:val="single" w:sz="4" w:space="0" w:color="auto"/>
              <w:left w:val="single" w:sz="4" w:space="0" w:color="auto"/>
              <w:bottom w:val="single" w:sz="4" w:space="0" w:color="auto"/>
              <w:right w:val="single" w:sz="4" w:space="0" w:color="auto"/>
            </w:tcBorders>
            <w:vAlign w:val="center"/>
          </w:tcPr>
          <w:p w14:paraId="5D8E0DB3" w14:textId="77777777" w:rsidR="00124F0F" w:rsidRPr="00124F0F" w:rsidRDefault="00124F0F" w:rsidP="00124F0F">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2DB07FCB"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w:t>
            </w:r>
          </w:p>
        </w:tc>
        <w:tc>
          <w:tcPr>
            <w:tcW w:w="579" w:type="pct"/>
            <w:tcBorders>
              <w:top w:val="single" w:sz="4" w:space="0" w:color="auto"/>
              <w:left w:val="single" w:sz="4" w:space="0" w:color="auto"/>
              <w:bottom w:val="single" w:sz="4" w:space="0" w:color="auto"/>
              <w:right w:val="single" w:sz="4" w:space="0" w:color="auto"/>
            </w:tcBorders>
            <w:vAlign w:val="center"/>
          </w:tcPr>
          <w:p w14:paraId="67235A92"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2568C59"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D530F17"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5676E09D"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25D4737E"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2333105F"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Information Bit Payload per Slot </w:t>
            </w:r>
          </w:p>
        </w:tc>
        <w:tc>
          <w:tcPr>
            <w:tcW w:w="399" w:type="pct"/>
            <w:tcBorders>
              <w:top w:val="single" w:sz="4" w:space="0" w:color="auto"/>
              <w:left w:val="single" w:sz="4" w:space="0" w:color="auto"/>
              <w:bottom w:val="single" w:sz="4" w:space="0" w:color="auto"/>
              <w:right w:val="single" w:sz="4" w:space="0" w:color="auto"/>
            </w:tcBorders>
            <w:vAlign w:val="center"/>
          </w:tcPr>
          <w:p w14:paraId="7907C202" w14:textId="77777777" w:rsidR="00124F0F" w:rsidRPr="00124F0F" w:rsidRDefault="00124F0F" w:rsidP="00124F0F">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39AABB17" w14:textId="77777777" w:rsidR="00124F0F" w:rsidRPr="00124F0F" w:rsidRDefault="00124F0F" w:rsidP="00124F0F">
            <w:pPr>
              <w:keepNext/>
              <w:keepLines/>
              <w:spacing w:after="0"/>
              <w:jc w:val="center"/>
              <w:rPr>
                <w:rFonts w:ascii="Arial" w:eastAsia="宋体"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65D83EA4"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3E7F8E3"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6543F81A"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7B91DCE7"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555E6A32"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625F8010"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 0</w:t>
            </w:r>
          </w:p>
        </w:tc>
        <w:tc>
          <w:tcPr>
            <w:tcW w:w="399" w:type="pct"/>
            <w:tcBorders>
              <w:top w:val="single" w:sz="4" w:space="0" w:color="auto"/>
              <w:left w:val="single" w:sz="4" w:space="0" w:color="auto"/>
              <w:bottom w:val="single" w:sz="4" w:space="0" w:color="auto"/>
              <w:right w:val="single" w:sz="4" w:space="0" w:color="auto"/>
            </w:tcBorders>
            <w:vAlign w:val="center"/>
            <w:hideMark/>
          </w:tcPr>
          <w:p w14:paraId="04C0D71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7508F2D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579" w:type="pct"/>
            <w:tcBorders>
              <w:top w:val="single" w:sz="4" w:space="0" w:color="auto"/>
              <w:left w:val="single" w:sz="4" w:space="0" w:color="auto"/>
              <w:bottom w:val="single" w:sz="4" w:space="0" w:color="auto"/>
              <w:right w:val="single" w:sz="4" w:space="0" w:color="auto"/>
            </w:tcBorders>
            <w:vAlign w:val="center"/>
          </w:tcPr>
          <w:p w14:paraId="7359C9C5"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69E817A"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9DA095A"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5CA587FA"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06E0267E"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221CDAFB" w14:textId="77777777" w:rsidR="00124F0F" w:rsidRPr="00124F0F" w:rsidRDefault="00124F0F" w:rsidP="00124F0F">
            <w:pPr>
              <w:keepNext/>
              <w:keepLines/>
              <w:spacing w:after="0"/>
              <w:rPr>
                <w:rFonts w:ascii="Arial" w:eastAsia="宋体" w:hAnsi="Arial" w:cs="Arial"/>
                <w:sz w:val="18"/>
                <w:szCs w:val="18"/>
                <w:lang w:eastAsia="zh-CN"/>
              </w:rPr>
            </w:pPr>
            <w:r w:rsidRPr="00124F0F">
              <w:rPr>
                <w:rFonts w:ascii="Arial" w:eastAsia="宋体" w:hAnsi="Arial" w:cs="Arial"/>
                <w:sz w:val="18"/>
                <w:szCs w:val="18"/>
              </w:rPr>
              <w:t xml:space="preserve">  For Slots i = 1,…, </w:t>
            </w:r>
            <w:r w:rsidRPr="00124F0F">
              <w:rPr>
                <w:rFonts w:ascii="Arial" w:eastAsia="宋体" w:hAnsi="Arial" w:cs="Arial"/>
                <w:sz w:val="18"/>
                <w:szCs w:val="18"/>
                <w:lang w:eastAsia="zh-CN"/>
              </w:rPr>
              <w:t>39</w:t>
            </w:r>
          </w:p>
        </w:tc>
        <w:tc>
          <w:tcPr>
            <w:tcW w:w="399" w:type="pct"/>
            <w:tcBorders>
              <w:top w:val="single" w:sz="4" w:space="0" w:color="auto"/>
              <w:left w:val="single" w:sz="4" w:space="0" w:color="auto"/>
              <w:bottom w:val="single" w:sz="4" w:space="0" w:color="auto"/>
              <w:right w:val="single" w:sz="4" w:space="0" w:color="auto"/>
            </w:tcBorders>
            <w:vAlign w:val="center"/>
            <w:hideMark/>
          </w:tcPr>
          <w:p w14:paraId="4809885B"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30C0D53D"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40976</w:t>
            </w:r>
          </w:p>
        </w:tc>
        <w:tc>
          <w:tcPr>
            <w:tcW w:w="579" w:type="pct"/>
            <w:tcBorders>
              <w:top w:val="single" w:sz="4" w:space="0" w:color="auto"/>
              <w:left w:val="single" w:sz="4" w:space="0" w:color="auto"/>
              <w:bottom w:val="single" w:sz="4" w:space="0" w:color="auto"/>
              <w:right w:val="single" w:sz="4" w:space="0" w:color="auto"/>
            </w:tcBorders>
            <w:vAlign w:val="center"/>
          </w:tcPr>
          <w:p w14:paraId="70C15841"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463A050"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D09E9B7"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4057E45A"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21F1A381"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6031626C" w14:textId="77777777" w:rsidR="00124F0F" w:rsidRPr="00124F0F" w:rsidRDefault="00124F0F" w:rsidP="00124F0F">
            <w:pPr>
              <w:keepNext/>
              <w:keepLines/>
              <w:spacing w:after="0"/>
              <w:rPr>
                <w:rFonts w:ascii="Arial" w:eastAsia="宋体" w:hAnsi="Arial" w:cs="Arial"/>
                <w:sz w:val="18"/>
                <w:szCs w:val="18"/>
                <w:lang w:val="sv-FI"/>
              </w:rPr>
            </w:pPr>
            <w:r w:rsidRPr="00124F0F">
              <w:rPr>
                <w:rFonts w:ascii="Arial" w:eastAsia="宋体" w:hAnsi="Arial" w:cs="Arial"/>
                <w:sz w:val="18"/>
                <w:szCs w:val="18"/>
                <w:lang w:val="sv-FI"/>
              </w:rPr>
              <w:t>Transport block CRC per Slot</w:t>
            </w:r>
          </w:p>
        </w:tc>
        <w:tc>
          <w:tcPr>
            <w:tcW w:w="399" w:type="pct"/>
            <w:tcBorders>
              <w:top w:val="single" w:sz="4" w:space="0" w:color="auto"/>
              <w:left w:val="single" w:sz="4" w:space="0" w:color="auto"/>
              <w:bottom w:val="single" w:sz="4" w:space="0" w:color="auto"/>
              <w:right w:val="single" w:sz="4" w:space="0" w:color="auto"/>
            </w:tcBorders>
            <w:vAlign w:val="center"/>
          </w:tcPr>
          <w:p w14:paraId="6199C158" w14:textId="77777777" w:rsidR="00124F0F" w:rsidRPr="00124F0F" w:rsidRDefault="00124F0F" w:rsidP="00124F0F">
            <w:pPr>
              <w:keepNext/>
              <w:keepLines/>
              <w:spacing w:after="0"/>
              <w:jc w:val="center"/>
              <w:rPr>
                <w:rFonts w:ascii="Arial" w:eastAsia="宋体" w:hAnsi="Arial" w:cs="Arial"/>
                <w:sz w:val="18"/>
                <w:szCs w:val="18"/>
                <w:lang w:val="sv-FI"/>
              </w:rPr>
            </w:pPr>
          </w:p>
        </w:tc>
        <w:tc>
          <w:tcPr>
            <w:tcW w:w="627" w:type="pct"/>
            <w:tcBorders>
              <w:top w:val="single" w:sz="4" w:space="0" w:color="auto"/>
              <w:left w:val="single" w:sz="4" w:space="0" w:color="auto"/>
              <w:bottom w:val="single" w:sz="4" w:space="0" w:color="auto"/>
              <w:right w:val="single" w:sz="4" w:space="0" w:color="auto"/>
            </w:tcBorders>
            <w:vAlign w:val="center"/>
          </w:tcPr>
          <w:p w14:paraId="629B2D53" w14:textId="77777777" w:rsidR="00124F0F" w:rsidRPr="00124F0F" w:rsidRDefault="00124F0F" w:rsidP="00124F0F">
            <w:pPr>
              <w:keepNext/>
              <w:keepLines/>
              <w:spacing w:after="0"/>
              <w:jc w:val="center"/>
              <w:rPr>
                <w:rFonts w:ascii="Arial" w:eastAsia="宋体" w:hAnsi="Arial" w:cs="Arial"/>
                <w:sz w:val="18"/>
                <w:szCs w:val="18"/>
                <w:lang w:val="sv-FI"/>
              </w:rPr>
            </w:pPr>
          </w:p>
        </w:tc>
        <w:tc>
          <w:tcPr>
            <w:tcW w:w="579" w:type="pct"/>
            <w:tcBorders>
              <w:top w:val="single" w:sz="4" w:space="0" w:color="auto"/>
              <w:left w:val="single" w:sz="4" w:space="0" w:color="auto"/>
              <w:bottom w:val="single" w:sz="4" w:space="0" w:color="auto"/>
              <w:right w:val="single" w:sz="4" w:space="0" w:color="auto"/>
            </w:tcBorders>
            <w:vAlign w:val="center"/>
          </w:tcPr>
          <w:p w14:paraId="7626B99E" w14:textId="77777777" w:rsidR="00124F0F" w:rsidRPr="00124F0F" w:rsidRDefault="00124F0F" w:rsidP="00124F0F">
            <w:pPr>
              <w:keepNext/>
              <w:keepLines/>
              <w:spacing w:after="0"/>
              <w:jc w:val="center"/>
              <w:rPr>
                <w:rFonts w:ascii="Arial" w:eastAsia="宋体" w:hAnsi="Arial" w:cs="Arial"/>
                <w:sz w:val="18"/>
                <w:lang w:val="sv-FI"/>
              </w:rPr>
            </w:pPr>
          </w:p>
        </w:tc>
        <w:tc>
          <w:tcPr>
            <w:tcW w:w="579" w:type="pct"/>
            <w:tcBorders>
              <w:top w:val="single" w:sz="4" w:space="0" w:color="auto"/>
              <w:left w:val="single" w:sz="4" w:space="0" w:color="auto"/>
              <w:bottom w:val="single" w:sz="4" w:space="0" w:color="auto"/>
              <w:right w:val="single" w:sz="4" w:space="0" w:color="auto"/>
            </w:tcBorders>
            <w:vAlign w:val="center"/>
          </w:tcPr>
          <w:p w14:paraId="46ABD4E4" w14:textId="77777777" w:rsidR="00124F0F" w:rsidRPr="00124F0F" w:rsidRDefault="00124F0F" w:rsidP="00124F0F">
            <w:pPr>
              <w:keepNext/>
              <w:keepLines/>
              <w:spacing w:after="0"/>
              <w:jc w:val="center"/>
              <w:rPr>
                <w:rFonts w:ascii="Arial" w:eastAsia="宋体" w:hAnsi="Arial" w:cs="Arial"/>
                <w:sz w:val="18"/>
                <w:lang w:val="sv-FI"/>
              </w:rPr>
            </w:pPr>
          </w:p>
        </w:tc>
        <w:tc>
          <w:tcPr>
            <w:tcW w:w="579" w:type="pct"/>
            <w:tcBorders>
              <w:top w:val="single" w:sz="4" w:space="0" w:color="auto"/>
              <w:left w:val="single" w:sz="4" w:space="0" w:color="auto"/>
              <w:bottom w:val="single" w:sz="4" w:space="0" w:color="auto"/>
              <w:right w:val="single" w:sz="4" w:space="0" w:color="auto"/>
            </w:tcBorders>
            <w:vAlign w:val="center"/>
          </w:tcPr>
          <w:p w14:paraId="4912F749" w14:textId="77777777" w:rsidR="00124F0F" w:rsidRPr="00124F0F" w:rsidRDefault="00124F0F" w:rsidP="00124F0F">
            <w:pPr>
              <w:keepNext/>
              <w:keepLines/>
              <w:spacing w:after="0"/>
              <w:jc w:val="center"/>
              <w:rPr>
                <w:rFonts w:ascii="Arial" w:eastAsia="宋体" w:hAnsi="Arial" w:cs="Arial"/>
                <w:sz w:val="18"/>
                <w:lang w:val="sv-FI"/>
              </w:rPr>
            </w:pPr>
          </w:p>
        </w:tc>
        <w:tc>
          <w:tcPr>
            <w:tcW w:w="576" w:type="pct"/>
            <w:tcBorders>
              <w:top w:val="single" w:sz="4" w:space="0" w:color="auto"/>
              <w:left w:val="single" w:sz="4" w:space="0" w:color="auto"/>
              <w:bottom w:val="single" w:sz="4" w:space="0" w:color="auto"/>
              <w:right w:val="single" w:sz="4" w:space="0" w:color="auto"/>
            </w:tcBorders>
            <w:vAlign w:val="center"/>
          </w:tcPr>
          <w:p w14:paraId="77A577CB" w14:textId="77777777" w:rsidR="00124F0F" w:rsidRPr="00124F0F" w:rsidRDefault="00124F0F" w:rsidP="00124F0F">
            <w:pPr>
              <w:keepNext/>
              <w:keepLines/>
              <w:spacing w:after="0"/>
              <w:jc w:val="center"/>
              <w:rPr>
                <w:rFonts w:ascii="Arial" w:eastAsia="宋体" w:hAnsi="Arial" w:cs="Arial"/>
                <w:sz w:val="18"/>
                <w:lang w:val="sv-FI"/>
              </w:rPr>
            </w:pPr>
          </w:p>
        </w:tc>
      </w:tr>
      <w:tr w:rsidR="00124F0F" w:rsidRPr="00124F0F" w14:paraId="113085A4"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4E1A4FF9"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lang w:val="sv-FI"/>
              </w:rPr>
              <w:t xml:space="preserve">  </w:t>
            </w:r>
            <w:r w:rsidRPr="00124F0F">
              <w:rPr>
                <w:rFonts w:ascii="Arial" w:eastAsia="宋体" w:hAnsi="Arial" w:cs="Arial"/>
                <w:sz w:val="18"/>
                <w:szCs w:val="18"/>
              </w:rPr>
              <w:t>For Slot i = 0</w:t>
            </w:r>
          </w:p>
        </w:tc>
        <w:tc>
          <w:tcPr>
            <w:tcW w:w="399" w:type="pct"/>
            <w:tcBorders>
              <w:top w:val="single" w:sz="4" w:space="0" w:color="auto"/>
              <w:left w:val="single" w:sz="4" w:space="0" w:color="auto"/>
              <w:bottom w:val="single" w:sz="4" w:space="0" w:color="auto"/>
              <w:right w:val="single" w:sz="4" w:space="0" w:color="auto"/>
            </w:tcBorders>
            <w:vAlign w:val="center"/>
            <w:hideMark/>
          </w:tcPr>
          <w:p w14:paraId="627AE19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1F2C56E9"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579" w:type="pct"/>
            <w:tcBorders>
              <w:top w:val="single" w:sz="4" w:space="0" w:color="auto"/>
              <w:left w:val="single" w:sz="4" w:space="0" w:color="auto"/>
              <w:bottom w:val="single" w:sz="4" w:space="0" w:color="auto"/>
              <w:right w:val="single" w:sz="4" w:space="0" w:color="auto"/>
            </w:tcBorders>
            <w:vAlign w:val="center"/>
          </w:tcPr>
          <w:p w14:paraId="030EFD51"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7118C9A4"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EFC81C7"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180BA11D"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56287C4C"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0D83AF96" w14:textId="77777777" w:rsidR="00124F0F" w:rsidRPr="00124F0F" w:rsidRDefault="00124F0F" w:rsidP="00124F0F">
            <w:pPr>
              <w:keepNext/>
              <w:keepLines/>
              <w:spacing w:after="0"/>
              <w:rPr>
                <w:rFonts w:ascii="Arial" w:eastAsia="宋体" w:hAnsi="Arial" w:cs="Arial"/>
                <w:sz w:val="18"/>
                <w:szCs w:val="18"/>
                <w:lang w:eastAsia="zh-CN"/>
              </w:rPr>
            </w:pPr>
            <w:r w:rsidRPr="00124F0F">
              <w:rPr>
                <w:rFonts w:ascii="Arial" w:eastAsia="宋体" w:hAnsi="Arial" w:cs="Arial"/>
                <w:sz w:val="18"/>
                <w:szCs w:val="18"/>
              </w:rPr>
              <w:t xml:space="preserve">  For Slots i = 1,…, </w:t>
            </w:r>
            <w:r w:rsidRPr="00124F0F">
              <w:rPr>
                <w:rFonts w:ascii="Arial" w:eastAsia="宋体" w:hAnsi="Arial" w:cs="Arial"/>
                <w:sz w:val="18"/>
                <w:szCs w:val="18"/>
                <w:lang w:eastAsia="zh-CN"/>
              </w:rPr>
              <w:t>39</w:t>
            </w:r>
          </w:p>
        </w:tc>
        <w:tc>
          <w:tcPr>
            <w:tcW w:w="399" w:type="pct"/>
            <w:tcBorders>
              <w:top w:val="single" w:sz="4" w:space="0" w:color="auto"/>
              <w:left w:val="single" w:sz="4" w:space="0" w:color="auto"/>
              <w:bottom w:val="single" w:sz="4" w:space="0" w:color="auto"/>
              <w:right w:val="single" w:sz="4" w:space="0" w:color="auto"/>
            </w:tcBorders>
            <w:vAlign w:val="center"/>
            <w:hideMark/>
          </w:tcPr>
          <w:p w14:paraId="0FF3BA2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1439278A"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24</w:t>
            </w:r>
          </w:p>
        </w:tc>
        <w:tc>
          <w:tcPr>
            <w:tcW w:w="579" w:type="pct"/>
            <w:tcBorders>
              <w:top w:val="single" w:sz="4" w:space="0" w:color="auto"/>
              <w:left w:val="single" w:sz="4" w:space="0" w:color="auto"/>
              <w:bottom w:val="single" w:sz="4" w:space="0" w:color="auto"/>
              <w:right w:val="single" w:sz="4" w:space="0" w:color="auto"/>
            </w:tcBorders>
            <w:vAlign w:val="center"/>
          </w:tcPr>
          <w:p w14:paraId="6FAE838A"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4F93DFF"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8CC12AA"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07F4D1FD"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0AD1A2B8"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6A3561F3"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Number of Code Blocks per Slot</w:t>
            </w:r>
          </w:p>
        </w:tc>
        <w:tc>
          <w:tcPr>
            <w:tcW w:w="399" w:type="pct"/>
            <w:tcBorders>
              <w:top w:val="single" w:sz="4" w:space="0" w:color="auto"/>
              <w:left w:val="single" w:sz="4" w:space="0" w:color="auto"/>
              <w:bottom w:val="single" w:sz="4" w:space="0" w:color="auto"/>
              <w:right w:val="single" w:sz="4" w:space="0" w:color="auto"/>
            </w:tcBorders>
            <w:vAlign w:val="center"/>
          </w:tcPr>
          <w:p w14:paraId="1CFB8829" w14:textId="77777777" w:rsidR="00124F0F" w:rsidRPr="00124F0F" w:rsidRDefault="00124F0F" w:rsidP="00124F0F">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78A36169" w14:textId="77777777" w:rsidR="00124F0F" w:rsidRPr="00124F0F" w:rsidRDefault="00124F0F" w:rsidP="00124F0F">
            <w:pPr>
              <w:keepNext/>
              <w:keepLines/>
              <w:spacing w:after="0"/>
              <w:jc w:val="center"/>
              <w:rPr>
                <w:rFonts w:ascii="Arial" w:eastAsia="宋体"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EDCF527"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6DB5A452"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6C6DBEBE"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493B8106"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08F84569"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275C10A9"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 0</w:t>
            </w:r>
          </w:p>
        </w:tc>
        <w:tc>
          <w:tcPr>
            <w:tcW w:w="399" w:type="pct"/>
            <w:tcBorders>
              <w:top w:val="single" w:sz="4" w:space="0" w:color="auto"/>
              <w:left w:val="single" w:sz="4" w:space="0" w:color="auto"/>
              <w:bottom w:val="single" w:sz="4" w:space="0" w:color="auto"/>
              <w:right w:val="single" w:sz="4" w:space="0" w:color="auto"/>
            </w:tcBorders>
            <w:vAlign w:val="center"/>
            <w:hideMark/>
          </w:tcPr>
          <w:p w14:paraId="11F7F67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CBs</w:t>
            </w:r>
          </w:p>
        </w:tc>
        <w:tc>
          <w:tcPr>
            <w:tcW w:w="627" w:type="pct"/>
            <w:tcBorders>
              <w:top w:val="single" w:sz="4" w:space="0" w:color="auto"/>
              <w:left w:val="single" w:sz="4" w:space="0" w:color="auto"/>
              <w:bottom w:val="single" w:sz="4" w:space="0" w:color="auto"/>
              <w:right w:val="single" w:sz="4" w:space="0" w:color="auto"/>
            </w:tcBorders>
            <w:vAlign w:val="center"/>
            <w:hideMark/>
          </w:tcPr>
          <w:p w14:paraId="70B8041B"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579" w:type="pct"/>
            <w:tcBorders>
              <w:top w:val="single" w:sz="4" w:space="0" w:color="auto"/>
              <w:left w:val="single" w:sz="4" w:space="0" w:color="auto"/>
              <w:bottom w:val="single" w:sz="4" w:space="0" w:color="auto"/>
              <w:right w:val="single" w:sz="4" w:space="0" w:color="auto"/>
            </w:tcBorders>
            <w:vAlign w:val="center"/>
          </w:tcPr>
          <w:p w14:paraId="5E8272D2"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D7BDB99"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3A45958"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730459DC"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7CA9879C"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378B839E" w14:textId="77777777" w:rsidR="00124F0F" w:rsidRPr="00124F0F" w:rsidRDefault="00124F0F" w:rsidP="00124F0F">
            <w:pPr>
              <w:keepNext/>
              <w:keepLines/>
              <w:spacing w:after="0"/>
              <w:rPr>
                <w:rFonts w:ascii="Arial" w:eastAsia="宋体" w:hAnsi="Arial" w:cs="Arial"/>
                <w:sz w:val="18"/>
                <w:szCs w:val="18"/>
                <w:lang w:eastAsia="zh-CN"/>
              </w:rPr>
            </w:pPr>
            <w:r w:rsidRPr="00124F0F">
              <w:rPr>
                <w:rFonts w:ascii="Arial" w:eastAsia="宋体" w:hAnsi="Arial" w:cs="Arial"/>
                <w:sz w:val="18"/>
                <w:szCs w:val="18"/>
              </w:rPr>
              <w:t xml:space="preserve">  For Slots i = 1,…, </w:t>
            </w:r>
            <w:r w:rsidRPr="00124F0F">
              <w:rPr>
                <w:rFonts w:ascii="Arial" w:eastAsia="宋体" w:hAnsi="Arial" w:cs="Arial"/>
                <w:sz w:val="18"/>
                <w:szCs w:val="18"/>
                <w:lang w:eastAsia="zh-CN"/>
              </w:rPr>
              <w:t>39</w:t>
            </w:r>
          </w:p>
        </w:tc>
        <w:tc>
          <w:tcPr>
            <w:tcW w:w="399" w:type="pct"/>
            <w:tcBorders>
              <w:top w:val="single" w:sz="4" w:space="0" w:color="auto"/>
              <w:left w:val="single" w:sz="4" w:space="0" w:color="auto"/>
              <w:bottom w:val="single" w:sz="4" w:space="0" w:color="auto"/>
              <w:right w:val="single" w:sz="4" w:space="0" w:color="auto"/>
            </w:tcBorders>
            <w:vAlign w:val="center"/>
            <w:hideMark/>
          </w:tcPr>
          <w:p w14:paraId="7E452042"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CBs</w:t>
            </w:r>
          </w:p>
        </w:tc>
        <w:tc>
          <w:tcPr>
            <w:tcW w:w="627" w:type="pct"/>
            <w:tcBorders>
              <w:top w:val="single" w:sz="4" w:space="0" w:color="auto"/>
              <w:left w:val="single" w:sz="4" w:space="0" w:color="auto"/>
              <w:bottom w:val="single" w:sz="4" w:space="0" w:color="auto"/>
              <w:right w:val="single" w:sz="4" w:space="0" w:color="auto"/>
            </w:tcBorders>
            <w:vAlign w:val="center"/>
            <w:hideMark/>
          </w:tcPr>
          <w:p w14:paraId="3CF3785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5</w:t>
            </w:r>
          </w:p>
        </w:tc>
        <w:tc>
          <w:tcPr>
            <w:tcW w:w="579" w:type="pct"/>
            <w:tcBorders>
              <w:top w:val="single" w:sz="4" w:space="0" w:color="auto"/>
              <w:left w:val="single" w:sz="4" w:space="0" w:color="auto"/>
              <w:bottom w:val="single" w:sz="4" w:space="0" w:color="auto"/>
              <w:right w:val="single" w:sz="4" w:space="0" w:color="auto"/>
            </w:tcBorders>
            <w:vAlign w:val="center"/>
          </w:tcPr>
          <w:p w14:paraId="635C7EE4"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6E7CD022"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549AA5A"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36191E3B"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14E91BDC"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0EC46522"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Binary Channel Bits Per Slot</w:t>
            </w:r>
          </w:p>
        </w:tc>
        <w:tc>
          <w:tcPr>
            <w:tcW w:w="399" w:type="pct"/>
            <w:tcBorders>
              <w:top w:val="single" w:sz="4" w:space="0" w:color="auto"/>
              <w:left w:val="single" w:sz="4" w:space="0" w:color="auto"/>
              <w:bottom w:val="single" w:sz="4" w:space="0" w:color="auto"/>
              <w:right w:val="single" w:sz="4" w:space="0" w:color="auto"/>
            </w:tcBorders>
            <w:vAlign w:val="center"/>
          </w:tcPr>
          <w:p w14:paraId="1F688DC3" w14:textId="77777777" w:rsidR="00124F0F" w:rsidRPr="00124F0F" w:rsidRDefault="00124F0F" w:rsidP="00124F0F">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09134577" w14:textId="77777777" w:rsidR="00124F0F" w:rsidRPr="00124F0F" w:rsidRDefault="00124F0F" w:rsidP="00124F0F">
            <w:pPr>
              <w:keepNext/>
              <w:keepLines/>
              <w:spacing w:after="0"/>
              <w:jc w:val="center"/>
              <w:rPr>
                <w:rFonts w:ascii="Arial" w:eastAsia="宋体"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35C8E9E"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0D81991"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D59A52C"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43224620"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13100AA1"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4DDE7F6B"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 0</w:t>
            </w:r>
          </w:p>
        </w:tc>
        <w:tc>
          <w:tcPr>
            <w:tcW w:w="399" w:type="pct"/>
            <w:tcBorders>
              <w:top w:val="single" w:sz="4" w:space="0" w:color="auto"/>
              <w:left w:val="single" w:sz="4" w:space="0" w:color="auto"/>
              <w:bottom w:val="single" w:sz="4" w:space="0" w:color="auto"/>
              <w:right w:val="single" w:sz="4" w:space="0" w:color="auto"/>
            </w:tcBorders>
            <w:vAlign w:val="center"/>
            <w:hideMark/>
          </w:tcPr>
          <w:p w14:paraId="6BCB040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6667ABA2"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579" w:type="pct"/>
            <w:tcBorders>
              <w:top w:val="single" w:sz="4" w:space="0" w:color="auto"/>
              <w:left w:val="single" w:sz="4" w:space="0" w:color="auto"/>
              <w:bottom w:val="single" w:sz="4" w:space="0" w:color="auto"/>
              <w:right w:val="single" w:sz="4" w:space="0" w:color="auto"/>
            </w:tcBorders>
            <w:vAlign w:val="center"/>
          </w:tcPr>
          <w:p w14:paraId="32304D2E"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20DA3B3"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604DB02A"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1F6C268F"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58B32896"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69746B52"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Slots i = </w:t>
            </w:r>
            <w:r w:rsidRPr="00124F0F">
              <w:rPr>
                <w:rFonts w:ascii="Arial" w:eastAsia="宋体" w:hAnsi="Arial" w:cs="Arial"/>
                <w:sz w:val="18"/>
                <w:szCs w:val="18"/>
                <w:lang w:eastAsia="zh-CN"/>
              </w:rPr>
              <w:t>2</w:t>
            </w:r>
            <w:r w:rsidRPr="00124F0F">
              <w:rPr>
                <w:rFonts w:ascii="Arial" w:eastAsia="宋体" w:hAnsi="Arial" w:cs="Arial"/>
                <w:sz w:val="18"/>
                <w:szCs w:val="18"/>
              </w:rPr>
              <w:t xml:space="preserve">0, </w:t>
            </w:r>
            <w:r w:rsidRPr="00124F0F">
              <w:rPr>
                <w:rFonts w:ascii="Arial" w:eastAsia="宋体" w:hAnsi="Arial" w:cs="Arial"/>
                <w:sz w:val="18"/>
                <w:szCs w:val="18"/>
                <w:lang w:eastAsia="zh-CN"/>
              </w:rPr>
              <w:t>2</w:t>
            </w:r>
            <w:r w:rsidRPr="00124F0F">
              <w:rPr>
                <w:rFonts w:ascii="Arial" w:eastAsia="宋体" w:hAnsi="Arial" w:cs="Arial"/>
                <w:sz w:val="18"/>
                <w:szCs w:val="18"/>
              </w:rPr>
              <w:t>1</w:t>
            </w:r>
          </w:p>
        </w:tc>
        <w:tc>
          <w:tcPr>
            <w:tcW w:w="399" w:type="pct"/>
            <w:tcBorders>
              <w:top w:val="single" w:sz="4" w:space="0" w:color="auto"/>
              <w:left w:val="single" w:sz="4" w:space="0" w:color="auto"/>
              <w:bottom w:val="single" w:sz="4" w:space="0" w:color="auto"/>
              <w:right w:val="single" w:sz="4" w:space="0" w:color="auto"/>
            </w:tcBorders>
            <w:vAlign w:val="center"/>
            <w:hideMark/>
          </w:tcPr>
          <w:p w14:paraId="324628C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4896CA55" w14:textId="7691E5EF" w:rsidR="00124F0F" w:rsidRPr="00124F0F" w:rsidRDefault="00124F0F" w:rsidP="00124F0F">
            <w:pPr>
              <w:keepNext/>
              <w:keepLines/>
              <w:spacing w:after="0"/>
              <w:jc w:val="center"/>
              <w:rPr>
                <w:rFonts w:ascii="Arial" w:eastAsia="宋体" w:hAnsi="Arial" w:cs="Arial"/>
                <w:sz w:val="18"/>
                <w:szCs w:val="18"/>
              </w:rPr>
            </w:pPr>
            <w:del w:id="132" w:author="Huawei" w:date="2023-08-12T00:24:00Z">
              <w:r w:rsidRPr="00124F0F" w:rsidDel="009E50A3">
                <w:rPr>
                  <w:rFonts w:ascii="Arial" w:eastAsia="宋体" w:hAnsi="Arial" w:cs="Arial"/>
                  <w:sz w:val="18"/>
                  <w:szCs w:val="18"/>
                </w:rPr>
                <w:delText>77112</w:delText>
              </w:r>
            </w:del>
            <w:ins w:id="133" w:author="Huawei" w:date="2023-08-12T00:24:00Z">
              <w:r w:rsidR="009E50A3">
                <w:rPr>
                  <w:rFonts w:ascii="Arial" w:eastAsia="宋体" w:hAnsi="Arial" w:cs="Arial"/>
                  <w:sz w:val="18"/>
                  <w:szCs w:val="18"/>
                </w:rPr>
                <w:t>77328</w:t>
              </w:r>
            </w:ins>
          </w:p>
        </w:tc>
        <w:tc>
          <w:tcPr>
            <w:tcW w:w="579" w:type="pct"/>
            <w:tcBorders>
              <w:top w:val="single" w:sz="4" w:space="0" w:color="auto"/>
              <w:left w:val="single" w:sz="4" w:space="0" w:color="auto"/>
              <w:bottom w:val="single" w:sz="4" w:space="0" w:color="auto"/>
              <w:right w:val="single" w:sz="4" w:space="0" w:color="auto"/>
            </w:tcBorders>
            <w:vAlign w:val="center"/>
          </w:tcPr>
          <w:p w14:paraId="5BDD04A1"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90787F4"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0F771F5"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6FDBA76E"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0FCD9B07" w14:textId="77777777" w:rsidTr="00124F0F">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6C28E59F" w14:textId="77777777" w:rsidR="00124F0F" w:rsidRPr="00124F0F" w:rsidRDefault="00124F0F" w:rsidP="00124F0F">
            <w:pPr>
              <w:keepNext/>
              <w:keepLines/>
              <w:spacing w:after="0"/>
              <w:rPr>
                <w:rFonts w:ascii="Arial" w:eastAsia="宋体" w:hAnsi="Arial" w:cs="Arial"/>
                <w:sz w:val="18"/>
                <w:szCs w:val="18"/>
                <w:lang w:eastAsia="zh-CN"/>
              </w:rPr>
            </w:pPr>
            <w:r w:rsidRPr="00124F0F">
              <w:rPr>
                <w:rFonts w:ascii="Arial" w:eastAsia="宋体" w:hAnsi="Arial" w:cs="Arial"/>
                <w:sz w:val="18"/>
                <w:szCs w:val="18"/>
              </w:rPr>
              <w:t xml:space="preserve">  For Slots i = 1,…, </w:t>
            </w:r>
            <w:r w:rsidRPr="00124F0F">
              <w:rPr>
                <w:rFonts w:ascii="Arial" w:eastAsia="宋体" w:hAnsi="Arial" w:cs="Arial"/>
                <w:sz w:val="18"/>
                <w:szCs w:val="18"/>
                <w:lang w:eastAsia="zh-CN"/>
              </w:rPr>
              <w:t>1</w:t>
            </w:r>
            <w:r w:rsidRPr="00124F0F">
              <w:rPr>
                <w:rFonts w:ascii="Arial" w:eastAsia="宋体" w:hAnsi="Arial" w:cs="Arial"/>
                <w:sz w:val="18"/>
                <w:szCs w:val="18"/>
              </w:rPr>
              <w:t xml:space="preserve">9, </w:t>
            </w:r>
            <w:r w:rsidRPr="00124F0F">
              <w:rPr>
                <w:rFonts w:ascii="Arial" w:eastAsia="宋体" w:hAnsi="Arial" w:cs="Arial"/>
                <w:sz w:val="18"/>
                <w:szCs w:val="18"/>
                <w:lang w:eastAsia="zh-CN"/>
              </w:rPr>
              <w:t>2</w:t>
            </w:r>
            <w:r w:rsidRPr="00124F0F">
              <w:rPr>
                <w:rFonts w:ascii="Arial" w:eastAsia="宋体" w:hAnsi="Arial" w:cs="Arial"/>
                <w:sz w:val="18"/>
                <w:szCs w:val="18"/>
              </w:rPr>
              <w:t xml:space="preserve">2, …, </w:t>
            </w:r>
            <w:r w:rsidRPr="00124F0F">
              <w:rPr>
                <w:rFonts w:ascii="Arial" w:eastAsia="宋体" w:hAnsi="Arial" w:cs="Arial"/>
                <w:sz w:val="18"/>
                <w:szCs w:val="18"/>
                <w:lang w:eastAsia="zh-CN"/>
              </w:rPr>
              <w:t>39</w:t>
            </w:r>
          </w:p>
        </w:tc>
        <w:tc>
          <w:tcPr>
            <w:tcW w:w="399" w:type="pct"/>
            <w:tcBorders>
              <w:top w:val="single" w:sz="4" w:space="0" w:color="auto"/>
              <w:left w:val="single" w:sz="4" w:space="0" w:color="auto"/>
              <w:bottom w:val="single" w:sz="4" w:space="0" w:color="auto"/>
              <w:right w:val="single" w:sz="4" w:space="0" w:color="auto"/>
            </w:tcBorders>
            <w:vAlign w:val="center"/>
            <w:hideMark/>
          </w:tcPr>
          <w:p w14:paraId="77FDEA8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631A9734"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80784</w:t>
            </w:r>
          </w:p>
        </w:tc>
        <w:tc>
          <w:tcPr>
            <w:tcW w:w="579" w:type="pct"/>
            <w:tcBorders>
              <w:top w:val="single" w:sz="4" w:space="0" w:color="auto"/>
              <w:left w:val="single" w:sz="4" w:space="0" w:color="auto"/>
              <w:bottom w:val="single" w:sz="4" w:space="0" w:color="auto"/>
              <w:right w:val="single" w:sz="4" w:space="0" w:color="auto"/>
            </w:tcBorders>
            <w:vAlign w:val="center"/>
          </w:tcPr>
          <w:p w14:paraId="0E278A39"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DEE6881"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E2BCE64"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5199AEA4"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7CCF495B" w14:textId="77777777" w:rsidTr="00124F0F">
        <w:trPr>
          <w:trHeight w:val="70"/>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5DC12007"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Max. Throughput averaged over 2 frames</w:t>
            </w:r>
          </w:p>
        </w:tc>
        <w:tc>
          <w:tcPr>
            <w:tcW w:w="399" w:type="pct"/>
            <w:tcBorders>
              <w:top w:val="single" w:sz="4" w:space="0" w:color="auto"/>
              <w:left w:val="single" w:sz="4" w:space="0" w:color="auto"/>
              <w:bottom w:val="single" w:sz="4" w:space="0" w:color="auto"/>
              <w:right w:val="single" w:sz="4" w:space="0" w:color="auto"/>
            </w:tcBorders>
            <w:vAlign w:val="center"/>
            <w:hideMark/>
          </w:tcPr>
          <w:p w14:paraId="54F6872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Mbps</w:t>
            </w:r>
          </w:p>
        </w:tc>
        <w:tc>
          <w:tcPr>
            <w:tcW w:w="627" w:type="pct"/>
            <w:tcBorders>
              <w:top w:val="single" w:sz="4" w:space="0" w:color="auto"/>
              <w:left w:val="single" w:sz="4" w:space="0" w:color="auto"/>
              <w:bottom w:val="single" w:sz="4" w:space="0" w:color="auto"/>
              <w:right w:val="single" w:sz="4" w:space="0" w:color="auto"/>
            </w:tcBorders>
            <w:vAlign w:val="center"/>
            <w:hideMark/>
          </w:tcPr>
          <w:p w14:paraId="10AAEDF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79.903</w:t>
            </w:r>
          </w:p>
        </w:tc>
        <w:tc>
          <w:tcPr>
            <w:tcW w:w="579" w:type="pct"/>
            <w:tcBorders>
              <w:top w:val="single" w:sz="4" w:space="0" w:color="auto"/>
              <w:left w:val="single" w:sz="4" w:space="0" w:color="auto"/>
              <w:bottom w:val="single" w:sz="4" w:space="0" w:color="auto"/>
              <w:right w:val="single" w:sz="4" w:space="0" w:color="auto"/>
            </w:tcBorders>
            <w:vAlign w:val="center"/>
          </w:tcPr>
          <w:p w14:paraId="08788CBB"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3BB8D8B" w14:textId="77777777" w:rsidR="00124F0F" w:rsidRPr="00124F0F" w:rsidRDefault="00124F0F" w:rsidP="00124F0F">
            <w:pPr>
              <w:keepNext/>
              <w:keepLines/>
              <w:spacing w:after="0"/>
              <w:jc w:val="center"/>
              <w:rPr>
                <w:rFonts w:ascii="Arial" w:eastAsia="宋体"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D31DC66" w14:textId="77777777" w:rsidR="00124F0F" w:rsidRPr="00124F0F" w:rsidRDefault="00124F0F" w:rsidP="00124F0F">
            <w:pPr>
              <w:keepNext/>
              <w:keepLines/>
              <w:spacing w:after="0"/>
              <w:jc w:val="center"/>
              <w:rPr>
                <w:rFonts w:ascii="Arial" w:eastAsia="宋体"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1CE0F2CC" w14:textId="77777777" w:rsidR="00124F0F" w:rsidRPr="00124F0F" w:rsidRDefault="00124F0F" w:rsidP="00124F0F">
            <w:pPr>
              <w:keepNext/>
              <w:keepLines/>
              <w:spacing w:after="0"/>
              <w:jc w:val="center"/>
              <w:rPr>
                <w:rFonts w:ascii="Arial" w:eastAsia="宋体" w:hAnsi="Arial" w:cs="Arial"/>
                <w:sz w:val="18"/>
              </w:rPr>
            </w:pPr>
          </w:p>
        </w:tc>
      </w:tr>
      <w:tr w:rsidR="00124F0F" w:rsidRPr="00124F0F" w14:paraId="5299DF06" w14:textId="77777777" w:rsidTr="00124F0F">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73E32AD" w14:textId="77777777" w:rsidR="00124F0F" w:rsidRPr="00124F0F" w:rsidRDefault="00124F0F" w:rsidP="00124F0F">
            <w:pPr>
              <w:keepNext/>
              <w:keepLines/>
              <w:spacing w:after="0"/>
              <w:ind w:left="851" w:hanging="851"/>
              <w:rPr>
                <w:rFonts w:ascii="Arial" w:eastAsia="宋体" w:hAnsi="Arial" w:cs="Arial"/>
                <w:sz w:val="18"/>
                <w:szCs w:val="18"/>
              </w:rPr>
            </w:pPr>
            <w:r w:rsidRPr="00124F0F">
              <w:rPr>
                <w:rFonts w:ascii="Arial" w:eastAsia="宋体" w:hAnsi="Arial" w:cs="Arial"/>
                <w:sz w:val="18"/>
                <w:szCs w:val="18"/>
              </w:rPr>
              <w:t>Note 1:</w:t>
            </w:r>
            <w:r w:rsidRPr="00124F0F">
              <w:rPr>
                <w:rFonts w:ascii="Arial" w:eastAsia="宋体" w:hAnsi="Arial" w:cs="Arial"/>
                <w:sz w:val="18"/>
                <w:szCs w:val="18"/>
              </w:rPr>
              <w:tab/>
              <w:t>SS/PBCH block is transmitted in slot #0 with periodicity 20 ms</w:t>
            </w:r>
          </w:p>
          <w:p w14:paraId="682AF22F" w14:textId="77777777" w:rsidR="00124F0F" w:rsidRPr="00124F0F" w:rsidRDefault="00124F0F" w:rsidP="00124F0F">
            <w:pPr>
              <w:keepNext/>
              <w:keepLines/>
              <w:spacing w:after="0"/>
              <w:ind w:left="851" w:hanging="851"/>
              <w:rPr>
                <w:rFonts w:ascii="Arial" w:eastAsia="宋体" w:hAnsi="Arial" w:cs="Arial"/>
                <w:sz w:val="18"/>
                <w:szCs w:val="18"/>
              </w:rPr>
            </w:pPr>
            <w:r w:rsidRPr="00124F0F">
              <w:rPr>
                <w:rFonts w:ascii="Arial" w:eastAsia="宋体" w:hAnsi="Arial" w:cs="Arial"/>
                <w:sz w:val="18"/>
                <w:szCs w:val="18"/>
                <w:lang w:val="en-US"/>
              </w:rPr>
              <w:t>Note 2:</w:t>
            </w:r>
            <w:r w:rsidRPr="00124F0F">
              <w:rPr>
                <w:rFonts w:ascii="Arial" w:eastAsia="宋体" w:hAnsi="Arial" w:cs="Arial"/>
                <w:sz w:val="18"/>
                <w:szCs w:val="18"/>
              </w:rPr>
              <w:tab/>
            </w:r>
            <w:r w:rsidRPr="00124F0F">
              <w:rPr>
                <w:rFonts w:ascii="Arial" w:eastAsia="宋体" w:hAnsi="Arial" w:cs="Arial"/>
                <w:sz w:val="18"/>
                <w:szCs w:val="18"/>
                <w:lang w:val="en-US"/>
              </w:rPr>
              <w:t>Slot i is slot index per 2 frames</w:t>
            </w:r>
          </w:p>
        </w:tc>
      </w:tr>
    </w:tbl>
    <w:p w14:paraId="740DBCDF" w14:textId="00FB0579" w:rsidR="00124F0F" w:rsidRDefault="00124F0F" w:rsidP="00124F0F">
      <w:pPr>
        <w:rPr>
          <w:rFonts w:eastAsia="宋体"/>
          <w:lang w:eastAsia="zh-CN"/>
        </w:rPr>
      </w:pPr>
    </w:p>
    <w:p w14:paraId="390D93B4" w14:textId="420018E5" w:rsidR="000936D9" w:rsidRPr="000936D9" w:rsidRDefault="000936D9" w:rsidP="000936D9">
      <w:pPr>
        <w:jc w:val="center"/>
        <w:rPr>
          <w:color w:val="FF0000"/>
          <w:lang w:eastAsia="zh-CN"/>
        </w:rPr>
      </w:pPr>
      <w:r w:rsidRPr="00FF4A68">
        <w:rPr>
          <w:color w:val="FF0000"/>
          <w:highlight w:val="yellow"/>
          <w:lang w:eastAsia="zh-CN"/>
        </w:rPr>
        <w:t>&lt;</w:t>
      </w:r>
      <w:r w:rsidRPr="00FF4A68">
        <w:rPr>
          <w:rFonts w:hint="eastAsia"/>
          <w:color w:val="FF0000"/>
          <w:highlight w:val="yellow"/>
          <w:lang w:eastAsia="zh-CN"/>
        </w:rPr>
        <w:t>U</w:t>
      </w:r>
      <w:r w:rsidRPr="00FF4A68">
        <w:rPr>
          <w:color w:val="FF0000"/>
          <w:highlight w:val="yellow"/>
          <w:lang w:eastAsia="zh-CN"/>
        </w:rPr>
        <w:t>nchanged part skipped&gt;</w:t>
      </w:r>
    </w:p>
    <w:p w14:paraId="0B9C96EA" w14:textId="77777777" w:rsidR="00124F0F" w:rsidRPr="00124F0F" w:rsidRDefault="00124F0F" w:rsidP="00124F0F">
      <w:pPr>
        <w:keepNext/>
        <w:keepLines/>
        <w:spacing w:before="120"/>
        <w:ind w:left="1134" w:hanging="1134"/>
        <w:outlineLvl w:val="2"/>
        <w:rPr>
          <w:rFonts w:ascii="Arial" w:eastAsia="宋体" w:hAnsi="Arial"/>
          <w:sz w:val="28"/>
          <w:lang w:eastAsia="zh-CN"/>
        </w:rPr>
      </w:pPr>
      <w:bookmarkStart w:id="134" w:name="_Toc124377498"/>
      <w:bookmarkStart w:id="135" w:name="_Toc123936483"/>
      <w:bookmarkStart w:id="136" w:name="_Toc114566171"/>
      <w:bookmarkStart w:id="137" w:name="_Toc107477312"/>
      <w:bookmarkStart w:id="138" w:name="_Toc107420014"/>
      <w:bookmarkStart w:id="139" w:name="_Toc107235044"/>
      <w:bookmarkStart w:id="140" w:name="_Toc107233426"/>
      <w:bookmarkStart w:id="141" w:name="_Toc106737659"/>
      <w:bookmarkStart w:id="142" w:name="_Toc106543561"/>
      <w:bookmarkStart w:id="143" w:name="_Toc98849707"/>
      <w:bookmarkStart w:id="144" w:name="_Toc91440917"/>
      <w:bookmarkStart w:id="145" w:name="_Toc83742427"/>
      <w:bookmarkStart w:id="146" w:name="_Toc76653154"/>
      <w:bookmarkStart w:id="147" w:name="_Toc76652316"/>
      <w:bookmarkStart w:id="148" w:name="_Toc76572449"/>
      <w:bookmarkStart w:id="149" w:name="_Toc76298437"/>
      <w:bookmarkStart w:id="150" w:name="_Toc67918367"/>
      <w:bookmarkStart w:id="151" w:name="_Toc61121171"/>
      <w:bookmarkStart w:id="152" w:name="_Toc53176843"/>
      <w:bookmarkStart w:id="153" w:name="_Toc45892978"/>
      <w:bookmarkStart w:id="154" w:name="_Toc40210019"/>
      <w:bookmarkStart w:id="155" w:name="_Toc40209677"/>
      <w:bookmarkStart w:id="156" w:name="_Toc37084315"/>
      <w:bookmarkStart w:id="157" w:name="_Toc37083973"/>
      <w:bookmarkStart w:id="158" w:name="_Toc37068428"/>
      <w:bookmarkStart w:id="159" w:name="_Toc29808509"/>
      <w:bookmarkStart w:id="160" w:name="_Toc21338401"/>
      <w:r w:rsidRPr="00124F0F">
        <w:rPr>
          <w:rFonts w:ascii="Arial" w:eastAsia="宋体" w:hAnsi="Arial"/>
          <w:sz w:val="28"/>
          <w:lang w:eastAsia="zh-CN"/>
        </w:rPr>
        <w:t>A.3.2.2</w:t>
      </w:r>
      <w:r w:rsidRPr="00124F0F">
        <w:rPr>
          <w:rFonts w:ascii="Arial" w:eastAsia="宋体" w:hAnsi="Arial"/>
          <w:sz w:val="28"/>
          <w:lang w:eastAsia="zh-CN"/>
        </w:rPr>
        <w:tab/>
        <w:t>TDD</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115641AA" w14:textId="77777777" w:rsidR="00124F0F" w:rsidRPr="00124F0F" w:rsidRDefault="00124F0F" w:rsidP="00124F0F">
      <w:pPr>
        <w:keepNext/>
        <w:keepLines/>
        <w:spacing w:before="120"/>
        <w:ind w:left="1418" w:hanging="1418"/>
        <w:outlineLvl w:val="3"/>
        <w:rPr>
          <w:rFonts w:ascii="Arial" w:eastAsia="宋体" w:hAnsi="Arial"/>
          <w:sz w:val="24"/>
          <w:lang w:eastAsia="zh-CN"/>
        </w:rPr>
      </w:pPr>
      <w:bookmarkStart w:id="161" w:name="_Toc124377499"/>
      <w:bookmarkStart w:id="162" w:name="_Toc123936484"/>
      <w:bookmarkStart w:id="163" w:name="_Toc114566172"/>
      <w:bookmarkStart w:id="164" w:name="_Toc107477313"/>
      <w:bookmarkStart w:id="165" w:name="_Toc107420015"/>
      <w:bookmarkStart w:id="166" w:name="_Toc107235045"/>
      <w:bookmarkStart w:id="167" w:name="_Toc107233427"/>
      <w:bookmarkStart w:id="168" w:name="_Toc106737660"/>
      <w:bookmarkStart w:id="169" w:name="_Toc106543562"/>
      <w:bookmarkStart w:id="170" w:name="_Toc98849708"/>
      <w:bookmarkStart w:id="171" w:name="_Toc91440918"/>
      <w:bookmarkStart w:id="172" w:name="_Toc83742428"/>
      <w:bookmarkStart w:id="173" w:name="_Toc76653155"/>
      <w:bookmarkStart w:id="174" w:name="_Toc76652317"/>
      <w:bookmarkStart w:id="175" w:name="_Toc76572450"/>
      <w:bookmarkStart w:id="176" w:name="_Toc76298438"/>
      <w:bookmarkStart w:id="177" w:name="_Toc67918368"/>
      <w:bookmarkStart w:id="178" w:name="_Toc61121172"/>
      <w:bookmarkStart w:id="179" w:name="_Toc53176844"/>
      <w:bookmarkStart w:id="180" w:name="_Toc45892979"/>
      <w:bookmarkStart w:id="181" w:name="_Toc40210020"/>
      <w:bookmarkStart w:id="182" w:name="_Toc40209678"/>
      <w:bookmarkStart w:id="183" w:name="_Toc37084316"/>
      <w:bookmarkStart w:id="184" w:name="_Toc37083974"/>
      <w:bookmarkStart w:id="185" w:name="_Toc37068429"/>
      <w:bookmarkStart w:id="186" w:name="_Toc29808510"/>
      <w:bookmarkStart w:id="187" w:name="_Toc21338402"/>
      <w:r w:rsidRPr="00124F0F">
        <w:rPr>
          <w:rFonts w:ascii="Arial" w:eastAsia="宋体" w:hAnsi="Arial"/>
          <w:sz w:val="24"/>
          <w:lang w:eastAsia="zh-CN"/>
        </w:rPr>
        <w:t>A.3.2.2.1</w:t>
      </w:r>
      <w:r w:rsidRPr="00124F0F">
        <w:rPr>
          <w:rFonts w:ascii="Arial" w:eastAsia="宋体" w:hAnsi="Arial"/>
          <w:sz w:val="24"/>
          <w:lang w:eastAsia="zh-CN"/>
        </w:rPr>
        <w:tab/>
        <w:t>Reference measurement channels for SCS 15 kHz FR1</w:t>
      </w:r>
      <w:bookmarkStart w:id="188" w:name="_Toc37068430"/>
      <w:bookmarkStart w:id="189" w:name="_Toc29808511"/>
      <w:bookmarkStart w:id="190" w:name="_Toc21338403"/>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3521C224" w14:textId="77777777" w:rsidR="00124F0F" w:rsidRPr="00124F0F" w:rsidRDefault="00124F0F" w:rsidP="00124F0F">
      <w:pPr>
        <w:keepNext/>
        <w:keepLines/>
        <w:spacing w:before="60"/>
        <w:jc w:val="center"/>
        <w:rPr>
          <w:rFonts w:ascii="Arial" w:eastAsia="等线" w:hAnsi="Arial" w:cs="Arial"/>
          <w:b/>
          <w:lang w:val="fr-FR"/>
        </w:rPr>
      </w:pPr>
      <w:r w:rsidRPr="00124F0F">
        <w:rPr>
          <w:rFonts w:ascii="Arial" w:eastAsia="等线" w:hAnsi="Arial" w:cs="Arial"/>
          <w:b/>
          <w:lang w:val="fr-FR"/>
        </w:rPr>
        <w:t>Table A.3.2.2.1-1: PDSCH Reference Channel for TDD UL-DL pattern FR1.15-1</w:t>
      </w:r>
      <w:r w:rsidRPr="00124F0F">
        <w:rPr>
          <w:rFonts w:ascii="Arial" w:eastAsia="等线" w:hAnsi="Arial" w:cs="Arial"/>
          <w:b/>
          <w:lang w:val="fr-FR" w:eastAsia="zh-CN"/>
        </w:rPr>
        <w:t xml:space="preserve"> </w:t>
      </w:r>
      <w:r w:rsidRPr="00124F0F">
        <w:rPr>
          <w:rFonts w:ascii="Arial" w:eastAsia="等线" w:hAnsi="Arial" w:cs="Arial"/>
          <w:b/>
          <w:lang w:val="fr-FR"/>
        </w:rPr>
        <w:t>and LTE-NR coexistence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6"/>
        <w:gridCol w:w="744"/>
        <w:gridCol w:w="1237"/>
        <w:gridCol w:w="1237"/>
        <w:gridCol w:w="1237"/>
        <w:gridCol w:w="919"/>
        <w:gridCol w:w="919"/>
      </w:tblGrid>
      <w:tr w:rsidR="00124F0F" w:rsidRPr="00124F0F" w14:paraId="52F091B3"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6B21BF6F" w14:textId="77777777" w:rsidR="00124F0F" w:rsidRPr="00124F0F" w:rsidRDefault="00124F0F" w:rsidP="00124F0F">
            <w:pPr>
              <w:keepNext/>
              <w:keepLines/>
              <w:spacing w:after="0"/>
              <w:jc w:val="center"/>
              <w:rPr>
                <w:rFonts w:ascii="Arial" w:eastAsia="等线" w:hAnsi="Arial" w:cs="Arial"/>
                <w:b/>
                <w:sz w:val="18"/>
                <w:lang w:val="fr-FR"/>
              </w:rPr>
            </w:pPr>
            <w:r w:rsidRPr="00124F0F">
              <w:rPr>
                <w:rFonts w:ascii="Arial" w:eastAsia="等线" w:hAnsi="Arial" w:cs="Arial"/>
                <w:b/>
                <w:sz w:val="18"/>
                <w:lang w:val="fr-FR"/>
              </w:rPr>
              <w:t>Parameter</w:t>
            </w:r>
          </w:p>
        </w:tc>
        <w:tc>
          <w:tcPr>
            <w:tcW w:w="423" w:type="pct"/>
            <w:tcBorders>
              <w:top w:val="single" w:sz="4" w:space="0" w:color="auto"/>
              <w:left w:val="single" w:sz="4" w:space="0" w:color="auto"/>
              <w:bottom w:val="single" w:sz="4" w:space="0" w:color="auto"/>
              <w:right w:val="single" w:sz="4" w:space="0" w:color="auto"/>
            </w:tcBorders>
            <w:vAlign w:val="center"/>
            <w:hideMark/>
          </w:tcPr>
          <w:p w14:paraId="08B9F5CC" w14:textId="77777777" w:rsidR="00124F0F" w:rsidRPr="00124F0F" w:rsidRDefault="00124F0F" w:rsidP="00124F0F">
            <w:pPr>
              <w:keepNext/>
              <w:keepLines/>
              <w:spacing w:after="0"/>
              <w:jc w:val="center"/>
              <w:rPr>
                <w:rFonts w:ascii="Arial" w:eastAsia="等线" w:hAnsi="Arial" w:cs="Arial"/>
                <w:b/>
                <w:sz w:val="18"/>
                <w:lang w:val="fr-FR"/>
              </w:rPr>
            </w:pPr>
            <w:r w:rsidRPr="00124F0F">
              <w:rPr>
                <w:rFonts w:ascii="Arial" w:eastAsia="等线" w:hAnsi="Arial" w:cs="Arial"/>
                <w:b/>
                <w:sz w:val="18"/>
                <w:lang w:val="fr-FR"/>
              </w:rPr>
              <w:t>Unit</w:t>
            </w:r>
          </w:p>
        </w:tc>
        <w:tc>
          <w:tcPr>
            <w:tcW w:w="2808" w:type="pct"/>
            <w:gridSpan w:val="5"/>
            <w:tcBorders>
              <w:top w:val="single" w:sz="4" w:space="0" w:color="auto"/>
              <w:left w:val="single" w:sz="4" w:space="0" w:color="auto"/>
              <w:bottom w:val="single" w:sz="4" w:space="0" w:color="auto"/>
              <w:right w:val="single" w:sz="4" w:space="0" w:color="auto"/>
            </w:tcBorders>
            <w:vAlign w:val="center"/>
            <w:hideMark/>
          </w:tcPr>
          <w:p w14:paraId="611738F2" w14:textId="77777777" w:rsidR="00124F0F" w:rsidRPr="00124F0F" w:rsidRDefault="00124F0F" w:rsidP="00124F0F">
            <w:pPr>
              <w:keepNext/>
              <w:keepLines/>
              <w:spacing w:after="0"/>
              <w:jc w:val="center"/>
              <w:rPr>
                <w:rFonts w:ascii="Arial" w:eastAsia="等线" w:hAnsi="Arial" w:cs="Arial"/>
                <w:b/>
                <w:sz w:val="18"/>
                <w:lang w:val="fr-FR"/>
              </w:rPr>
            </w:pPr>
            <w:r w:rsidRPr="00124F0F">
              <w:rPr>
                <w:rFonts w:ascii="Arial" w:eastAsia="等线" w:hAnsi="Arial" w:cs="Arial"/>
                <w:b/>
                <w:sz w:val="18"/>
                <w:lang w:val="fr-FR"/>
              </w:rPr>
              <w:t>Value</w:t>
            </w:r>
          </w:p>
        </w:tc>
      </w:tr>
      <w:tr w:rsidR="00124F0F" w:rsidRPr="00124F0F" w14:paraId="48266D19"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72126E8B"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Reference channel</w:t>
            </w:r>
          </w:p>
        </w:tc>
        <w:tc>
          <w:tcPr>
            <w:tcW w:w="423" w:type="pct"/>
            <w:tcBorders>
              <w:top w:val="single" w:sz="4" w:space="0" w:color="auto"/>
              <w:left w:val="single" w:sz="4" w:space="0" w:color="auto"/>
              <w:bottom w:val="single" w:sz="4" w:space="0" w:color="auto"/>
              <w:right w:val="single" w:sz="4" w:space="0" w:color="auto"/>
            </w:tcBorders>
            <w:vAlign w:val="center"/>
          </w:tcPr>
          <w:p w14:paraId="4827C7A0"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9222C2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R.PDSCH.1-1.1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6F04A4A3"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R.PDSCH.1-1.2 TDD</w:t>
            </w:r>
          </w:p>
        </w:tc>
        <w:tc>
          <w:tcPr>
            <w:tcW w:w="496" w:type="pct"/>
            <w:tcBorders>
              <w:top w:val="single" w:sz="4" w:space="0" w:color="auto"/>
              <w:left w:val="single" w:sz="4" w:space="0" w:color="auto"/>
              <w:bottom w:val="single" w:sz="4" w:space="0" w:color="auto"/>
              <w:right w:val="single" w:sz="4" w:space="0" w:color="auto"/>
            </w:tcBorders>
            <w:vAlign w:val="center"/>
            <w:hideMark/>
          </w:tcPr>
          <w:p w14:paraId="202D0491"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R.PDSCH.1-1.3 TDD</w:t>
            </w:r>
          </w:p>
        </w:tc>
        <w:tc>
          <w:tcPr>
            <w:tcW w:w="514" w:type="pct"/>
            <w:tcBorders>
              <w:top w:val="single" w:sz="4" w:space="0" w:color="auto"/>
              <w:left w:val="single" w:sz="4" w:space="0" w:color="auto"/>
              <w:bottom w:val="single" w:sz="4" w:space="0" w:color="auto"/>
              <w:right w:val="single" w:sz="4" w:space="0" w:color="auto"/>
            </w:tcBorders>
            <w:vAlign w:val="center"/>
          </w:tcPr>
          <w:p w14:paraId="7A14F22F"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109BE82B" w14:textId="77777777" w:rsidR="00124F0F" w:rsidRPr="00124F0F" w:rsidRDefault="00124F0F" w:rsidP="00124F0F">
            <w:pPr>
              <w:keepNext/>
              <w:keepLines/>
              <w:spacing w:after="0"/>
              <w:jc w:val="center"/>
              <w:rPr>
                <w:rFonts w:ascii="Arial" w:eastAsia="等线" w:hAnsi="Arial" w:cs="Arial"/>
                <w:sz w:val="18"/>
                <w:lang w:val="fr-FR" w:eastAsia="zh-CN"/>
              </w:rPr>
            </w:pPr>
          </w:p>
        </w:tc>
      </w:tr>
      <w:tr w:rsidR="00124F0F" w:rsidRPr="00124F0F" w14:paraId="2EF37926"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053429C2"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Channel bandwidth</w:t>
            </w:r>
          </w:p>
        </w:tc>
        <w:tc>
          <w:tcPr>
            <w:tcW w:w="423" w:type="pct"/>
            <w:tcBorders>
              <w:top w:val="single" w:sz="4" w:space="0" w:color="auto"/>
              <w:left w:val="single" w:sz="4" w:space="0" w:color="auto"/>
              <w:bottom w:val="single" w:sz="4" w:space="0" w:color="auto"/>
              <w:right w:val="single" w:sz="4" w:space="0" w:color="auto"/>
            </w:tcBorders>
            <w:vAlign w:val="center"/>
            <w:hideMark/>
          </w:tcPr>
          <w:p w14:paraId="3D32AA8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5BC3E51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386F1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10</w:t>
            </w:r>
          </w:p>
        </w:tc>
        <w:tc>
          <w:tcPr>
            <w:tcW w:w="496" w:type="pct"/>
            <w:tcBorders>
              <w:top w:val="single" w:sz="4" w:space="0" w:color="auto"/>
              <w:left w:val="single" w:sz="4" w:space="0" w:color="auto"/>
              <w:bottom w:val="single" w:sz="4" w:space="0" w:color="auto"/>
              <w:right w:val="single" w:sz="4" w:space="0" w:color="auto"/>
            </w:tcBorders>
            <w:vAlign w:val="center"/>
            <w:hideMark/>
          </w:tcPr>
          <w:p w14:paraId="610B512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20</w:t>
            </w:r>
          </w:p>
        </w:tc>
        <w:tc>
          <w:tcPr>
            <w:tcW w:w="514" w:type="pct"/>
            <w:tcBorders>
              <w:top w:val="single" w:sz="4" w:space="0" w:color="auto"/>
              <w:left w:val="single" w:sz="4" w:space="0" w:color="auto"/>
              <w:bottom w:val="single" w:sz="4" w:space="0" w:color="auto"/>
              <w:right w:val="single" w:sz="4" w:space="0" w:color="auto"/>
            </w:tcBorders>
            <w:vAlign w:val="center"/>
          </w:tcPr>
          <w:p w14:paraId="0A34FFB1"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2E41D775"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4E349417"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4D7B71E2"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Subcarrier spacing</w:t>
            </w:r>
          </w:p>
        </w:tc>
        <w:tc>
          <w:tcPr>
            <w:tcW w:w="423" w:type="pct"/>
            <w:tcBorders>
              <w:top w:val="single" w:sz="4" w:space="0" w:color="auto"/>
              <w:left w:val="single" w:sz="4" w:space="0" w:color="auto"/>
              <w:bottom w:val="single" w:sz="4" w:space="0" w:color="auto"/>
              <w:right w:val="single" w:sz="4" w:space="0" w:color="auto"/>
            </w:tcBorders>
            <w:vAlign w:val="center"/>
            <w:hideMark/>
          </w:tcPr>
          <w:p w14:paraId="13CCC51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31B1E2F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105CEEE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496" w:type="pct"/>
            <w:tcBorders>
              <w:top w:val="single" w:sz="4" w:space="0" w:color="auto"/>
              <w:left w:val="single" w:sz="4" w:space="0" w:color="auto"/>
              <w:bottom w:val="single" w:sz="4" w:space="0" w:color="auto"/>
              <w:right w:val="single" w:sz="4" w:space="0" w:color="auto"/>
            </w:tcBorders>
            <w:vAlign w:val="center"/>
            <w:hideMark/>
          </w:tcPr>
          <w:p w14:paraId="5844FCB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514" w:type="pct"/>
            <w:tcBorders>
              <w:top w:val="single" w:sz="4" w:space="0" w:color="auto"/>
              <w:left w:val="single" w:sz="4" w:space="0" w:color="auto"/>
              <w:bottom w:val="single" w:sz="4" w:space="0" w:color="auto"/>
              <w:right w:val="single" w:sz="4" w:space="0" w:color="auto"/>
            </w:tcBorders>
            <w:vAlign w:val="center"/>
          </w:tcPr>
          <w:p w14:paraId="699FBD30"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3029C9EF"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33F738AF"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52220E05"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Allocated resource blocks</w:t>
            </w:r>
          </w:p>
        </w:tc>
        <w:tc>
          <w:tcPr>
            <w:tcW w:w="423" w:type="pct"/>
            <w:tcBorders>
              <w:top w:val="single" w:sz="4" w:space="0" w:color="auto"/>
              <w:left w:val="single" w:sz="4" w:space="0" w:color="auto"/>
              <w:bottom w:val="single" w:sz="4" w:space="0" w:color="auto"/>
              <w:right w:val="single" w:sz="4" w:space="0" w:color="auto"/>
            </w:tcBorders>
            <w:vAlign w:val="center"/>
            <w:hideMark/>
          </w:tcPr>
          <w:p w14:paraId="7F80C39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DC2F4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52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0F86B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52</w:t>
            </w:r>
          </w:p>
        </w:tc>
        <w:tc>
          <w:tcPr>
            <w:tcW w:w="496" w:type="pct"/>
            <w:tcBorders>
              <w:top w:val="single" w:sz="4" w:space="0" w:color="auto"/>
              <w:left w:val="single" w:sz="4" w:space="0" w:color="auto"/>
              <w:bottom w:val="single" w:sz="4" w:space="0" w:color="auto"/>
              <w:right w:val="single" w:sz="4" w:space="0" w:color="auto"/>
            </w:tcBorders>
            <w:vAlign w:val="center"/>
            <w:hideMark/>
          </w:tcPr>
          <w:p w14:paraId="71AF3FD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106</w:t>
            </w:r>
          </w:p>
        </w:tc>
        <w:tc>
          <w:tcPr>
            <w:tcW w:w="514" w:type="pct"/>
            <w:tcBorders>
              <w:top w:val="single" w:sz="4" w:space="0" w:color="auto"/>
              <w:left w:val="single" w:sz="4" w:space="0" w:color="auto"/>
              <w:bottom w:val="single" w:sz="4" w:space="0" w:color="auto"/>
              <w:right w:val="single" w:sz="4" w:space="0" w:color="auto"/>
            </w:tcBorders>
            <w:vAlign w:val="center"/>
          </w:tcPr>
          <w:p w14:paraId="6B301701"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2EEF78BA"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66065653"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2E46657F"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Number of consecutive PDSCH symbols</w:t>
            </w:r>
          </w:p>
        </w:tc>
        <w:tc>
          <w:tcPr>
            <w:tcW w:w="423" w:type="pct"/>
            <w:tcBorders>
              <w:top w:val="single" w:sz="4" w:space="0" w:color="auto"/>
              <w:left w:val="single" w:sz="4" w:space="0" w:color="auto"/>
              <w:bottom w:val="single" w:sz="4" w:space="0" w:color="auto"/>
              <w:right w:val="single" w:sz="4" w:space="0" w:color="auto"/>
            </w:tcBorders>
            <w:vAlign w:val="center"/>
          </w:tcPr>
          <w:p w14:paraId="5DB07D65"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6C777BD"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D4964A7" w14:textId="77777777" w:rsidR="00124F0F" w:rsidRPr="00124F0F" w:rsidRDefault="00124F0F" w:rsidP="00124F0F">
            <w:pPr>
              <w:keepNext/>
              <w:keepLines/>
              <w:spacing w:after="0"/>
              <w:jc w:val="center"/>
              <w:rPr>
                <w:rFonts w:ascii="Arial" w:eastAsia="等线" w:hAnsi="Arial" w:cs="Arial"/>
                <w:sz w:val="18"/>
                <w:lang w:val="fr-FR"/>
              </w:rPr>
            </w:pPr>
          </w:p>
        </w:tc>
        <w:tc>
          <w:tcPr>
            <w:tcW w:w="496" w:type="pct"/>
            <w:tcBorders>
              <w:top w:val="single" w:sz="4" w:space="0" w:color="auto"/>
              <w:left w:val="single" w:sz="4" w:space="0" w:color="auto"/>
              <w:bottom w:val="single" w:sz="4" w:space="0" w:color="auto"/>
              <w:right w:val="single" w:sz="4" w:space="0" w:color="auto"/>
            </w:tcBorders>
            <w:vAlign w:val="center"/>
          </w:tcPr>
          <w:p w14:paraId="43A73016"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7FEC9886"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32A45965"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450497B"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1C2A97CE"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 0 and Slot i, if mod(i, 5) = {2,3,4} for i from {0,…,19}</w:t>
            </w:r>
          </w:p>
        </w:tc>
        <w:tc>
          <w:tcPr>
            <w:tcW w:w="423" w:type="pct"/>
            <w:tcBorders>
              <w:top w:val="single" w:sz="4" w:space="0" w:color="auto"/>
              <w:left w:val="single" w:sz="4" w:space="0" w:color="auto"/>
              <w:bottom w:val="single" w:sz="4" w:space="0" w:color="auto"/>
              <w:right w:val="single" w:sz="4" w:space="0" w:color="auto"/>
            </w:tcBorders>
            <w:vAlign w:val="center"/>
          </w:tcPr>
          <w:p w14:paraId="290E71A9"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A2B203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3806E5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496" w:type="pct"/>
            <w:tcBorders>
              <w:top w:val="single" w:sz="4" w:space="0" w:color="auto"/>
              <w:left w:val="single" w:sz="4" w:space="0" w:color="auto"/>
              <w:bottom w:val="single" w:sz="4" w:space="0" w:color="auto"/>
              <w:right w:val="single" w:sz="4" w:space="0" w:color="auto"/>
            </w:tcBorders>
            <w:vAlign w:val="center"/>
            <w:hideMark/>
          </w:tcPr>
          <w:p w14:paraId="011609ED"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N/A</w:t>
            </w:r>
          </w:p>
        </w:tc>
        <w:tc>
          <w:tcPr>
            <w:tcW w:w="514" w:type="pct"/>
            <w:tcBorders>
              <w:top w:val="single" w:sz="4" w:space="0" w:color="auto"/>
              <w:left w:val="single" w:sz="4" w:space="0" w:color="auto"/>
              <w:bottom w:val="single" w:sz="4" w:space="0" w:color="auto"/>
              <w:right w:val="single" w:sz="4" w:space="0" w:color="auto"/>
            </w:tcBorders>
            <w:vAlign w:val="center"/>
          </w:tcPr>
          <w:p w14:paraId="45878869"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7B8910A3"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49F3322B"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271FCEB9"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 i, if mod(i, 5) = {0,1} for i from {1,…,19}</w:t>
            </w:r>
          </w:p>
        </w:tc>
        <w:tc>
          <w:tcPr>
            <w:tcW w:w="423" w:type="pct"/>
            <w:tcBorders>
              <w:top w:val="single" w:sz="4" w:space="0" w:color="auto"/>
              <w:left w:val="single" w:sz="4" w:space="0" w:color="auto"/>
              <w:bottom w:val="single" w:sz="4" w:space="0" w:color="auto"/>
              <w:right w:val="single" w:sz="4" w:space="0" w:color="auto"/>
            </w:tcBorders>
            <w:vAlign w:val="center"/>
          </w:tcPr>
          <w:p w14:paraId="0A4A5D49"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1E9775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9</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93F27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11</w:t>
            </w:r>
          </w:p>
        </w:tc>
        <w:tc>
          <w:tcPr>
            <w:tcW w:w="496" w:type="pct"/>
            <w:tcBorders>
              <w:top w:val="single" w:sz="4" w:space="0" w:color="auto"/>
              <w:left w:val="single" w:sz="4" w:space="0" w:color="auto"/>
              <w:bottom w:val="single" w:sz="4" w:space="0" w:color="auto"/>
              <w:right w:val="single" w:sz="4" w:space="0" w:color="auto"/>
            </w:tcBorders>
            <w:vAlign w:val="center"/>
            <w:hideMark/>
          </w:tcPr>
          <w:p w14:paraId="4AC9790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9</w:t>
            </w:r>
          </w:p>
        </w:tc>
        <w:tc>
          <w:tcPr>
            <w:tcW w:w="514" w:type="pct"/>
            <w:tcBorders>
              <w:top w:val="single" w:sz="4" w:space="0" w:color="auto"/>
              <w:left w:val="single" w:sz="4" w:space="0" w:color="auto"/>
              <w:bottom w:val="single" w:sz="4" w:space="0" w:color="auto"/>
              <w:right w:val="single" w:sz="4" w:space="0" w:color="auto"/>
            </w:tcBorders>
            <w:vAlign w:val="center"/>
          </w:tcPr>
          <w:p w14:paraId="2E33D090"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14D4FCCE"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037E352A"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11D87277"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Allocated slots per 2 frames</w:t>
            </w:r>
          </w:p>
        </w:tc>
        <w:tc>
          <w:tcPr>
            <w:tcW w:w="423" w:type="pct"/>
            <w:tcBorders>
              <w:top w:val="single" w:sz="4" w:space="0" w:color="auto"/>
              <w:left w:val="single" w:sz="4" w:space="0" w:color="auto"/>
              <w:bottom w:val="single" w:sz="4" w:space="0" w:color="auto"/>
              <w:right w:val="single" w:sz="4" w:space="0" w:color="auto"/>
            </w:tcBorders>
            <w:vAlign w:val="center"/>
          </w:tcPr>
          <w:p w14:paraId="37AC06B7"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D8A58E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7</w:t>
            </w:r>
          </w:p>
        </w:tc>
        <w:tc>
          <w:tcPr>
            <w:tcW w:w="642" w:type="pct"/>
            <w:tcBorders>
              <w:top w:val="single" w:sz="4" w:space="0" w:color="auto"/>
              <w:left w:val="single" w:sz="4" w:space="0" w:color="auto"/>
              <w:bottom w:val="single" w:sz="4" w:space="0" w:color="auto"/>
              <w:right w:val="single" w:sz="4" w:space="0" w:color="auto"/>
            </w:tcBorders>
            <w:hideMark/>
          </w:tcPr>
          <w:p w14:paraId="1F812EC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7</w:t>
            </w:r>
          </w:p>
        </w:tc>
        <w:tc>
          <w:tcPr>
            <w:tcW w:w="496" w:type="pct"/>
            <w:tcBorders>
              <w:top w:val="single" w:sz="4" w:space="0" w:color="auto"/>
              <w:left w:val="single" w:sz="4" w:space="0" w:color="auto"/>
              <w:bottom w:val="single" w:sz="4" w:space="0" w:color="auto"/>
              <w:right w:val="single" w:sz="4" w:space="0" w:color="auto"/>
            </w:tcBorders>
            <w:hideMark/>
          </w:tcPr>
          <w:p w14:paraId="39ED0746"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7</w:t>
            </w:r>
          </w:p>
        </w:tc>
        <w:tc>
          <w:tcPr>
            <w:tcW w:w="514" w:type="pct"/>
            <w:tcBorders>
              <w:top w:val="single" w:sz="4" w:space="0" w:color="auto"/>
              <w:left w:val="single" w:sz="4" w:space="0" w:color="auto"/>
              <w:bottom w:val="single" w:sz="4" w:space="0" w:color="auto"/>
              <w:right w:val="single" w:sz="4" w:space="0" w:color="auto"/>
            </w:tcBorders>
          </w:tcPr>
          <w:p w14:paraId="553CE6FD"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tcPr>
          <w:p w14:paraId="1C765A98"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6EFE7F99"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1BCA4BBA"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MCS table</w:t>
            </w:r>
          </w:p>
        </w:tc>
        <w:tc>
          <w:tcPr>
            <w:tcW w:w="423" w:type="pct"/>
            <w:tcBorders>
              <w:top w:val="single" w:sz="4" w:space="0" w:color="auto"/>
              <w:left w:val="single" w:sz="4" w:space="0" w:color="auto"/>
              <w:bottom w:val="single" w:sz="4" w:space="0" w:color="auto"/>
              <w:right w:val="single" w:sz="4" w:space="0" w:color="auto"/>
            </w:tcBorders>
            <w:vAlign w:val="center"/>
          </w:tcPr>
          <w:p w14:paraId="3AC7CC47"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DF491F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917AB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64QAM</w:t>
            </w:r>
          </w:p>
        </w:tc>
        <w:tc>
          <w:tcPr>
            <w:tcW w:w="496" w:type="pct"/>
            <w:tcBorders>
              <w:top w:val="single" w:sz="4" w:space="0" w:color="auto"/>
              <w:left w:val="single" w:sz="4" w:space="0" w:color="auto"/>
              <w:bottom w:val="single" w:sz="4" w:space="0" w:color="auto"/>
              <w:right w:val="single" w:sz="4" w:space="0" w:color="auto"/>
            </w:tcBorders>
            <w:vAlign w:val="center"/>
            <w:hideMark/>
          </w:tcPr>
          <w:p w14:paraId="4A1D963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64QAM</w:t>
            </w:r>
          </w:p>
        </w:tc>
        <w:tc>
          <w:tcPr>
            <w:tcW w:w="514" w:type="pct"/>
            <w:tcBorders>
              <w:top w:val="single" w:sz="4" w:space="0" w:color="auto"/>
              <w:left w:val="single" w:sz="4" w:space="0" w:color="auto"/>
              <w:bottom w:val="single" w:sz="4" w:space="0" w:color="auto"/>
              <w:right w:val="single" w:sz="4" w:space="0" w:color="auto"/>
            </w:tcBorders>
            <w:vAlign w:val="center"/>
          </w:tcPr>
          <w:p w14:paraId="6C18D714"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10001A52"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16FC1E52"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3471F92F"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MCS index</w:t>
            </w:r>
          </w:p>
        </w:tc>
        <w:tc>
          <w:tcPr>
            <w:tcW w:w="423" w:type="pct"/>
            <w:tcBorders>
              <w:top w:val="single" w:sz="4" w:space="0" w:color="auto"/>
              <w:left w:val="single" w:sz="4" w:space="0" w:color="auto"/>
              <w:bottom w:val="single" w:sz="4" w:space="0" w:color="auto"/>
              <w:right w:val="single" w:sz="4" w:space="0" w:color="auto"/>
            </w:tcBorders>
            <w:vAlign w:val="center"/>
          </w:tcPr>
          <w:p w14:paraId="1371496F"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C1AD42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2C48E7A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4</w:t>
            </w:r>
          </w:p>
        </w:tc>
        <w:tc>
          <w:tcPr>
            <w:tcW w:w="496" w:type="pct"/>
            <w:tcBorders>
              <w:top w:val="single" w:sz="4" w:space="0" w:color="auto"/>
              <w:left w:val="single" w:sz="4" w:space="0" w:color="auto"/>
              <w:bottom w:val="single" w:sz="4" w:space="0" w:color="auto"/>
              <w:right w:val="single" w:sz="4" w:space="0" w:color="auto"/>
            </w:tcBorders>
            <w:vAlign w:val="center"/>
            <w:hideMark/>
          </w:tcPr>
          <w:p w14:paraId="03EBE0A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w:t>
            </w:r>
          </w:p>
        </w:tc>
        <w:tc>
          <w:tcPr>
            <w:tcW w:w="514" w:type="pct"/>
            <w:tcBorders>
              <w:top w:val="single" w:sz="4" w:space="0" w:color="auto"/>
              <w:left w:val="single" w:sz="4" w:space="0" w:color="auto"/>
              <w:bottom w:val="single" w:sz="4" w:space="0" w:color="auto"/>
              <w:right w:val="single" w:sz="4" w:space="0" w:color="auto"/>
            </w:tcBorders>
            <w:vAlign w:val="center"/>
          </w:tcPr>
          <w:p w14:paraId="0B15A76F"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58C4F51C"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6C67D6AF"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6123FFE3"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Modulation</w:t>
            </w:r>
          </w:p>
        </w:tc>
        <w:tc>
          <w:tcPr>
            <w:tcW w:w="423" w:type="pct"/>
            <w:tcBorders>
              <w:top w:val="single" w:sz="4" w:space="0" w:color="auto"/>
              <w:left w:val="single" w:sz="4" w:space="0" w:color="auto"/>
              <w:bottom w:val="single" w:sz="4" w:space="0" w:color="auto"/>
              <w:right w:val="single" w:sz="4" w:space="0" w:color="auto"/>
            </w:tcBorders>
            <w:vAlign w:val="center"/>
          </w:tcPr>
          <w:p w14:paraId="3D1C87F9"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A99338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QPSK</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59796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QPSK</w:t>
            </w:r>
          </w:p>
        </w:tc>
        <w:tc>
          <w:tcPr>
            <w:tcW w:w="496" w:type="pct"/>
            <w:tcBorders>
              <w:top w:val="single" w:sz="4" w:space="0" w:color="auto"/>
              <w:left w:val="single" w:sz="4" w:space="0" w:color="auto"/>
              <w:bottom w:val="single" w:sz="4" w:space="0" w:color="auto"/>
              <w:right w:val="single" w:sz="4" w:space="0" w:color="auto"/>
            </w:tcBorders>
            <w:vAlign w:val="center"/>
            <w:hideMark/>
          </w:tcPr>
          <w:p w14:paraId="2D92942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16QAM</w:t>
            </w:r>
          </w:p>
        </w:tc>
        <w:tc>
          <w:tcPr>
            <w:tcW w:w="514" w:type="pct"/>
            <w:tcBorders>
              <w:top w:val="single" w:sz="4" w:space="0" w:color="auto"/>
              <w:left w:val="single" w:sz="4" w:space="0" w:color="auto"/>
              <w:bottom w:val="single" w:sz="4" w:space="0" w:color="auto"/>
              <w:right w:val="single" w:sz="4" w:space="0" w:color="auto"/>
            </w:tcBorders>
            <w:vAlign w:val="center"/>
          </w:tcPr>
          <w:p w14:paraId="6B4B2137"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3C4634E4"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7F3970F2"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66A3D8D4"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Target Coding Rate</w:t>
            </w:r>
          </w:p>
        </w:tc>
        <w:tc>
          <w:tcPr>
            <w:tcW w:w="423" w:type="pct"/>
            <w:tcBorders>
              <w:top w:val="single" w:sz="4" w:space="0" w:color="auto"/>
              <w:left w:val="single" w:sz="4" w:space="0" w:color="auto"/>
              <w:bottom w:val="single" w:sz="4" w:space="0" w:color="auto"/>
              <w:right w:val="single" w:sz="4" w:space="0" w:color="auto"/>
            </w:tcBorders>
            <w:vAlign w:val="center"/>
          </w:tcPr>
          <w:p w14:paraId="36C23487"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365EE0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868FA8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0.30</w:t>
            </w:r>
          </w:p>
        </w:tc>
        <w:tc>
          <w:tcPr>
            <w:tcW w:w="496" w:type="pct"/>
            <w:tcBorders>
              <w:top w:val="single" w:sz="4" w:space="0" w:color="auto"/>
              <w:left w:val="single" w:sz="4" w:space="0" w:color="auto"/>
              <w:bottom w:val="single" w:sz="4" w:space="0" w:color="auto"/>
              <w:right w:val="single" w:sz="4" w:space="0" w:color="auto"/>
            </w:tcBorders>
            <w:vAlign w:val="center"/>
            <w:hideMark/>
          </w:tcPr>
          <w:p w14:paraId="3E5FD62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0.48</w:t>
            </w:r>
          </w:p>
        </w:tc>
        <w:tc>
          <w:tcPr>
            <w:tcW w:w="514" w:type="pct"/>
            <w:tcBorders>
              <w:top w:val="single" w:sz="4" w:space="0" w:color="auto"/>
              <w:left w:val="single" w:sz="4" w:space="0" w:color="auto"/>
              <w:bottom w:val="single" w:sz="4" w:space="0" w:color="auto"/>
              <w:right w:val="single" w:sz="4" w:space="0" w:color="auto"/>
            </w:tcBorders>
            <w:vAlign w:val="center"/>
          </w:tcPr>
          <w:p w14:paraId="7DA83A9C"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39DD70B4"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7A118E2A"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59AEDFA9"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Number of MIMO layers</w:t>
            </w:r>
          </w:p>
        </w:tc>
        <w:tc>
          <w:tcPr>
            <w:tcW w:w="423" w:type="pct"/>
            <w:tcBorders>
              <w:top w:val="single" w:sz="4" w:space="0" w:color="auto"/>
              <w:left w:val="single" w:sz="4" w:space="0" w:color="auto"/>
              <w:bottom w:val="single" w:sz="4" w:space="0" w:color="auto"/>
              <w:right w:val="single" w:sz="4" w:space="0" w:color="auto"/>
            </w:tcBorders>
            <w:vAlign w:val="center"/>
          </w:tcPr>
          <w:p w14:paraId="24C73807"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9BD320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3A34BC9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w:t>
            </w:r>
          </w:p>
        </w:tc>
        <w:tc>
          <w:tcPr>
            <w:tcW w:w="496" w:type="pct"/>
            <w:tcBorders>
              <w:top w:val="single" w:sz="4" w:space="0" w:color="auto"/>
              <w:left w:val="single" w:sz="4" w:space="0" w:color="auto"/>
              <w:bottom w:val="single" w:sz="4" w:space="0" w:color="auto"/>
              <w:right w:val="single" w:sz="4" w:space="0" w:color="auto"/>
            </w:tcBorders>
            <w:vAlign w:val="center"/>
            <w:hideMark/>
          </w:tcPr>
          <w:p w14:paraId="1434A1DD" w14:textId="11DBB1BF" w:rsidR="00124F0F" w:rsidRPr="00124F0F" w:rsidRDefault="00124F0F" w:rsidP="00124F0F">
            <w:pPr>
              <w:keepNext/>
              <w:keepLines/>
              <w:spacing w:after="0"/>
              <w:jc w:val="center"/>
              <w:rPr>
                <w:rFonts w:ascii="Arial" w:eastAsia="等线" w:hAnsi="Arial" w:cs="Arial"/>
                <w:sz w:val="18"/>
                <w:lang w:val="fr-FR"/>
              </w:rPr>
            </w:pPr>
            <w:del w:id="191" w:author="Huawei" w:date="2023-08-12T00:28:00Z">
              <w:r w:rsidRPr="00124F0F" w:rsidDel="009E50A3">
                <w:rPr>
                  <w:rFonts w:ascii="Arial" w:eastAsia="等线" w:hAnsi="Arial" w:cs="Arial"/>
                  <w:sz w:val="18"/>
                  <w:lang w:val="fr-FR"/>
                </w:rPr>
                <w:delText>11</w:delText>
              </w:r>
            </w:del>
            <w:ins w:id="192" w:author="Huawei" w:date="2023-08-12T00:28:00Z">
              <w:r w:rsidR="009E50A3">
                <w:rPr>
                  <w:rFonts w:ascii="Arial" w:eastAsia="等线" w:hAnsi="Arial" w:cs="Arial"/>
                  <w:sz w:val="18"/>
                  <w:lang w:val="fr-FR"/>
                </w:rPr>
                <w:t>1</w:t>
              </w:r>
            </w:ins>
          </w:p>
        </w:tc>
        <w:tc>
          <w:tcPr>
            <w:tcW w:w="514" w:type="pct"/>
            <w:tcBorders>
              <w:top w:val="single" w:sz="4" w:space="0" w:color="auto"/>
              <w:left w:val="single" w:sz="4" w:space="0" w:color="auto"/>
              <w:bottom w:val="single" w:sz="4" w:space="0" w:color="auto"/>
              <w:right w:val="single" w:sz="4" w:space="0" w:color="auto"/>
            </w:tcBorders>
            <w:vAlign w:val="center"/>
          </w:tcPr>
          <w:p w14:paraId="4232520F"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1F82DAD3"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29A3FE17"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0E87E655"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Number of DMRS </w:t>
            </w:r>
            <w:r w:rsidRPr="00124F0F">
              <w:rPr>
                <w:rFonts w:ascii="Arial" w:eastAsia="等线" w:hAnsi="Arial" w:cs="Arial"/>
                <w:sz w:val="18"/>
                <w:lang w:val="fr-FR" w:eastAsia="zh-CN"/>
              </w:rPr>
              <w:t>REs</w:t>
            </w:r>
          </w:p>
        </w:tc>
        <w:tc>
          <w:tcPr>
            <w:tcW w:w="423" w:type="pct"/>
            <w:tcBorders>
              <w:top w:val="single" w:sz="4" w:space="0" w:color="auto"/>
              <w:left w:val="single" w:sz="4" w:space="0" w:color="auto"/>
              <w:bottom w:val="single" w:sz="4" w:space="0" w:color="auto"/>
              <w:right w:val="single" w:sz="4" w:space="0" w:color="auto"/>
            </w:tcBorders>
            <w:vAlign w:val="center"/>
          </w:tcPr>
          <w:p w14:paraId="0E9C1523"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4E3936B"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99B3015" w14:textId="77777777" w:rsidR="00124F0F" w:rsidRPr="00124F0F" w:rsidRDefault="00124F0F" w:rsidP="00124F0F">
            <w:pPr>
              <w:keepNext/>
              <w:keepLines/>
              <w:spacing w:after="0"/>
              <w:jc w:val="center"/>
              <w:rPr>
                <w:rFonts w:ascii="Arial" w:eastAsia="等线" w:hAnsi="Arial" w:cs="Arial"/>
                <w:sz w:val="18"/>
                <w:lang w:val="fr-FR"/>
              </w:rPr>
            </w:pPr>
          </w:p>
        </w:tc>
        <w:tc>
          <w:tcPr>
            <w:tcW w:w="496" w:type="pct"/>
            <w:tcBorders>
              <w:top w:val="single" w:sz="4" w:space="0" w:color="auto"/>
              <w:left w:val="single" w:sz="4" w:space="0" w:color="auto"/>
              <w:bottom w:val="single" w:sz="4" w:space="0" w:color="auto"/>
              <w:right w:val="single" w:sz="4" w:space="0" w:color="auto"/>
            </w:tcBorders>
            <w:vAlign w:val="center"/>
          </w:tcPr>
          <w:p w14:paraId="51908905"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30E5542B"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68DAB6CE"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02883917"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1357787F"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 0 and Slot i, if mod(i, 5) = {2,3,4} for i from {0,…,19}</w:t>
            </w:r>
          </w:p>
        </w:tc>
        <w:tc>
          <w:tcPr>
            <w:tcW w:w="423" w:type="pct"/>
            <w:tcBorders>
              <w:top w:val="single" w:sz="4" w:space="0" w:color="auto"/>
              <w:left w:val="single" w:sz="4" w:space="0" w:color="auto"/>
              <w:bottom w:val="single" w:sz="4" w:space="0" w:color="auto"/>
              <w:right w:val="single" w:sz="4" w:space="0" w:color="auto"/>
            </w:tcBorders>
            <w:vAlign w:val="center"/>
          </w:tcPr>
          <w:p w14:paraId="1DB66632"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97B5FA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D10B10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496" w:type="pct"/>
            <w:tcBorders>
              <w:top w:val="single" w:sz="4" w:space="0" w:color="auto"/>
              <w:left w:val="single" w:sz="4" w:space="0" w:color="auto"/>
              <w:bottom w:val="single" w:sz="4" w:space="0" w:color="auto"/>
              <w:right w:val="single" w:sz="4" w:space="0" w:color="auto"/>
            </w:tcBorders>
            <w:vAlign w:val="center"/>
            <w:hideMark/>
          </w:tcPr>
          <w:p w14:paraId="54643807"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N/A</w:t>
            </w:r>
          </w:p>
        </w:tc>
        <w:tc>
          <w:tcPr>
            <w:tcW w:w="514" w:type="pct"/>
            <w:tcBorders>
              <w:top w:val="single" w:sz="4" w:space="0" w:color="auto"/>
              <w:left w:val="single" w:sz="4" w:space="0" w:color="auto"/>
              <w:bottom w:val="single" w:sz="4" w:space="0" w:color="auto"/>
              <w:right w:val="single" w:sz="4" w:space="0" w:color="auto"/>
            </w:tcBorders>
            <w:vAlign w:val="center"/>
          </w:tcPr>
          <w:p w14:paraId="23C64042"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079BE40B"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05939339"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3F02D895"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 i, if mod(i, 5) = {0,1} for i from {1,…,19}</w:t>
            </w:r>
          </w:p>
        </w:tc>
        <w:tc>
          <w:tcPr>
            <w:tcW w:w="423" w:type="pct"/>
            <w:tcBorders>
              <w:top w:val="single" w:sz="4" w:space="0" w:color="auto"/>
              <w:left w:val="single" w:sz="4" w:space="0" w:color="auto"/>
              <w:bottom w:val="single" w:sz="4" w:space="0" w:color="auto"/>
              <w:right w:val="single" w:sz="4" w:space="0" w:color="auto"/>
            </w:tcBorders>
            <w:vAlign w:val="center"/>
          </w:tcPr>
          <w:p w14:paraId="6B3BB2EE"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C4C4D6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41FC2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496" w:type="pct"/>
            <w:tcBorders>
              <w:top w:val="single" w:sz="4" w:space="0" w:color="auto"/>
              <w:left w:val="single" w:sz="4" w:space="0" w:color="auto"/>
              <w:bottom w:val="single" w:sz="4" w:space="0" w:color="auto"/>
              <w:right w:val="single" w:sz="4" w:space="0" w:color="auto"/>
            </w:tcBorders>
            <w:vAlign w:val="center"/>
            <w:hideMark/>
          </w:tcPr>
          <w:p w14:paraId="6C7228C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514" w:type="pct"/>
            <w:tcBorders>
              <w:top w:val="single" w:sz="4" w:space="0" w:color="auto"/>
              <w:left w:val="single" w:sz="4" w:space="0" w:color="auto"/>
              <w:bottom w:val="single" w:sz="4" w:space="0" w:color="auto"/>
              <w:right w:val="single" w:sz="4" w:space="0" w:color="auto"/>
            </w:tcBorders>
            <w:vAlign w:val="center"/>
          </w:tcPr>
          <w:p w14:paraId="729302E7"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0CE34325"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1CFD047F"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0983AEB4"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Overhead</w:t>
            </w:r>
            <w:r w:rsidRPr="00124F0F">
              <w:rPr>
                <w:rFonts w:ascii="Arial" w:eastAsia="等线" w:hAnsi="Arial" w:cs="Arial"/>
                <w:sz w:val="18"/>
                <w:lang w:val="en-US"/>
              </w:rPr>
              <w:t xml:space="preserve"> for TBS determination</w:t>
            </w:r>
          </w:p>
        </w:tc>
        <w:tc>
          <w:tcPr>
            <w:tcW w:w="423" w:type="pct"/>
            <w:tcBorders>
              <w:top w:val="single" w:sz="4" w:space="0" w:color="auto"/>
              <w:left w:val="single" w:sz="4" w:space="0" w:color="auto"/>
              <w:bottom w:val="single" w:sz="4" w:space="0" w:color="auto"/>
              <w:right w:val="single" w:sz="4" w:space="0" w:color="auto"/>
            </w:tcBorders>
            <w:vAlign w:val="center"/>
          </w:tcPr>
          <w:p w14:paraId="1BD1DD53"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D2479E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B64F74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18</w:t>
            </w:r>
          </w:p>
        </w:tc>
        <w:tc>
          <w:tcPr>
            <w:tcW w:w="496" w:type="pct"/>
            <w:tcBorders>
              <w:top w:val="single" w:sz="4" w:space="0" w:color="auto"/>
              <w:left w:val="single" w:sz="4" w:space="0" w:color="auto"/>
              <w:bottom w:val="single" w:sz="4" w:space="0" w:color="auto"/>
              <w:right w:val="single" w:sz="4" w:space="0" w:color="auto"/>
            </w:tcBorders>
            <w:vAlign w:val="center"/>
            <w:hideMark/>
          </w:tcPr>
          <w:p w14:paraId="4B6EEAE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18</w:t>
            </w:r>
          </w:p>
        </w:tc>
        <w:tc>
          <w:tcPr>
            <w:tcW w:w="514" w:type="pct"/>
            <w:tcBorders>
              <w:top w:val="single" w:sz="4" w:space="0" w:color="auto"/>
              <w:left w:val="single" w:sz="4" w:space="0" w:color="auto"/>
              <w:bottom w:val="single" w:sz="4" w:space="0" w:color="auto"/>
              <w:right w:val="single" w:sz="4" w:space="0" w:color="auto"/>
            </w:tcBorders>
            <w:vAlign w:val="center"/>
          </w:tcPr>
          <w:p w14:paraId="793796A2"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649AAD73"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735642C1"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31A24F4F"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Information Bit Payload per Slot </w:t>
            </w:r>
          </w:p>
        </w:tc>
        <w:tc>
          <w:tcPr>
            <w:tcW w:w="423" w:type="pct"/>
            <w:tcBorders>
              <w:top w:val="single" w:sz="4" w:space="0" w:color="auto"/>
              <w:left w:val="single" w:sz="4" w:space="0" w:color="auto"/>
              <w:bottom w:val="single" w:sz="4" w:space="0" w:color="auto"/>
              <w:right w:val="single" w:sz="4" w:space="0" w:color="auto"/>
            </w:tcBorders>
            <w:vAlign w:val="center"/>
          </w:tcPr>
          <w:p w14:paraId="3AC95501"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8CECFE5"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10A5771" w14:textId="77777777" w:rsidR="00124F0F" w:rsidRPr="00124F0F" w:rsidRDefault="00124F0F" w:rsidP="00124F0F">
            <w:pPr>
              <w:keepNext/>
              <w:keepLines/>
              <w:spacing w:after="0"/>
              <w:jc w:val="center"/>
              <w:rPr>
                <w:rFonts w:ascii="Arial" w:eastAsia="等线" w:hAnsi="Arial" w:cs="Arial"/>
                <w:sz w:val="18"/>
                <w:lang w:val="fr-FR"/>
              </w:rPr>
            </w:pPr>
          </w:p>
        </w:tc>
        <w:tc>
          <w:tcPr>
            <w:tcW w:w="496" w:type="pct"/>
            <w:tcBorders>
              <w:top w:val="single" w:sz="4" w:space="0" w:color="auto"/>
              <w:left w:val="single" w:sz="4" w:space="0" w:color="auto"/>
              <w:bottom w:val="single" w:sz="4" w:space="0" w:color="auto"/>
              <w:right w:val="single" w:sz="4" w:space="0" w:color="auto"/>
            </w:tcBorders>
            <w:vAlign w:val="center"/>
          </w:tcPr>
          <w:p w14:paraId="54C935F5"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4627E2C7"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0333BFEB"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23007799"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4F4BE2A5"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 0 and Slot i, if mod(i, 5) = {2,3,4} for i from {0,…,19}</w:t>
            </w:r>
          </w:p>
        </w:tc>
        <w:tc>
          <w:tcPr>
            <w:tcW w:w="423" w:type="pct"/>
            <w:tcBorders>
              <w:top w:val="single" w:sz="4" w:space="0" w:color="auto"/>
              <w:left w:val="single" w:sz="4" w:space="0" w:color="auto"/>
              <w:bottom w:val="single" w:sz="4" w:space="0" w:color="auto"/>
              <w:right w:val="single" w:sz="4" w:space="0" w:color="auto"/>
            </w:tcBorders>
            <w:vAlign w:val="center"/>
            <w:hideMark/>
          </w:tcPr>
          <w:p w14:paraId="2D42C08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4E042F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770F9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496" w:type="pct"/>
            <w:tcBorders>
              <w:top w:val="single" w:sz="4" w:space="0" w:color="auto"/>
              <w:left w:val="single" w:sz="4" w:space="0" w:color="auto"/>
              <w:bottom w:val="single" w:sz="4" w:space="0" w:color="auto"/>
              <w:right w:val="single" w:sz="4" w:space="0" w:color="auto"/>
            </w:tcBorders>
            <w:vAlign w:val="center"/>
            <w:hideMark/>
          </w:tcPr>
          <w:p w14:paraId="249D334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514" w:type="pct"/>
            <w:tcBorders>
              <w:top w:val="single" w:sz="4" w:space="0" w:color="auto"/>
              <w:left w:val="single" w:sz="4" w:space="0" w:color="auto"/>
              <w:bottom w:val="single" w:sz="4" w:space="0" w:color="auto"/>
              <w:right w:val="single" w:sz="4" w:space="0" w:color="auto"/>
            </w:tcBorders>
            <w:vAlign w:val="center"/>
          </w:tcPr>
          <w:p w14:paraId="3DC4D919"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43C977A9"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3AC560C1"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63F8DCF4"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 i, if mod(i, 5) = {0,1} for i from {1,…,19}</w:t>
            </w:r>
          </w:p>
        </w:tc>
        <w:tc>
          <w:tcPr>
            <w:tcW w:w="423" w:type="pct"/>
            <w:tcBorders>
              <w:top w:val="single" w:sz="4" w:space="0" w:color="auto"/>
              <w:left w:val="single" w:sz="4" w:space="0" w:color="auto"/>
              <w:bottom w:val="single" w:sz="4" w:space="0" w:color="auto"/>
              <w:right w:val="single" w:sz="4" w:space="0" w:color="auto"/>
            </w:tcBorders>
            <w:vAlign w:val="center"/>
            <w:hideMark/>
          </w:tcPr>
          <w:p w14:paraId="5D417B9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42E5E5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2472</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E6025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3240</w:t>
            </w:r>
          </w:p>
        </w:tc>
        <w:tc>
          <w:tcPr>
            <w:tcW w:w="496" w:type="pct"/>
            <w:tcBorders>
              <w:top w:val="single" w:sz="4" w:space="0" w:color="auto"/>
              <w:left w:val="single" w:sz="4" w:space="0" w:color="auto"/>
              <w:bottom w:val="single" w:sz="4" w:space="0" w:color="auto"/>
              <w:right w:val="single" w:sz="4" w:space="0" w:color="auto"/>
            </w:tcBorders>
            <w:vAlign w:val="center"/>
            <w:hideMark/>
          </w:tcPr>
          <w:p w14:paraId="1FF4186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15880</w:t>
            </w:r>
          </w:p>
        </w:tc>
        <w:tc>
          <w:tcPr>
            <w:tcW w:w="514" w:type="pct"/>
            <w:tcBorders>
              <w:top w:val="single" w:sz="4" w:space="0" w:color="auto"/>
              <w:left w:val="single" w:sz="4" w:space="0" w:color="auto"/>
              <w:bottom w:val="single" w:sz="4" w:space="0" w:color="auto"/>
              <w:right w:val="single" w:sz="4" w:space="0" w:color="auto"/>
            </w:tcBorders>
            <w:vAlign w:val="center"/>
          </w:tcPr>
          <w:p w14:paraId="7257D5D7"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2EB39770"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77BEEBF5"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411DA760" w14:textId="77777777" w:rsidR="00124F0F" w:rsidRPr="00124F0F" w:rsidRDefault="00124F0F" w:rsidP="00124F0F">
            <w:pPr>
              <w:keepNext/>
              <w:keepLines/>
              <w:spacing w:after="0"/>
              <w:rPr>
                <w:rFonts w:ascii="Arial" w:eastAsia="等线" w:hAnsi="Arial" w:cs="Arial"/>
                <w:sz w:val="18"/>
                <w:lang w:val="sv-FI"/>
              </w:rPr>
            </w:pPr>
            <w:r w:rsidRPr="00124F0F">
              <w:rPr>
                <w:rFonts w:ascii="Arial" w:eastAsia="等线" w:hAnsi="Arial" w:cs="Arial"/>
                <w:sz w:val="18"/>
                <w:lang w:val="sv-FI"/>
              </w:rPr>
              <w:t>Transport block CRC per Slot</w:t>
            </w:r>
          </w:p>
        </w:tc>
        <w:tc>
          <w:tcPr>
            <w:tcW w:w="423" w:type="pct"/>
            <w:tcBorders>
              <w:top w:val="single" w:sz="4" w:space="0" w:color="auto"/>
              <w:left w:val="single" w:sz="4" w:space="0" w:color="auto"/>
              <w:bottom w:val="single" w:sz="4" w:space="0" w:color="auto"/>
              <w:right w:val="single" w:sz="4" w:space="0" w:color="auto"/>
            </w:tcBorders>
            <w:vAlign w:val="center"/>
          </w:tcPr>
          <w:p w14:paraId="29AAF0DB" w14:textId="77777777" w:rsidR="00124F0F" w:rsidRPr="00124F0F" w:rsidRDefault="00124F0F" w:rsidP="00124F0F">
            <w:pPr>
              <w:keepNext/>
              <w:keepLines/>
              <w:spacing w:after="0"/>
              <w:jc w:val="center"/>
              <w:rPr>
                <w:rFonts w:ascii="Arial" w:eastAsia="等线"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DE6D961" w14:textId="77777777" w:rsidR="00124F0F" w:rsidRPr="00124F0F" w:rsidRDefault="00124F0F" w:rsidP="00124F0F">
            <w:pPr>
              <w:keepNext/>
              <w:keepLines/>
              <w:spacing w:after="0"/>
              <w:jc w:val="center"/>
              <w:rPr>
                <w:rFonts w:ascii="Arial" w:eastAsia="等线"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C2E0D38" w14:textId="77777777" w:rsidR="00124F0F" w:rsidRPr="00124F0F" w:rsidRDefault="00124F0F" w:rsidP="00124F0F">
            <w:pPr>
              <w:keepNext/>
              <w:keepLines/>
              <w:spacing w:after="0"/>
              <w:jc w:val="center"/>
              <w:rPr>
                <w:rFonts w:ascii="Arial" w:eastAsia="等线" w:hAnsi="Arial" w:cs="Arial"/>
                <w:sz w:val="18"/>
                <w:lang w:val="sv-FI"/>
              </w:rPr>
            </w:pPr>
          </w:p>
        </w:tc>
        <w:tc>
          <w:tcPr>
            <w:tcW w:w="496" w:type="pct"/>
            <w:tcBorders>
              <w:top w:val="single" w:sz="4" w:space="0" w:color="auto"/>
              <w:left w:val="single" w:sz="4" w:space="0" w:color="auto"/>
              <w:bottom w:val="single" w:sz="4" w:space="0" w:color="auto"/>
              <w:right w:val="single" w:sz="4" w:space="0" w:color="auto"/>
            </w:tcBorders>
            <w:vAlign w:val="center"/>
          </w:tcPr>
          <w:p w14:paraId="4DBDF2E9" w14:textId="77777777" w:rsidR="00124F0F" w:rsidRPr="00124F0F" w:rsidRDefault="00124F0F" w:rsidP="00124F0F">
            <w:pPr>
              <w:keepNext/>
              <w:keepLines/>
              <w:spacing w:after="0"/>
              <w:jc w:val="center"/>
              <w:rPr>
                <w:rFonts w:ascii="Arial" w:eastAsia="等线" w:hAnsi="Arial" w:cs="Arial"/>
                <w:sz w:val="18"/>
                <w:lang w:val="sv-FI"/>
              </w:rPr>
            </w:pPr>
          </w:p>
        </w:tc>
        <w:tc>
          <w:tcPr>
            <w:tcW w:w="514" w:type="pct"/>
            <w:tcBorders>
              <w:top w:val="single" w:sz="4" w:space="0" w:color="auto"/>
              <w:left w:val="single" w:sz="4" w:space="0" w:color="auto"/>
              <w:bottom w:val="single" w:sz="4" w:space="0" w:color="auto"/>
              <w:right w:val="single" w:sz="4" w:space="0" w:color="auto"/>
            </w:tcBorders>
            <w:vAlign w:val="center"/>
          </w:tcPr>
          <w:p w14:paraId="0B1CBF1F" w14:textId="77777777" w:rsidR="00124F0F" w:rsidRPr="00124F0F" w:rsidRDefault="00124F0F" w:rsidP="00124F0F">
            <w:pPr>
              <w:keepNext/>
              <w:keepLines/>
              <w:spacing w:after="0"/>
              <w:jc w:val="center"/>
              <w:rPr>
                <w:rFonts w:ascii="Arial" w:eastAsia="等线" w:hAnsi="Arial" w:cs="Arial"/>
                <w:sz w:val="18"/>
                <w:lang w:val="sv-FI"/>
              </w:rPr>
            </w:pPr>
          </w:p>
        </w:tc>
        <w:tc>
          <w:tcPr>
            <w:tcW w:w="514" w:type="pct"/>
            <w:tcBorders>
              <w:top w:val="single" w:sz="4" w:space="0" w:color="auto"/>
              <w:left w:val="single" w:sz="4" w:space="0" w:color="auto"/>
              <w:bottom w:val="single" w:sz="4" w:space="0" w:color="auto"/>
              <w:right w:val="single" w:sz="4" w:space="0" w:color="auto"/>
            </w:tcBorders>
            <w:vAlign w:val="center"/>
          </w:tcPr>
          <w:p w14:paraId="68DCC002" w14:textId="77777777" w:rsidR="00124F0F" w:rsidRPr="00124F0F" w:rsidRDefault="00124F0F" w:rsidP="00124F0F">
            <w:pPr>
              <w:keepNext/>
              <w:keepLines/>
              <w:spacing w:after="0"/>
              <w:jc w:val="center"/>
              <w:rPr>
                <w:rFonts w:ascii="Arial" w:eastAsia="等线" w:hAnsi="Arial" w:cs="Arial"/>
                <w:sz w:val="18"/>
                <w:lang w:val="sv-FI"/>
              </w:rPr>
            </w:pPr>
          </w:p>
        </w:tc>
      </w:tr>
      <w:tr w:rsidR="00124F0F" w:rsidRPr="00124F0F" w14:paraId="1FBD825A"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726F1109" w14:textId="77777777" w:rsidR="00124F0F" w:rsidRPr="00124F0F" w:rsidRDefault="00124F0F" w:rsidP="00124F0F">
            <w:pPr>
              <w:keepNext/>
              <w:keepLines/>
              <w:spacing w:after="0"/>
              <w:rPr>
                <w:rFonts w:ascii="Arial" w:eastAsia="等线" w:hAnsi="Arial" w:cs="Arial"/>
                <w:sz w:val="18"/>
              </w:rPr>
            </w:pPr>
            <w:r w:rsidRPr="00124F0F">
              <w:rPr>
                <w:rFonts w:ascii="Arial" w:eastAsia="等线" w:hAnsi="Arial" w:cs="Arial"/>
                <w:sz w:val="18"/>
                <w:lang w:val="sv-FI"/>
              </w:rPr>
              <w:t xml:space="preserve">  </w:t>
            </w:r>
            <w:r w:rsidRPr="00124F0F">
              <w:rPr>
                <w:rFonts w:ascii="Arial" w:eastAsia="等线" w:hAnsi="Arial" w:cs="Arial"/>
                <w:sz w:val="18"/>
                <w:lang w:val="fr-FR"/>
              </w:rPr>
              <w:t>For Slot 0 and Slot i, if mod(i, 5) = {2,3,4} for i from {0,…,19}</w:t>
            </w:r>
          </w:p>
        </w:tc>
        <w:tc>
          <w:tcPr>
            <w:tcW w:w="423" w:type="pct"/>
            <w:tcBorders>
              <w:top w:val="single" w:sz="4" w:space="0" w:color="auto"/>
              <w:left w:val="single" w:sz="4" w:space="0" w:color="auto"/>
              <w:bottom w:val="single" w:sz="4" w:space="0" w:color="auto"/>
              <w:right w:val="single" w:sz="4" w:space="0" w:color="auto"/>
            </w:tcBorders>
            <w:vAlign w:val="center"/>
            <w:hideMark/>
          </w:tcPr>
          <w:p w14:paraId="29ED6A0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0852D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E5F284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496" w:type="pct"/>
            <w:tcBorders>
              <w:top w:val="single" w:sz="4" w:space="0" w:color="auto"/>
              <w:left w:val="single" w:sz="4" w:space="0" w:color="auto"/>
              <w:bottom w:val="single" w:sz="4" w:space="0" w:color="auto"/>
              <w:right w:val="single" w:sz="4" w:space="0" w:color="auto"/>
            </w:tcBorders>
            <w:vAlign w:val="center"/>
            <w:hideMark/>
          </w:tcPr>
          <w:p w14:paraId="4399C0CE"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N/A</w:t>
            </w:r>
          </w:p>
        </w:tc>
        <w:tc>
          <w:tcPr>
            <w:tcW w:w="514" w:type="pct"/>
            <w:tcBorders>
              <w:top w:val="single" w:sz="4" w:space="0" w:color="auto"/>
              <w:left w:val="single" w:sz="4" w:space="0" w:color="auto"/>
              <w:bottom w:val="single" w:sz="4" w:space="0" w:color="auto"/>
              <w:right w:val="single" w:sz="4" w:space="0" w:color="auto"/>
            </w:tcBorders>
            <w:vAlign w:val="center"/>
          </w:tcPr>
          <w:p w14:paraId="7C866677"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4B15D5F2"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48AE6A19"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443E7D94"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 i, if mod(i, 5) = {0,1} for i from {1,…,19}</w:t>
            </w:r>
          </w:p>
        </w:tc>
        <w:tc>
          <w:tcPr>
            <w:tcW w:w="423" w:type="pct"/>
            <w:tcBorders>
              <w:top w:val="single" w:sz="4" w:space="0" w:color="auto"/>
              <w:left w:val="single" w:sz="4" w:space="0" w:color="auto"/>
              <w:bottom w:val="single" w:sz="4" w:space="0" w:color="auto"/>
              <w:right w:val="single" w:sz="4" w:space="0" w:color="auto"/>
            </w:tcBorders>
            <w:vAlign w:val="center"/>
            <w:hideMark/>
          </w:tcPr>
          <w:p w14:paraId="2C646A2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349871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56D0D2F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w:t>
            </w:r>
          </w:p>
        </w:tc>
        <w:tc>
          <w:tcPr>
            <w:tcW w:w="496" w:type="pct"/>
            <w:tcBorders>
              <w:top w:val="single" w:sz="4" w:space="0" w:color="auto"/>
              <w:left w:val="single" w:sz="4" w:space="0" w:color="auto"/>
              <w:bottom w:val="single" w:sz="4" w:space="0" w:color="auto"/>
              <w:right w:val="single" w:sz="4" w:space="0" w:color="auto"/>
            </w:tcBorders>
            <w:vAlign w:val="center"/>
            <w:hideMark/>
          </w:tcPr>
          <w:p w14:paraId="243A953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24</w:t>
            </w:r>
          </w:p>
        </w:tc>
        <w:tc>
          <w:tcPr>
            <w:tcW w:w="514" w:type="pct"/>
            <w:tcBorders>
              <w:top w:val="single" w:sz="4" w:space="0" w:color="auto"/>
              <w:left w:val="single" w:sz="4" w:space="0" w:color="auto"/>
              <w:bottom w:val="single" w:sz="4" w:space="0" w:color="auto"/>
              <w:right w:val="single" w:sz="4" w:space="0" w:color="auto"/>
            </w:tcBorders>
            <w:vAlign w:val="center"/>
          </w:tcPr>
          <w:p w14:paraId="767A4081"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4B098E8C"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019987C"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662927BB"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Number of Code Blocks per Slot</w:t>
            </w:r>
          </w:p>
        </w:tc>
        <w:tc>
          <w:tcPr>
            <w:tcW w:w="423" w:type="pct"/>
            <w:tcBorders>
              <w:top w:val="single" w:sz="4" w:space="0" w:color="auto"/>
              <w:left w:val="single" w:sz="4" w:space="0" w:color="auto"/>
              <w:bottom w:val="single" w:sz="4" w:space="0" w:color="auto"/>
              <w:right w:val="single" w:sz="4" w:space="0" w:color="auto"/>
            </w:tcBorders>
            <w:vAlign w:val="center"/>
          </w:tcPr>
          <w:p w14:paraId="53E62B4A"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017A779"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680B4E1" w14:textId="77777777" w:rsidR="00124F0F" w:rsidRPr="00124F0F" w:rsidRDefault="00124F0F" w:rsidP="00124F0F">
            <w:pPr>
              <w:keepNext/>
              <w:keepLines/>
              <w:spacing w:after="0"/>
              <w:jc w:val="center"/>
              <w:rPr>
                <w:rFonts w:ascii="Arial" w:eastAsia="等线" w:hAnsi="Arial" w:cs="Arial"/>
                <w:sz w:val="18"/>
                <w:lang w:val="fr-FR"/>
              </w:rPr>
            </w:pPr>
          </w:p>
        </w:tc>
        <w:tc>
          <w:tcPr>
            <w:tcW w:w="496" w:type="pct"/>
            <w:tcBorders>
              <w:top w:val="single" w:sz="4" w:space="0" w:color="auto"/>
              <w:left w:val="single" w:sz="4" w:space="0" w:color="auto"/>
              <w:bottom w:val="single" w:sz="4" w:space="0" w:color="auto"/>
              <w:right w:val="single" w:sz="4" w:space="0" w:color="auto"/>
            </w:tcBorders>
            <w:vAlign w:val="center"/>
          </w:tcPr>
          <w:p w14:paraId="72A81977"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35E5E27E"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4F2EC3C7"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1F1978A6"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00FBBC2B"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 0 and Slot i, if mod(i, 5) = {2,3,4} for i from {0,…,19}</w:t>
            </w:r>
          </w:p>
        </w:tc>
        <w:tc>
          <w:tcPr>
            <w:tcW w:w="423" w:type="pct"/>
            <w:tcBorders>
              <w:top w:val="single" w:sz="4" w:space="0" w:color="auto"/>
              <w:left w:val="single" w:sz="4" w:space="0" w:color="auto"/>
              <w:bottom w:val="single" w:sz="4" w:space="0" w:color="auto"/>
              <w:right w:val="single" w:sz="4" w:space="0" w:color="auto"/>
            </w:tcBorders>
            <w:vAlign w:val="center"/>
            <w:hideMark/>
          </w:tcPr>
          <w:p w14:paraId="546E7F6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1AA50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3ADB1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496" w:type="pct"/>
            <w:tcBorders>
              <w:top w:val="single" w:sz="4" w:space="0" w:color="auto"/>
              <w:left w:val="single" w:sz="4" w:space="0" w:color="auto"/>
              <w:bottom w:val="single" w:sz="4" w:space="0" w:color="auto"/>
              <w:right w:val="single" w:sz="4" w:space="0" w:color="auto"/>
            </w:tcBorders>
            <w:vAlign w:val="center"/>
            <w:hideMark/>
          </w:tcPr>
          <w:p w14:paraId="1FF39C08"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N/A</w:t>
            </w:r>
          </w:p>
        </w:tc>
        <w:tc>
          <w:tcPr>
            <w:tcW w:w="514" w:type="pct"/>
            <w:tcBorders>
              <w:top w:val="single" w:sz="4" w:space="0" w:color="auto"/>
              <w:left w:val="single" w:sz="4" w:space="0" w:color="auto"/>
              <w:bottom w:val="single" w:sz="4" w:space="0" w:color="auto"/>
              <w:right w:val="single" w:sz="4" w:space="0" w:color="auto"/>
            </w:tcBorders>
            <w:vAlign w:val="center"/>
          </w:tcPr>
          <w:p w14:paraId="5FB5ABDB"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578EDF4D"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00719146"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2F362C75"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 i, if mod(i, 5) = {0,1} for i from {1,…,19}</w:t>
            </w:r>
          </w:p>
        </w:tc>
        <w:tc>
          <w:tcPr>
            <w:tcW w:w="423" w:type="pct"/>
            <w:tcBorders>
              <w:top w:val="single" w:sz="4" w:space="0" w:color="auto"/>
              <w:left w:val="single" w:sz="4" w:space="0" w:color="auto"/>
              <w:bottom w:val="single" w:sz="4" w:space="0" w:color="auto"/>
              <w:right w:val="single" w:sz="4" w:space="0" w:color="auto"/>
            </w:tcBorders>
            <w:vAlign w:val="center"/>
            <w:hideMark/>
          </w:tcPr>
          <w:p w14:paraId="4C54482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614DEB"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eastAsia="zh-CN"/>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F7285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1</w:t>
            </w:r>
          </w:p>
        </w:tc>
        <w:tc>
          <w:tcPr>
            <w:tcW w:w="496" w:type="pct"/>
            <w:tcBorders>
              <w:top w:val="single" w:sz="4" w:space="0" w:color="auto"/>
              <w:left w:val="single" w:sz="4" w:space="0" w:color="auto"/>
              <w:bottom w:val="single" w:sz="4" w:space="0" w:color="auto"/>
              <w:right w:val="single" w:sz="4" w:space="0" w:color="auto"/>
            </w:tcBorders>
            <w:vAlign w:val="center"/>
            <w:hideMark/>
          </w:tcPr>
          <w:p w14:paraId="4FD3174D"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eastAsia="zh-CN"/>
              </w:rPr>
              <w:t>2</w:t>
            </w:r>
          </w:p>
        </w:tc>
        <w:tc>
          <w:tcPr>
            <w:tcW w:w="514" w:type="pct"/>
            <w:tcBorders>
              <w:top w:val="single" w:sz="4" w:space="0" w:color="auto"/>
              <w:left w:val="single" w:sz="4" w:space="0" w:color="auto"/>
              <w:bottom w:val="single" w:sz="4" w:space="0" w:color="auto"/>
              <w:right w:val="single" w:sz="4" w:space="0" w:color="auto"/>
            </w:tcBorders>
            <w:vAlign w:val="center"/>
          </w:tcPr>
          <w:p w14:paraId="7031B751"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3E52902B"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B55B7A9"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1FDEE121"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Binary Channel Bits Per Slot</w:t>
            </w:r>
          </w:p>
        </w:tc>
        <w:tc>
          <w:tcPr>
            <w:tcW w:w="423" w:type="pct"/>
            <w:tcBorders>
              <w:top w:val="single" w:sz="4" w:space="0" w:color="auto"/>
              <w:left w:val="single" w:sz="4" w:space="0" w:color="auto"/>
              <w:bottom w:val="single" w:sz="4" w:space="0" w:color="auto"/>
              <w:right w:val="single" w:sz="4" w:space="0" w:color="auto"/>
            </w:tcBorders>
            <w:vAlign w:val="center"/>
          </w:tcPr>
          <w:p w14:paraId="446F7965"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390E4D6"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8A785F6" w14:textId="77777777" w:rsidR="00124F0F" w:rsidRPr="00124F0F" w:rsidRDefault="00124F0F" w:rsidP="00124F0F">
            <w:pPr>
              <w:keepNext/>
              <w:keepLines/>
              <w:spacing w:after="0"/>
              <w:jc w:val="center"/>
              <w:rPr>
                <w:rFonts w:ascii="Arial" w:eastAsia="等线" w:hAnsi="Arial" w:cs="Arial"/>
                <w:sz w:val="18"/>
                <w:lang w:val="fr-FR"/>
              </w:rPr>
            </w:pPr>
          </w:p>
        </w:tc>
        <w:tc>
          <w:tcPr>
            <w:tcW w:w="496" w:type="pct"/>
            <w:tcBorders>
              <w:top w:val="single" w:sz="4" w:space="0" w:color="auto"/>
              <w:left w:val="single" w:sz="4" w:space="0" w:color="auto"/>
              <w:bottom w:val="single" w:sz="4" w:space="0" w:color="auto"/>
              <w:right w:val="single" w:sz="4" w:space="0" w:color="auto"/>
            </w:tcBorders>
            <w:vAlign w:val="center"/>
          </w:tcPr>
          <w:p w14:paraId="7DCB0C40"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71A1E3F0"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6AB27595"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03C1753A"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0273A2C5"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 0 and Slot i, if mod(i, 5) = {2,3,4} for i from {0,…,19}</w:t>
            </w:r>
          </w:p>
        </w:tc>
        <w:tc>
          <w:tcPr>
            <w:tcW w:w="423" w:type="pct"/>
            <w:tcBorders>
              <w:top w:val="single" w:sz="4" w:space="0" w:color="auto"/>
              <w:left w:val="single" w:sz="4" w:space="0" w:color="auto"/>
              <w:bottom w:val="single" w:sz="4" w:space="0" w:color="auto"/>
              <w:right w:val="single" w:sz="4" w:space="0" w:color="auto"/>
            </w:tcBorders>
            <w:vAlign w:val="center"/>
            <w:hideMark/>
          </w:tcPr>
          <w:p w14:paraId="293800E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87BDF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8F9CF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496" w:type="pct"/>
            <w:tcBorders>
              <w:top w:val="single" w:sz="4" w:space="0" w:color="auto"/>
              <w:left w:val="single" w:sz="4" w:space="0" w:color="auto"/>
              <w:bottom w:val="single" w:sz="4" w:space="0" w:color="auto"/>
              <w:right w:val="single" w:sz="4" w:space="0" w:color="auto"/>
            </w:tcBorders>
            <w:vAlign w:val="center"/>
            <w:hideMark/>
          </w:tcPr>
          <w:p w14:paraId="0E85DA0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514" w:type="pct"/>
            <w:tcBorders>
              <w:top w:val="single" w:sz="4" w:space="0" w:color="auto"/>
              <w:left w:val="single" w:sz="4" w:space="0" w:color="auto"/>
              <w:bottom w:val="single" w:sz="4" w:space="0" w:color="auto"/>
              <w:right w:val="single" w:sz="4" w:space="0" w:color="auto"/>
            </w:tcBorders>
            <w:vAlign w:val="center"/>
          </w:tcPr>
          <w:p w14:paraId="400AACD1"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74949913"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2C93778C"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2FBAE758"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Slots i = 10, 11</w:t>
            </w:r>
          </w:p>
        </w:tc>
        <w:tc>
          <w:tcPr>
            <w:tcW w:w="423" w:type="pct"/>
            <w:tcBorders>
              <w:top w:val="single" w:sz="4" w:space="0" w:color="auto"/>
              <w:left w:val="single" w:sz="4" w:space="0" w:color="auto"/>
              <w:bottom w:val="single" w:sz="4" w:space="0" w:color="auto"/>
              <w:right w:val="single" w:sz="4" w:space="0" w:color="auto"/>
            </w:tcBorders>
            <w:vAlign w:val="center"/>
            <w:hideMark/>
          </w:tcPr>
          <w:p w14:paraId="3049FA6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119112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7760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9B49C3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10256</w:t>
            </w:r>
          </w:p>
        </w:tc>
        <w:tc>
          <w:tcPr>
            <w:tcW w:w="496" w:type="pct"/>
            <w:tcBorders>
              <w:top w:val="single" w:sz="4" w:space="0" w:color="auto"/>
              <w:left w:val="single" w:sz="4" w:space="0" w:color="auto"/>
              <w:bottom w:val="single" w:sz="4" w:space="0" w:color="auto"/>
              <w:right w:val="single" w:sz="4" w:space="0" w:color="auto"/>
            </w:tcBorders>
            <w:vAlign w:val="center"/>
            <w:hideMark/>
          </w:tcPr>
          <w:p w14:paraId="00D93ADB" w14:textId="0A44CD24" w:rsidR="00124F0F" w:rsidRPr="00124F0F" w:rsidRDefault="00124F0F" w:rsidP="00124F0F">
            <w:pPr>
              <w:keepNext/>
              <w:keepLines/>
              <w:spacing w:after="0"/>
              <w:jc w:val="center"/>
              <w:rPr>
                <w:rFonts w:ascii="Arial" w:eastAsia="等线" w:hAnsi="Arial" w:cs="Arial"/>
                <w:sz w:val="18"/>
                <w:lang w:val="fr-FR"/>
              </w:rPr>
            </w:pPr>
            <w:del w:id="193" w:author="Huawei" w:date="2023-08-12T00:35:00Z">
              <w:r w:rsidRPr="00124F0F" w:rsidDel="0001749B">
                <w:rPr>
                  <w:rFonts w:ascii="Arial" w:eastAsia="等线" w:hAnsi="Arial" w:cs="Arial"/>
                  <w:sz w:val="18"/>
                  <w:lang w:val="fr-FR" w:eastAsia="zh-CN"/>
                </w:rPr>
                <w:delText>32672</w:delText>
              </w:r>
            </w:del>
            <w:ins w:id="194" w:author="Huawei" w:date="2023-08-12T00:35:00Z">
              <w:r w:rsidR="0001749B">
                <w:rPr>
                  <w:rFonts w:ascii="Arial" w:eastAsia="等线" w:hAnsi="Arial" w:cs="Arial"/>
                  <w:sz w:val="18"/>
                  <w:lang w:val="fr-FR" w:eastAsia="zh-CN"/>
                </w:rPr>
                <w:t>31376</w:t>
              </w:r>
            </w:ins>
          </w:p>
        </w:tc>
        <w:tc>
          <w:tcPr>
            <w:tcW w:w="514" w:type="pct"/>
            <w:tcBorders>
              <w:top w:val="single" w:sz="4" w:space="0" w:color="auto"/>
              <w:left w:val="single" w:sz="4" w:space="0" w:color="auto"/>
              <w:bottom w:val="single" w:sz="4" w:space="0" w:color="auto"/>
              <w:right w:val="single" w:sz="4" w:space="0" w:color="auto"/>
            </w:tcBorders>
            <w:vAlign w:val="center"/>
          </w:tcPr>
          <w:p w14:paraId="28B38D5F"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0B4336A1"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7DD5B8B3" w14:textId="77777777" w:rsidTr="00124F0F">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305E08C5"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 i, if mod(i, 5) = {0,1} for i from {1,…,9,12,…,19}</w:t>
            </w:r>
          </w:p>
        </w:tc>
        <w:tc>
          <w:tcPr>
            <w:tcW w:w="423" w:type="pct"/>
            <w:tcBorders>
              <w:top w:val="single" w:sz="4" w:space="0" w:color="auto"/>
              <w:left w:val="single" w:sz="4" w:space="0" w:color="auto"/>
              <w:bottom w:val="single" w:sz="4" w:space="0" w:color="auto"/>
              <w:right w:val="single" w:sz="4" w:space="0" w:color="auto"/>
            </w:tcBorders>
            <w:vAlign w:val="center"/>
            <w:hideMark/>
          </w:tcPr>
          <w:p w14:paraId="228333A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E61C48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8384</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BD675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10880</w:t>
            </w:r>
          </w:p>
        </w:tc>
        <w:tc>
          <w:tcPr>
            <w:tcW w:w="496" w:type="pct"/>
            <w:tcBorders>
              <w:top w:val="single" w:sz="4" w:space="0" w:color="auto"/>
              <w:left w:val="single" w:sz="4" w:space="0" w:color="auto"/>
              <w:bottom w:val="single" w:sz="4" w:space="0" w:color="auto"/>
              <w:right w:val="single" w:sz="4" w:space="0" w:color="auto"/>
            </w:tcBorders>
            <w:vAlign w:val="center"/>
            <w:hideMark/>
          </w:tcPr>
          <w:p w14:paraId="2832533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33920</w:t>
            </w:r>
          </w:p>
        </w:tc>
        <w:tc>
          <w:tcPr>
            <w:tcW w:w="514" w:type="pct"/>
            <w:tcBorders>
              <w:top w:val="single" w:sz="4" w:space="0" w:color="auto"/>
              <w:left w:val="single" w:sz="4" w:space="0" w:color="auto"/>
              <w:bottom w:val="single" w:sz="4" w:space="0" w:color="auto"/>
              <w:right w:val="single" w:sz="4" w:space="0" w:color="auto"/>
            </w:tcBorders>
            <w:vAlign w:val="center"/>
          </w:tcPr>
          <w:p w14:paraId="2DAEC4E0"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24C39271"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E842BB4" w14:textId="77777777" w:rsidTr="00124F0F">
        <w:trPr>
          <w:trHeight w:val="70"/>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0B1BA3B4"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Max. Throughput averaged over 2 frames</w:t>
            </w:r>
          </w:p>
        </w:tc>
        <w:tc>
          <w:tcPr>
            <w:tcW w:w="423" w:type="pct"/>
            <w:tcBorders>
              <w:top w:val="single" w:sz="4" w:space="0" w:color="auto"/>
              <w:left w:val="single" w:sz="4" w:space="0" w:color="auto"/>
              <w:bottom w:val="single" w:sz="4" w:space="0" w:color="auto"/>
              <w:right w:val="single" w:sz="4" w:space="0" w:color="auto"/>
            </w:tcBorders>
            <w:vAlign w:val="center"/>
            <w:hideMark/>
          </w:tcPr>
          <w:p w14:paraId="3E63E53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95D4AF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0.865</w:t>
            </w:r>
          </w:p>
        </w:tc>
        <w:tc>
          <w:tcPr>
            <w:tcW w:w="642" w:type="pct"/>
            <w:tcBorders>
              <w:top w:val="single" w:sz="4" w:space="0" w:color="auto"/>
              <w:left w:val="single" w:sz="4" w:space="0" w:color="auto"/>
              <w:bottom w:val="single" w:sz="4" w:space="0" w:color="auto"/>
              <w:right w:val="single" w:sz="4" w:space="0" w:color="auto"/>
            </w:tcBorders>
            <w:vAlign w:val="center"/>
            <w:hideMark/>
          </w:tcPr>
          <w:p w14:paraId="2B12CE3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1.134</w:t>
            </w:r>
          </w:p>
        </w:tc>
        <w:tc>
          <w:tcPr>
            <w:tcW w:w="496" w:type="pct"/>
            <w:tcBorders>
              <w:top w:val="single" w:sz="4" w:space="0" w:color="auto"/>
              <w:left w:val="single" w:sz="4" w:space="0" w:color="auto"/>
              <w:bottom w:val="single" w:sz="4" w:space="0" w:color="auto"/>
              <w:right w:val="single" w:sz="4" w:space="0" w:color="auto"/>
            </w:tcBorders>
            <w:vAlign w:val="center"/>
            <w:hideMark/>
          </w:tcPr>
          <w:p w14:paraId="0B7DC297"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eastAsia="zh-CN"/>
              </w:rPr>
              <w:t>5.558</w:t>
            </w:r>
          </w:p>
        </w:tc>
        <w:tc>
          <w:tcPr>
            <w:tcW w:w="514" w:type="pct"/>
            <w:tcBorders>
              <w:top w:val="single" w:sz="4" w:space="0" w:color="auto"/>
              <w:left w:val="single" w:sz="4" w:space="0" w:color="auto"/>
              <w:bottom w:val="single" w:sz="4" w:space="0" w:color="auto"/>
              <w:right w:val="single" w:sz="4" w:space="0" w:color="auto"/>
            </w:tcBorders>
            <w:vAlign w:val="center"/>
          </w:tcPr>
          <w:p w14:paraId="729ECD94" w14:textId="77777777" w:rsidR="00124F0F" w:rsidRPr="00124F0F" w:rsidRDefault="00124F0F" w:rsidP="00124F0F">
            <w:pPr>
              <w:keepNext/>
              <w:keepLines/>
              <w:spacing w:after="0"/>
              <w:jc w:val="center"/>
              <w:rPr>
                <w:rFonts w:ascii="Arial" w:eastAsia="等线" w:hAnsi="Arial" w:cs="Arial"/>
                <w:sz w:val="18"/>
                <w:lang w:val="fr-FR"/>
              </w:rPr>
            </w:pPr>
          </w:p>
        </w:tc>
        <w:tc>
          <w:tcPr>
            <w:tcW w:w="514" w:type="pct"/>
            <w:tcBorders>
              <w:top w:val="single" w:sz="4" w:space="0" w:color="auto"/>
              <w:left w:val="single" w:sz="4" w:space="0" w:color="auto"/>
              <w:bottom w:val="single" w:sz="4" w:space="0" w:color="auto"/>
              <w:right w:val="single" w:sz="4" w:space="0" w:color="auto"/>
            </w:tcBorders>
            <w:vAlign w:val="center"/>
          </w:tcPr>
          <w:p w14:paraId="5141A5D8"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0453BD01" w14:textId="77777777" w:rsidTr="00124F0F">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F8D893C"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Note 1:</w:t>
            </w:r>
            <w:r w:rsidRPr="00124F0F">
              <w:rPr>
                <w:rFonts w:ascii="Arial" w:eastAsia="等线" w:hAnsi="Arial" w:cs="Arial"/>
                <w:sz w:val="18"/>
                <w:lang w:val="fr-FR"/>
              </w:rPr>
              <w:tab/>
              <w:t>SS/PBCH block is transmitted in slot #0 with periodicity 20 ms</w:t>
            </w:r>
          </w:p>
          <w:p w14:paraId="43D68B67" w14:textId="77777777" w:rsidR="00124F0F" w:rsidRPr="00124F0F" w:rsidRDefault="00124F0F" w:rsidP="00124F0F">
            <w:pPr>
              <w:keepNext/>
              <w:keepLines/>
              <w:spacing w:after="0"/>
              <w:rPr>
                <w:rFonts w:ascii="Arial" w:eastAsia="等线" w:hAnsi="Arial" w:cs="Arial"/>
                <w:sz w:val="18"/>
                <w:lang w:val="en-US"/>
              </w:rPr>
            </w:pPr>
            <w:r w:rsidRPr="00124F0F">
              <w:rPr>
                <w:rFonts w:ascii="Arial" w:eastAsia="等线" w:hAnsi="Arial" w:cs="Arial"/>
                <w:sz w:val="18"/>
                <w:lang w:val="en-US"/>
              </w:rPr>
              <w:t>Note 2:</w:t>
            </w:r>
            <w:r w:rsidRPr="00124F0F">
              <w:rPr>
                <w:rFonts w:ascii="Arial" w:eastAsia="等线" w:hAnsi="Arial" w:cs="Arial"/>
                <w:sz w:val="18"/>
                <w:lang w:val="fr-FR"/>
              </w:rPr>
              <w:tab/>
            </w:r>
            <w:r w:rsidRPr="00124F0F">
              <w:rPr>
                <w:rFonts w:ascii="Arial" w:eastAsia="等线" w:hAnsi="Arial" w:cs="Arial"/>
                <w:sz w:val="18"/>
                <w:lang w:val="en-US"/>
              </w:rPr>
              <w:t>Slot i is slot index per 2 frames</w:t>
            </w:r>
          </w:p>
          <w:p w14:paraId="18AEC8A2" w14:textId="77777777" w:rsidR="00124F0F" w:rsidRPr="00124F0F" w:rsidRDefault="00124F0F" w:rsidP="00124F0F">
            <w:pPr>
              <w:keepNext/>
              <w:keepLines/>
              <w:spacing w:after="0"/>
              <w:rPr>
                <w:rFonts w:ascii="Arial" w:eastAsia="等线" w:hAnsi="Arial" w:cs="Arial"/>
                <w:sz w:val="18"/>
              </w:rPr>
            </w:pPr>
            <w:r w:rsidRPr="00124F0F">
              <w:rPr>
                <w:rFonts w:ascii="Arial" w:eastAsia="等线" w:hAnsi="Arial" w:cs="Arial"/>
                <w:sz w:val="18"/>
                <w:lang w:val="en-US"/>
              </w:rPr>
              <w:t>Note 3:</w:t>
            </w:r>
            <w:r w:rsidRPr="00124F0F">
              <w:rPr>
                <w:rFonts w:ascii="Arial" w:eastAsia="等线" w:hAnsi="Arial" w:cs="Arial"/>
                <w:sz w:val="18"/>
                <w:lang w:val="en-US"/>
              </w:rPr>
              <w:tab/>
              <w:t>No user data is scheduled on slots with LTE PBCH/PSS/SSS</w:t>
            </w:r>
          </w:p>
        </w:tc>
      </w:tr>
    </w:tbl>
    <w:p w14:paraId="1B869426" w14:textId="77777777" w:rsidR="00124F0F" w:rsidRPr="00124F0F" w:rsidRDefault="00124F0F" w:rsidP="00124F0F">
      <w:pPr>
        <w:rPr>
          <w:rFonts w:eastAsia="宋体"/>
          <w:lang w:eastAsia="zh-CN"/>
        </w:rPr>
      </w:pPr>
    </w:p>
    <w:p w14:paraId="14EE45E8" w14:textId="77777777" w:rsidR="00124F0F" w:rsidRPr="00124F0F" w:rsidRDefault="00124F0F" w:rsidP="00124F0F">
      <w:pPr>
        <w:keepNext/>
        <w:keepLines/>
        <w:spacing w:before="60"/>
        <w:jc w:val="center"/>
        <w:rPr>
          <w:rFonts w:ascii="Arial" w:eastAsia="等线" w:hAnsi="Arial" w:cs="Arial"/>
          <w:b/>
          <w:lang w:val="fr-FR"/>
        </w:rPr>
      </w:pPr>
      <w:bookmarkStart w:id="195" w:name="_Toc53176845"/>
      <w:bookmarkStart w:id="196" w:name="_Toc45892980"/>
      <w:bookmarkStart w:id="197" w:name="_Toc40210021"/>
      <w:bookmarkStart w:id="198" w:name="_Toc40209679"/>
      <w:bookmarkStart w:id="199" w:name="_Toc37084317"/>
      <w:bookmarkStart w:id="200" w:name="_Toc37083975"/>
      <w:r w:rsidRPr="00124F0F">
        <w:rPr>
          <w:rFonts w:ascii="Arial" w:eastAsia="等线" w:hAnsi="Arial" w:cs="Arial"/>
          <w:b/>
          <w:lang w:val="fr-FR"/>
        </w:rPr>
        <w:t>Table A.3.2.2.1-2: PDSCH Reference Channel for TDD CC with UL-DL pattern FR1.15-1 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677"/>
        <w:gridCol w:w="1237"/>
        <w:gridCol w:w="1237"/>
        <w:gridCol w:w="1237"/>
        <w:gridCol w:w="1418"/>
        <w:gridCol w:w="1418"/>
      </w:tblGrid>
      <w:tr w:rsidR="00124F0F" w:rsidRPr="00124F0F" w14:paraId="7A61596F"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3FC8F6E" w14:textId="77777777" w:rsidR="00124F0F" w:rsidRPr="00124F0F" w:rsidRDefault="00124F0F" w:rsidP="00124F0F">
            <w:pPr>
              <w:keepNext/>
              <w:keepLines/>
              <w:spacing w:after="0"/>
              <w:jc w:val="center"/>
              <w:rPr>
                <w:rFonts w:ascii="Arial" w:eastAsia="等线" w:hAnsi="Arial" w:cs="Arial"/>
                <w:b/>
                <w:sz w:val="18"/>
                <w:lang w:val="fr-FR"/>
              </w:rPr>
            </w:pPr>
            <w:r w:rsidRPr="00124F0F">
              <w:rPr>
                <w:rFonts w:ascii="Arial" w:eastAsia="等线" w:hAnsi="Arial" w:cs="Arial"/>
                <w:b/>
                <w:sz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5B1720A3" w14:textId="77777777" w:rsidR="00124F0F" w:rsidRPr="00124F0F" w:rsidRDefault="00124F0F" w:rsidP="00124F0F">
            <w:pPr>
              <w:keepNext/>
              <w:keepLines/>
              <w:spacing w:after="0"/>
              <w:jc w:val="center"/>
              <w:rPr>
                <w:rFonts w:ascii="Arial" w:eastAsia="等线" w:hAnsi="Arial" w:cs="Arial"/>
                <w:b/>
                <w:sz w:val="18"/>
                <w:lang w:val="fr-FR"/>
              </w:rPr>
            </w:pPr>
            <w:r w:rsidRPr="00124F0F">
              <w:rPr>
                <w:rFonts w:ascii="Arial" w:eastAsia="等线" w:hAnsi="Arial" w:cs="Arial"/>
                <w:b/>
                <w:sz w:val="18"/>
                <w:lang w:val="fr-FR"/>
              </w:rPr>
              <w:t>Unit</w:t>
            </w:r>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214BF777" w14:textId="77777777" w:rsidR="00124F0F" w:rsidRPr="00124F0F" w:rsidRDefault="00124F0F" w:rsidP="00124F0F">
            <w:pPr>
              <w:keepNext/>
              <w:keepLines/>
              <w:spacing w:after="0"/>
              <w:jc w:val="center"/>
              <w:rPr>
                <w:rFonts w:ascii="Arial" w:eastAsia="等线" w:hAnsi="Arial" w:cs="Arial"/>
                <w:b/>
                <w:sz w:val="18"/>
                <w:lang w:val="fr-FR"/>
              </w:rPr>
            </w:pPr>
            <w:r w:rsidRPr="00124F0F">
              <w:rPr>
                <w:rFonts w:ascii="Arial" w:eastAsia="等线" w:hAnsi="Arial" w:cs="Arial"/>
                <w:b/>
                <w:sz w:val="18"/>
                <w:lang w:val="fr-FR"/>
              </w:rPr>
              <w:t>Value</w:t>
            </w:r>
          </w:p>
        </w:tc>
      </w:tr>
      <w:tr w:rsidR="00124F0F" w:rsidRPr="00124F0F" w14:paraId="048062C8"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3B0E2ED"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33FE4B48"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D9AD0F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R.PDSCH.1-2.1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774E6179"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R.PDSCH.1-2.2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14FE5A71"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R.PDSCH.1-2.3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7CE061B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R.PDSCH.1-2.4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1179F4"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R.PDSCH.1-2.5 TDD</w:t>
            </w:r>
          </w:p>
        </w:tc>
      </w:tr>
      <w:tr w:rsidR="00124F0F" w:rsidRPr="00124F0F" w14:paraId="5A1117E2" w14:textId="77777777" w:rsidTr="00124F0F">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C5A3DAA"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3CFC86A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C5F9ED"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4C11C35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802DC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68520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D20B01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25</w:t>
            </w:r>
          </w:p>
        </w:tc>
      </w:tr>
      <w:tr w:rsidR="00124F0F" w:rsidRPr="00124F0F" w14:paraId="06D5B39E" w14:textId="77777777" w:rsidTr="00124F0F">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CCE20A7"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6AC7818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02C20B18"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6930376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CAB0F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6FF464F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0DD3865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r>
      <w:tr w:rsidR="00124F0F" w:rsidRPr="00124F0F" w14:paraId="347B1123"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F58591D"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0B5F878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ADEFF49"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25</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F48B0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B8680F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79</w:t>
            </w:r>
          </w:p>
        </w:tc>
        <w:tc>
          <w:tcPr>
            <w:tcW w:w="643" w:type="pct"/>
            <w:tcBorders>
              <w:top w:val="single" w:sz="4" w:space="0" w:color="auto"/>
              <w:left w:val="single" w:sz="4" w:space="0" w:color="auto"/>
              <w:bottom w:val="single" w:sz="4" w:space="0" w:color="auto"/>
              <w:right w:val="single" w:sz="4" w:space="0" w:color="auto"/>
            </w:tcBorders>
            <w:vAlign w:val="center"/>
            <w:hideMark/>
          </w:tcPr>
          <w:p w14:paraId="020E02B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106</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89B89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133</w:t>
            </w:r>
          </w:p>
        </w:tc>
      </w:tr>
      <w:tr w:rsidR="00124F0F" w:rsidRPr="00124F0F" w14:paraId="65651765"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04D3092"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5C4D4E78"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CC82E22" w14:textId="77777777" w:rsidR="00124F0F" w:rsidRPr="00124F0F" w:rsidRDefault="00124F0F" w:rsidP="00124F0F">
            <w:pPr>
              <w:keepNext/>
              <w:keepLines/>
              <w:spacing w:after="0"/>
              <w:jc w:val="center"/>
              <w:rPr>
                <w:rFonts w:ascii="Arial" w:eastAsia="等线" w:hAnsi="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69E8E57"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BC77E17"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F3D1411"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537B69B"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24A8E893"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23F7BA5"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08774FBF"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43B0DF4"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89332F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17FC9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41D6D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1DADEF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8</w:t>
            </w:r>
          </w:p>
        </w:tc>
      </w:tr>
      <w:tr w:rsidR="00124F0F" w:rsidRPr="00124F0F" w14:paraId="285AFDB3"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EEF1B60"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35FA391F"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B6E2EDB"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D08642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F7B2F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98A1E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C886A1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r>
      <w:tr w:rsidR="00124F0F" w:rsidRPr="00124F0F" w14:paraId="0DD56C6F"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5C393D8"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7B0B9AC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3EF322"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02239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0E1D03B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2480D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6F672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r>
      <w:tr w:rsidR="00124F0F" w:rsidRPr="00124F0F" w14:paraId="02720851"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FAD9E50"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529F418C"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2A27392"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6D388E7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2DBE50A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2A215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4CEEC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64QAM</w:t>
            </w:r>
          </w:p>
        </w:tc>
      </w:tr>
      <w:tr w:rsidR="00124F0F" w:rsidRPr="00124F0F" w14:paraId="1537BB04"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BB5B6BB"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353023B1"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2D5FC2B"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37C04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D9638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CB064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BDD24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w:t>
            </w:r>
          </w:p>
        </w:tc>
      </w:tr>
      <w:tr w:rsidR="00124F0F" w:rsidRPr="00124F0F" w14:paraId="75DB59FB"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60E5329"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3E99030B"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F168ADA"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D9761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94CA6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253D6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B1D23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16QAM</w:t>
            </w:r>
          </w:p>
        </w:tc>
      </w:tr>
      <w:tr w:rsidR="00124F0F" w:rsidRPr="00124F0F" w14:paraId="2F5A3F1F"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B17DAA1"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5D2B5AC8"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3469414"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ABB2E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FB60D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34BF344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2644902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0.48</w:t>
            </w:r>
          </w:p>
        </w:tc>
      </w:tr>
      <w:tr w:rsidR="00124F0F" w:rsidRPr="00124F0F" w14:paraId="6A87BBBE"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43448C7"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54D8BCD4"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9D0F63F"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83919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74813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8D88B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2C2140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w:t>
            </w:r>
          </w:p>
        </w:tc>
      </w:tr>
      <w:tr w:rsidR="00124F0F" w:rsidRPr="00124F0F" w14:paraId="5361D2A2"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43A4861"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Number of DMRS </w:t>
            </w:r>
            <w:r w:rsidRPr="00124F0F">
              <w:rPr>
                <w:rFonts w:ascii="Arial" w:eastAsia="等线" w:hAnsi="Arial" w:cs="Arial"/>
                <w:sz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7AF7B8B5"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C75E12E" w14:textId="77777777" w:rsidR="00124F0F" w:rsidRPr="00124F0F" w:rsidRDefault="00124F0F" w:rsidP="00124F0F">
            <w:pPr>
              <w:keepNext/>
              <w:keepLines/>
              <w:spacing w:after="0"/>
              <w:jc w:val="center"/>
              <w:rPr>
                <w:rFonts w:ascii="Arial" w:eastAsia="等线" w:hAnsi="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14C6B11"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BB43E5A"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CC8A7A3"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8D3E0BF"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4FC5007D"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ADA631F"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57198709"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95E37F8"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95D47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0411D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82CA19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402B2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r>
      <w:tr w:rsidR="00124F0F" w:rsidRPr="00124F0F" w14:paraId="0E948A82"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3B09C85"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39717462"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08A93D0"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F5585F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F00B0F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892C18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11786A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r>
      <w:tr w:rsidR="00124F0F" w:rsidRPr="00124F0F" w14:paraId="20BC80B3"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39263A8" w14:textId="77777777" w:rsidR="00124F0F" w:rsidRPr="00124F0F" w:rsidRDefault="00124F0F" w:rsidP="00124F0F">
            <w:pPr>
              <w:keepNext/>
              <w:keepLines/>
              <w:spacing w:after="0"/>
              <w:rPr>
                <w:rFonts w:ascii="Arial" w:eastAsia="等线" w:hAnsi="Arial" w:cs="Arial"/>
                <w:sz w:val="18"/>
                <w:lang w:val="en-US"/>
              </w:rPr>
            </w:pPr>
            <w:r w:rsidRPr="00124F0F">
              <w:rPr>
                <w:rFonts w:ascii="Arial" w:eastAsia="等线" w:hAnsi="Arial" w:cs="Arial"/>
                <w:sz w:val="18"/>
                <w:lang w:val="fr-FR"/>
              </w:rPr>
              <w:t>Overhead</w:t>
            </w:r>
            <w:r w:rsidRPr="00124F0F">
              <w:rPr>
                <w:rFonts w:ascii="Arial" w:eastAsia="等线" w:hAnsi="Arial" w:cs="Arial"/>
                <w:sz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52061A58" w14:textId="77777777" w:rsidR="00124F0F" w:rsidRPr="00124F0F" w:rsidRDefault="00124F0F" w:rsidP="00124F0F">
            <w:pPr>
              <w:keepNext/>
              <w:keepLines/>
              <w:spacing w:after="0"/>
              <w:jc w:val="center"/>
              <w:rPr>
                <w:rFonts w:ascii="Arial" w:eastAsia="等线"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F2D749D"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DF924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FBDFE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DC94B2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E55E84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w:t>
            </w:r>
          </w:p>
        </w:tc>
      </w:tr>
      <w:tr w:rsidR="00124F0F" w:rsidRPr="00124F0F" w14:paraId="59624337"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AA22080"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38C5C7A9"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6896D4C" w14:textId="77777777" w:rsidR="00124F0F" w:rsidRPr="00124F0F" w:rsidRDefault="00124F0F" w:rsidP="00124F0F">
            <w:pPr>
              <w:keepNext/>
              <w:keepLines/>
              <w:spacing w:after="0"/>
              <w:jc w:val="center"/>
              <w:rPr>
                <w:rFonts w:ascii="Arial" w:eastAsia="等线" w:hAnsi="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132BA5A"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223DBF3"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4B9B72B"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3B4C7CF"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4919B915"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9B967DA"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48D1EBF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85721E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BD52D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72008D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2FF772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89C36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r>
      <w:tr w:rsidR="00124F0F" w:rsidRPr="00124F0F" w14:paraId="566BBA83"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ADE3EBB"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B197F8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C3F023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8064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843CD9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16896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5C33181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25608</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30C68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33816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3E345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43032</w:t>
            </w:r>
          </w:p>
        </w:tc>
      </w:tr>
      <w:tr w:rsidR="00124F0F" w:rsidRPr="00124F0F" w14:paraId="7C563929"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DDF0EA0"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141049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658ECA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12552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C7B31C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26120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32B11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39936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BF64C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53288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8A792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67584</w:t>
            </w:r>
          </w:p>
        </w:tc>
      </w:tr>
      <w:tr w:rsidR="00124F0F" w:rsidRPr="00124F0F" w14:paraId="07298912"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2DBC6FE" w14:textId="77777777" w:rsidR="00124F0F" w:rsidRPr="00124F0F" w:rsidRDefault="00124F0F" w:rsidP="00124F0F">
            <w:pPr>
              <w:keepNext/>
              <w:keepLines/>
              <w:spacing w:after="0"/>
              <w:rPr>
                <w:rFonts w:ascii="Arial" w:eastAsia="等线" w:hAnsi="Arial"/>
                <w:sz w:val="18"/>
                <w:lang w:val="sv-FI"/>
              </w:rPr>
            </w:pPr>
            <w:r w:rsidRPr="00124F0F">
              <w:rPr>
                <w:rFonts w:ascii="Arial" w:eastAsia="等线" w:hAnsi="Arial" w:cs="Arial"/>
                <w:sz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146DC3BC" w14:textId="77777777" w:rsidR="00124F0F" w:rsidRPr="00124F0F" w:rsidRDefault="00124F0F" w:rsidP="00124F0F">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51FAC562" w14:textId="77777777" w:rsidR="00124F0F" w:rsidRPr="00124F0F" w:rsidRDefault="00124F0F" w:rsidP="00124F0F">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1C732263" w14:textId="77777777" w:rsidR="00124F0F" w:rsidRPr="00124F0F" w:rsidRDefault="00124F0F" w:rsidP="00124F0F">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07FAE505" w14:textId="77777777" w:rsidR="00124F0F" w:rsidRPr="00124F0F" w:rsidRDefault="00124F0F" w:rsidP="00124F0F">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3F309502" w14:textId="77777777" w:rsidR="00124F0F" w:rsidRPr="00124F0F" w:rsidRDefault="00124F0F" w:rsidP="00124F0F">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45D13D4D" w14:textId="77777777" w:rsidR="00124F0F" w:rsidRPr="00124F0F" w:rsidRDefault="00124F0F" w:rsidP="00124F0F">
            <w:pPr>
              <w:keepNext/>
              <w:keepLines/>
              <w:spacing w:after="0"/>
              <w:jc w:val="center"/>
              <w:rPr>
                <w:rFonts w:ascii="Arial" w:eastAsia="等线" w:hAnsi="Arial" w:cs="Arial"/>
                <w:sz w:val="18"/>
                <w:lang w:val="sv-FI"/>
              </w:rPr>
            </w:pPr>
          </w:p>
        </w:tc>
      </w:tr>
      <w:tr w:rsidR="00124F0F" w:rsidRPr="00124F0F" w14:paraId="6026F17E"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F7C1FB3" w14:textId="77777777" w:rsidR="00124F0F" w:rsidRPr="00124F0F" w:rsidRDefault="00124F0F" w:rsidP="00124F0F">
            <w:pPr>
              <w:keepNext/>
              <w:keepLines/>
              <w:spacing w:after="0"/>
              <w:rPr>
                <w:rFonts w:ascii="Arial" w:eastAsia="等线" w:hAnsi="Arial"/>
                <w:sz w:val="18"/>
              </w:rPr>
            </w:pPr>
            <w:r w:rsidRPr="00124F0F">
              <w:rPr>
                <w:rFonts w:ascii="Arial" w:eastAsia="等线" w:hAnsi="Arial" w:cs="Arial"/>
                <w:sz w:val="18"/>
                <w:lang w:val="sv-FI"/>
              </w:rPr>
              <w:t xml:space="preserve">  </w:t>
            </w:r>
            <w:r w:rsidRPr="00124F0F">
              <w:rPr>
                <w:rFonts w:ascii="Arial" w:eastAsia="等线" w:hAnsi="Arial" w:cs="Arial"/>
                <w:sz w:val="18"/>
                <w:lang w:val="fr-FR"/>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37D8FDA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87D18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77DE40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3A3003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4D40D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1BD245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r>
      <w:tr w:rsidR="00124F0F" w:rsidRPr="00124F0F" w14:paraId="3FF565E9"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10B6635"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D5CEDA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114DBF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470EC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90E10A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A0B66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822C9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r>
      <w:tr w:rsidR="00124F0F" w:rsidRPr="00124F0F" w14:paraId="0F3934A8"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4537961"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16460F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E9D98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4BB19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E7DC1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F45FE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11496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r>
      <w:tr w:rsidR="00124F0F" w:rsidRPr="00124F0F" w14:paraId="62A11849"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0A5D4C5"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14E05057"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C76CF5D"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4FE1C5A"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392B124"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DA28313"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E8B574E"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4A888C48"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92D9743"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4510D10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12F3A9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E80FF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B977C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341F3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9EAE1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r>
      <w:tr w:rsidR="00124F0F" w:rsidRPr="00124F0F" w14:paraId="172E044E"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37A7248"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B7F22F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76D9D2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63337E5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3</w:t>
            </w:r>
          </w:p>
        </w:tc>
        <w:tc>
          <w:tcPr>
            <w:tcW w:w="643" w:type="pct"/>
            <w:tcBorders>
              <w:top w:val="single" w:sz="4" w:space="0" w:color="auto"/>
              <w:left w:val="single" w:sz="4" w:space="0" w:color="auto"/>
              <w:bottom w:val="single" w:sz="4" w:space="0" w:color="auto"/>
              <w:right w:val="single" w:sz="4" w:space="0" w:color="auto"/>
            </w:tcBorders>
            <w:vAlign w:val="center"/>
            <w:hideMark/>
          </w:tcPr>
          <w:p w14:paraId="4982DC3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48346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0F334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w:t>
            </w:r>
          </w:p>
        </w:tc>
      </w:tr>
      <w:tr w:rsidR="00124F0F" w:rsidRPr="00124F0F" w14:paraId="45B2EDD3"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B67E6F2"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C13BE1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C711D1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763B9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DA200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0C4BB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7</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C29AA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9</w:t>
            </w:r>
          </w:p>
        </w:tc>
      </w:tr>
      <w:tr w:rsidR="00124F0F" w:rsidRPr="00124F0F" w14:paraId="534A6C05"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C5AA1AC"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3BF94483"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4C62756"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0DFEE9A"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9D1540D"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E9242D9"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C1B6DA7"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01474B94"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91ED92D"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5F7E79A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0CC6A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F2D616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FEDF3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C56A2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685ACE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r>
      <w:tr w:rsidR="00124F0F" w:rsidRPr="00124F0F" w14:paraId="16C5033D"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72B13A8"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Slots i = 10, 11</w:t>
            </w:r>
          </w:p>
        </w:tc>
        <w:tc>
          <w:tcPr>
            <w:tcW w:w="352" w:type="pct"/>
            <w:tcBorders>
              <w:top w:val="single" w:sz="4" w:space="0" w:color="auto"/>
              <w:left w:val="single" w:sz="4" w:space="0" w:color="auto"/>
              <w:bottom w:val="single" w:sz="4" w:space="0" w:color="auto"/>
              <w:right w:val="single" w:sz="4" w:space="0" w:color="auto"/>
            </w:tcBorders>
            <w:vAlign w:val="center"/>
            <w:hideMark/>
          </w:tcPr>
          <w:p w14:paraId="3A9DD1E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38B316C" w14:textId="7AF35601" w:rsidR="00124F0F" w:rsidRPr="00124F0F" w:rsidRDefault="00124F0F" w:rsidP="00124F0F">
            <w:pPr>
              <w:keepNext/>
              <w:keepLines/>
              <w:spacing w:after="0"/>
              <w:jc w:val="center"/>
              <w:rPr>
                <w:rFonts w:ascii="Arial" w:eastAsia="等线" w:hAnsi="Arial" w:cs="Arial"/>
                <w:sz w:val="18"/>
                <w:lang w:val="fr-FR"/>
              </w:rPr>
            </w:pPr>
            <w:del w:id="201" w:author="Huawei" w:date="2023-08-12T00:38:00Z">
              <w:r w:rsidRPr="00124F0F" w:rsidDel="0001749B">
                <w:rPr>
                  <w:rFonts w:ascii="Arial" w:eastAsia="等线" w:hAnsi="Arial" w:cs="Arial"/>
                  <w:sz w:val="18"/>
                  <w:lang w:val="fr-FR"/>
                </w:rPr>
                <w:delText>25200</w:delText>
              </w:r>
            </w:del>
            <w:ins w:id="202" w:author="Huawei" w:date="2023-08-12T00:38:00Z">
              <w:r w:rsidR="0001749B">
                <w:rPr>
                  <w:rFonts w:ascii="Arial" w:eastAsia="等线" w:hAnsi="Arial" w:cs="Arial"/>
                  <w:sz w:val="18"/>
                  <w:lang w:val="fr-FR"/>
                </w:rPr>
                <w:t>25248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DF3E6E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52416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EF2B7A" w14:textId="049160E9" w:rsidR="00124F0F" w:rsidRPr="00124F0F" w:rsidRDefault="00124F0F" w:rsidP="00124F0F">
            <w:pPr>
              <w:keepNext/>
              <w:keepLines/>
              <w:spacing w:after="0"/>
              <w:jc w:val="center"/>
              <w:rPr>
                <w:rFonts w:ascii="Arial" w:eastAsia="等线" w:hAnsi="Arial" w:cs="Arial"/>
                <w:sz w:val="18"/>
                <w:lang w:val="fr-FR"/>
              </w:rPr>
            </w:pPr>
            <w:del w:id="203" w:author="Huawei" w:date="2023-08-12T00:39:00Z">
              <w:r w:rsidRPr="00124F0F" w:rsidDel="0001749B">
                <w:rPr>
                  <w:rFonts w:ascii="Arial" w:eastAsia="等线" w:hAnsi="Arial" w:cs="Arial"/>
                  <w:sz w:val="18"/>
                  <w:lang w:val="fr-FR"/>
                </w:rPr>
                <w:delText>79632</w:delText>
              </w:r>
            </w:del>
            <w:ins w:id="204" w:author="Huawei" w:date="2023-08-12T00:39:00Z">
              <w:r w:rsidR="0001749B">
                <w:rPr>
                  <w:rFonts w:ascii="Arial" w:eastAsia="等线" w:hAnsi="Arial" w:cs="Arial"/>
                  <w:sz w:val="18"/>
                  <w:lang w:val="fr-FR"/>
                </w:rPr>
                <w:t>79776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263BA30" w14:textId="545B5034" w:rsidR="00124F0F" w:rsidRPr="00124F0F" w:rsidRDefault="00124F0F" w:rsidP="00124F0F">
            <w:pPr>
              <w:keepNext/>
              <w:keepLines/>
              <w:spacing w:after="0"/>
              <w:jc w:val="center"/>
              <w:rPr>
                <w:rFonts w:ascii="Arial" w:eastAsia="等线" w:hAnsi="Arial" w:cs="Arial"/>
                <w:sz w:val="18"/>
                <w:lang w:val="fr-FR"/>
              </w:rPr>
            </w:pPr>
            <w:del w:id="205" w:author="Huawei" w:date="2023-08-12T00:40:00Z">
              <w:r w:rsidRPr="00124F0F" w:rsidDel="0001749B">
                <w:rPr>
                  <w:rFonts w:ascii="Arial" w:eastAsia="等线" w:hAnsi="Arial" w:cs="Arial"/>
                  <w:sz w:val="18"/>
                  <w:lang w:val="fr-FR"/>
                </w:rPr>
                <w:delText>106848</w:delText>
              </w:r>
            </w:del>
            <w:ins w:id="206" w:author="Huawei" w:date="2023-08-12T00:40:00Z">
              <w:r w:rsidR="0001749B">
                <w:rPr>
                  <w:rFonts w:ascii="Arial" w:eastAsia="等线" w:hAnsi="Arial" w:cs="Arial"/>
                  <w:sz w:val="18"/>
                  <w:lang w:val="fr-FR"/>
                </w:rPr>
                <w:t>106944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6EABF98" w14:textId="5275E8B3" w:rsidR="00124F0F" w:rsidRPr="00124F0F" w:rsidRDefault="00124F0F" w:rsidP="00124F0F">
            <w:pPr>
              <w:keepNext/>
              <w:keepLines/>
              <w:spacing w:after="0"/>
              <w:jc w:val="center"/>
              <w:rPr>
                <w:rFonts w:ascii="Arial" w:eastAsia="等线" w:hAnsi="Arial" w:cs="Arial"/>
                <w:sz w:val="18"/>
                <w:lang w:val="fr-FR"/>
              </w:rPr>
            </w:pPr>
            <w:del w:id="207" w:author="Huawei" w:date="2023-08-12T00:41:00Z">
              <w:r w:rsidRPr="00124F0F" w:rsidDel="0001749B">
                <w:rPr>
                  <w:rFonts w:ascii="Arial" w:eastAsia="等线" w:hAnsi="Arial" w:cs="Arial"/>
                  <w:sz w:val="18"/>
                  <w:lang w:val="fr-FR"/>
                </w:rPr>
                <w:delText>134064</w:delText>
              </w:r>
            </w:del>
            <w:ins w:id="208" w:author="Huawei" w:date="2023-08-12T00:41:00Z">
              <w:r w:rsidR="0001749B">
                <w:rPr>
                  <w:rFonts w:ascii="Arial" w:eastAsia="等线" w:hAnsi="Arial" w:cs="Arial"/>
                  <w:sz w:val="18"/>
                  <w:lang w:val="fr-FR"/>
                </w:rPr>
                <w:t>134112</w:t>
              </w:r>
            </w:ins>
          </w:p>
        </w:tc>
      </w:tr>
      <w:tr w:rsidR="00124F0F" w:rsidRPr="00124F0F" w14:paraId="29981A15"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F19E68C"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FAE42D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4795A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16800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4566E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34944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88DAE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53088</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435C0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71232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2DB57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89376</w:t>
            </w:r>
          </w:p>
        </w:tc>
      </w:tr>
      <w:tr w:rsidR="00124F0F" w:rsidRPr="00124F0F" w14:paraId="5EC09CE8"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B2D6EC5"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{0,1,2} for i from {1,…,9,12,…,19}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8FF5EE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7E9580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26400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E2EBA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54912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576F06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83424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F0B88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111936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3E4774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140448</w:t>
            </w:r>
          </w:p>
        </w:tc>
      </w:tr>
      <w:tr w:rsidR="00124F0F" w:rsidRPr="00124F0F" w14:paraId="3915711C" w14:textId="77777777" w:rsidTr="00124F0F">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E506060"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0C8E128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697BB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8.516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06BCF26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17.745</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AD279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27.086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D4F6E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36.072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11632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45.778</w:t>
            </w:r>
          </w:p>
        </w:tc>
      </w:tr>
      <w:tr w:rsidR="00124F0F" w:rsidRPr="00124F0F" w14:paraId="27E76161" w14:textId="77777777" w:rsidTr="00124F0F">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6A123E1" w14:textId="77777777" w:rsidR="00124F0F" w:rsidRPr="00124F0F" w:rsidRDefault="00124F0F" w:rsidP="00124F0F">
            <w:pPr>
              <w:keepNext/>
              <w:keepLines/>
              <w:spacing w:after="0"/>
              <w:ind w:left="851" w:hanging="851"/>
              <w:rPr>
                <w:rFonts w:ascii="Arial" w:eastAsia="等线" w:hAnsi="Arial"/>
                <w:sz w:val="18"/>
                <w:lang w:val="fr-FR"/>
              </w:rPr>
            </w:pPr>
            <w:r w:rsidRPr="00124F0F">
              <w:rPr>
                <w:rFonts w:ascii="Arial" w:eastAsia="等线" w:hAnsi="Arial" w:cs="Arial"/>
                <w:sz w:val="18"/>
                <w:lang w:val="fr-FR"/>
              </w:rPr>
              <w:t>Note 1:</w:t>
            </w:r>
            <w:r w:rsidRPr="00124F0F">
              <w:rPr>
                <w:rFonts w:ascii="Arial" w:eastAsia="等线" w:hAnsi="Arial" w:cs="Arial"/>
                <w:sz w:val="18"/>
                <w:lang w:val="fr-FR"/>
              </w:rPr>
              <w:tab/>
              <w:t>SS/PBCH block is transmitted in slot #0 with periodicity 20 ms</w:t>
            </w:r>
          </w:p>
          <w:p w14:paraId="6EEA2702" w14:textId="77777777" w:rsidR="00124F0F" w:rsidRPr="00124F0F" w:rsidRDefault="00124F0F" w:rsidP="00124F0F">
            <w:pPr>
              <w:keepNext/>
              <w:keepLines/>
              <w:spacing w:after="0"/>
              <w:ind w:left="851" w:hanging="851"/>
              <w:rPr>
                <w:rFonts w:ascii="Arial" w:eastAsia="等线" w:hAnsi="Arial" w:cs="Arial"/>
                <w:sz w:val="18"/>
                <w:lang w:val="fr-FR"/>
              </w:rPr>
            </w:pPr>
            <w:r w:rsidRPr="00124F0F">
              <w:rPr>
                <w:rFonts w:ascii="Arial" w:eastAsia="等线" w:hAnsi="Arial" w:cs="Arial"/>
                <w:sz w:val="18"/>
                <w:lang w:val="en-US"/>
              </w:rPr>
              <w:t>Note 2:</w:t>
            </w:r>
            <w:r w:rsidRPr="00124F0F">
              <w:rPr>
                <w:rFonts w:ascii="Arial" w:eastAsia="等线" w:hAnsi="Arial" w:cs="Arial"/>
                <w:sz w:val="18"/>
                <w:lang w:val="fr-FR"/>
              </w:rPr>
              <w:tab/>
            </w:r>
            <w:r w:rsidRPr="00124F0F">
              <w:rPr>
                <w:rFonts w:ascii="Arial" w:eastAsia="等线" w:hAnsi="Arial" w:cs="Arial"/>
                <w:sz w:val="18"/>
                <w:lang w:val="en-US"/>
              </w:rPr>
              <w:t>Slot i is slot index per 2 frames</w:t>
            </w:r>
          </w:p>
        </w:tc>
      </w:tr>
    </w:tbl>
    <w:p w14:paraId="728F7E35" w14:textId="77777777" w:rsidR="00124F0F" w:rsidRPr="00124F0F" w:rsidRDefault="00124F0F" w:rsidP="00124F0F">
      <w:pPr>
        <w:rPr>
          <w:rFonts w:eastAsia="宋体"/>
          <w:lang w:eastAsia="zh-CN"/>
        </w:rPr>
      </w:pPr>
    </w:p>
    <w:p w14:paraId="05E9AB66" w14:textId="77777777" w:rsidR="00124F0F" w:rsidRPr="00124F0F" w:rsidRDefault="00124F0F" w:rsidP="00124F0F">
      <w:pPr>
        <w:keepNext/>
        <w:keepLines/>
        <w:spacing w:before="60"/>
        <w:jc w:val="center"/>
        <w:rPr>
          <w:rFonts w:ascii="Arial" w:eastAsia="等线" w:hAnsi="Arial" w:cs="Arial"/>
          <w:b/>
          <w:lang w:val="fr-FR"/>
        </w:rPr>
      </w:pPr>
      <w:r w:rsidRPr="00124F0F">
        <w:rPr>
          <w:rFonts w:ascii="Arial" w:eastAsia="等线" w:hAnsi="Arial" w:cs="Arial"/>
          <w:b/>
          <w:lang w:val="fr-FR"/>
        </w:rPr>
        <w:t>Table A.3.2.2.1-3: PDSCH Reference Channel for TDD CC with UL-DL pattern FR1.15-1 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2"/>
        <w:gridCol w:w="677"/>
        <w:gridCol w:w="1237"/>
        <w:gridCol w:w="1237"/>
        <w:gridCol w:w="1418"/>
        <w:gridCol w:w="1121"/>
        <w:gridCol w:w="1207"/>
      </w:tblGrid>
      <w:tr w:rsidR="00124F0F" w:rsidRPr="00124F0F" w14:paraId="798A15F4"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0610A25" w14:textId="77777777" w:rsidR="00124F0F" w:rsidRPr="00124F0F" w:rsidRDefault="00124F0F" w:rsidP="00124F0F">
            <w:pPr>
              <w:keepNext/>
              <w:keepLines/>
              <w:spacing w:after="0"/>
              <w:jc w:val="center"/>
              <w:rPr>
                <w:rFonts w:ascii="Arial" w:eastAsia="等线" w:hAnsi="Arial" w:cs="Arial"/>
                <w:b/>
                <w:sz w:val="18"/>
                <w:lang w:val="fr-FR"/>
              </w:rPr>
            </w:pPr>
            <w:r w:rsidRPr="00124F0F">
              <w:rPr>
                <w:rFonts w:ascii="Arial" w:eastAsia="等线" w:hAnsi="Arial" w:cs="Arial"/>
                <w:b/>
                <w:sz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55CF2015" w14:textId="77777777" w:rsidR="00124F0F" w:rsidRPr="00124F0F" w:rsidRDefault="00124F0F" w:rsidP="00124F0F">
            <w:pPr>
              <w:keepNext/>
              <w:keepLines/>
              <w:spacing w:after="0"/>
              <w:jc w:val="center"/>
              <w:rPr>
                <w:rFonts w:ascii="Arial" w:eastAsia="等线" w:hAnsi="Arial" w:cs="Arial"/>
                <w:b/>
                <w:sz w:val="18"/>
                <w:lang w:val="fr-FR"/>
              </w:rPr>
            </w:pPr>
            <w:r w:rsidRPr="00124F0F">
              <w:rPr>
                <w:rFonts w:ascii="Arial" w:eastAsia="等线" w:hAnsi="Arial" w:cs="Arial"/>
                <w:b/>
                <w:sz w:val="18"/>
                <w:lang w:val="fr-FR"/>
              </w:rPr>
              <w:t>Unit</w:t>
            </w:r>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060E9C2D" w14:textId="77777777" w:rsidR="00124F0F" w:rsidRPr="00124F0F" w:rsidRDefault="00124F0F" w:rsidP="00124F0F">
            <w:pPr>
              <w:keepNext/>
              <w:keepLines/>
              <w:spacing w:after="0"/>
              <w:jc w:val="center"/>
              <w:rPr>
                <w:rFonts w:ascii="Arial" w:eastAsia="等线" w:hAnsi="Arial" w:cs="Arial"/>
                <w:b/>
                <w:sz w:val="18"/>
                <w:lang w:val="fr-FR"/>
              </w:rPr>
            </w:pPr>
            <w:r w:rsidRPr="00124F0F">
              <w:rPr>
                <w:rFonts w:ascii="Arial" w:eastAsia="等线" w:hAnsi="Arial" w:cs="Arial"/>
                <w:b/>
                <w:sz w:val="18"/>
                <w:lang w:val="fr-FR"/>
              </w:rPr>
              <w:t>Value</w:t>
            </w:r>
          </w:p>
        </w:tc>
      </w:tr>
      <w:tr w:rsidR="00124F0F" w:rsidRPr="00124F0F" w14:paraId="4F69ED73"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17926E7"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5FD65018"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BCBA34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R.PDSCH.1-3.1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0E44A11C"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R.PDSCH.1-3.2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E5645E"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rPr>
              <w:t>R.PDSCH.1-3.3 TDD</w:t>
            </w:r>
          </w:p>
        </w:tc>
        <w:tc>
          <w:tcPr>
            <w:tcW w:w="643" w:type="pct"/>
            <w:tcBorders>
              <w:top w:val="single" w:sz="4" w:space="0" w:color="auto"/>
              <w:left w:val="single" w:sz="4" w:space="0" w:color="auto"/>
              <w:bottom w:val="single" w:sz="4" w:space="0" w:color="auto"/>
              <w:right w:val="single" w:sz="4" w:space="0" w:color="auto"/>
            </w:tcBorders>
            <w:vAlign w:val="center"/>
          </w:tcPr>
          <w:p w14:paraId="70486900"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4F112C6" w14:textId="77777777" w:rsidR="00124F0F" w:rsidRPr="00124F0F" w:rsidRDefault="00124F0F" w:rsidP="00124F0F">
            <w:pPr>
              <w:keepNext/>
              <w:keepLines/>
              <w:spacing w:after="0"/>
              <w:jc w:val="center"/>
              <w:rPr>
                <w:rFonts w:ascii="Arial" w:eastAsia="等线" w:hAnsi="Arial" w:cs="Arial"/>
                <w:sz w:val="18"/>
                <w:lang w:val="fr-FR" w:eastAsia="zh-CN"/>
              </w:rPr>
            </w:pPr>
          </w:p>
        </w:tc>
      </w:tr>
      <w:tr w:rsidR="00124F0F" w:rsidRPr="00124F0F" w14:paraId="1D59A7C9" w14:textId="77777777" w:rsidTr="00124F0F">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DC74579"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50C0EDA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1468F595"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A2228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40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C13873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50</w:t>
            </w:r>
          </w:p>
        </w:tc>
        <w:tc>
          <w:tcPr>
            <w:tcW w:w="643" w:type="pct"/>
            <w:tcBorders>
              <w:top w:val="single" w:sz="4" w:space="0" w:color="auto"/>
              <w:left w:val="single" w:sz="4" w:space="0" w:color="auto"/>
              <w:bottom w:val="single" w:sz="4" w:space="0" w:color="auto"/>
              <w:right w:val="single" w:sz="4" w:space="0" w:color="auto"/>
            </w:tcBorders>
            <w:vAlign w:val="center"/>
          </w:tcPr>
          <w:p w14:paraId="1437DBBF"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DF5E4DC"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6DFC89A" w14:textId="77777777" w:rsidTr="00124F0F">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3869806"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2D82D50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0F3345E3"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0CCED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68AD0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tcPr>
          <w:p w14:paraId="5DC1EC75"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3993053"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6C7E48F5"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21F9DE0"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71F883B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5E238E1"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160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2AD068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2DF328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270</w:t>
            </w:r>
          </w:p>
        </w:tc>
        <w:tc>
          <w:tcPr>
            <w:tcW w:w="643" w:type="pct"/>
            <w:tcBorders>
              <w:top w:val="single" w:sz="4" w:space="0" w:color="auto"/>
              <w:left w:val="single" w:sz="4" w:space="0" w:color="auto"/>
              <w:bottom w:val="single" w:sz="4" w:space="0" w:color="auto"/>
              <w:right w:val="single" w:sz="4" w:space="0" w:color="auto"/>
            </w:tcBorders>
            <w:vAlign w:val="center"/>
          </w:tcPr>
          <w:p w14:paraId="37A1DFE0"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81659C2"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76FC6E7B"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3C1C4E8"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7BABD351"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9D6BEDE" w14:textId="77777777" w:rsidR="00124F0F" w:rsidRPr="00124F0F" w:rsidRDefault="00124F0F" w:rsidP="00124F0F">
            <w:pPr>
              <w:keepNext/>
              <w:keepLines/>
              <w:spacing w:after="0"/>
              <w:jc w:val="center"/>
              <w:rPr>
                <w:rFonts w:ascii="Arial" w:eastAsia="等线" w:hAnsi="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E65089E"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5085131"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B1F9CB1"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6CB0E9D"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19173CF0"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D274F88"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7822EF24"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F3D3701"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74162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839D1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8</w:t>
            </w:r>
          </w:p>
        </w:tc>
        <w:tc>
          <w:tcPr>
            <w:tcW w:w="643" w:type="pct"/>
            <w:tcBorders>
              <w:top w:val="single" w:sz="4" w:space="0" w:color="auto"/>
              <w:left w:val="single" w:sz="4" w:space="0" w:color="auto"/>
              <w:bottom w:val="single" w:sz="4" w:space="0" w:color="auto"/>
              <w:right w:val="single" w:sz="4" w:space="0" w:color="auto"/>
            </w:tcBorders>
            <w:vAlign w:val="center"/>
          </w:tcPr>
          <w:p w14:paraId="3E2DF536"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424F6A8"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4BF9EA81"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B89759E"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5371EB3D"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45A6FE1"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C82FA1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C0CE5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tcPr>
          <w:p w14:paraId="7AB7FFB2"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FD93CAE"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773D64A9"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DA6241D"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79C450C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5C3091"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C02D2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90079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tcPr>
          <w:p w14:paraId="05809D21"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218A9F8"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36B00069"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94B91DF"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3327CFD6"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95D0495"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8598A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403F08C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tcPr>
          <w:p w14:paraId="4D418626"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5C44C4D"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34C9549F"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90C9F34"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14444651"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A4A3C4A"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2CF7927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BA9FD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tcPr>
          <w:p w14:paraId="029204CC"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6CEC0DB"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946DC6D"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AC0380C"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2B32E77F"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AE7C362"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3F750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57A1D2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tcPr>
          <w:p w14:paraId="38BD7288"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6DF8D91"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1E5D4FF9"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E8318E4"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565EADC1"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93CB788"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599DE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0B2A9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tcPr>
          <w:p w14:paraId="0D6DB8F4"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55D10E1"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D1395D3"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CD1BAD3"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14F939C6"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82A23FE"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3B3908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BD63C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tcPr>
          <w:p w14:paraId="2EAA0BCF"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C93CC5B"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1B752F5D"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367A687"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Number of DMRS </w:t>
            </w:r>
            <w:r w:rsidRPr="00124F0F">
              <w:rPr>
                <w:rFonts w:ascii="Arial" w:eastAsia="等线" w:hAnsi="Arial" w:cs="Arial"/>
                <w:sz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4A6C71F1"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D5C0FC8" w14:textId="77777777" w:rsidR="00124F0F" w:rsidRPr="00124F0F" w:rsidRDefault="00124F0F" w:rsidP="00124F0F">
            <w:pPr>
              <w:keepNext/>
              <w:keepLines/>
              <w:spacing w:after="0"/>
              <w:jc w:val="center"/>
              <w:rPr>
                <w:rFonts w:ascii="Arial" w:eastAsia="等线" w:hAnsi="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FD62E58"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6BCB2C6"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0231060"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C38006D"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08573425"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9A6CD7C"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0F2611ED"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28A5896"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7541C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68DCC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tcPr>
          <w:p w14:paraId="7AEAEA06"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120F4AC"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6A98B412"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47811C3"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5D4E20A8"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947BD6D"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03AC3C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74B60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tcPr>
          <w:p w14:paraId="2D790324"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67A3D91"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08335431"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F4112EB" w14:textId="77777777" w:rsidR="00124F0F" w:rsidRPr="00124F0F" w:rsidRDefault="00124F0F" w:rsidP="00124F0F">
            <w:pPr>
              <w:keepNext/>
              <w:keepLines/>
              <w:spacing w:after="0"/>
              <w:rPr>
                <w:rFonts w:ascii="Arial" w:eastAsia="等线" w:hAnsi="Arial" w:cs="Arial"/>
                <w:sz w:val="18"/>
                <w:lang w:val="en-US"/>
              </w:rPr>
            </w:pPr>
            <w:r w:rsidRPr="00124F0F">
              <w:rPr>
                <w:rFonts w:ascii="Arial" w:eastAsia="等线" w:hAnsi="Arial" w:cs="Arial"/>
                <w:sz w:val="18"/>
                <w:lang w:val="fr-FR"/>
              </w:rPr>
              <w:t>Overhead</w:t>
            </w:r>
            <w:r w:rsidRPr="00124F0F">
              <w:rPr>
                <w:rFonts w:ascii="Arial" w:eastAsia="等线" w:hAnsi="Arial" w:cs="Arial"/>
                <w:sz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7E7FAF4A" w14:textId="77777777" w:rsidR="00124F0F" w:rsidRPr="00124F0F" w:rsidRDefault="00124F0F" w:rsidP="00124F0F">
            <w:pPr>
              <w:keepNext/>
              <w:keepLines/>
              <w:spacing w:after="0"/>
              <w:jc w:val="center"/>
              <w:rPr>
                <w:rFonts w:ascii="Arial" w:eastAsia="等线"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37495B5"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AA002E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79CB3C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tcPr>
          <w:p w14:paraId="31A8F0C5"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929807F"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442B27DA"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4319D4A"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6E6BF047"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DEDD02D" w14:textId="77777777" w:rsidR="00124F0F" w:rsidRPr="00124F0F" w:rsidRDefault="00124F0F" w:rsidP="00124F0F">
            <w:pPr>
              <w:keepNext/>
              <w:keepLines/>
              <w:spacing w:after="0"/>
              <w:jc w:val="center"/>
              <w:rPr>
                <w:rFonts w:ascii="Arial" w:eastAsia="等线" w:hAnsi="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75815E7"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94D2AAA"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06A9D3D"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51F130F"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2FB80524"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6A4A458"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3541AF1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3E7E1F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1D5D42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338677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tcPr>
          <w:p w14:paraId="05E6C3F0"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0F77109"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7E93958"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1AA09A0"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340126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0F08A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51216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CCE07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69672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CB11B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86040</w:t>
            </w:r>
          </w:p>
        </w:tc>
        <w:tc>
          <w:tcPr>
            <w:tcW w:w="643" w:type="pct"/>
            <w:tcBorders>
              <w:top w:val="single" w:sz="4" w:space="0" w:color="auto"/>
              <w:left w:val="single" w:sz="4" w:space="0" w:color="auto"/>
              <w:bottom w:val="single" w:sz="4" w:space="0" w:color="auto"/>
              <w:right w:val="single" w:sz="4" w:space="0" w:color="auto"/>
            </w:tcBorders>
            <w:vAlign w:val="center"/>
          </w:tcPr>
          <w:p w14:paraId="7E744C75"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EA62BC0"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66A2B3B0"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949C195"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D94381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387E5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79896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454452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108552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ED7F5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135296</w:t>
            </w:r>
          </w:p>
        </w:tc>
        <w:tc>
          <w:tcPr>
            <w:tcW w:w="643" w:type="pct"/>
            <w:tcBorders>
              <w:top w:val="single" w:sz="4" w:space="0" w:color="auto"/>
              <w:left w:val="single" w:sz="4" w:space="0" w:color="auto"/>
              <w:bottom w:val="single" w:sz="4" w:space="0" w:color="auto"/>
              <w:right w:val="single" w:sz="4" w:space="0" w:color="auto"/>
            </w:tcBorders>
            <w:vAlign w:val="center"/>
          </w:tcPr>
          <w:p w14:paraId="753B4A2D"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E99A02C"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2209558F"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AD462F3" w14:textId="77777777" w:rsidR="00124F0F" w:rsidRPr="00124F0F" w:rsidRDefault="00124F0F" w:rsidP="00124F0F">
            <w:pPr>
              <w:keepNext/>
              <w:keepLines/>
              <w:spacing w:after="0"/>
              <w:rPr>
                <w:rFonts w:ascii="Arial" w:eastAsia="等线" w:hAnsi="Arial"/>
                <w:sz w:val="18"/>
                <w:lang w:val="sv-FI"/>
              </w:rPr>
            </w:pPr>
            <w:r w:rsidRPr="00124F0F">
              <w:rPr>
                <w:rFonts w:ascii="Arial" w:eastAsia="等线" w:hAnsi="Arial" w:cs="Arial"/>
                <w:sz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10E4A8FF" w14:textId="77777777" w:rsidR="00124F0F" w:rsidRPr="00124F0F" w:rsidRDefault="00124F0F" w:rsidP="00124F0F">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2F33F243" w14:textId="77777777" w:rsidR="00124F0F" w:rsidRPr="00124F0F" w:rsidRDefault="00124F0F" w:rsidP="00124F0F">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76E1D3F2" w14:textId="77777777" w:rsidR="00124F0F" w:rsidRPr="00124F0F" w:rsidRDefault="00124F0F" w:rsidP="00124F0F">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508CE26D" w14:textId="77777777" w:rsidR="00124F0F" w:rsidRPr="00124F0F" w:rsidRDefault="00124F0F" w:rsidP="00124F0F">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47D73EA6" w14:textId="77777777" w:rsidR="00124F0F" w:rsidRPr="00124F0F" w:rsidRDefault="00124F0F" w:rsidP="00124F0F">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278B31FC" w14:textId="77777777" w:rsidR="00124F0F" w:rsidRPr="00124F0F" w:rsidRDefault="00124F0F" w:rsidP="00124F0F">
            <w:pPr>
              <w:keepNext/>
              <w:keepLines/>
              <w:spacing w:after="0"/>
              <w:jc w:val="center"/>
              <w:rPr>
                <w:rFonts w:ascii="Arial" w:eastAsia="等线" w:hAnsi="Arial" w:cs="Arial"/>
                <w:sz w:val="18"/>
                <w:lang w:val="sv-FI"/>
              </w:rPr>
            </w:pPr>
          </w:p>
        </w:tc>
      </w:tr>
      <w:tr w:rsidR="00124F0F" w:rsidRPr="00124F0F" w14:paraId="4C43A8E4"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B240D97" w14:textId="77777777" w:rsidR="00124F0F" w:rsidRPr="00124F0F" w:rsidRDefault="00124F0F" w:rsidP="00124F0F">
            <w:pPr>
              <w:keepNext/>
              <w:keepLines/>
              <w:spacing w:after="0"/>
              <w:rPr>
                <w:rFonts w:ascii="Arial" w:eastAsia="等线" w:hAnsi="Arial"/>
                <w:sz w:val="18"/>
              </w:rPr>
            </w:pPr>
            <w:r w:rsidRPr="00124F0F">
              <w:rPr>
                <w:rFonts w:ascii="Arial" w:eastAsia="等线" w:hAnsi="Arial" w:cs="Arial"/>
                <w:sz w:val="18"/>
                <w:lang w:val="sv-FI"/>
              </w:rPr>
              <w:t xml:space="preserve">  </w:t>
            </w:r>
            <w:r w:rsidRPr="00124F0F">
              <w:rPr>
                <w:rFonts w:ascii="Arial" w:eastAsia="等线" w:hAnsi="Arial" w:cs="Arial"/>
                <w:sz w:val="18"/>
                <w:lang w:val="fr-FR"/>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112A2E0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338F2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081DF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717EA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tcPr>
          <w:p w14:paraId="261530FA"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604ABE8"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B037F81"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AB302DA"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0813EB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508E7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76086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2C3DF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tcPr>
          <w:p w14:paraId="4D520692"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ED2E0B6"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343492B8"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03F6C74"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C3069E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85B422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064C8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CB1C56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tcPr>
          <w:p w14:paraId="3AEE163F"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AD839F7"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7241EDFD"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FED7C73"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34CC3F4A"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AA4C8DC"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EBA64A2"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FB363FC"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00F78CF"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C9A9B3B"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4D08CA4A"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653EEA8"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3CF784A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A93B3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523F9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75E791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tcPr>
          <w:p w14:paraId="1E595801"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491EB9D"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1C13632"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5455412"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FB7128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4F872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7</w:t>
            </w:r>
          </w:p>
        </w:tc>
        <w:tc>
          <w:tcPr>
            <w:tcW w:w="643" w:type="pct"/>
            <w:tcBorders>
              <w:top w:val="single" w:sz="4" w:space="0" w:color="auto"/>
              <w:left w:val="single" w:sz="4" w:space="0" w:color="auto"/>
              <w:bottom w:val="single" w:sz="4" w:space="0" w:color="auto"/>
              <w:right w:val="single" w:sz="4" w:space="0" w:color="auto"/>
            </w:tcBorders>
            <w:vAlign w:val="center"/>
            <w:hideMark/>
          </w:tcPr>
          <w:p w14:paraId="0F0104D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9</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246B6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11</w:t>
            </w:r>
          </w:p>
        </w:tc>
        <w:tc>
          <w:tcPr>
            <w:tcW w:w="643" w:type="pct"/>
            <w:tcBorders>
              <w:top w:val="single" w:sz="4" w:space="0" w:color="auto"/>
              <w:left w:val="single" w:sz="4" w:space="0" w:color="auto"/>
              <w:bottom w:val="single" w:sz="4" w:space="0" w:color="auto"/>
              <w:right w:val="single" w:sz="4" w:space="0" w:color="auto"/>
            </w:tcBorders>
            <w:vAlign w:val="center"/>
          </w:tcPr>
          <w:p w14:paraId="51381A97"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060EF17"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0F871D78"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C490B48"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942B14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E98E9C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B4C8AF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027B4D1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17</w:t>
            </w:r>
          </w:p>
        </w:tc>
        <w:tc>
          <w:tcPr>
            <w:tcW w:w="643" w:type="pct"/>
            <w:tcBorders>
              <w:top w:val="single" w:sz="4" w:space="0" w:color="auto"/>
              <w:left w:val="single" w:sz="4" w:space="0" w:color="auto"/>
              <w:bottom w:val="single" w:sz="4" w:space="0" w:color="auto"/>
              <w:right w:val="single" w:sz="4" w:space="0" w:color="auto"/>
            </w:tcBorders>
            <w:vAlign w:val="center"/>
          </w:tcPr>
          <w:p w14:paraId="4F4949C4"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99FB8F3"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015A06E7"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D823A3E"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18013877"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1DFDBD7"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40179D6"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7ABB919"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1E8C0F4"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93F02C4"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3ECDD541"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5C77C65"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00FC1C8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DFA41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8A6C48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0CF0B0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tcPr>
          <w:p w14:paraId="51E6A8B0"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8E25B1B"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166140EC"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97AEC29"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Slots i = 10, 11</w:t>
            </w:r>
          </w:p>
        </w:tc>
        <w:tc>
          <w:tcPr>
            <w:tcW w:w="352" w:type="pct"/>
            <w:tcBorders>
              <w:top w:val="single" w:sz="4" w:space="0" w:color="auto"/>
              <w:left w:val="single" w:sz="4" w:space="0" w:color="auto"/>
              <w:bottom w:val="single" w:sz="4" w:space="0" w:color="auto"/>
              <w:right w:val="single" w:sz="4" w:space="0" w:color="auto"/>
            </w:tcBorders>
            <w:vAlign w:val="center"/>
            <w:hideMark/>
          </w:tcPr>
          <w:p w14:paraId="7BC2E10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3F6E0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161280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6D146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217728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DB58C9E" w14:textId="4B3C2F17" w:rsidR="00124F0F" w:rsidRPr="00124F0F" w:rsidRDefault="00124F0F" w:rsidP="00124F0F">
            <w:pPr>
              <w:keepNext/>
              <w:keepLines/>
              <w:spacing w:after="0"/>
              <w:jc w:val="center"/>
              <w:rPr>
                <w:rFonts w:ascii="Arial" w:eastAsia="等线" w:hAnsi="Arial" w:cs="Arial"/>
                <w:sz w:val="18"/>
                <w:lang w:val="fr-FR"/>
              </w:rPr>
            </w:pPr>
            <w:del w:id="209" w:author="Huawei" w:date="2023-08-12T00:42:00Z">
              <w:r w:rsidRPr="00124F0F" w:rsidDel="00563BFA">
                <w:rPr>
                  <w:rFonts w:ascii="Arial" w:eastAsia="等线" w:hAnsi="Arial" w:cs="Arial"/>
                  <w:sz w:val="18"/>
                  <w:lang w:val="fr-FR"/>
                </w:rPr>
                <w:delText>272160</w:delText>
              </w:r>
            </w:del>
            <w:ins w:id="210" w:author="Huawei" w:date="2023-08-12T00:42:00Z">
              <w:r w:rsidR="00563BFA">
                <w:rPr>
                  <w:rFonts w:ascii="Arial" w:eastAsia="等线" w:hAnsi="Arial" w:cs="Arial"/>
                  <w:sz w:val="18"/>
                  <w:lang w:val="fr-FR"/>
                </w:rPr>
                <w:t>272256</w:t>
              </w:r>
            </w:ins>
          </w:p>
        </w:tc>
        <w:tc>
          <w:tcPr>
            <w:tcW w:w="643" w:type="pct"/>
            <w:tcBorders>
              <w:top w:val="single" w:sz="4" w:space="0" w:color="auto"/>
              <w:left w:val="single" w:sz="4" w:space="0" w:color="auto"/>
              <w:bottom w:val="single" w:sz="4" w:space="0" w:color="auto"/>
              <w:right w:val="single" w:sz="4" w:space="0" w:color="auto"/>
            </w:tcBorders>
            <w:vAlign w:val="center"/>
          </w:tcPr>
          <w:p w14:paraId="08E035E9"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C80DB14"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61BD8D23"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C04491F"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B75E44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4C2821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107520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052BC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145152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6C79E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181440</w:t>
            </w:r>
          </w:p>
        </w:tc>
        <w:tc>
          <w:tcPr>
            <w:tcW w:w="643" w:type="pct"/>
            <w:tcBorders>
              <w:top w:val="single" w:sz="4" w:space="0" w:color="auto"/>
              <w:left w:val="single" w:sz="4" w:space="0" w:color="auto"/>
              <w:bottom w:val="single" w:sz="4" w:space="0" w:color="auto"/>
              <w:right w:val="single" w:sz="4" w:space="0" w:color="auto"/>
            </w:tcBorders>
            <w:vAlign w:val="center"/>
          </w:tcPr>
          <w:p w14:paraId="268E921A"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687C5D6"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2A533774" w14:textId="77777777" w:rsidTr="00124F0F">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FDC7538"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 xml:space="preserve">  For Slot i, if mod(i, 5) = {0,1,2} for i from {1,…,9,12,…,19}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789C8B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BE54F5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168960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20E3E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228096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D3794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285120</w:t>
            </w:r>
          </w:p>
        </w:tc>
        <w:tc>
          <w:tcPr>
            <w:tcW w:w="643" w:type="pct"/>
            <w:tcBorders>
              <w:top w:val="single" w:sz="4" w:space="0" w:color="auto"/>
              <w:left w:val="single" w:sz="4" w:space="0" w:color="auto"/>
              <w:bottom w:val="single" w:sz="4" w:space="0" w:color="auto"/>
              <w:right w:val="single" w:sz="4" w:space="0" w:color="auto"/>
            </w:tcBorders>
            <w:vAlign w:val="center"/>
          </w:tcPr>
          <w:p w14:paraId="62E024EE"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BF5A8A2"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72CAB30D" w14:textId="77777777" w:rsidTr="00124F0F">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583267F" w14:textId="77777777" w:rsidR="00124F0F" w:rsidRPr="00124F0F" w:rsidRDefault="00124F0F" w:rsidP="00124F0F">
            <w:pPr>
              <w:keepNext/>
              <w:keepLines/>
              <w:spacing w:after="0"/>
              <w:rPr>
                <w:rFonts w:ascii="Arial" w:eastAsia="等线" w:hAnsi="Arial"/>
                <w:sz w:val="18"/>
                <w:lang w:val="fr-FR"/>
              </w:rPr>
            </w:pPr>
            <w:r w:rsidRPr="00124F0F">
              <w:rPr>
                <w:rFonts w:ascii="Arial" w:eastAsia="等线" w:hAnsi="Arial" w:cs="Arial"/>
                <w:sz w:val="18"/>
                <w:lang w:val="fr-FR"/>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2368A94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34070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54.186</w:t>
            </w:r>
          </w:p>
        </w:tc>
        <w:tc>
          <w:tcPr>
            <w:tcW w:w="643" w:type="pct"/>
            <w:tcBorders>
              <w:top w:val="single" w:sz="4" w:space="0" w:color="auto"/>
              <w:left w:val="single" w:sz="4" w:space="0" w:color="auto"/>
              <w:bottom w:val="single" w:sz="4" w:space="0" w:color="auto"/>
              <w:right w:val="single" w:sz="4" w:space="0" w:color="auto"/>
            </w:tcBorders>
            <w:vAlign w:val="center"/>
            <w:hideMark/>
          </w:tcPr>
          <w:p w14:paraId="43FD79E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73.638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3A196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91.621</w:t>
            </w:r>
          </w:p>
        </w:tc>
        <w:tc>
          <w:tcPr>
            <w:tcW w:w="643" w:type="pct"/>
            <w:tcBorders>
              <w:top w:val="single" w:sz="4" w:space="0" w:color="auto"/>
              <w:left w:val="single" w:sz="4" w:space="0" w:color="auto"/>
              <w:bottom w:val="single" w:sz="4" w:space="0" w:color="auto"/>
              <w:right w:val="single" w:sz="4" w:space="0" w:color="auto"/>
            </w:tcBorders>
            <w:vAlign w:val="center"/>
          </w:tcPr>
          <w:p w14:paraId="45EEBB6C" w14:textId="77777777" w:rsidR="00124F0F" w:rsidRPr="00124F0F" w:rsidRDefault="00124F0F" w:rsidP="00124F0F">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2990110"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06DB2325" w14:textId="77777777" w:rsidTr="00124F0F">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543FDD2" w14:textId="77777777" w:rsidR="00124F0F" w:rsidRPr="00124F0F" w:rsidRDefault="00124F0F" w:rsidP="00124F0F">
            <w:pPr>
              <w:keepNext/>
              <w:keepLines/>
              <w:spacing w:after="0"/>
              <w:ind w:left="851" w:hanging="851"/>
              <w:rPr>
                <w:rFonts w:ascii="Arial" w:eastAsia="等线" w:hAnsi="Arial"/>
                <w:sz w:val="18"/>
                <w:lang w:val="fr-FR"/>
              </w:rPr>
            </w:pPr>
            <w:r w:rsidRPr="00124F0F">
              <w:rPr>
                <w:rFonts w:ascii="Arial" w:eastAsia="等线" w:hAnsi="Arial" w:cs="Arial"/>
                <w:sz w:val="18"/>
                <w:lang w:val="fr-FR"/>
              </w:rPr>
              <w:t>Note 1:</w:t>
            </w:r>
            <w:r w:rsidRPr="00124F0F">
              <w:rPr>
                <w:rFonts w:ascii="Arial" w:eastAsia="等线" w:hAnsi="Arial" w:cs="Arial"/>
                <w:sz w:val="18"/>
                <w:lang w:val="fr-FR"/>
              </w:rPr>
              <w:tab/>
              <w:t>SS/PBCH block is transmitted in slot #0 with periodicity 20 ms</w:t>
            </w:r>
          </w:p>
          <w:p w14:paraId="7C6D441E" w14:textId="77777777" w:rsidR="00124F0F" w:rsidRPr="00124F0F" w:rsidRDefault="00124F0F" w:rsidP="00124F0F">
            <w:pPr>
              <w:keepNext/>
              <w:keepLines/>
              <w:spacing w:after="0"/>
              <w:ind w:left="851" w:hanging="851"/>
              <w:rPr>
                <w:rFonts w:ascii="Arial" w:eastAsia="等线" w:hAnsi="Arial" w:cs="Arial"/>
                <w:sz w:val="18"/>
                <w:lang w:val="fr-FR"/>
              </w:rPr>
            </w:pPr>
            <w:r w:rsidRPr="00124F0F">
              <w:rPr>
                <w:rFonts w:ascii="Arial" w:eastAsia="等线" w:hAnsi="Arial" w:cs="Arial"/>
                <w:sz w:val="18"/>
                <w:lang w:val="en-US"/>
              </w:rPr>
              <w:t>Note 2:</w:t>
            </w:r>
            <w:r w:rsidRPr="00124F0F">
              <w:rPr>
                <w:rFonts w:ascii="Arial" w:eastAsia="等线" w:hAnsi="Arial" w:cs="Arial"/>
                <w:sz w:val="18"/>
                <w:lang w:val="fr-FR"/>
              </w:rPr>
              <w:tab/>
            </w:r>
            <w:r w:rsidRPr="00124F0F">
              <w:rPr>
                <w:rFonts w:ascii="Arial" w:eastAsia="等线" w:hAnsi="Arial" w:cs="Arial"/>
                <w:sz w:val="18"/>
                <w:lang w:val="en-US"/>
              </w:rPr>
              <w:t>Slot i is slot index per 2 frames</w:t>
            </w:r>
          </w:p>
        </w:tc>
      </w:tr>
    </w:tbl>
    <w:p w14:paraId="1FDFF9D1" w14:textId="77777777" w:rsidR="00124F0F" w:rsidRPr="00124F0F" w:rsidRDefault="00124F0F" w:rsidP="00124F0F">
      <w:pPr>
        <w:rPr>
          <w:rFonts w:eastAsia="宋体"/>
          <w:lang w:eastAsia="zh-CN"/>
        </w:rPr>
      </w:pPr>
    </w:p>
    <w:p w14:paraId="6E7F8351" w14:textId="77777777" w:rsidR="00124F0F" w:rsidRPr="00124F0F" w:rsidRDefault="00124F0F" w:rsidP="00124F0F">
      <w:pPr>
        <w:keepNext/>
        <w:keepLines/>
        <w:spacing w:before="60"/>
        <w:jc w:val="center"/>
        <w:rPr>
          <w:rFonts w:ascii="Arial" w:eastAsia="等线" w:hAnsi="Arial" w:cs="Arial"/>
          <w:b/>
          <w:lang w:val="fr-FR"/>
        </w:rPr>
      </w:pPr>
      <w:r w:rsidRPr="00124F0F">
        <w:rPr>
          <w:rFonts w:ascii="Arial" w:eastAsia="等线" w:hAnsi="Arial" w:cs="Arial"/>
          <w:b/>
          <w:lang w:val="fr-FR"/>
        </w:rPr>
        <w:t>Table A.3.2.2.1-4: PDSCH Reference Channel for TDD CRS interference mitigation for NR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0"/>
        <w:gridCol w:w="678"/>
        <w:gridCol w:w="1237"/>
        <w:gridCol w:w="1236"/>
        <w:gridCol w:w="1236"/>
        <w:gridCol w:w="1236"/>
        <w:gridCol w:w="776"/>
      </w:tblGrid>
      <w:tr w:rsidR="00124F0F" w:rsidRPr="00124F0F" w14:paraId="4C113497"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CDDA3B4" w14:textId="77777777" w:rsidR="00124F0F" w:rsidRPr="00124F0F" w:rsidRDefault="00124F0F" w:rsidP="00124F0F">
            <w:pPr>
              <w:keepNext/>
              <w:keepLines/>
              <w:spacing w:after="0"/>
              <w:jc w:val="center"/>
              <w:rPr>
                <w:rFonts w:ascii="Arial" w:eastAsia="等线" w:hAnsi="Arial" w:cs="Arial"/>
                <w:b/>
                <w:sz w:val="18"/>
                <w:lang w:val="fr-FR"/>
              </w:rPr>
            </w:pPr>
            <w:r w:rsidRPr="00124F0F">
              <w:rPr>
                <w:rFonts w:ascii="Arial" w:eastAsia="等线" w:hAnsi="Arial" w:cs="Arial"/>
                <w:b/>
                <w:sz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4DDDEBCF" w14:textId="77777777" w:rsidR="00124F0F" w:rsidRPr="00124F0F" w:rsidRDefault="00124F0F" w:rsidP="00124F0F">
            <w:pPr>
              <w:keepNext/>
              <w:keepLines/>
              <w:spacing w:after="0"/>
              <w:jc w:val="center"/>
              <w:rPr>
                <w:rFonts w:ascii="Arial" w:eastAsia="等线" w:hAnsi="Arial" w:cs="Arial"/>
                <w:b/>
                <w:sz w:val="18"/>
                <w:lang w:val="fr-FR"/>
              </w:rPr>
            </w:pPr>
            <w:r w:rsidRPr="00124F0F">
              <w:rPr>
                <w:rFonts w:ascii="Arial" w:eastAsia="等线" w:hAnsi="Arial" w:cs="Arial"/>
                <w:b/>
                <w:sz w:val="18"/>
                <w:lang w:val="fr-FR"/>
              </w:rPr>
              <w:t>Unit</w:t>
            </w:r>
          </w:p>
        </w:tc>
        <w:tc>
          <w:tcPr>
            <w:tcW w:w="2971" w:type="pct"/>
            <w:gridSpan w:val="5"/>
            <w:tcBorders>
              <w:top w:val="single" w:sz="4" w:space="0" w:color="auto"/>
              <w:left w:val="single" w:sz="4" w:space="0" w:color="auto"/>
              <w:bottom w:val="single" w:sz="4" w:space="0" w:color="auto"/>
              <w:right w:val="single" w:sz="4" w:space="0" w:color="auto"/>
            </w:tcBorders>
            <w:vAlign w:val="center"/>
            <w:hideMark/>
          </w:tcPr>
          <w:p w14:paraId="55AC3F9C" w14:textId="77777777" w:rsidR="00124F0F" w:rsidRPr="00124F0F" w:rsidRDefault="00124F0F" w:rsidP="00124F0F">
            <w:pPr>
              <w:keepNext/>
              <w:keepLines/>
              <w:spacing w:after="0"/>
              <w:jc w:val="center"/>
              <w:rPr>
                <w:rFonts w:ascii="Arial" w:eastAsia="等线" w:hAnsi="Arial" w:cs="Arial"/>
                <w:b/>
                <w:sz w:val="18"/>
                <w:lang w:val="fr-FR"/>
              </w:rPr>
            </w:pPr>
            <w:r w:rsidRPr="00124F0F">
              <w:rPr>
                <w:rFonts w:ascii="Arial" w:eastAsia="等线" w:hAnsi="Arial" w:cs="Arial"/>
                <w:b/>
                <w:sz w:val="18"/>
                <w:lang w:val="fr-FR"/>
              </w:rPr>
              <w:t>Value</w:t>
            </w:r>
          </w:p>
        </w:tc>
      </w:tr>
      <w:tr w:rsidR="00124F0F" w:rsidRPr="00124F0F" w14:paraId="2504558B"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4B1B546E"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7282D60D"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05AA59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R.PDSCH.1-4.1 TDD</w:t>
            </w:r>
          </w:p>
        </w:tc>
        <w:tc>
          <w:tcPr>
            <w:tcW w:w="642" w:type="pct"/>
            <w:tcBorders>
              <w:top w:val="single" w:sz="4" w:space="0" w:color="auto"/>
              <w:left w:val="single" w:sz="4" w:space="0" w:color="auto"/>
              <w:bottom w:val="single" w:sz="4" w:space="0" w:color="auto"/>
              <w:right w:val="single" w:sz="4" w:space="0" w:color="auto"/>
            </w:tcBorders>
            <w:vAlign w:val="center"/>
          </w:tcPr>
          <w:p w14:paraId="5090394C" w14:textId="77777777" w:rsidR="00124F0F" w:rsidRPr="00124F0F" w:rsidRDefault="00124F0F" w:rsidP="00124F0F">
            <w:pPr>
              <w:keepNext/>
              <w:keepLines/>
              <w:spacing w:after="0"/>
              <w:jc w:val="center"/>
              <w:rPr>
                <w:rFonts w:ascii="Arial" w:eastAsia="等线" w:hAnsi="Arial" w:cs="Arial"/>
                <w:sz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47F2FA77" w14:textId="77777777" w:rsidR="00124F0F" w:rsidRPr="00124F0F" w:rsidRDefault="00124F0F" w:rsidP="00124F0F">
            <w:pPr>
              <w:keepNext/>
              <w:keepLines/>
              <w:spacing w:after="0"/>
              <w:jc w:val="center"/>
              <w:rPr>
                <w:rFonts w:ascii="Arial" w:eastAsia="等线" w:hAnsi="Arial" w:cs="Arial"/>
                <w:sz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4F7F899C"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6ACF1277" w14:textId="77777777" w:rsidR="00124F0F" w:rsidRPr="00124F0F" w:rsidRDefault="00124F0F" w:rsidP="00124F0F">
            <w:pPr>
              <w:keepNext/>
              <w:keepLines/>
              <w:spacing w:after="0"/>
              <w:jc w:val="center"/>
              <w:rPr>
                <w:rFonts w:ascii="Arial" w:eastAsia="等线" w:hAnsi="Arial" w:cs="Arial"/>
                <w:sz w:val="18"/>
                <w:lang w:val="fr-FR" w:eastAsia="zh-CN"/>
              </w:rPr>
            </w:pPr>
          </w:p>
        </w:tc>
      </w:tr>
      <w:tr w:rsidR="00124F0F" w:rsidRPr="00124F0F" w14:paraId="4010A0D8"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2528825"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233DB45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3BDFE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20</w:t>
            </w:r>
          </w:p>
        </w:tc>
        <w:tc>
          <w:tcPr>
            <w:tcW w:w="642" w:type="pct"/>
            <w:tcBorders>
              <w:top w:val="single" w:sz="4" w:space="0" w:color="auto"/>
              <w:left w:val="single" w:sz="4" w:space="0" w:color="auto"/>
              <w:bottom w:val="single" w:sz="4" w:space="0" w:color="auto"/>
              <w:right w:val="single" w:sz="4" w:space="0" w:color="auto"/>
            </w:tcBorders>
            <w:vAlign w:val="center"/>
          </w:tcPr>
          <w:p w14:paraId="410924D1"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6D62A7D"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128B89B"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023ED8D2"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18E8FFE"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8F74CEB"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224ECB0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CFCED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15</w:t>
            </w:r>
          </w:p>
        </w:tc>
        <w:tc>
          <w:tcPr>
            <w:tcW w:w="642" w:type="pct"/>
            <w:tcBorders>
              <w:top w:val="single" w:sz="4" w:space="0" w:color="auto"/>
              <w:left w:val="single" w:sz="4" w:space="0" w:color="auto"/>
              <w:bottom w:val="single" w:sz="4" w:space="0" w:color="auto"/>
              <w:right w:val="single" w:sz="4" w:space="0" w:color="auto"/>
            </w:tcBorders>
            <w:vAlign w:val="center"/>
          </w:tcPr>
          <w:p w14:paraId="163E0AC2"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52F7E5B"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A0F46A4"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6715FCC2"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25B6AB98"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6536E43B"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05DE86E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EADD4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106</w:t>
            </w:r>
          </w:p>
        </w:tc>
        <w:tc>
          <w:tcPr>
            <w:tcW w:w="642" w:type="pct"/>
            <w:tcBorders>
              <w:top w:val="single" w:sz="4" w:space="0" w:color="auto"/>
              <w:left w:val="single" w:sz="4" w:space="0" w:color="auto"/>
              <w:bottom w:val="single" w:sz="4" w:space="0" w:color="auto"/>
              <w:right w:val="single" w:sz="4" w:space="0" w:color="auto"/>
            </w:tcBorders>
            <w:vAlign w:val="center"/>
          </w:tcPr>
          <w:p w14:paraId="0136F86F"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4E56A6E"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030C8F7"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4A9A8A41"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2AE79FAC"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6BE1A0BC"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49E0472E"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C17855B"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D63BF22"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6A87BB5"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89E8813"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64D71904"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617602C3"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2E54E92"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 0 and Slot i, if mod(i, 5) = {2,3,4}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0203FCA7"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E003C5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1A173C0F"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867D841" w14:textId="77777777" w:rsidR="00124F0F" w:rsidRPr="00124F0F" w:rsidRDefault="00124F0F" w:rsidP="00124F0F">
            <w:pPr>
              <w:keepNext/>
              <w:keepLines/>
              <w:spacing w:after="0"/>
              <w:jc w:val="center"/>
              <w:rPr>
                <w:rFonts w:ascii="Arial" w:eastAsia="等线" w:hAnsi="Arial" w:cs="Arial"/>
                <w:sz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12DFF00F"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34093D00"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390A0FD8"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754E3E9"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5EB818CA"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79BF19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12</w:t>
            </w:r>
          </w:p>
        </w:tc>
        <w:tc>
          <w:tcPr>
            <w:tcW w:w="642" w:type="pct"/>
            <w:tcBorders>
              <w:top w:val="single" w:sz="4" w:space="0" w:color="auto"/>
              <w:left w:val="single" w:sz="4" w:space="0" w:color="auto"/>
              <w:bottom w:val="single" w:sz="4" w:space="0" w:color="auto"/>
              <w:right w:val="single" w:sz="4" w:space="0" w:color="auto"/>
            </w:tcBorders>
            <w:vAlign w:val="center"/>
          </w:tcPr>
          <w:p w14:paraId="149049DC"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E6E3723"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5463F16"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52EF151E"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00CA1AA7"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20E932E"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tcPr>
          <w:p w14:paraId="14313104"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hideMark/>
          </w:tcPr>
          <w:p w14:paraId="3E32301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7</w:t>
            </w:r>
          </w:p>
        </w:tc>
        <w:tc>
          <w:tcPr>
            <w:tcW w:w="642" w:type="pct"/>
            <w:tcBorders>
              <w:top w:val="single" w:sz="4" w:space="0" w:color="auto"/>
              <w:left w:val="single" w:sz="4" w:space="0" w:color="auto"/>
              <w:bottom w:val="single" w:sz="4" w:space="0" w:color="auto"/>
              <w:right w:val="single" w:sz="4" w:space="0" w:color="auto"/>
            </w:tcBorders>
          </w:tcPr>
          <w:p w14:paraId="266C6ADB"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84C0E61" w14:textId="77777777" w:rsidR="00124F0F" w:rsidRPr="00124F0F" w:rsidRDefault="00124F0F" w:rsidP="00124F0F">
            <w:pPr>
              <w:keepNext/>
              <w:keepLines/>
              <w:spacing w:after="0"/>
              <w:jc w:val="center"/>
              <w:rPr>
                <w:rFonts w:ascii="Arial" w:eastAsia="等线" w:hAnsi="Arial" w:cs="Arial"/>
                <w:sz w:val="18"/>
                <w:lang w:val="fr-FR" w:eastAsia="zh-CN"/>
              </w:rPr>
            </w:pPr>
          </w:p>
        </w:tc>
        <w:tc>
          <w:tcPr>
            <w:tcW w:w="642" w:type="pct"/>
            <w:tcBorders>
              <w:top w:val="single" w:sz="4" w:space="0" w:color="auto"/>
              <w:left w:val="single" w:sz="4" w:space="0" w:color="auto"/>
              <w:bottom w:val="single" w:sz="4" w:space="0" w:color="auto"/>
              <w:right w:val="single" w:sz="4" w:space="0" w:color="auto"/>
            </w:tcBorders>
          </w:tcPr>
          <w:p w14:paraId="08D06945"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tcPr>
          <w:p w14:paraId="3E63413A"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02BE906F"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646D1E35"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492CB12B"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295A2B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519086D2"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0910A8B"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74E51AF"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22A08297"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39EAFEE7"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63B7A0EE"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16A5A38E"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B8047F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w:t>
            </w:r>
          </w:p>
        </w:tc>
        <w:tc>
          <w:tcPr>
            <w:tcW w:w="642" w:type="pct"/>
            <w:tcBorders>
              <w:top w:val="single" w:sz="4" w:space="0" w:color="auto"/>
              <w:left w:val="single" w:sz="4" w:space="0" w:color="auto"/>
              <w:bottom w:val="single" w:sz="4" w:space="0" w:color="auto"/>
              <w:right w:val="single" w:sz="4" w:space="0" w:color="auto"/>
            </w:tcBorders>
            <w:vAlign w:val="center"/>
          </w:tcPr>
          <w:p w14:paraId="3354BBB9"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4B273A9"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D0BF0DC"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2E24194A"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B94B557"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741C7A7"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0194FC15"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B975DC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16QAM</w:t>
            </w:r>
          </w:p>
        </w:tc>
        <w:tc>
          <w:tcPr>
            <w:tcW w:w="642" w:type="pct"/>
            <w:tcBorders>
              <w:top w:val="single" w:sz="4" w:space="0" w:color="auto"/>
              <w:left w:val="single" w:sz="4" w:space="0" w:color="auto"/>
              <w:bottom w:val="single" w:sz="4" w:space="0" w:color="auto"/>
              <w:right w:val="single" w:sz="4" w:space="0" w:color="auto"/>
            </w:tcBorders>
            <w:vAlign w:val="center"/>
          </w:tcPr>
          <w:p w14:paraId="08F4DB29"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4886041"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EE16578"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57FE8DD9"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6D62C22F"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2FDBFF1"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0BB96BA0"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362A25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0.48</w:t>
            </w:r>
          </w:p>
        </w:tc>
        <w:tc>
          <w:tcPr>
            <w:tcW w:w="642" w:type="pct"/>
            <w:tcBorders>
              <w:top w:val="single" w:sz="4" w:space="0" w:color="auto"/>
              <w:left w:val="single" w:sz="4" w:space="0" w:color="auto"/>
              <w:bottom w:val="single" w:sz="4" w:space="0" w:color="auto"/>
              <w:right w:val="single" w:sz="4" w:space="0" w:color="auto"/>
            </w:tcBorders>
            <w:vAlign w:val="center"/>
          </w:tcPr>
          <w:p w14:paraId="59FA5C1D"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4AC9814"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C53256A"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3CCF0795"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07E31082"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0C063DD"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6FC3C037"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3B2014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w:t>
            </w:r>
          </w:p>
        </w:tc>
        <w:tc>
          <w:tcPr>
            <w:tcW w:w="642" w:type="pct"/>
            <w:tcBorders>
              <w:top w:val="single" w:sz="4" w:space="0" w:color="auto"/>
              <w:left w:val="single" w:sz="4" w:space="0" w:color="auto"/>
              <w:bottom w:val="single" w:sz="4" w:space="0" w:color="auto"/>
              <w:right w:val="single" w:sz="4" w:space="0" w:color="auto"/>
            </w:tcBorders>
            <w:vAlign w:val="center"/>
          </w:tcPr>
          <w:p w14:paraId="1EE708FC"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0507461"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98D75FE"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52F4796C"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750F4882"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CFD10C3"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Number of DMRS </w:t>
            </w:r>
            <w:r w:rsidRPr="00124F0F">
              <w:rPr>
                <w:rFonts w:ascii="Arial" w:eastAsia="等线" w:hAnsi="Arial" w:cs="Arial"/>
                <w:sz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0378D1E6"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D191BDA"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74E55FB"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3456B93"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93CEE19"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41870D1F"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3A172670"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665D92CB"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 0 and Slot i, if mod(i, 5) = {2,3,4}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2ED5616B"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B07206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6B72399F"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81989CA" w14:textId="77777777" w:rsidR="00124F0F" w:rsidRPr="00124F0F" w:rsidRDefault="00124F0F" w:rsidP="00124F0F">
            <w:pPr>
              <w:keepNext/>
              <w:keepLines/>
              <w:spacing w:after="0"/>
              <w:jc w:val="center"/>
              <w:rPr>
                <w:rFonts w:ascii="Arial" w:eastAsia="等线" w:hAnsi="Arial" w:cs="Arial"/>
                <w:sz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26C7DC22"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5C54BE58"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397074B4"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52A62D1"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 i, if mod(i, 5) = {0,1}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661DB461"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C9DDFE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tcPr>
          <w:p w14:paraId="6FA29121"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AA68963"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1F1721B"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56B3592A"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145D04B5"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A39EC11"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Overhead</w:t>
            </w:r>
            <w:r w:rsidRPr="00124F0F">
              <w:rPr>
                <w:rFonts w:ascii="Arial" w:eastAsia="等线" w:hAnsi="Arial" w:cs="Arial"/>
                <w:sz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0B221761"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5E7977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tcPr>
          <w:p w14:paraId="10AB798B"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D6288E3"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82A3990"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36EF45FE"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2EED0FC9"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4F8A48A7"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071211A7"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B3BE51F"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3D1AB9B"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DB12EE1"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16031D9"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72652FF0"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4FD6FBAE"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78366C3"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 0 and Slot i, if mod(i, 5) = {2,3,4}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70A316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D15880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0E10E91D"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9CBAC37"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59A9A0A"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2714463B"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253D4B8"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5822F89"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 i, if mod(i, 5) = {0,1}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E664EC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5E8B7A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26632</w:t>
            </w:r>
          </w:p>
        </w:tc>
        <w:tc>
          <w:tcPr>
            <w:tcW w:w="642" w:type="pct"/>
            <w:tcBorders>
              <w:top w:val="single" w:sz="4" w:space="0" w:color="auto"/>
              <w:left w:val="single" w:sz="4" w:space="0" w:color="auto"/>
              <w:bottom w:val="single" w:sz="4" w:space="0" w:color="auto"/>
              <w:right w:val="single" w:sz="4" w:space="0" w:color="auto"/>
            </w:tcBorders>
            <w:vAlign w:val="center"/>
          </w:tcPr>
          <w:p w14:paraId="2BDA64A6"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4540C1E"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761D69B"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5F72CDF3"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3802C69C"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51470D4" w14:textId="77777777" w:rsidR="00124F0F" w:rsidRPr="00124F0F" w:rsidRDefault="00124F0F" w:rsidP="00124F0F">
            <w:pPr>
              <w:keepNext/>
              <w:keepLines/>
              <w:spacing w:after="0"/>
              <w:rPr>
                <w:rFonts w:ascii="Arial" w:eastAsia="等线" w:hAnsi="Arial" w:cs="Arial"/>
                <w:sz w:val="18"/>
                <w:lang w:val="sv-FI"/>
              </w:rPr>
            </w:pPr>
            <w:r w:rsidRPr="00124F0F">
              <w:rPr>
                <w:rFonts w:ascii="Arial" w:eastAsia="等线" w:hAnsi="Arial" w:cs="Arial"/>
                <w:sz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2C397AFD" w14:textId="77777777" w:rsidR="00124F0F" w:rsidRPr="00124F0F" w:rsidRDefault="00124F0F" w:rsidP="00124F0F">
            <w:pPr>
              <w:keepNext/>
              <w:keepLines/>
              <w:spacing w:after="0"/>
              <w:jc w:val="center"/>
              <w:rPr>
                <w:rFonts w:ascii="Arial" w:eastAsia="等线"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4300D0F" w14:textId="77777777" w:rsidR="00124F0F" w:rsidRPr="00124F0F" w:rsidRDefault="00124F0F" w:rsidP="00124F0F">
            <w:pPr>
              <w:keepNext/>
              <w:keepLines/>
              <w:spacing w:after="0"/>
              <w:jc w:val="center"/>
              <w:rPr>
                <w:rFonts w:ascii="Arial" w:eastAsia="等线"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271C76D" w14:textId="77777777" w:rsidR="00124F0F" w:rsidRPr="00124F0F" w:rsidRDefault="00124F0F" w:rsidP="00124F0F">
            <w:pPr>
              <w:keepNext/>
              <w:keepLines/>
              <w:spacing w:after="0"/>
              <w:jc w:val="center"/>
              <w:rPr>
                <w:rFonts w:ascii="Arial" w:eastAsia="等线"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51FC654E" w14:textId="77777777" w:rsidR="00124F0F" w:rsidRPr="00124F0F" w:rsidRDefault="00124F0F" w:rsidP="00124F0F">
            <w:pPr>
              <w:keepNext/>
              <w:keepLines/>
              <w:spacing w:after="0"/>
              <w:jc w:val="center"/>
              <w:rPr>
                <w:rFonts w:ascii="Arial" w:eastAsia="等线"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5AC750D4" w14:textId="77777777" w:rsidR="00124F0F" w:rsidRPr="00124F0F" w:rsidRDefault="00124F0F" w:rsidP="00124F0F">
            <w:pPr>
              <w:keepNext/>
              <w:keepLines/>
              <w:spacing w:after="0"/>
              <w:jc w:val="center"/>
              <w:rPr>
                <w:rFonts w:ascii="Arial" w:eastAsia="等线" w:hAnsi="Arial" w:cs="Arial"/>
                <w:sz w:val="18"/>
                <w:lang w:val="sv-FI"/>
              </w:rPr>
            </w:pPr>
          </w:p>
        </w:tc>
        <w:tc>
          <w:tcPr>
            <w:tcW w:w="403" w:type="pct"/>
            <w:tcBorders>
              <w:top w:val="single" w:sz="4" w:space="0" w:color="auto"/>
              <w:left w:val="single" w:sz="4" w:space="0" w:color="auto"/>
              <w:bottom w:val="single" w:sz="4" w:space="0" w:color="auto"/>
              <w:right w:val="single" w:sz="4" w:space="0" w:color="auto"/>
            </w:tcBorders>
            <w:vAlign w:val="center"/>
          </w:tcPr>
          <w:p w14:paraId="2B74B9A5" w14:textId="77777777" w:rsidR="00124F0F" w:rsidRPr="00124F0F" w:rsidRDefault="00124F0F" w:rsidP="00124F0F">
            <w:pPr>
              <w:keepNext/>
              <w:keepLines/>
              <w:spacing w:after="0"/>
              <w:jc w:val="center"/>
              <w:rPr>
                <w:rFonts w:ascii="Arial" w:eastAsia="等线" w:hAnsi="Arial" w:cs="Arial"/>
                <w:sz w:val="18"/>
                <w:lang w:val="sv-FI"/>
              </w:rPr>
            </w:pPr>
          </w:p>
        </w:tc>
      </w:tr>
      <w:tr w:rsidR="00124F0F" w:rsidRPr="00124F0F" w14:paraId="327C2BF6"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D8A1614" w14:textId="77777777" w:rsidR="00124F0F" w:rsidRPr="00124F0F" w:rsidRDefault="00124F0F" w:rsidP="00124F0F">
            <w:pPr>
              <w:keepNext/>
              <w:keepLines/>
              <w:spacing w:after="0"/>
              <w:rPr>
                <w:rFonts w:ascii="Arial" w:eastAsia="等线" w:hAnsi="Arial" w:cs="Arial"/>
                <w:sz w:val="18"/>
              </w:rPr>
            </w:pPr>
            <w:r w:rsidRPr="00124F0F">
              <w:rPr>
                <w:rFonts w:ascii="Arial" w:eastAsia="等线" w:hAnsi="Arial" w:cs="Arial"/>
                <w:sz w:val="18"/>
                <w:lang w:val="sv-FI"/>
              </w:rPr>
              <w:t xml:space="preserve">  </w:t>
            </w:r>
            <w:r w:rsidRPr="00124F0F">
              <w:rPr>
                <w:rFonts w:ascii="Arial" w:eastAsia="等线" w:hAnsi="Arial" w:cs="Arial"/>
                <w:sz w:val="18"/>
                <w:lang w:val="fr-FR"/>
              </w:rPr>
              <w:t>For Slot 0 and Slot i, if mod(i, 5) = {2,3,4}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57DDB1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84A51A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762A4C46"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FBD21E0" w14:textId="77777777" w:rsidR="00124F0F" w:rsidRPr="00124F0F" w:rsidRDefault="00124F0F" w:rsidP="00124F0F">
            <w:pPr>
              <w:keepNext/>
              <w:keepLines/>
              <w:spacing w:after="0"/>
              <w:jc w:val="center"/>
              <w:rPr>
                <w:rFonts w:ascii="Arial" w:eastAsia="等线" w:hAnsi="Arial" w:cs="Arial"/>
                <w:sz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25C95F60"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395CA6EA"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2A2B178B"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60AF44BF"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 i, if mod(i, 5) = {0,1}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EED3F0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98FCF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24</w:t>
            </w:r>
          </w:p>
        </w:tc>
        <w:tc>
          <w:tcPr>
            <w:tcW w:w="642" w:type="pct"/>
            <w:tcBorders>
              <w:top w:val="single" w:sz="4" w:space="0" w:color="auto"/>
              <w:left w:val="single" w:sz="4" w:space="0" w:color="auto"/>
              <w:bottom w:val="single" w:sz="4" w:space="0" w:color="auto"/>
              <w:right w:val="single" w:sz="4" w:space="0" w:color="auto"/>
            </w:tcBorders>
            <w:vAlign w:val="center"/>
          </w:tcPr>
          <w:p w14:paraId="3E2D5364"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BE4FDFD"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AF0CADF"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12A39F83"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11D1F69C"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232F6C1"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083119FE"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EBECA83"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86BE7FE"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EAFE466"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CD9F0D2"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4FF8AB57"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737AC110"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EEE7585"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 0 and Slot i, if mod(i, 5) = {2,3,4}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D1F47A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0CD7C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4BBF3F77"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2F2A555" w14:textId="77777777" w:rsidR="00124F0F" w:rsidRPr="00124F0F" w:rsidRDefault="00124F0F" w:rsidP="00124F0F">
            <w:pPr>
              <w:keepNext/>
              <w:keepLines/>
              <w:spacing w:after="0"/>
              <w:jc w:val="center"/>
              <w:rPr>
                <w:rFonts w:ascii="Arial" w:eastAsia="等线" w:hAnsi="Arial" w:cs="Arial"/>
                <w:sz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31BD4CFA"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463ED4E9"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62338AD3"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474D7B86"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 i, if mod(i, 5) = {0,1}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2888F2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BE7E1D2"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eastAsia="zh-CN"/>
              </w:rPr>
              <w:t>4</w:t>
            </w:r>
          </w:p>
        </w:tc>
        <w:tc>
          <w:tcPr>
            <w:tcW w:w="642" w:type="pct"/>
            <w:tcBorders>
              <w:top w:val="single" w:sz="4" w:space="0" w:color="auto"/>
              <w:left w:val="single" w:sz="4" w:space="0" w:color="auto"/>
              <w:bottom w:val="single" w:sz="4" w:space="0" w:color="auto"/>
              <w:right w:val="single" w:sz="4" w:space="0" w:color="auto"/>
            </w:tcBorders>
            <w:vAlign w:val="center"/>
          </w:tcPr>
          <w:p w14:paraId="19CF004C"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54B2745" w14:textId="77777777" w:rsidR="00124F0F" w:rsidRPr="00124F0F" w:rsidRDefault="00124F0F" w:rsidP="00124F0F">
            <w:pPr>
              <w:keepNext/>
              <w:keepLines/>
              <w:spacing w:after="0"/>
              <w:jc w:val="center"/>
              <w:rPr>
                <w:rFonts w:ascii="Arial" w:eastAsia="等线" w:hAnsi="Arial" w:cs="Arial"/>
                <w:sz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1F2E5CBB"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50A84388"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1A58DDF"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6E61B95C"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3610F02A"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2DA4AE8"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B788358"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953915F"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5FCD183"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0EFE6CEE"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315CF8CE"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74092AE"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 0 and Slot i, if mod(i, 5) = {2,3,4}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34801E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C7E4CA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744F1939"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987A442"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3B537E5"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5A2DFD58"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7E5CF06E"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6C1B686"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Slots i = 10, 11</w:t>
            </w:r>
          </w:p>
        </w:tc>
        <w:tc>
          <w:tcPr>
            <w:tcW w:w="352" w:type="pct"/>
            <w:tcBorders>
              <w:top w:val="single" w:sz="4" w:space="0" w:color="auto"/>
              <w:left w:val="single" w:sz="4" w:space="0" w:color="auto"/>
              <w:bottom w:val="single" w:sz="4" w:space="0" w:color="auto"/>
              <w:right w:val="single" w:sz="4" w:space="0" w:color="auto"/>
            </w:tcBorders>
            <w:vAlign w:val="center"/>
            <w:hideMark/>
          </w:tcPr>
          <w:p w14:paraId="60841BA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25C1DD" w14:textId="4A88ECDB" w:rsidR="00124F0F" w:rsidRPr="00124F0F" w:rsidRDefault="00124F0F" w:rsidP="00124F0F">
            <w:pPr>
              <w:keepNext/>
              <w:keepLines/>
              <w:spacing w:after="0"/>
              <w:jc w:val="center"/>
              <w:rPr>
                <w:rFonts w:ascii="Arial" w:eastAsia="等线" w:hAnsi="Arial" w:cs="Arial"/>
                <w:sz w:val="18"/>
                <w:lang w:val="fr-FR"/>
              </w:rPr>
            </w:pPr>
            <w:del w:id="211" w:author="Huawei" w:date="2023-08-12T00:45:00Z">
              <w:r w:rsidRPr="00124F0F" w:rsidDel="00563BFA">
                <w:rPr>
                  <w:rFonts w:ascii="Arial" w:eastAsia="等线" w:hAnsi="Arial" w:cs="Arial"/>
                  <w:sz w:val="18"/>
                  <w:lang w:val="fr-FR" w:eastAsia="zh-CN"/>
                </w:rPr>
                <w:delText>47936</w:delText>
              </w:r>
            </w:del>
            <w:ins w:id="212" w:author="Huawei" w:date="2023-08-12T00:45:00Z">
              <w:r w:rsidR="00563BFA">
                <w:rPr>
                  <w:rFonts w:ascii="Arial" w:eastAsia="等线" w:hAnsi="Arial" w:cs="Arial"/>
                  <w:sz w:val="18"/>
                  <w:lang w:val="fr-FR" w:eastAsia="zh-CN"/>
                </w:rPr>
                <w:t>46640</w:t>
              </w:r>
            </w:ins>
          </w:p>
        </w:tc>
        <w:tc>
          <w:tcPr>
            <w:tcW w:w="642" w:type="pct"/>
            <w:tcBorders>
              <w:top w:val="single" w:sz="4" w:space="0" w:color="auto"/>
              <w:left w:val="single" w:sz="4" w:space="0" w:color="auto"/>
              <w:bottom w:val="single" w:sz="4" w:space="0" w:color="auto"/>
              <w:right w:val="single" w:sz="4" w:space="0" w:color="auto"/>
            </w:tcBorders>
            <w:vAlign w:val="center"/>
          </w:tcPr>
          <w:p w14:paraId="0E8B2038"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A5FAB29"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335FAD2"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18E4033D"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42634C57"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4E80B1C8"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  For Slot i, if mod(i, 5) = {0,1} for i from {1,…,9,12,…,19}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A312F6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F3816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49184</w:t>
            </w:r>
          </w:p>
        </w:tc>
        <w:tc>
          <w:tcPr>
            <w:tcW w:w="642" w:type="pct"/>
            <w:tcBorders>
              <w:top w:val="single" w:sz="4" w:space="0" w:color="auto"/>
              <w:left w:val="single" w:sz="4" w:space="0" w:color="auto"/>
              <w:bottom w:val="single" w:sz="4" w:space="0" w:color="auto"/>
              <w:right w:val="single" w:sz="4" w:space="0" w:color="auto"/>
            </w:tcBorders>
            <w:vAlign w:val="center"/>
          </w:tcPr>
          <w:p w14:paraId="17B7BB69"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E9D7C10"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AAD789B"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6BF8C9D1"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77BD2F65" w14:textId="77777777" w:rsidTr="00124F0F">
        <w:trPr>
          <w:trHeight w:val="70"/>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674715B"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C2DA26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BC041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9.3212</w:t>
            </w:r>
          </w:p>
        </w:tc>
        <w:tc>
          <w:tcPr>
            <w:tcW w:w="642" w:type="pct"/>
            <w:tcBorders>
              <w:top w:val="single" w:sz="4" w:space="0" w:color="auto"/>
              <w:left w:val="single" w:sz="4" w:space="0" w:color="auto"/>
              <w:bottom w:val="single" w:sz="4" w:space="0" w:color="auto"/>
              <w:right w:val="single" w:sz="4" w:space="0" w:color="auto"/>
            </w:tcBorders>
            <w:vAlign w:val="center"/>
          </w:tcPr>
          <w:p w14:paraId="20F5A286"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A68C30D" w14:textId="77777777" w:rsidR="00124F0F" w:rsidRPr="00124F0F" w:rsidRDefault="00124F0F" w:rsidP="00124F0F">
            <w:pPr>
              <w:keepNext/>
              <w:keepLines/>
              <w:spacing w:after="0"/>
              <w:jc w:val="center"/>
              <w:rPr>
                <w:rFonts w:ascii="Arial" w:eastAsia="等线" w:hAnsi="Arial" w:cs="Arial"/>
                <w:sz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700F916D"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204AFC49"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0EFE2FB7" w14:textId="77777777" w:rsidTr="00124F0F">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FD01C58" w14:textId="77777777" w:rsidR="00124F0F" w:rsidRPr="00124F0F" w:rsidRDefault="00124F0F" w:rsidP="00124F0F">
            <w:pPr>
              <w:keepNext/>
              <w:keepLines/>
              <w:spacing w:after="0"/>
              <w:ind w:left="851" w:hanging="851"/>
              <w:rPr>
                <w:rFonts w:ascii="Arial" w:eastAsia="等线" w:hAnsi="Arial" w:cs="Arial"/>
                <w:sz w:val="18"/>
                <w:lang w:val="fr-FR"/>
              </w:rPr>
            </w:pPr>
            <w:r w:rsidRPr="00124F0F">
              <w:rPr>
                <w:rFonts w:ascii="Arial" w:eastAsia="等线" w:hAnsi="Arial" w:cs="Arial"/>
                <w:sz w:val="18"/>
                <w:lang w:val="fr-FR"/>
              </w:rPr>
              <w:t>Note 1:</w:t>
            </w:r>
            <w:r w:rsidRPr="00124F0F">
              <w:rPr>
                <w:rFonts w:ascii="Arial" w:eastAsia="等线" w:hAnsi="Arial" w:cs="Arial"/>
                <w:sz w:val="18"/>
                <w:lang w:val="fr-FR"/>
              </w:rPr>
              <w:tab/>
              <w:t>SS/PBCH block is transmitted in slot #0 with periodicity 20 ms</w:t>
            </w:r>
          </w:p>
          <w:p w14:paraId="5DDC301D" w14:textId="77777777" w:rsidR="00124F0F" w:rsidRPr="00124F0F" w:rsidRDefault="00124F0F" w:rsidP="00124F0F">
            <w:pPr>
              <w:keepNext/>
              <w:keepLines/>
              <w:spacing w:after="0"/>
              <w:ind w:left="851" w:hanging="851"/>
              <w:rPr>
                <w:rFonts w:ascii="Arial" w:eastAsia="等线" w:hAnsi="Arial" w:cs="Arial"/>
                <w:sz w:val="18"/>
                <w:lang w:val="en-US"/>
              </w:rPr>
            </w:pPr>
            <w:r w:rsidRPr="00124F0F">
              <w:rPr>
                <w:rFonts w:ascii="Arial" w:eastAsia="等线" w:hAnsi="Arial" w:cs="Arial"/>
                <w:sz w:val="18"/>
                <w:lang w:val="en-US"/>
              </w:rPr>
              <w:t>Note 2:</w:t>
            </w:r>
            <w:r w:rsidRPr="00124F0F">
              <w:rPr>
                <w:rFonts w:ascii="Arial" w:eastAsia="等线" w:hAnsi="Arial" w:cs="Arial"/>
                <w:sz w:val="18"/>
                <w:lang w:val="fr-FR"/>
              </w:rPr>
              <w:tab/>
            </w:r>
            <w:r w:rsidRPr="00124F0F">
              <w:rPr>
                <w:rFonts w:ascii="Arial" w:eastAsia="等线" w:hAnsi="Arial" w:cs="Arial"/>
                <w:sz w:val="18"/>
                <w:lang w:val="en-US"/>
              </w:rPr>
              <w:t>Slot i is slot index per 2 frames</w:t>
            </w:r>
          </w:p>
          <w:p w14:paraId="632EA1B3" w14:textId="77777777" w:rsidR="00124F0F" w:rsidRPr="00124F0F" w:rsidRDefault="00124F0F" w:rsidP="00124F0F">
            <w:pPr>
              <w:keepNext/>
              <w:keepLines/>
              <w:spacing w:after="0"/>
              <w:ind w:left="851" w:hanging="851"/>
              <w:rPr>
                <w:rFonts w:ascii="Arial" w:eastAsia="等线" w:hAnsi="Arial" w:cs="Arial"/>
                <w:sz w:val="18"/>
              </w:rPr>
            </w:pPr>
            <w:r w:rsidRPr="00124F0F">
              <w:rPr>
                <w:rFonts w:ascii="Arial" w:eastAsia="等线" w:hAnsi="Arial" w:cs="Arial"/>
                <w:sz w:val="18"/>
                <w:lang w:val="en-US"/>
              </w:rPr>
              <w:t>Note 3:</w:t>
            </w:r>
            <w:r w:rsidRPr="00124F0F">
              <w:rPr>
                <w:rFonts w:ascii="Arial" w:eastAsia="等线" w:hAnsi="Arial" w:cs="Arial"/>
                <w:sz w:val="18"/>
                <w:lang w:val="en-US"/>
              </w:rPr>
              <w:tab/>
            </w:r>
            <w:r w:rsidRPr="00124F0F">
              <w:rPr>
                <w:rFonts w:ascii="Arial" w:eastAsia="等线" w:hAnsi="Arial" w:cs="Arial"/>
                <w:sz w:val="18"/>
                <w:szCs w:val="18"/>
                <w:lang w:val="fr-FR"/>
              </w:rPr>
              <w:t>No user data is scheduled on slots with PBCH/PSS/SSS on the interference LTE cell</w:t>
            </w:r>
          </w:p>
        </w:tc>
      </w:tr>
    </w:tbl>
    <w:p w14:paraId="4879313C" w14:textId="77777777" w:rsidR="00124F0F" w:rsidRPr="00124F0F" w:rsidRDefault="00124F0F" w:rsidP="00124F0F">
      <w:pPr>
        <w:rPr>
          <w:rFonts w:eastAsia="宋体"/>
          <w:b/>
          <w:bCs/>
          <w:noProof/>
          <w:lang w:eastAsia="zh-CN"/>
        </w:rPr>
      </w:pPr>
    </w:p>
    <w:p w14:paraId="6C6295A6" w14:textId="77777777" w:rsidR="00124F0F" w:rsidRPr="00124F0F" w:rsidRDefault="00124F0F" w:rsidP="00124F0F">
      <w:pPr>
        <w:keepNext/>
        <w:keepLines/>
        <w:spacing w:before="60"/>
        <w:jc w:val="center"/>
        <w:rPr>
          <w:rFonts w:ascii="Arial" w:eastAsia="等线" w:hAnsi="Arial" w:cs="Arial"/>
          <w:b/>
          <w:lang w:val="fr-FR"/>
        </w:rPr>
      </w:pPr>
      <w:r w:rsidRPr="00124F0F">
        <w:rPr>
          <w:rFonts w:ascii="Arial" w:eastAsia="等线" w:hAnsi="Arial" w:cs="Arial"/>
          <w:b/>
          <w:lang w:val="fr-FR"/>
        </w:rPr>
        <w:t>Table A.3.2.2.1-5: PDSCH Reference Channel for TDD CRS interference mitigation for NR scenario for inter-RAT measurement enabled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0"/>
        <w:gridCol w:w="678"/>
        <w:gridCol w:w="1237"/>
        <w:gridCol w:w="1236"/>
        <w:gridCol w:w="1236"/>
        <w:gridCol w:w="1236"/>
        <w:gridCol w:w="776"/>
      </w:tblGrid>
      <w:tr w:rsidR="00124F0F" w:rsidRPr="00124F0F" w14:paraId="29DEDEC2"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D13ECC1" w14:textId="77777777" w:rsidR="00124F0F" w:rsidRPr="00124F0F" w:rsidRDefault="00124F0F" w:rsidP="00124F0F">
            <w:pPr>
              <w:keepNext/>
              <w:keepLines/>
              <w:spacing w:after="0"/>
              <w:jc w:val="center"/>
              <w:rPr>
                <w:rFonts w:ascii="Arial" w:eastAsia="等线" w:hAnsi="Arial" w:cs="Arial"/>
                <w:b/>
                <w:sz w:val="18"/>
                <w:lang w:val="fr-FR"/>
              </w:rPr>
            </w:pPr>
            <w:r w:rsidRPr="00124F0F">
              <w:rPr>
                <w:rFonts w:ascii="Arial" w:eastAsia="等线" w:hAnsi="Arial" w:cs="Arial"/>
                <w:b/>
                <w:sz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206E6DE0" w14:textId="77777777" w:rsidR="00124F0F" w:rsidRPr="00124F0F" w:rsidRDefault="00124F0F" w:rsidP="00124F0F">
            <w:pPr>
              <w:keepNext/>
              <w:keepLines/>
              <w:spacing w:after="0"/>
              <w:jc w:val="center"/>
              <w:rPr>
                <w:rFonts w:ascii="Arial" w:eastAsia="等线" w:hAnsi="Arial" w:cs="Arial"/>
                <w:b/>
                <w:sz w:val="18"/>
                <w:lang w:val="fr-FR"/>
              </w:rPr>
            </w:pPr>
            <w:r w:rsidRPr="00124F0F">
              <w:rPr>
                <w:rFonts w:ascii="Arial" w:eastAsia="等线" w:hAnsi="Arial" w:cs="Arial"/>
                <w:b/>
                <w:sz w:val="18"/>
                <w:lang w:val="fr-FR"/>
              </w:rPr>
              <w:t>Unit</w:t>
            </w:r>
          </w:p>
        </w:tc>
        <w:tc>
          <w:tcPr>
            <w:tcW w:w="2971" w:type="pct"/>
            <w:gridSpan w:val="5"/>
            <w:tcBorders>
              <w:top w:val="single" w:sz="4" w:space="0" w:color="auto"/>
              <w:left w:val="single" w:sz="4" w:space="0" w:color="auto"/>
              <w:bottom w:val="single" w:sz="4" w:space="0" w:color="auto"/>
              <w:right w:val="single" w:sz="4" w:space="0" w:color="auto"/>
            </w:tcBorders>
            <w:vAlign w:val="center"/>
            <w:hideMark/>
          </w:tcPr>
          <w:p w14:paraId="4779E1F9" w14:textId="77777777" w:rsidR="00124F0F" w:rsidRPr="00124F0F" w:rsidRDefault="00124F0F" w:rsidP="00124F0F">
            <w:pPr>
              <w:keepNext/>
              <w:keepLines/>
              <w:spacing w:after="0"/>
              <w:jc w:val="center"/>
              <w:rPr>
                <w:rFonts w:ascii="Arial" w:eastAsia="等线" w:hAnsi="Arial" w:cs="Arial"/>
                <w:b/>
                <w:sz w:val="18"/>
                <w:lang w:val="fr-FR"/>
              </w:rPr>
            </w:pPr>
            <w:r w:rsidRPr="00124F0F">
              <w:rPr>
                <w:rFonts w:ascii="Arial" w:eastAsia="等线" w:hAnsi="Arial" w:cs="Arial"/>
                <w:b/>
                <w:sz w:val="18"/>
                <w:lang w:val="fr-FR"/>
              </w:rPr>
              <w:t>Value</w:t>
            </w:r>
          </w:p>
        </w:tc>
      </w:tr>
      <w:tr w:rsidR="00124F0F" w:rsidRPr="00124F0F" w14:paraId="1A700645"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66146F06"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38F41C03"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7E368F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R.PDSCH.1-4.2 TDD</w:t>
            </w:r>
          </w:p>
        </w:tc>
        <w:tc>
          <w:tcPr>
            <w:tcW w:w="642" w:type="pct"/>
            <w:tcBorders>
              <w:top w:val="single" w:sz="4" w:space="0" w:color="auto"/>
              <w:left w:val="single" w:sz="4" w:space="0" w:color="auto"/>
              <w:bottom w:val="single" w:sz="4" w:space="0" w:color="auto"/>
              <w:right w:val="single" w:sz="4" w:space="0" w:color="auto"/>
            </w:tcBorders>
            <w:vAlign w:val="center"/>
          </w:tcPr>
          <w:p w14:paraId="3A3ECFAE" w14:textId="77777777" w:rsidR="00124F0F" w:rsidRPr="00124F0F" w:rsidRDefault="00124F0F" w:rsidP="00124F0F">
            <w:pPr>
              <w:keepNext/>
              <w:keepLines/>
              <w:spacing w:after="0"/>
              <w:jc w:val="center"/>
              <w:rPr>
                <w:rFonts w:ascii="Arial" w:eastAsia="等线" w:hAnsi="Arial" w:cs="Arial"/>
                <w:sz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16B21B08" w14:textId="77777777" w:rsidR="00124F0F" w:rsidRPr="00124F0F" w:rsidRDefault="00124F0F" w:rsidP="00124F0F">
            <w:pPr>
              <w:keepNext/>
              <w:keepLines/>
              <w:spacing w:after="0"/>
              <w:jc w:val="center"/>
              <w:rPr>
                <w:rFonts w:ascii="Arial" w:eastAsia="等线" w:hAnsi="Arial" w:cs="Arial"/>
                <w:sz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49C3CD0F"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779E9967" w14:textId="77777777" w:rsidR="00124F0F" w:rsidRPr="00124F0F" w:rsidRDefault="00124F0F" w:rsidP="00124F0F">
            <w:pPr>
              <w:keepNext/>
              <w:keepLines/>
              <w:spacing w:after="0"/>
              <w:jc w:val="center"/>
              <w:rPr>
                <w:rFonts w:ascii="Arial" w:eastAsia="等线" w:hAnsi="Arial" w:cs="Arial"/>
                <w:sz w:val="18"/>
                <w:lang w:val="fr-FR" w:eastAsia="zh-CN"/>
              </w:rPr>
            </w:pPr>
          </w:p>
        </w:tc>
      </w:tr>
      <w:tr w:rsidR="00124F0F" w:rsidRPr="00124F0F" w14:paraId="51B640E5"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6AD56AA"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52E28A2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DBD90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20</w:t>
            </w:r>
          </w:p>
        </w:tc>
        <w:tc>
          <w:tcPr>
            <w:tcW w:w="642" w:type="pct"/>
            <w:tcBorders>
              <w:top w:val="single" w:sz="4" w:space="0" w:color="auto"/>
              <w:left w:val="single" w:sz="4" w:space="0" w:color="auto"/>
              <w:bottom w:val="single" w:sz="4" w:space="0" w:color="auto"/>
              <w:right w:val="single" w:sz="4" w:space="0" w:color="auto"/>
            </w:tcBorders>
            <w:vAlign w:val="center"/>
          </w:tcPr>
          <w:p w14:paraId="2822DFD4"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CF19783"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B4E7214"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4B7B3BE9"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06C34A98"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7E47691"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72A58FA9"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85315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15</w:t>
            </w:r>
          </w:p>
        </w:tc>
        <w:tc>
          <w:tcPr>
            <w:tcW w:w="642" w:type="pct"/>
            <w:tcBorders>
              <w:top w:val="single" w:sz="4" w:space="0" w:color="auto"/>
              <w:left w:val="single" w:sz="4" w:space="0" w:color="auto"/>
              <w:bottom w:val="single" w:sz="4" w:space="0" w:color="auto"/>
              <w:right w:val="single" w:sz="4" w:space="0" w:color="auto"/>
            </w:tcBorders>
            <w:vAlign w:val="center"/>
          </w:tcPr>
          <w:p w14:paraId="14C1D20F"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AA456EC"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DA794E5"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6107E404"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D9C156C"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D11543B"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CD918F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9F00F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106</w:t>
            </w:r>
          </w:p>
        </w:tc>
        <w:tc>
          <w:tcPr>
            <w:tcW w:w="642" w:type="pct"/>
            <w:tcBorders>
              <w:top w:val="single" w:sz="4" w:space="0" w:color="auto"/>
              <w:left w:val="single" w:sz="4" w:space="0" w:color="auto"/>
              <w:bottom w:val="single" w:sz="4" w:space="0" w:color="auto"/>
              <w:right w:val="single" w:sz="4" w:space="0" w:color="auto"/>
            </w:tcBorders>
            <w:vAlign w:val="center"/>
          </w:tcPr>
          <w:p w14:paraId="71F5B429"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A0D8952"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459F583"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3A2CA3FE"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36A7E726"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47EEBB62"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2C976EB4"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87EA989"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E3AC4D0"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F9D2372"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A65BBFB"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2BE977DB"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F1FB48D"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625B676E"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eastAsia="zh-CN"/>
              </w:rPr>
              <w:t xml:space="preserve">  </w:t>
            </w:r>
            <w:r w:rsidRPr="00124F0F">
              <w:rPr>
                <w:rFonts w:ascii="Arial" w:eastAsia="等线" w:hAnsi="Arial" w:cs="Arial"/>
                <w:sz w:val="18"/>
                <w:lang w:val="fr-FR"/>
              </w:rPr>
              <w:t>For Slots i = {2,12,22,32}</w:t>
            </w:r>
          </w:p>
        </w:tc>
        <w:tc>
          <w:tcPr>
            <w:tcW w:w="352" w:type="pct"/>
            <w:tcBorders>
              <w:top w:val="single" w:sz="4" w:space="0" w:color="auto"/>
              <w:left w:val="single" w:sz="4" w:space="0" w:color="auto"/>
              <w:bottom w:val="single" w:sz="4" w:space="0" w:color="auto"/>
              <w:right w:val="single" w:sz="4" w:space="0" w:color="auto"/>
            </w:tcBorders>
            <w:vAlign w:val="center"/>
          </w:tcPr>
          <w:p w14:paraId="679BE3DD"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2818D9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1F22DBAA"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751C680" w14:textId="77777777" w:rsidR="00124F0F" w:rsidRPr="00124F0F" w:rsidRDefault="00124F0F" w:rsidP="00124F0F">
            <w:pPr>
              <w:keepNext/>
              <w:keepLines/>
              <w:spacing w:after="0"/>
              <w:jc w:val="center"/>
              <w:rPr>
                <w:rFonts w:ascii="Arial" w:eastAsia="等线" w:hAnsi="Arial" w:cs="Arial"/>
                <w:sz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3738E9C0"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1D6C4F02"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4FCA807D"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E5E613C"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eastAsia="zh-CN"/>
              </w:rPr>
              <w:t xml:space="preserve">  For Slots i= {0,20}</w:t>
            </w:r>
          </w:p>
        </w:tc>
        <w:tc>
          <w:tcPr>
            <w:tcW w:w="352" w:type="pct"/>
            <w:tcBorders>
              <w:top w:val="single" w:sz="4" w:space="0" w:color="auto"/>
              <w:left w:val="single" w:sz="4" w:space="0" w:color="auto"/>
              <w:bottom w:val="single" w:sz="4" w:space="0" w:color="auto"/>
              <w:right w:val="single" w:sz="4" w:space="0" w:color="auto"/>
            </w:tcBorders>
            <w:vAlign w:val="center"/>
          </w:tcPr>
          <w:p w14:paraId="65C516BB"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505FF4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621EACCB"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DD7C076"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8FF4B1A"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24F1154A"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378B5C7A"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6B015A0"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eastAsia="zh-CN"/>
              </w:rPr>
              <w:t>For Slots in meauresment gao i= {1,2,3,4,5,6}</w:t>
            </w:r>
          </w:p>
        </w:tc>
        <w:tc>
          <w:tcPr>
            <w:tcW w:w="352" w:type="pct"/>
            <w:tcBorders>
              <w:top w:val="single" w:sz="4" w:space="0" w:color="auto"/>
              <w:left w:val="single" w:sz="4" w:space="0" w:color="auto"/>
              <w:bottom w:val="single" w:sz="4" w:space="0" w:color="auto"/>
              <w:right w:val="single" w:sz="4" w:space="0" w:color="auto"/>
            </w:tcBorders>
            <w:vAlign w:val="center"/>
          </w:tcPr>
          <w:p w14:paraId="4C3A6946"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7E58D9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3C7536DD"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7C69CDD"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97CCFA9"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64374628"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71B45CAD"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8677608"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For Slots i</w:t>
            </w:r>
            <w:r w:rsidRPr="00124F0F">
              <w:rPr>
                <w:rFonts w:ascii="Arial" w:eastAsia="等线" w:hAnsi="Arial" w:cs="Arial"/>
                <w:sz w:val="18"/>
                <w:szCs w:val="18"/>
                <w:lang w:val="fr-FR"/>
              </w:rPr>
              <w:t xml:space="preserve">, if mod(i, 5) = {3,4} </w:t>
            </w:r>
          </w:p>
        </w:tc>
        <w:tc>
          <w:tcPr>
            <w:tcW w:w="352" w:type="pct"/>
            <w:tcBorders>
              <w:top w:val="single" w:sz="4" w:space="0" w:color="auto"/>
              <w:left w:val="single" w:sz="4" w:space="0" w:color="auto"/>
              <w:bottom w:val="single" w:sz="4" w:space="0" w:color="auto"/>
              <w:right w:val="single" w:sz="4" w:space="0" w:color="auto"/>
            </w:tcBorders>
            <w:vAlign w:val="center"/>
          </w:tcPr>
          <w:p w14:paraId="3427F636"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C1D3F4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0911291D"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262F880"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9E444D4"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25315C73"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035BDE91"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F543BD4"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For Slots i</w:t>
            </w:r>
            <w:r w:rsidRPr="00124F0F">
              <w:rPr>
                <w:rFonts w:ascii="Arial" w:eastAsia="等线" w:hAnsi="Arial" w:cs="Arial"/>
                <w:sz w:val="18"/>
                <w:szCs w:val="18"/>
                <w:lang w:val="fr-FR"/>
              </w:rPr>
              <w:t>, if mod(i, 5) = {0,1,2} and i≠{0,1,2,20}</w:t>
            </w:r>
          </w:p>
        </w:tc>
        <w:tc>
          <w:tcPr>
            <w:tcW w:w="352" w:type="pct"/>
            <w:tcBorders>
              <w:top w:val="single" w:sz="4" w:space="0" w:color="auto"/>
              <w:left w:val="single" w:sz="4" w:space="0" w:color="auto"/>
              <w:bottom w:val="single" w:sz="4" w:space="0" w:color="auto"/>
              <w:right w:val="single" w:sz="4" w:space="0" w:color="auto"/>
            </w:tcBorders>
            <w:vAlign w:val="center"/>
          </w:tcPr>
          <w:p w14:paraId="4D880BE8"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73D9F9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12</w:t>
            </w:r>
          </w:p>
        </w:tc>
        <w:tc>
          <w:tcPr>
            <w:tcW w:w="642" w:type="pct"/>
            <w:tcBorders>
              <w:top w:val="single" w:sz="4" w:space="0" w:color="auto"/>
              <w:left w:val="single" w:sz="4" w:space="0" w:color="auto"/>
              <w:bottom w:val="single" w:sz="4" w:space="0" w:color="auto"/>
              <w:right w:val="single" w:sz="4" w:space="0" w:color="auto"/>
            </w:tcBorders>
            <w:vAlign w:val="center"/>
          </w:tcPr>
          <w:p w14:paraId="12205BAB"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E6973AD"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E87BBC5"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283B3B3A"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772BEE0C"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6760084"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Allocated slots per 4 frames</w:t>
            </w:r>
          </w:p>
        </w:tc>
        <w:tc>
          <w:tcPr>
            <w:tcW w:w="352" w:type="pct"/>
            <w:tcBorders>
              <w:top w:val="single" w:sz="4" w:space="0" w:color="auto"/>
              <w:left w:val="single" w:sz="4" w:space="0" w:color="auto"/>
              <w:bottom w:val="single" w:sz="4" w:space="0" w:color="auto"/>
              <w:right w:val="single" w:sz="4" w:space="0" w:color="auto"/>
            </w:tcBorders>
            <w:vAlign w:val="center"/>
          </w:tcPr>
          <w:p w14:paraId="27FECFBA"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hideMark/>
          </w:tcPr>
          <w:p w14:paraId="7573CB2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w:t>
            </w:r>
          </w:p>
        </w:tc>
        <w:tc>
          <w:tcPr>
            <w:tcW w:w="642" w:type="pct"/>
            <w:tcBorders>
              <w:top w:val="single" w:sz="4" w:space="0" w:color="auto"/>
              <w:left w:val="single" w:sz="4" w:space="0" w:color="auto"/>
              <w:bottom w:val="single" w:sz="4" w:space="0" w:color="auto"/>
              <w:right w:val="single" w:sz="4" w:space="0" w:color="auto"/>
            </w:tcBorders>
          </w:tcPr>
          <w:p w14:paraId="7645033C"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09A0903" w14:textId="77777777" w:rsidR="00124F0F" w:rsidRPr="00124F0F" w:rsidRDefault="00124F0F" w:rsidP="00124F0F">
            <w:pPr>
              <w:keepNext/>
              <w:keepLines/>
              <w:spacing w:after="0"/>
              <w:jc w:val="center"/>
              <w:rPr>
                <w:rFonts w:ascii="Arial" w:eastAsia="等线" w:hAnsi="Arial" w:cs="Arial"/>
                <w:sz w:val="18"/>
                <w:lang w:val="fr-FR" w:eastAsia="zh-CN"/>
              </w:rPr>
            </w:pPr>
          </w:p>
        </w:tc>
        <w:tc>
          <w:tcPr>
            <w:tcW w:w="642" w:type="pct"/>
            <w:tcBorders>
              <w:top w:val="single" w:sz="4" w:space="0" w:color="auto"/>
              <w:left w:val="single" w:sz="4" w:space="0" w:color="auto"/>
              <w:bottom w:val="single" w:sz="4" w:space="0" w:color="auto"/>
              <w:right w:val="single" w:sz="4" w:space="0" w:color="auto"/>
            </w:tcBorders>
          </w:tcPr>
          <w:p w14:paraId="40588770"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tcPr>
          <w:p w14:paraId="1F50BB3E"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0C5F0DE0"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6B5828DC"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30246C58"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05D3F8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145A72BD"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CF07096"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F1C0DFA"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525119FE"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A88AB68"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5A413BB"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7295C01A"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5F7971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13</w:t>
            </w:r>
          </w:p>
        </w:tc>
        <w:tc>
          <w:tcPr>
            <w:tcW w:w="642" w:type="pct"/>
            <w:tcBorders>
              <w:top w:val="single" w:sz="4" w:space="0" w:color="auto"/>
              <w:left w:val="single" w:sz="4" w:space="0" w:color="auto"/>
              <w:bottom w:val="single" w:sz="4" w:space="0" w:color="auto"/>
              <w:right w:val="single" w:sz="4" w:space="0" w:color="auto"/>
            </w:tcBorders>
            <w:vAlign w:val="center"/>
          </w:tcPr>
          <w:p w14:paraId="366CFC24"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E11CB5F"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BB3AA44"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1697D9BB"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24055039"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482491C4"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3DF8F601"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3024A2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16QAM</w:t>
            </w:r>
          </w:p>
        </w:tc>
        <w:tc>
          <w:tcPr>
            <w:tcW w:w="642" w:type="pct"/>
            <w:tcBorders>
              <w:top w:val="single" w:sz="4" w:space="0" w:color="auto"/>
              <w:left w:val="single" w:sz="4" w:space="0" w:color="auto"/>
              <w:bottom w:val="single" w:sz="4" w:space="0" w:color="auto"/>
              <w:right w:val="single" w:sz="4" w:space="0" w:color="auto"/>
            </w:tcBorders>
            <w:vAlign w:val="center"/>
          </w:tcPr>
          <w:p w14:paraId="59E26538"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D520D01"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FC9BC47"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6948AC42"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6538C5BA"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AE351ED"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7DCAEC47"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CD7514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0.48</w:t>
            </w:r>
          </w:p>
        </w:tc>
        <w:tc>
          <w:tcPr>
            <w:tcW w:w="642" w:type="pct"/>
            <w:tcBorders>
              <w:top w:val="single" w:sz="4" w:space="0" w:color="auto"/>
              <w:left w:val="single" w:sz="4" w:space="0" w:color="auto"/>
              <w:bottom w:val="single" w:sz="4" w:space="0" w:color="auto"/>
              <w:right w:val="single" w:sz="4" w:space="0" w:color="auto"/>
            </w:tcBorders>
            <w:vAlign w:val="center"/>
          </w:tcPr>
          <w:p w14:paraId="1B5724BC"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928FC76"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46A359A"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69971CCD"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3D0AD2B9"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4E0667EE"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66CDFCDC"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76A773E"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w:t>
            </w:r>
          </w:p>
        </w:tc>
        <w:tc>
          <w:tcPr>
            <w:tcW w:w="642" w:type="pct"/>
            <w:tcBorders>
              <w:top w:val="single" w:sz="4" w:space="0" w:color="auto"/>
              <w:left w:val="single" w:sz="4" w:space="0" w:color="auto"/>
              <w:bottom w:val="single" w:sz="4" w:space="0" w:color="auto"/>
              <w:right w:val="single" w:sz="4" w:space="0" w:color="auto"/>
            </w:tcBorders>
            <w:vAlign w:val="center"/>
          </w:tcPr>
          <w:p w14:paraId="1A6D278B"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892C4CD"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194ED59"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2962595B"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1E6B5D9"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6342D4CD"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Number of DMRS </w:t>
            </w:r>
            <w:r w:rsidRPr="00124F0F">
              <w:rPr>
                <w:rFonts w:ascii="Arial" w:eastAsia="等线" w:hAnsi="Arial" w:cs="Arial"/>
                <w:sz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15EAB543"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8387752"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9467687"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F3E0EE7"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ACEA969"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3545CD6E"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361DE0AD"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ADB2B36" w14:textId="77777777" w:rsidR="00124F0F" w:rsidRPr="00124F0F" w:rsidRDefault="00124F0F" w:rsidP="00124F0F">
            <w:pPr>
              <w:keepNext/>
              <w:keepLines/>
              <w:spacing w:after="0"/>
              <w:rPr>
                <w:rFonts w:ascii="Arial" w:eastAsia="等线" w:hAnsi="Arial" w:cs="Arial"/>
                <w:sz w:val="18"/>
                <w:lang w:val="fr-FR" w:eastAsia="zh-CN"/>
              </w:rPr>
            </w:pPr>
            <w:r w:rsidRPr="00124F0F">
              <w:rPr>
                <w:rFonts w:ascii="Arial" w:eastAsia="等线" w:hAnsi="Arial" w:cs="Arial"/>
                <w:sz w:val="18"/>
                <w:lang w:val="fr-FR" w:eastAsia="zh-CN"/>
              </w:rPr>
              <w:t xml:space="preserve"> </w:t>
            </w:r>
            <w:r w:rsidRPr="00124F0F">
              <w:rPr>
                <w:rFonts w:ascii="Arial" w:eastAsia="等线" w:hAnsi="Arial" w:cs="Arial"/>
                <w:sz w:val="18"/>
                <w:lang w:val="fr-FR"/>
              </w:rPr>
              <w:t>For Slots i = {2,12,22,32}</w:t>
            </w:r>
          </w:p>
        </w:tc>
        <w:tc>
          <w:tcPr>
            <w:tcW w:w="352" w:type="pct"/>
            <w:tcBorders>
              <w:top w:val="single" w:sz="4" w:space="0" w:color="auto"/>
              <w:left w:val="single" w:sz="4" w:space="0" w:color="auto"/>
              <w:bottom w:val="single" w:sz="4" w:space="0" w:color="auto"/>
              <w:right w:val="single" w:sz="4" w:space="0" w:color="auto"/>
            </w:tcBorders>
            <w:vAlign w:val="center"/>
          </w:tcPr>
          <w:p w14:paraId="6515873D"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5F21A1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33DF7930"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F38ECF3" w14:textId="77777777" w:rsidR="00124F0F" w:rsidRPr="00124F0F" w:rsidRDefault="00124F0F" w:rsidP="00124F0F">
            <w:pPr>
              <w:keepNext/>
              <w:keepLines/>
              <w:spacing w:after="0"/>
              <w:jc w:val="center"/>
              <w:rPr>
                <w:rFonts w:ascii="Arial" w:eastAsia="等线" w:hAnsi="Arial" w:cs="Arial"/>
                <w:sz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65E6D6D4"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63CC77D4"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11CA3EC3"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3410C76"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eastAsia="zh-CN"/>
              </w:rPr>
              <w:t xml:space="preserve"> For Slots i= {0,20}</w:t>
            </w:r>
          </w:p>
        </w:tc>
        <w:tc>
          <w:tcPr>
            <w:tcW w:w="352" w:type="pct"/>
            <w:tcBorders>
              <w:top w:val="single" w:sz="4" w:space="0" w:color="auto"/>
              <w:left w:val="single" w:sz="4" w:space="0" w:color="auto"/>
              <w:bottom w:val="single" w:sz="4" w:space="0" w:color="auto"/>
              <w:right w:val="single" w:sz="4" w:space="0" w:color="auto"/>
            </w:tcBorders>
            <w:vAlign w:val="center"/>
          </w:tcPr>
          <w:p w14:paraId="6187ECDF"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697175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5D66D611"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D2F413D"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8E68CB1"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2FB01960"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10A75BD"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6D66BE0"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eastAsia="zh-CN"/>
              </w:rPr>
              <w:t>For Slots in meauresment gao i= {1,2,3,4,5,6}</w:t>
            </w:r>
          </w:p>
        </w:tc>
        <w:tc>
          <w:tcPr>
            <w:tcW w:w="352" w:type="pct"/>
            <w:tcBorders>
              <w:top w:val="single" w:sz="4" w:space="0" w:color="auto"/>
              <w:left w:val="single" w:sz="4" w:space="0" w:color="auto"/>
              <w:bottom w:val="single" w:sz="4" w:space="0" w:color="auto"/>
              <w:right w:val="single" w:sz="4" w:space="0" w:color="auto"/>
            </w:tcBorders>
            <w:vAlign w:val="center"/>
          </w:tcPr>
          <w:p w14:paraId="3AF52A38"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A6188D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3ACCCDBF"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DFDE017"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F8ACC09"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3AC274E0"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66430AC0"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953AEA0"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For Slots i</w:t>
            </w:r>
            <w:r w:rsidRPr="00124F0F">
              <w:rPr>
                <w:rFonts w:ascii="Arial" w:eastAsia="等线" w:hAnsi="Arial" w:cs="Arial"/>
                <w:sz w:val="18"/>
                <w:szCs w:val="18"/>
                <w:lang w:val="fr-FR"/>
              </w:rPr>
              <w:t xml:space="preserve">, if mod(i, 5) = {3,4} </w:t>
            </w:r>
          </w:p>
        </w:tc>
        <w:tc>
          <w:tcPr>
            <w:tcW w:w="352" w:type="pct"/>
            <w:tcBorders>
              <w:top w:val="single" w:sz="4" w:space="0" w:color="auto"/>
              <w:left w:val="single" w:sz="4" w:space="0" w:color="auto"/>
              <w:bottom w:val="single" w:sz="4" w:space="0" w:color="auto"/>
              <w:right w:val="single" w:sz="4" w:space="0" w:color="auto"/>
            </w:tcBorders>
            <w:vAlign w:val="center"/>
          </w:tcPr>
          <w:p w14:paraId="3A5EF73C"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83F7AB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66545224"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BE012BB"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E3B8019"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7BAE3C0F"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3CCDE7CD"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50058F8"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For Slots i</w:t>
            </w:r>
            <w:r w:rsidRPr="00124F0F">
              <w:rPr>
                <w:rFonts w:ascii="Arial" w:eastAsia="等线" w:hAnsi="Arial" w:cs="Arial"/>
                <w:sz w:val="18"/>
                <w:szCs w:val="18"/>
                <w:lang w:val="fr-FR"/>
              </w:rPr>
              <w:t>, if mod(i, 5) = {0,1,2} and i≠{0,1,2,20}</w:t>
            </w:r>
          </w:p>
        </w:tc>
        <w:tc>
          <w:tcPr>
            <w:tcW w:w="352" w:type="pct"/>
            <w:tcBorders>
              <w:top w:val="single" w:sz="4" w:space="0" w:color="auto"/>
              <w:left w:val="single" w:sz="4" w:space="0" w:color="auto"/>
              <w:bottom w:val="single" w:sz="4" w:space="0" w:color="auto"/>
              <w:right w:val="single" w:sz="4" w:space="0" w:color="auto"/>
            </w:tcBorders>
            <w:vAlign w:val="center"/>
          </w:tcPr>
          <w:p w14:paraId="6961E72D"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BEE9551"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eastAsia="zh-CN"/>
              </w:rPr>
              <w:t>12</w:t>
            </w:r>
          </w:p>
        </w:tc>
        <w:tc>
          <w:tcPr>
            <w:tcW w:w="642" w:type="pct"/>
            <w:tcBorders>
              <w:top w:val="single" w:sz="4" w:space="0" w:color="auto"/>
              <w:left w:val="single" w:sz="4" w:space="0" w:color="auto"/>
              <w:bottom w:val="single" w:sz="4" w:space="0" w:color="auto"/>
              <w:right w:val="single" w:sz="4" w:space="0" w:color="auto"/>
            </w:tcBorders>
            <w:vAlign w:val="center"/>
          </w:tcPr>
          <w:p w14:paraId="3AE33AD0"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A54171A"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7071C9B"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76E1502E"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6547333F"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42427D50"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Overhead</w:t>
            </w:r>
            <w:r w:rsidRPr="00124F0F">
              <w:rPr>
                <w:rFonts w:ascii="Arial" w:eastAsia="等线" w:hAnsi="Arial" w:cs="Arial"/>
                <w:sz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0BCE37BD"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13D00B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tcPr>
          <w:p w14:paraId="1C502E2A"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B07CD03"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550C393"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066B812C"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01A20C2D"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785F5EA"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6937FFC7"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45C532E"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4EFD60B"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FF31EA9"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CEC4237"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7EB50587"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51110C7"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40B9BED7" w14:textId="77777777" w:rsidR="00124F0F" w:rsidRPr="00124F0F" w:rsidRDefault="00124F0F" w:rsidP="00124F0F">
            <w:pPr>
              <w:keepNext/>
              <w:keepLines/>
              <w:spacing w:after="0"/>
              <w:rPr>
                <w:rFonts w:ascii="Arial" w:eastAsia="等线" w:hAnsi="Arial" w:cs="Arial"/>
                <w:sz w:val="18"/>
                <w:lang w:val="fr-FR" w:eastAsia="zh-CN"/>
              </w:rPr>
            </w:pPr>
            <w:r w:rsidRPr="00124F0F">
              <w:rPr>
                <w:rFonts w:ascii="Arial" w:eastAsia="等线" w:hAnsi="Arial" w:cs="Arial"/>
                <w:sz w:val="18"/>
                <w:lang w:val="fr-FR" w:eastAsia="zh-CN"/>
              </w:rPr>
              <w:t xml:space="preserve"> </w:t>
            </w:r>
            <w:r w:rsidRPr="00124F0F">
              <w:rPr>
                <w:rFonts w:ascii="Arial" w:eastAsia="等线" w:hAnsi="Arial" w:cs="Arial"/>
                <w:sz w:val="18"/>
                <w:lang w:val="fr-FR"/>
              </w:rPr>
              <w:t>For Slots i = {2,12,22,32}</w:t>
            </w:r>
          </w:p>
        </w:tc>
        <w:tc>
          <w:tcPr>
            <w:tcW w:w="352" w:type="pct"/>
            <w:tcBorders>
              <w:top w:val="single" w:sz="4" w:space="0" w:color="auto"/>
              <w:left w:val="single" w:sz="4" w:space="0" w:color="auto"/>
              <w:bottom w:val="single" w:sz="4" w:space="0" w:color="auto"/>
              <w:right w:val="single" w:sz="4" w:space="0" w:color="auto"/>
            </w:tcBorders>
            <w:vAlign w:val="center"/>
            <w:hideMark/>
          </w:tcPr>
          <w:p w14:paraId="30DB0331"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D163FDF"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399D3C62"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022446E"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DA81F15"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55BD2A6A"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618BA4A9"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ABD8E31" w14:textId="77777777" w:rsidR="00124F0F" w:rsidRPr="00124F0F" w:rsidRDefault="00124F0F" w:rsidP="00124F0F">
            <w:pPr>
              <w:keepNext/>
              <w:keepLines/>
              <w:spacing w:after="0"/>
              <w:rPr>
                <w:rFonts w:ascii="Arial" w:eastAsia="等线" w:hAnsi="Arial" w:cs="Arial"/>
                <w:sz w:val="18"/>
                <w:lang w:val="fr-FR" w:eastAsia="zh-CN"/>
              </w:rPr>
            </w:pPr>
            <w:r w:rsidRPr="00124F0F">
              <w:rPr>
                <w:rFonts w:ascii="Arial" w:eastAsia="等线" w:hAnsi="Arial" w:cs="Arial"/>
                <w:sz w:val="18"/>
                <w:lang w:val="fr-FR" w:eastAsia="zh-CN"/>
              </w:rPr>
              <w:t xml:space="preserve"> For Slots i= {0,20}</w:t>
            </w:r>
          </w:p>
        </w:tc>
        <w:tc>
          <w:tcPr>
            <w:tcW w:w="352" w:type="pct"/>
            <w:tcBorders>
              <w:top w:val="single" w:sz="4" w:space="0" w:color="auto"/>
              <w:left w:val="single" w:sz="4" w:space="0" w:color="auto"/>
              <w:bottom w:val="single" w:sz="4" w:space="0" w:color="auto"/>
              <w:right w:val="single" w:sz="4" w:space="0" w:color="auto"/>
            </w:tcBorders>
            <w:vAlign w:val="center"/>
            <w:hideMark/>
          </w:tcPr>
          <w:p w14:paraId="2504B6DC"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E7CD38"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17B8B922"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4A31463"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F51D4F0"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2162ACCB"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6D5995CC"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4538DB15" w14:textId="77777777" w:rsidR="00124F0F" w:rsidRPr="00124F0F" w:rsidRDefault="00124F0F" w:rsidP="00124F0F">
            <w:pPr>
              <w:keepNext/>
              <w:keepLines/>
              <w:spacing w:after="0"/>
              <w:rPr>
                <w:rFonts w:ascii="Arial" w:eastAsia="等线" w:hAnsi="Arial" w:cs="Arial"/>
                <w:sz w:val="18"/>
                <w:lang w:val="fr-FR" w:eastAsia="zh-CN"/>
              </w:rPr>
            </w:pPr>
            <w:r w:rsidRPr="00124F0F">
              <w:rPr>
                <w:rFonts w:ascii="Arial" w:eastAsia="等线" w:hAnsi="Arial" w:cs="Arial"/>
                <w:sz w:val="18"/>
                <w:lang w:val="fr-FR" w:eastAsia="zh-CN"/>
              </w:rPr>
              <w:t>For Slots in meauresment gao i= {1,2,3,4,5,6}</w:t>
            </w:r>
          </w:p>
        </w:tc>
        <w:tc>
          <w:tcPr>
            <w:tcW w:w="352" w:type="pct"/>
            <w:tcBorders>
              <w:top w:val="single" w:sz="4" w:space="0" w:color="auto"/>
              <w:left w:val="single" w:sz="4" w:space="0" w:color="auto"/>
              <w:bottom w:val="single" w:sz="4" w:space="0" w:color="auto"/>
              <w:right w:val="single" w:sz="4" w:space="0" w:color="auto"/>
            </w:tcBorders>
            <w:vAlign w:val="center"/>
            <w:hideMark/>
          </w:tcPr>
          <w:p w14:paraId="31399FDA"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AB64544"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0D8BF7BB"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DAB72FC"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5671446"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1E819C65"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1E3018A7"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0D49B69" w14:textId="77777777" w:rsidR="00124F0F" w:rsidRPr="00124F0F" w:rsidRDefault="00124F0F" w:rsidP="00124F0F">
            <w:pPr>
              <w:keepNext/>
              <w:keepLines/>
              <w:spacing w:after="0"/>
              <w:rPr>
                <w:rFonts w:ascii="Arial" w:eastAsia="等线" w:hAnsi="Arial" w:cs="Arial"/>
                <w:sz w:val="18"/>
                <w:lang w:val="fr-FR" w:eastAsia="zh-CN"/>
              </w:rPr>
            </w:pPr>
            <w:r w:rsidRPr="00124F0F">
              <w:rPr>
                <w:rFonts w:ascii="Arial" w:eastAsia="等线" w:hAnsi="Arial" w:cs="Arial"/>
                <w:sz w:val="18"/>
                <w:lang w:val="fr-FR"/>
              </w:rPr>
              <w:t>For Slots i</w:t>
            </w:r>
            <w:r w:rsidRPr="00124F0F">
              <w:rPr>
                <w:rFonts w:ascii="Arial" w:eastAsia="等线" w:hAnsi="Arial" w:cs="Arial"/>
                <w:sz w:val="18"/>
                <w:szCs w:val="18"/>
                <w:lang w:val="fr-FR"/>
              </w:rPr>
              <w:t xml:space="preserve">, if mod(i, 5) = {3,4} </w:t>
            </w:r>
          </w:p>
        </w:tc>
        <w:tc>
          <w:tcPr>
            <w:tcW w:w="352" w:type="pct"/>
            <w:tcBorders>
              <w:top w:val="single" w:sz="4" w:space="0" w:color="auto"/>
              <w:left w:val="single" w:sz="4" w:space="0" w:color="auto"/>
              <w:bottom w:val="single" w:sz="4" w:space="0" w:color="auto"/>
              <w:right w:val="single" w:sz="4" w:space="0" w:color="auto"/>
            </w:tcBorders>
            <w:vAlign w:val="center"/>
            <w:hideMark/>
          </w:tcPr>
          <w:p w14:paraId="175ADEFE"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297391"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15434B7C"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1B3844D"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EE756E9"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3BFE19C9"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1FB25EAC"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62E6FF9"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For Slots i</w:t>
            </w:r>
            <w:r w:rsidRPr="00124F0F">
              <w:rPr>
                <w:rFonts w:ascii="Arial" w:eastAsia="等线" w:hAnsi="Arial" w:cs="Arial"/>
                <w:sz w:val="18"/>
                <w:szCs w:val="18"/>
                <w:lang w:val="fr-FR"/>
              </w:rPr>
              <w:t>, if mod(i, 5) = {0,1,2} and i≠{0,1,2,20}</w:t>
            </w:r>
          </w:p>
        </w:tc>
        <w:tc>
          <w:tcPr>
            <w:tcW w:w="352" w:type="pct"/>
            <w:tcBorders>
              <w:top w:val="single" w:sz="4" w:space="0" w:color="auto"/>
              <w:left w:val="single" w:sz="4" w:space="0" w:color="auto"/>
              <w:bottom w:val="single" w:sz="4" w:space="0" w:color="auto"/>
              <w:right w:val="single" w:sz="4" w:space="0" w:color="auto"/>
            </w:tcBorders>
            <w:vAlign w:val="center"/>
          </w:tcPr>
          <w:p w14:paraId="2E8A6ADD" w14:textId="77777777" w:rsidR="00124F0F" w:rsidRPr="00124F0F" w:rsidRDefault="00124F0F" w:rsidP="00124F0F">
            <w:pPr>
              <w:keepNext/>
              <w:keepLines/>
              <w:spacing w:after="0"/>
              <w:jc w:val="center"/>
              <w:rPr>
                <w:rFonts w:ascii="Arial" w:eastAsia="等线" w:hAnsi="Arial" w:cs="Arial"/>
                <w:sz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F327E19"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eastAsia="zh-CN"/>
              </w:rPr>
              <w:t>26632</w:t>
            </w:r>
          </w:p>
        </w:tc>
        <w:tc>
          <w:tcPr>
            <w:tcW w:w="642" w:type="pct"/>
            <w:tcBorders>
              <w:top w:val="single" w:sz="4" w:space="0" w:color="auto"/>
              <w:left w:val="single" w:sz="4" w:space="0" w:color="auto"/>
              <w:bottom w:val="single" w:sz="4" w:space="0" w:color="auto"/>
              <w:right w:val="single" w:sz="4" w:space="0" w:color="auto"/>
            </w:tcBorders>
            <w:vAlign w:val="center"/>
          </w:tcPr>
          <w:p w14:paraId="1F1C4872"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B13FC35"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8BF38F8"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0AF97962"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33FAD84F"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8E6BD8F" w14:textId="77777777" w:rsidR="00124F0F" w:rsidRPr="00124F0F" w:rsidRDefault="00124F0F" w:rsidP="00124F0F">
            <w:pPr>
              <w:keepNext/>
              <w:keepLines/>
              <w:spacing w:after="0"/>
              <w:rPr>
                <w:rFonts w:ascii="Arial" w:eastAsia="等线" w:hAnsi="Arial" w:cs="Arial"/>
                <w:sz w:val="18"/>
                <w:lang w:val="sv-FI"/>
              </w:rPr>
            </w:pPr>
            <w:r w:rsidRPr="00124F0F">
              <w:rPr>
                <w:rFonts w:ascii="Arial" w:eastAsia="等线" w:hAnsi="Arial" w:cs="Arial"/>
                <w:sz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6702DEF4" w14:textId="77777777" w:rsidR="00124F0F" w:rsidRPr="00124F0F" w:rsidRDefault="00124F0F" w:rsidP="00124F0F">
            <w:pPr>
              <w:keepNext/>
              <w:keepLines/>
              <w:spacing w:after="0"/>
              <w:jc w:val="center"/>
              <w:rPr>
                <w:rFonts w:ascii="Arial" w:eastAsia="等线"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43025D5" w14:textId="77777777" w:rsidR="00124F0F" w:rsidRPr="00124F0F" w:rsidRDefault="00124F0F" w:rsidP="00124F0F">
            <w:pPr>
              <w:keepNext/>
              <w:keepLines/>
              <w:spacing w:after="0"/>
              <w:jc w:val="center"/>
              <w:rPr>
                <w:rFonts w:ascii="Arial" w:eastAsia="等线"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6284B7F" w14:textId="77777777" w:rsidR="00124F0F" w:rsidRPr="00124F0F" w:rsidRDefault="00124F0F" w:rsidP="00124F0F">
            <w:pPr>
              <w:keepNext/>
              <w:keepLines/>
              <w:spacing w:after="0"/>
              <w:jc w:val="center"/>
              <w:rPr>
                <w:rFonts w:ascii="Arial" w:eastAsia="等线"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2E52F5E" w14:textId="77777777" w:rsidR="00124F0F" w:rsidRPr="00124F0F" w:rsidRDefault="00124F0F" w:rsidP="00124F0F">
            <w:pPr>
              <w:keepNext/>
              <w:keepLines/>
              <w:spacing w:after="0"/>
              <w:jc w:val="center"/>
              <w:rPr>
                <w:rFonts w:ascii="Arial" w:eastAsia="等线"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D56CFBD" w14:textId="77777777" w:rsidR="00124F0F" w:rsidRPr="00124F0F" w:rsidRDefault="00124F0F" w:rsidP="00124F0F">
            <w:pPr>
              <w:keepNext/>
              <w:keepLines/>
              <w:spacing w:after="0"/>
              <w:jc w:val="center"/>
              <w:rPr>
                <w:rFonts w:ascii="Arial" w:eastAsia="等线" w:hAnsi="Arial" w:cs="Arial"/>
                <w:sz w:val="18"/>
                <w:lang w:val="sv-FI"/>
              </w:rPr>
            </w:pPr>
          </w:p>
        </w:tc>
        <w:tc>
          <w:tcPr>
            <w:tcW w:w="403" w:type="pct"/>
            <w:tcBorders>
              <w:top w:val="single" w:sz="4" w:space="0" w:color="auto"/>
              <w:left w:val="single" w:sz="4" w:space="0" w:color="auto"/>
              <w:bottom w:val="single" w:sz="4" w:space="0" w:color="auto"/>
              <w:right w:val="single" w:sz="4" w:space="0" w:color="auto"/>
            </w:tcBorders>
            <w:vAlign w:val="center"/>
          </w:tcPr>
          <w:p w14:paraId="766C4E0A" w14:textId="77777777" w:rsidR="00124F0F" w:rsidRPr="00124F0F" w:rsidRDefault="00124F0F" w:rsidP="00124F0F">
            <w:pPr>
              <w:keepNext/>
              <w:keepLines/>
              <w:spacing w:after="0"/>
              <w:jc w:val="center"/>
              <w:rPr>
                <w:rFonts w:ascii="Arial" w:eastAsia="等线" w:hAnsi="Arial" w:cs="Arial"/>
                <w:sz w:val="18"/>
                <w:lang w:val="sv-FI"/>
              </w:rPr>
            </w:pPr>
          </w:p>
        </w:tc>
      </w:tr>
      <w:tr w:rsidR="00124F0F" w:rsidRPr="00124F0F" w14:paraId="28976F57"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9492026" w14:textId="77777777" w:rsidR="00124F0F" w:rsidRPr="00124F0F" w:rsidRDefault="00124F0F" w:rsidP="00124F0F">
            <w:pPr>
              <w:keepNext/>
              <w:keepLines/>
              <w:spacing w:after="0"/>
              <w:rPr>
                <w:rFonts w:ascii="Arial" w:eastAsia="等线" w:hAnsi="Arial" w:cs="Arial"/>
                <w:sz w:val="18"/>
              </w:rPr>
            </w:pPr>
            <w:r w:rsidRPr="00124F0F">
              <w:rPr>
                <w:rFonts w:ascii="Arial" w:eastAsia="等线" w:hAnsi="Arial" w:cs="Arial"/>
                <w:sz w:val="18"/>
                <w:lang w:val="fr-FR" w:eastAsia="zh-CN"/>
              </w:rPr>
              <w:t xml:space="preserve"> </w:t>
            </w:r>
            <w:r w:rsidRPr="00124F0F">
              <w:rPr>
                <w:rFonts w:ascii="Arial" w:eastAsia="等线" w:hAnsi="Arial" w:cs="Arial"/>
                <w:sz w:val="18"/>
                <w:lang w:val="fr-FR"/>
              </w:rPr>
              <w:t>For Slots i = {2,12,22,32}</w:t>
            </w:r>
          </w:p>
        </w:tc>
        <w:tc>
          <w:tcPr>
            <w:tcW w:w="352" w:type="pct"/>
            <w:tcBorders>
              <w:top w:val="single" w:sz="4" w:space="0" w:color="auto"/>
              <w:left w:val="single" w:sz="4" w:space="0" w:color="auto"/>
              <w:bottom w:val="single" w:sz="4" w:space="0" w:color="auto"/>
              <w:right w:val="single" w:sz="4" w:space="0" w:color="auto"/>
            </w:tcBorders>
            <w:vAlign w:val="center"/>
            <w:hideMark/>
          </w:tcPr>
          <w:p w14:paraId="4563164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5AEF7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0CA1BF97"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43FB409" w14:textId="77777777" w:rsidR="00124F0F" w:rsidRPr="00124F0F" w:rsidRDefault="00124F0F" w:rsidP="00124F0F">
            <w:pPr>
              <w:keepNext/>
              <w:keepLines/>
              <w:spacing w:after="0"/>
              <w:jc w:val="center"/>
              <w:rPr>
                <w:rFonts w:ascii="Arial" w:eastAsia="等线" w:hAnsi="Arial" w:cs="Arial"/>
                <w:sz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0AEA8F3F"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63860C6C"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2CDB57AD"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49729DB"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eastAsia="zh-CN"/>
              </w:rPr>
              <w:t xml:space="preserve"> For Slots i= {0,20}</w:t>
            </w:r>
          </w:p>
        </w:tc>
        <w:tc>
          <w:tcPr>
            <w:tcW w:w="352" w:type="pct"/>
            <w:tcBorders>
              <w:top w:val="single" w:sz="4" w:space="0" w:color="auto"/>
              <w:left w:val="single" w:sz="4" w:space="0" w:color="auto"/>
              <w:bottom w:val="single" w:sz="4" w:space="0" w:color="auto"/>
              <w:right w:val="single" w:sz="4" w:space="0" w:color="auto"/>
            </w:tcBorders>
            <w:vAlign w:val="center"/>
            <w:hideMark/>
          </w:tcPr>
          <w:p w14:paraId="462D9AD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98F8C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2D8BB9C3"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46249C6"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9B52C43"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266FDF6E"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0C8AAFB3"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5BF6415"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eastAsia="zh-CN"/>
              </w:rPr>
              <w:t>For Slots in meauresment gao i= {1,2,3,4,5,6}</w:t>
            </w:r>
          </w:p>
        </w:tc>
        <w:tc>
          <w:tcPr>
            <w:tcW w:w="352" w:type="pct"/>
            <w:tcBorders>
              <w:top w:val="single" w:sz="4" w:space="0" w:color="auto"/>
              <w:left w:val="single" w:sz="4" w:space="0" w:color="auto"/>
              <w:bottom w:val="single" w:sz="4" w:space="0" w:color="auto"/>
              <w:right w:val="single" w:sz="4" w:space="0" w:color="auto"/>
            </w:tcBorders>
            <w:vAlign w:val="center"/>
            <w:hideMark/>
          </w:tcPr>
          <w:p w14:paraId="4A6F6A7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546CB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54DB6A44"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0889EFB"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447A25B"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1B2C461E"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7F396134"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F832A1A"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For Slots i</w:t>
            </w:r>
            <w:r w:rsidRPr="00124F0F">
              <w:rPr>
                <w:rFonts w:ascii="Arial" w:eastAsia="等线" w:hAnsi="Arial" w:cs="Arial"/>
                <w:sz w:val="18"/>
                <w:szCs w:val="18"/>
                <w:lang w:val="fr-FR"/>
              </w:rPr>
              <w:t xml:space="preserve">, if mod(i, 5) = {3,4} </w:t>
            </w:r>
          </w:p>
        </w:tc>
        <w:tc>
          <w:tcPr>
            <w:tcW w:w="352" w:type="pct"/>
            <w:tcBorders>
              <w:top w:val="single" w:sz="4" w:space="0" w:color="auto"/>
              <w:left w:val="single" w:sz="4" w:space="0" w:color="auto"/>
              <w:bottom w:val="single" w:sz="4" w:space="0" w:color="auto"/>
              <w:right w:val="single" w:sz="4" w:space="0" w:color="auto"/>
            </w:tcBorders>
            <w:vAlign w:val="center"/>
            <w:hideMark/>
          </w:tcPr>
          <w:p w14:paraId="25F2EEE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3C36EE7"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2B827819"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7462B60"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9FAE8F9"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59C89643"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4E536823"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752F210"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For Slots i</w:t>
            </w:r>
            <w:r w:rsidRPr="00124F0F">
              <w:rPr>
                <w:rFonts w:ascii="Arial" w:eastAsia="等线" w:hAnsi="Arial" w:cs="Arial"/>
                <w:sz w:val="18"/>
                <w:szCs w:val="18"/>
                <w:lang w:val="fr-FR"/>
              </w:rPr>
              <w:t>, if mod(i, 5) = {0,1,2} and i≠{0,1,2,20}</w:t>
            </w:r>
          </w:p>
        </w:tc>
        <w:tc>
          <w:tcPr>
            <w:tcW w:w="352" w:type="pct"/>
            <w:tcBorders>
              <w:top w:val="single" w:sz="4" w:space="0" w:color="auto"/>
              <w:left w:val="single" w:sz="4" w:space="0" w:color="auto"/>
              <w:bottom w:val="single" w:sz="4" w:space="0" w:color="auto"/>
              <w:right w:val="single" w:sz="4" w:space="0" w:color="auto"/>
            </w:tcBorders>
            <w:vAlign w:val="center"/>
          </w:tcPr>
          <w:p w14:paraId="241D387D" w14:textId="77777777" w:rsidR="00124F0F" w:rsidRPr="00124F0F" w:rsidRDefault="00124F0F" w:rsidP="00124F0F">
            <w:pPr>
              <w:keepNext/>
              <w:keepLines/>
              <w:spacing w:after="0"/>
              <w:jc w:val="center"/>
              <w:rPr>
                <w:rFonts w:ascii="Arial" w:eastAsia="等线" w:hAnsi="Arial" w:cs="Arial"/>
                <w:sz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00CE3BD"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eastAsia="zh-CN"/>
              </w:rPr>
              <w:t>24</w:t>
            </w:r>
          </w:p>
        </w:tc>
        <w:tc>
          <w:tcPr>
            <w:tcW w:w="642" w:type="pct"/>
            <w:tcBorders>
              <w:top w:val="single" w:sz="4" w:space="0" w:color="auto"/>
              <w:left w:val="single" w:sz="4" w:space="0" w:color="auto"/>
              <w:bottom w:val="single" w:sz="4" w:space="0" w:color="auto"/>
              <w:right w:val="single" w:sz="4" w:space="0" w:color="auto"/>
            </w:tcBorders>
            <w:vAlign w:val="center"/>
          </w:tcPr>
          <w:p w14:paraId="59897258"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8F48C03"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8AC141A"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6C8BE815"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6DF485EA"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0CEDFF4"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4B727A4B"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1CA6365"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C53CC7E"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5D8DD76"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BB4C0A0"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504E7BE9"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6998D7AC"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8C24DE7"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eastAsia="zh-CN"/>
              </w:rPr>
              <w:t xml:space="preserve">  </w:t>
            </w:r>
            <w:r w:rsidRPr="00124F0F">
              <w:rPr>
                <w:rFonts w:ascii="Arial" w:eastAsia="等线" w:hAnsi="Arial" w:cs="Arial"/>
                <w:sz w:val="18"/>
                <w:lang w:val="fr-FR"/>
              </w:rPr>
              <w:t>For Slots i = {2,12,22,32}</w:t>
            </w:r>
          </w:p>
        </w:tc>
        <w:tc>
          <w:tcPr>
            <w:tcW w:w="352" w:type="pct"/>
            <w:tcBorders>
              <w:top w:val="single" w:sz="4" w:space="0" w:color="auto"/>
              <w:left w:val="single" w:sz="4" w:space="0" w:color="auto"/>
              <w:bottom w:val="single" w:sz="4" w:space="0" w:color="auto"/>
              <w:right w:val="single" w:sz="4" w:space="0" w:color="auto"/>
            </w:tcBorders>
            <w:vAlign w:val="center"/>
            <w:hideMark/>
          </w:tcPr>
          <w:p w14:paraId="3133865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0B56EE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6B6C6FB4"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A0639C9" w14:textId="77777777" w:rsidR="00124F0F" w:rsidRPr="00124F0F" w:rsidRDefault="00124F0F" w:rsidP="00124F0F">
            <w:pPr>
              <w:keepNext/>
              <w:keepLines/>
              <w:spacing w:after="0"/>
              <w:jc w:val="center"/>
              <w:rPr>
                <w:rFonts w:ascii="Arial" w:eastAsia="等线" w:hAnsi="Arial" w:cs="Arial"/>
                <w:sz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1BE3B55B"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09B115AA"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39BC32B0"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796D52D"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eastAsia="zh-CN"/>
              </w:rPr>
              <w:t xml:space="preserve">  For Slots i= {0,20}</w:t>
            </w:r>
          </w:p>
        </w:tc>
        <w:tc>
          <w:tcPr>
            <w:tcW w:w="352" w:type="pct"/>
            <w:tcBorders>
              <w:top w:val="single" w:sz="4" w:space="0" w:color="auto"/>
              <w:left w:val="single" w:sz="4" w:space="0" w:color="auto"/>
              <w:bottom w:val="single" w:sz="4" w:space="0" w:color="auto"/>
              <w:right w:val="single" w:sz="4" w:space="0" w:color="auto"/>
            </w:tcBorders>
            <w:vAlign w:val="center"/>
            <w:hideMark/>
          </w:tcPr>
          <w:p w14:paraId="607CE43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4B9C52"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19B8D22E"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263E0C3" w14:textId="77777777" w:rsidR="00124F0F" w:rsidRPr="00124F0F" w:rsidRDefault="00124F0F" w:rsidP="00124F0F">
            <w:pPr>
              <w:keepNext/>
              <w:keepLines/>
              <w:spacing w:after="0"/>
              <w:jc w:val="center"/>
              <w:rPr>
                <w:rFonts w:ascii="Arial" w:eastAsia="等线" w:hAnsi="Arial" w:cs="Arial"/>
                <w:sz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2CB27F91"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56D4B8A3"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647F4B42"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3F14BE1"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eastAsia="zh-CN"/>
              </w:rPr>
              <w:t>For Slots in meauresment gao i= {1,2,3,4,5,6}</w:t>
            </w:r>
          </w:p>
        </w:tc>
        <w:tc>
          <w:tcPr>
            <w:tcW w:w="352" w:type="pct"/>
            <w:tcBorders>
              <w:top w:val="single" w:sz="4" w:space="0" w:color="auto"/>
              <w:left w:val="single" w:sz="4" w:space="0" w:color="auto"/>
              <w:bottom w:val="single" w:sz="4" w:space="0" w:color="auto"/>
              <w:right w:val="single" w:sz="4" w:space="0" w:color="auto"/>
            </w:tcBorders>
            <w:vAlign w:val="center"/>
            <w:hideMark/>
          </w:tcPr>
          <w:p w14:paraId="5AF8A43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FC0DC00"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74C4B5CD"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97F7674" w14:textId="77777777" w:rsidR="00124F0F" w:rsidRPr="00124F0F" w:rsidRDefault="00124F0F" w:rsidP="00124F0F">
            <w:pPr>
              <w:keepNext/>
              <w:keepLines/>
              <w:spacing w:after="0"/>
              <w:jc w:val="center"/>
              <w:rPr>
                <w:rFonts w:ascii="Arial" w:eastAsia="等线" w:hAnsi="Arial" w:cs="Arial"/>
                <w:sz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69F01914"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3AFF0568"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2F494DFF"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2771313"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For Slots i</w:t>
            </w:r>
            <w:r w:rsidRPr="00124F0F">
              <w:rPr>
                <w:rFonts w:ascii="Arial" w:eastAsia="等线" w:hAnsi="Arial" w:cs="Arial"/>
                <w:sz w:val="18"/>
                <w:szCs w:val="18"/>
                <w:lang w:val="fr-FR"/>
              </w:rPr>
              <w:t xml:space="preserve">, if mod(i, 5) = {3,4} </w:t>
            </w:r>
          </w:p>
        </w:tc>
        <w:tc>
          <w:tcPr>
            <w:tcW w:w="352" w:type="pct"/>
            <w:tcBorders>
              <w:top w:val="single" w:sz="4" w:space="0" w:color="auto"/>
              <w:left w:val="single" w:sz="4" w:space="0" w:color="auto"/>
              <w:bottom w:val="single" w:sz="4" w:space="0" w:color="auto"/>
              <w:right w:val="single" w:sz="4" w:space="0" w:color="auto"/>
            </w:tcBorders>
            <w:vAlign w:val="center"/>
            <w:hideMark/>
          </w:tcPr>
          <w:p w14:paraId="2D23693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873380"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57CF96E8"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1DD2137" w14:textId="77777777" w:rsidR="00124F0F" w:rsidRPr="00124F0F" w:rsidRDefault="00124F0F" w:rsidP="00124F0F">
            <w:pPr>
              <w:keepNext/>
              <w:keepLines/>
              <w:spacing w:after="0"/>
              <w:jc w:val="center"/>
              <w:rPr>
                <w:rFonts w:ascii="Arial" w:eastAsia="等线" w:hAnsi="Arial" w:cs="Arial"/>
                <w:sz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2B501A24"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3B07A4C8"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7E329A25"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A41F21A"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For Slots i</w:t>
            </w:r>
            <w:r w:rsidRPr="00124F0F">
              <w:rPr>
                <w:rFonts w:ascii="Arial" w:eastAsia="等线" w:hAnsi="Arial" w:cs="Arial"/>
                <w:sz w:val="18"/>
                <w:szCs w:val="18"/>
                <w:lang w:val="fr-FR"/>
              </w:rPr>
              <w:t>, if mod(i, 5) = {0,1,2} and i≠{0,1,2,20}</w:t>
            </w:r>
          </w:p>
        </w:tc>
        <w:tc>
          <w:tcPr>
            <w:tcW w:w="352" w:type="pct"/>
            <w:tcBorders>
              <w:top w:val="single" w:sz="4" w:space="0" w:color="auto"/>
              <w:left w:val="single" w:sz="4" w:space="0" w:color="auto"/>
              <w:bottom w:val="single" w:sz="4" w:space="0" w:color="auto"/>
              <w:right w:val="single" w:sz="4" w:space="0" w:color="auto"/>
            </w:tcBorders>
            <w:vAlign w:val="center"/>
          </w:tcPr>
          <w:p w14:paraId="3EF18758" w14:textId="77777777" w:rsidR="00124F0F" w:rsidRPr="00124F0F" w:rsidRDefault="00124F0F" w:rsidP="00124F0F">
            <w:pPr>
              <w:keepNext/>
              <w:keepLines/>
              <w:spacing w:after="0"/>
              <w:jc w:val="center"/>
              <w:rPr>
                <w:rFonts w:ascii="Arial" w:eastAsia="等线" w:hAnsi="Arial" w:cs="Arial"/>
                <w:sz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2E201C6"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eastAsia="zh-CN"/>
              </w:rPr>
              <w:t>4</w:t>
            </w:r>
          </w:p>
        </w:tc>
        <w:tc>
          <w:tcPr>
            <w:tcW w:w="642" w:type="pct"/>
            <w:tcBorders>
              <w:top w:val="single" w:sz="4" w:space="0" w:color="auto"/>
              <w:left w:val="single" w:sz="4" w:space="0" w:color="auto"/>
              <w:bottom w:val="single" w:sz="4" w:space="0" w:color="auto"/>
              <w:right w:val="single" w:sz="4" w:space="0" w:color="auto"/>
            </w:tcBorders>
            <w:vAlign w:val="center"/>
          </w:tcPr>
          <w:p w14:paraId="436AFBB8"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A47A62B" w14:textId="77777777" w:rsidR="00124F0F" w:rsidRPr="00124F0F" w:rsidRDefault="00124F0F" w:rsidP="00124F0F">
            <w:pPr>
              <w:keepNext/>
              <w:keepLines/>
              <w:spacing w:after="0"/>
              <w:jc w:val="center"/>
              <w:rPr>
                <w:rFonts w:ascii="Arial" w:eastAsia="等线" w:hAnsi="Arial" w:cs="Arial"/>
                <w:sz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29BEC824"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1710E51F"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0B37512"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6506D02"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0672D167"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DD810A4"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5035491"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BD03B95"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E8A951B"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7586D558"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4DAD92E9"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F9F2728"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eastAsia="zh-CN"/>
              </w:rPr>
              <w:t xml:space="preserve">  </w:t>
            </w:r>
            <w:r w:rsidRPr="00124F0F">
              <w:rPr>
                <w:rFonts w:ascii="Arial" w:eastAsia="等线" w:hAnsi="Arial" w:cs="Arial"/>
                <w:sz w:val="18"/>
                <w:lang w:val="fr-FR"/>
              </w:rPr>
              <w:t>For Slots i = {2,12,22,32}</w:t>
            </w:r>
          </w:p>
        </w:tc>
        <w:tc>
          <w:tcPr>
            <w:tcW w:w="352" w:type="pct"/>
            <w:tcBorders>
              <w:top w:val="single" w:sz="4" w:space="0" w:color="auto"/>
              <w:left w:val="single" w:sz="4" w:space="0" w:color="auto"/>
              <w:bottom w:val="single" w:sz="4" w:space="0" w:color="auto"/>
              <w:right w:val="single" w:sz="4" w:space="0" w:color="auto"/>
            </w:tcBorders>
            <w:vAlign w:val="center"/>
            <w:hideMark/>
          </w:tcPr>
          <w:p w14:paraId="67ADE76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93F56D"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683B0C3F"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C51A8D3"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3C67BA0"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10815BDB"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DCBFF1E"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6E9D0E2" w14:textId="77777777" w:rsidR="00124F0F" w:rsidRPr="00124F0F" w:rsidRDefault="00124F0F" w:rsidP="00124F0F">
            <w:pPr>
              <w:keepNext/>
              <w:keepLines/>
              <w:spacing w:after="0"/>
              <w:rPr>
                <w:rFonts w:ascii="Arial" w:eastAsia="等线" w:hAnsi="Arial" w:cs="Arial"/>
                <w:sz w:val="18"/>
                <w:lang w:val="fr-FR" w:eastAsia="zh-CN"/>
              </w:rPr>
            </w:pPr>
            <w:r w:rsidRPr="00124F0F">
              <w:rPr>
                <w:rFonts w:ascii="Arial" w:eastAsia="等线" w:hAnsi="Arial" w:cs="Arial"/>
                <w:sz w:val="18"/>
                <w:lang w:val="fr-FR" w:eastAsia="zh-CN"/>
              </w:rPr>
              <w:t xml:space="preserve">  For Slots i= {0,20}</w:t>
            </w:r>
          </w:p>
        </w:tc>
        <w:tc>
          <w:tcPr>
            <w:tcW w:w="352" w:type="pct"/>
            <w:tcBorders>
              <w:top w:val="single" w:sz="4" w:space="0" w:color="auto"/>
              <w:left w:val="single" w:sz="4" w:space="0" w:color="auto"/>
              <w:bottom w:val="single" w:sz="4" w:space="0" w:color="auto"/>
              <w:right w:val="single" w:sz="4" w:space="0" w:color="auto"/>
            </w:tcBorders>
            <w:vAlign w:val="center"/>
            <w:hideMark/>
          </w:tcPr>
          <w:p w14:paraId="22FF3895"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42A74B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5BCD2A82"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8E4B1BD"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8838ACF"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5970F74C"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B067691"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606F9F0"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eastAsia="zh-CN"/>
              </w:rPr>
              <w:t>For Slots in meauresment gao i= {1,2,3,4,5,6}</w:t>
            </w:r>
          </w:p>
        </w:tc>
        <w:tc>
          <w:tcPr>
            <w:tcW w:w="352" w:type="pct"/>
            <w:tcBorders>
              <w:top w:val="single" w:sz="4" w:space="0" w:color="auto"/>
              <w:left w:val="single" w:sz="4" w:space="0" w:color="auto"/>
              <w:bottom w:val="single" w:sz="4" w:space="0" w:color="auto"/>
              <w:right w:val="single" w:sz="4" w:space="0" w:color="auto"/>
            </w:tcBorders>
            <w:vAlign w:val="center"/>
            <w:hideMark/>
          </w:tcPr>
          <w:p w14:paraId="04AF5671"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593D00B"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22A1092B"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6E981ED"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72A29A2"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478BD8BC"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28B05701"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1FF8373" w14:textId="77777777" w:rsidR="00124F0F" w:rsidRPr="00124F0F" w:rsidRDefault="00124F0F" w:rsidP="00124F0F">
            <w:pPr>
              <w:keepNext/>
              <w:keepLines/>
              <w:spacing w:after="0"/>
              <w:rPr>
                <w:rFonts w:ascii="Arial" w:eastAsia="等线" w:hAnsi="Arial" w:cs="Arial"/>
                <w:sz w:val="18"/>
                <w:lang w:val="fr-FR" w:eastAsia="zh-CN"/>
              </w:rPr>
            </w:pPr>
            <w:r w:rsidRPr="00124F0F">
              <w:rPr>
                <w:rFonts w:ascii="Arial" w:eastAsia="等线" w:hAnsi="Arial" w:cs="Arial"/>
                <w:sz w:val="18"/>
                <w:lang w:val="fr-FR"/>
              </w:rPr>
              <w:t>For Slots i</w:t>
            </w:r>
            <w:r w:rsidRPr="00124F0F">
              <w:rPr>
                <w:rFonts w:ascii="Arial" w:eastAsia="等线" w:hAnsi="Arial" w:cs="Arial"/>
                <w:sz w:val="18"/>
                <w:szCs w:val="18"/>
                <w:lang w:val="fr-FR"/>
              </w:rPr>
              <w:t xml:space="preserve">, if mod(i, 5) = {3,4} </w:t>
            </w:r>
          </w:p>
        </w:tc>
        <w:tc>
          <w:tcPr>
            <w:tcW w:w="352" w:type="pct"/>
            <w:tcBorders>
              <w:top w:val="single" w:sz="4" w:space="0" w:color="auto"/>
              <w:left w:val="single" w:sz="4" w:space="0" w:color="auto"/>
              <w:bottom w:val="single" w:sz="4" w:space="0" w:color="auto"/>
              <w:right w:val="single" w:sz="4" w:space="0" w:color="auto"/>
            </w:tcBorders>
            <w:vAlign w:val="center"/>
            <w:hideMark/>
          </w:tcPr>
          <w:p w14:paraId="6262A665"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9665CD"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0DCC6602"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5720A01"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2F6B9CE"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3E42EDFA"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E894C0C"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0068A46" w14:textId="77777777" w:rsidR="00124F0F" w:rsidRPr="00124F0F" w:rsidRDefault="00124F0F" w:rsidP="00124F0F">
            <w:pPr>
              <w:keepNext/>
              <w:keepLines/>
              <w:spacing w:after="0"/>
              <w:rPr>
                <w:rFonts w:ascii="Arial" w:eastAsia="等线" w:hAnsi="Arial" w:cs="Arial"/>
                <w:sz w:val="18"/>
                <w:lang w:val="fr-FR" w:eastAsia="zh-CN"/>
              </w:rPr>
            </w:pPr>
            <w:r w:rsidRPr="00124F0F">
              <w:rPr>
                <w:rFonts w:ascii="Arial" w:eastAsia="等线" w:hAnsi="Arial" w:cs="Arial"/>
                <w:sz w:val="18"/>
                <w:lang w:val="fr-FR"/>
              </w:rPr>
              <w:t>For Slots i = {10,11,30,31}</w:t>
            </w:r>
          </w:p>
        </w:tc>
        <w:tc>
          <w:tcPr>
            <w:tcW w:w="352" w:type="pct"/>
            <w:tcBorders>
              <w:top w:val="single" w:sz="4" w:space="0" w:color="auto"/>
              <w:left w:val="single" w:sz="4" w:space="0" w:color="auto"/>
              <w:bottom w:val="single" w:sz="4" w:space="0" w:color="auto"/>
              <w:right w:val="single" w:sz="4" w:space="0" w:color="auto"/>
            </w:tcBorders>
            <w:vAlign w:val="center"/>
            <w:hideMark/>
          </w:tcPr>
          <w:p w14:paraId="65F348CA"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3C516A" w14:textId="51BD0DA5" w:rsidR="00124F0F" w:rsidRPr="00124F0F" w:rsidRDefault="00124F0F" w:rsidP="00124F0F">
            <w:pPr>
              <w:keepNext/>
              <w:keepLines/>
              <w:spacing w:after="0"/>
              <w:jc w:val="center"/>
              <w:rPr>
                <w:rFonts w:ascii="Arial" w:eastAsia="等线" w:hAnsi="Arial" w:cs="Arial"/>
                <w:sz w:val="18"/>
                <w:lang w:val="fr-FR" w:eastAsia="zh-CN"/>
              </w:rPr>
            </w:pPr>
            <w:del w:id="213" w:author="Huawei" w:date="2023-08-12T00:45:00Z">
              <w:r w:rsidRPr="00124F0F" w:rsidDel="00563BFA">
                <w:rPr>
                  <w:rFonts w:ascii="Arial" w:eastAsia="等线" w:hAnsi="Arial" w:cs="Arial"/>
                  <w:sz w:val="18"/>
                  <w:lang w:val="fr-FR" w:eastAsia="zh-CN"/>
                </w:rPr>
                <w:delText>47936</w:delText>
              </w:r>
            </w:del>
            <w:ins w:id="214" w:author="Huawei" w:date="2023-08-12T00:45:00Z">
              <w:r w:rsidR="00563BFA">
                <w:rPr>
                  <w:rFonts w:ascii="Arial" w:eastAsia="等线" w:hAnsi="Arial" w:cs="Arial"/>
                  <w:sz w:val="18"/>
                  <w:lang w:val="fr-FR" w:eastAsia="zh-CN"/>
                </w:rPr>
                <w:t>46640</w:t>
              </w:r>
            </w:ins>
          </w:p>
        </w:tc>
        <w:tc>
          <w:tcPr>
            <w:tcW w:w="642" w:type="pct"/>
            <w:tcBorders>
              <w:top w:val="single" w:sz="4" w:space="0" w:color="auto"/>
              <w:left w:val="single" w:sz="4" w:space="0" w:color="auto"/>
              <w:bottom w:val="single" w:sz="4" w:space="0" w:color="auto"/>
              <w:right w:val="single" w:sz="4" w:space="0" w:color="auto"/>
            </w:tcBorders>
            <w:vAlign w:val="center"/>
          </w:tcPr>
          <w:p w14:paraId="420C15CA"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4ACCEC2"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484C34A"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0444CD6C"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5A2A8DB6" w14:textId="77777777" w:rsidTr="00124F0F">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43761D1"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For Slots i</w:t>
            </w:r>
            <w:r w:rsidRPr="00124F0F">
              <w:rPr>
                <w:rFonts w:ascii="Arial" w:eastAsia="等线" w:hAnsi="Arial" w:cs="Arial"/>
                <w:sz w:val="18"/>
                <w:szCs w:val="18"/>
                <w:lang w:val="fr-FR"/>
              </w:rPr>
              <w:t>, if mod(i, 5) = {0,1,2} and i≠{0,1,2,11,20,31}</w:t>
            </w:r>
          </w:p>
        </w:tc>
        <w:tc>
          <w:tcPr>
            <w:tcW w:w="352" w:type="pct"/>
            <w:tcBorders>
              <w:top w:val="single" w:sz="4" w:space="0" w:color="auto"/>
              <w:left w:val="single" w:sz="4" w:space="0" w:color="auto"/>
              <w:bottom w:val="single" w:sz="4" w:space="0" w:color="auto"/>
              <w:right w:val="single" w:sz="4" w:space="0" w:color="auto"/>
            </w:tcBorders>
            <w:vAlign w:val="center"/>
            <w:hideMark/>
          </w:tcPr>
          <w:p w14:paraId="6BB0799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C36BBC6"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eastAsia="zh-CN"/>
              </w:rPr>
              <w:t>49184</w:t>
            </w:r>
          </w:p>
        </w:tc>
        <w:tc>
          <w:tcPr>
            <w:tcW w:w="642" w:type="pct"/>
            <w:tcBorders>
              <w:top w:val="single" w:sz="4" w:space="0" w:color="auto"/>
              <w:left w:val="single" w:sz="4" w:space="0" w:color="auto"/>
              <w:bottom w:val="single" w:sz="4" w:space="0" w:color="auto"/>
              <w:right w:val="single" w:sz="4" w:space="0" w:color="auto"/>
            </w:tcBorders>
            <w:vAlign w:val="center"/>
          </w:tcPr>
          <w:p w14:paraId="0ACE943E"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219C4FF"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1A74680"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29486A81"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2F8C6E59" w14:textId="77777777" w:rsidTr="00124F0F">
        <w:trPr>
          <w:trHeight w:val="70"/>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D8B5776" w14:textId="77777777" w:rsidR="00124F0F" w:rsidRPr="00124F0F" w:rsidRDefault="00124F0F" w:rsidP="00124F0F">
            <w:pPr>
              <w:keepNext/>
              <w:keepLines/>
              <w:spacing w:after="0"/>
              <w:rPr>
                <w:rFonts w:ascii="Arial" w:eastAsia="等线" w:hAnsi="Arial" w:cs="Arial"/>
                <w:sz w:val="18"/>
                <w:lang w:val="fr-FR"/>
              </w:rPr>
            </w:pPr>
            <w:r w:rsidRPr="00124F0F">
              <w:rPr>
                <w:rFonts w:ascii="Arial" w:eastAsia="等线" w:hAnsi="Arial" w:cs="Arial"/>
                <w:sz w:val="18"/>
                <w:lang w:val="fr-FR"/>
              </w:rPr>
              <w:t>Max. Throughput averaged over 4frames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55A70343"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35006E" w14:textId="77777777" w:rsidR="00124F0F" w:rsidRPr="00124F0F" w:rsidRDefault="00124F0F" w:rsidP="00124F0F">
            <w:pPr>
              <w:keepNext/>
              <w:keepLines/>
              <w:spacing w:after="0"/>
              <w:jc w:val="center"/>
              <w:rPr>
                <w:rFonts w:ascii="Arial" w:eastAsia="等线" w:hAnsi="Arial" w:cs="Arial"/>
                <w:sz w:val="18"/>
                <w:lang w:val="fr-FR" w:eastAsia="zh-CN"/>
              </w:rPr>
            </w:pPr>
            <w:r w:rsidRPr="00124F0F">
              <w:rPr>
                <w:rFonts w:ascii="Arial" w:eastAsia="等线" w:hAnsi="Arial" w:cs="Arial"/>
                <w:sz w:val="18"/>
                <w:lang w:val="fr-FR" w:eastAsia="zh-CN"/>
              </w:rPr>
              <w:t>11.9844</w:t>
            </w:r>
          </w:p>
        </w:tc>
        <w:tc>
          <w:tcPr>
            <w:tcW w:w="642" w:type="pct"/>
            <w:tcBorders>
              <w:top w:val="single" w:sz="4" w:space="0" w:color="auto"/>
              <w:left w:val="single" w:sz="4" w:space="0" w:color="auto"/>
              <w:bottom w:val="single" w:sz="4" w:space="0" w:color="auto"/>
              <w:right w:val="single" w:sz="4" w:space="0" w:color="auto"/>
            </w:tcBorders>
            <w:vAlign w:val="center"/>
          </w:tcPr>
          <w:p w14:paraId="235E1C55" w14:textId="77777777" w:rsidR="00124F0F" w:rsidRPr="00124F0F" w:rsidRDefault="00124F0F" w:rsidP="00124F0F">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C71AE56" w14:textId="77777777" w:rsidR="00124F0F" w:rsidRPr="00124F0F" w:rsidRDefault="00124F0F" w:rsidP="00124F0F">
            <w:pPr>
              <w:keepNext/>
              <w:keepLines/>
              <w:spacing w:after="0"/>
              <w:jc w:val="center"/>
              <w:rPr>
                <w:rFonts w:ascii="Arial" w:eastAsia="等线" w:hAnsi="Arial" w:cs="Arial"/>
                <w:sz w:val="18"/>
                <w:lang w:val="fr-FR"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603A18B2" w14:textId="77777777" w:rsidR="00124F0F" w:rsidRPr="00124F0F" w:rsidRDefault="00124F0F" w:rsidP="00124F0F">
            <w:pPr>
              <w:keepNext/>
              <w:keepLines/>
              <w:spacing w:after="0"/>
              <w:jc w:val="center"/>
              <w:rPr>
                <w:rFonts w:ascii="Arial" w:eastAsia="等线" w:hAnsi="Arial" w:cs="Arial"/>
                <w:sz w:val="18"/>
                <w:lang w:val="fr-FR"/>
              </w:rPr>
            </w:pPr>
          </w:p>
        </w:tc>
        <w:tc>
          <w:tcPr>
            <w:tcW w:w="403" w:type="pct"/>
            <w:tcBorders>
              <w:top w:val="single" w:sz="4" w:space="0" w:color="auto"/>
              <w:left w:val="single" w:sz="4" w:space="0" w:color="auto"/>
              <w:bottom w:val="single" w:sz="4" w:space="0" w:color="auto"/>
              <w:right w:val="single" w:sz="4" w:space="0" w:color="auto"/>
            </w:tcBorders>
            <w:vAlign w:val="center"/>
          </w:tcPr>
          <w:p w14:paraId="2FD23D75" w14:textId="77777777" w:rsidR="00124F0F" w:rsidRPr="00124F0F" w:rsidRDefault="00124F0F" w:rsidP="00124F0F">
            <w:pPr>
              <w:keepNext/>
              <w:keepLines/>
              <w:spacing w:after="0"/>
              <w:jc w:val="center"/>
              <w:rPr>
                <w:rFonts w:ascii="Arial" w:eastAsia="等线" w:hAnsi="Arial" w:cs="Arial"/>
                <w:sz w:val="18"/>
                <w:lang w:val="fr-FR"/>
              </w:rPr>
            </w:pPr>
          </w:p>
        </w:tc>
      </w:tr>
      <w:tr w:rsidR="00124F0F" w:rsidRPr="00124F0F" w14:paraId="340670AF" w14:textId="77777777" w:rsidTr="00124F0F">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97212B1" w14:textId="77777777" w:rsidR="00124F0F" w:rsidRPr="00124F0F" w:rsidRDefault="00124F0F" w:rsidP="00124F0F">
            <w:pPr>
              <w:keepNext/>
              <w:keepLines/>
              <w:spacing w:after="0"/>
              <w:ind w:left="851" w:hanging="851"/>
              <w:rPr>
                <w:rFonts w:ascii="Arial" w:eastAsia="等线" w:hAnsi="Arial" w:cs="Arial"/>
                <w:sz w:val="18"/>
                <w:lang w:val="fr-FR"/>
              </w:rPr>
            </w:pPr>
            <w:r w:rsidRPr="00124F0F">
              <w:rPr>
                <w:rFonts w:ascii="Arial" w:eastAsia="等线" w:hAnsi="Arial" w:cs="Arial"/>
                <w:sz w:val="18"/>
                <w:lang w:val="fr-FR"/>
              </w:rPr>
              <w:t>Note 1:</w:t>
            </w:r>
            <w:r w:rsidRPr="00124F0F">
              <w:rPr>
                <w:rFonts w:ascii="Arial" w:eastAsia="等线" w:hAnsi="Arial" w:cs="Arial"/>
                <w:sz w:val="18"/>
                <w:lang w:val="fr-FR"/>
              </w:rPr>
              <w:tab/>
              <w:t>SS/PBCH block is transmitted in slot #0 with periodicity 20 ms</w:t>
            </w:r>
          </w:p>
          <w:p w14:paraId="6843D947" w14:textId="77777777" w:rsidR="00124F0F" w:rsidRPr="00124F0F" w:rsidRDefault="00124F0F" w:rsidP="00124F0F">
            <w:pPr>
              <w:keepNext/>
              <w:keepLines/>
              <w:spacing w:after="0"/>
              <w:ind w:left="851" w:hanging="851"/>
              <w:rPr>
                <w:rFonts w:ascii="Arial" w:eastAsia="等线" w:hAnsi="Arial" w:cs="Arial"/>
                <w:sz w:val="18"/>
                <w:lang w:val="en-US"/>
              </w:rPr>
            </w:pPr>
            <w:r w:rsidRPr="00124F0F">
              <w:rPr>
                <w:rFonts w:ascii="Arial" w:eastAsia="等线" w:hAnsi="Arial" w:cs="Arial"/>
                <w:sz w:val="18"/>
                <w:lang w:val="en-US"/>
              </w:rPr>
              <w:t>Note 2:</w:t>
            </w:r>
            <w:r w:rsidRPr="00124F0F">
              <w:rPr>
                <w:rFonts w:ascii="Arial" w:eastAsia="等线" w:hAnsi="Arial" w:cs="Arial"/>
                <w:sz w:val="18"/>
                <w:lang w:val="fr-FR"/>
              </w:rPr>
              <w:tab/>
            </w:r>
            <w:r w:rsidRPr="00124F0F">
              <w:rPr>
                <w:rFonts w:ascii="Arial" w:eastAsia="等线" w:hAnsi="Arial" w:cs="Arial"/>
                <w:sz w:val="18"/>
                <w:lang w:val="en-US"/>
              </w:rPr>
              <w:t>Slot i is slot index per 4 frames</w:t>
            </w:r>
          </w:p>
          <w:p w14:paraId="0DF375DA" w14:textId="77777777" w:rsidR="00124F0F" w:rsidRPr="00124F0F" w:rsidRDefault="00124F0F" w:rsidP="00124F0F">
            <w:pPr>
              <w:keepNext/>
              <w:keepLines/>
              <w:spacing w:after="0"/>
              <w:ind w:left="851" w:hanging="851"/>
              <w:rPr>
                <w:rFonts w:ascii="Arial" w:eastAsia="等线" w:hAnsi="Arial" w:cs="Arial"/>
                <w:sz w:val="18"/>
                <w:szCs w:val="18"/>
              </w:rPr>
            </w:pPr>
            <w:r w:rsidRPr="00124F0F">
              <w:rPr>
                <w:rFonts w:ascii="Arial" w:eastAsia="等线" w:hAnsi="Arial" w:cs="Arial"/>
                <w:sz w:val="18"/>
                <w:lang w:val="en-US"/>
              </w:rPr>
              <w:t>Note 3:</w:t>
            </w:r>
            <w:r w:rsidRPr="00124F0F">
              <w:rPr>
                <w:rFonts w:ascii="Arial" w:eastAsia="等线" w:hAnsi="Arial" w:cs="Arial"/>
                <w:sz w:val="18"/>
                <w:lang w:val="en-US"/>
              </w:rPr>
              <w:tab/>
            </w:r>
            <w:r w:rsidRPr="00124F0F">
              <w:rPr>
                <w:rFonts w:ascii="Arial" w:eastAsia="等线" w:hAnsi="Arial" w:cs="Arial"/>
                <w:sz w:val="18"/>
                <w:szCs w:val="18"/>
                <w:lang w:val="fr-FR"/>
              </w:rPr>
              <w:t>No user data is scheduled on slots with PBCH/PSS/SSS on the interference LTE cell</w:t>
            </w:r>
          </w:p>
          <w:p w14:paraId="4FFCE5BD" w14:textId="77777777" w:rsidR="00124F0F" w:rsidRPr="00124F0F" w:rsidRDefault="00124F0F" w:rsidP="00124F0F">
            <w:pPr>
              <w:keepNext/>
              <w:keepLines/>
              <w:spacing w:after="0"/>
              <w:ind w:left="851" w:hanging="851"/>
              <w:rPr>
                <w:rFonts w:ascii="Arial" w:eastAsia="等线" w:hAnsi="Arial" w:cs="Arial"/>
                <w:sz w:val="18"/>
                <w:szCs w:val="18"/>
                <w:lang w:val="fr-FR"/>
              </w:rPr>
            </w:pPr>
            <w:r w:rsidRPr="00124F0F">
              <w:rPr>
                <w:rFonts w:ascii="Arial" w:eastAsia="等线" w:hAnsi="Arial" w:cs="Arial"/>
                <w:sz w:val="18"/>
                <w:szCs w:val="18"/>
                <w:lang w:val="fr-FR"/>
              </w:rPr>
              <w:t>Note 4:</w:t>
            </w:r>
            <w:r w:rsidRPr="00124F0F">
              <w:rPr>
                <w:rFonts w:ascii="Arial" w:eastAsia="等线" w:hAnsi="Arial" w:cs="Arial"/>
                <w:sz w:val="18"/>
                <w:lang w:val="en-US"/>
              </w:rPr>
              <w:tab/>
            </w:r>
            <w:r w:rsidRPr="00124F0F">
              <w:rPr>
                <w:rFonts w:ascii="Arial" w:eastAsia="等线" w:hAnsi="Arial" w:cs="Arial"/>
                <w:sz w:val="18"/>
                <w:szCs w:val="18"/>
                <w:lang w:val="fr-FR"/>
              </w:rPr>
              <w:t>No user data is scheduled on slots used for measurement</w:t>
            </w:r>
          </w:p>
        </w:tc>
      </w:tr>
    </w:tbl>
    <w:p w14:paraId="761DA810" w14:textId="77777777" w:rsidR="00124F0F" w:rsidRPr="00124F0F" w:rsidRDefault="00124F0F" w:rsidP="00124F0F">
      <w:pPr>
        <w:rPr>
          <w:rFonts w:eastAsia="宋体"/>
          <w:lang w:eastAsia="zh-CN"/>
        </w:rPr>
      </w:pPr>
    </w:p>
    <w:p w14:paraId="6AC55A62" w14:textId="77777777" w:rsidR="00124F0F" w:rsidRPr="00124F0F" w:rsidRDefault="00124F0F" w:rsidP="00124F0F">
      <w:pPr>
        <w:keepNext/>
        <w:keepLines/>
        <w:spacing w:before="120"/>
        <w:ind w:left="1418" w:hanging="1418"/>
        <w:outlineLvl w:val="3"/>
        <w:rPr>
          <w:rFonts w:ascii="Arial" w:eastAsia="宋体" w:hAnsi="Arial"/>
          <w:sz w:val="24"/>
          <w:lang w:eastAsia="zh-CN"/>
        </w:rPr>
      </w:pPr>
      <w:bookmarkStart w:id="215" w:name="_Toc124377500"/>
      <w:bookmarkStart w:id="216" w:name="_Toc123936485"/>
      <w:bookmarkStart w:id="217" w:name="_Toc114566173"/>
      <w:bookmarkStart w:id="218" w:name="_Toc107477314"/>
      <w:bookmarkStart w:id="219" w:name="_Toc107420016"/>
      <w:bookmarkStart w:id="220" w:name="_Toc107235046"/>
      <w:bookmarkStart w:id="221" w:name="_Toc107233428"/>
      <w:bookmarkStart w:id="222" w:name="_Toc106737661"/>
      <w:bookmarkStart w:id="223" w:name="_Toc106543563"/>
      <w:bookmarkStart w:id="224" w:name="_Toc98849709"/>
      <w:bookmarkStart w:id="225" w:name="_Toc91440919"/>
      <w:bookmarkStart w:id="226" w:name="_Toc83742429"/>
      <w:bookmarkStart w:id="227" w:name="_Toc76653156"/>
      <w:bookmarkStart w:id="228" w:name="_Toc76652318"/>
      <w:bookmarkStart w:id="229" w:name="_Toc76572451"/>
      <w:bookmarkStart w:id="230" w:name="_Toc76298439"/>
      <w:bookmarkStart w:id="231" w:name="_Toc67918369"/>
      <w:bookmarkStart w:id="232" w:name="_Toc61121173"/>
      <w:r w:rsidRPr="00124F0F">
        <w:rPr>
          <w:rFonts w:ascii="Arial" w:eastAsia="宋体" w:hAnsi="Arial"/>
          <w:sz w:val="24"/>
          <w:lang w:eastAsia="zh-CN"/>
        </w:rPr>
        <w:t>A.3.2.2.2</w:t>
      </w:r>
      <w:r w:rsidRPr="00124F0F">
        <w:rPr>
          <w:rFonts w:ascii="Arial" w:eastAsia="宋体" w:hAnsi="Arial"/>
          <w:sz w:val="24"/>
          <w:lang w:eastAsia="zh-CN"/>
        </w:rPr>
        <w:tab/>
        <w:t>Reference measurement channels for SCS 30 kHz FR1</w:t>
      </w:r>
      <w:bookmarkEnd w:id="188"/>
      <w:bookmarkEnd w:id="189"/>
      <w:bookmarkEnd w:id="190"/>
      <w:bookmarkEnd w:id="195"/>
      <w:bookmarkEnd w:id="196"/>
      <w:bookmarkEnd w:id="197"/>
      <w:bookmarkEnd w:id="198"/>
      <w:bookmarkEnd w:id="199"/>
      <w:bookmarkEnd w:id="200"/>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30294316" w14:textId="77777777" w:rsidR="00124F0F" w:rsidRPr="00124F0F" w:rsidRDefault="00124F0F" w:rsidP="00124F0F">
      <w:pPr>
        <w:keepNext/>
        <w:keepLines/>
        <w:spacing w:before="60"/>
        <w:jc w:val="center"/>
        <w:rPr>
          <w:rFonts w:ascii="Arial" w:eastAsia="等线" w:hAnsi="Arial" w:cs="Arial"/>
          <w:b/>
          <w:lang w:val="fr-FR"/>
        </w:rPr>
      </w:pPr>
      <w:r w:rsidRPr="00124F0F">
        <w:rPr>
          <w:rFonts w:ascii="Arial" w:eastAsia="等线" w:hAnsi="Arial" w:cs="Arial"/>
          <w:b/>
          <w:lang w:val="fr-FR"/>
        </w:rPr>
        <w:t>Table A.3.2.2.2-1: PDSCH Reference Channel for TDD UL-DL pattern FR1.30-1</w:t>
      </w:r>
      <w:r w:rsidRPr="00124F0F">
        <w:rPr>
          <w:rFonts w:ascii="Arial" w:eastAsia="等线" w:hAnsi="Arial" w:cs="Arial"/>
          <w:b/>
          <w:lang w:val="fr-FR" w:eastAsia="zh-CN"/>
        </w:rPr>
        <w:t xml:space="preserve"> </w:t>
      </w:r>
      <w:r w:rsidRPr="00124F0F">
        <w:rPr>
          <w:rFonts w:ascii="Arial" w:eastAsia="等线" w:hAnsi="Arial" w:cs="Arial"/>
          <w:b/>
          <w:lang w:val="fr-FR"/>
        </w:rPr>
        <w:t>and FR1.30-1</w:t>
      </w:r>
      <w:r w:rsidRPr="00124F0F">
        <w:rPr>
          <w:rFonts w:ascii="Arial" w:eastAsia="等线" w:hAnsi="Arial" w:cs="Arial"/>
          <w:b/>
          <w:lang w:val="fr-FR" w:eastAsia="zh-CN"/>
        </w:rPr>
        <w:t>A</w:t>
      </w:r>
      <w:r w:rsidRPr="00124F0F">
        <w:rPr>
          <w:rFonts w:ascii="Arial" w:eastAsia="等线" w:hAnsi="Arial" w:cs="Arial"/>
          <w:b/>
          <w:lang w:val="fr-FR"/>
        </w:rPr>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677"/>
        <w:gridCol w:w="1237"/>
        <w:gridCol w:w="1237"/>
        <w:gridCol w:w="1237"/>
        <w:gridCol w:w="1397"/>
        <w:gridCol w:w="1237"/>
      </w:tblGrid>
      <w:tr w:rsidR="00124F0F" w:rsidRPr="00124F0F" w14:paraId="6EEA6CCA"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39FF629B" w14:textId="77777777" w:rsidR="00124F0F" w:rsidRPr="00124F0F" w:rsidRDefault="00124F0F" w:rsidP="00124F0F">
            <w:pPr>
              <w:keepNext/>
              <w:keepLines/>
              <w:spacing w:after="0"/>
              <w:jc w:val="center"/>
              <w:rPr>
                <w:rFonts w:ascii="Arial" w:eastAsia="宋体" w:hAnsi="Arial" w:cs="Arial"/>
                <w:b/>
                <w:sz w:val="18"/>
                <w:szCs w:val="18"/>
              </w:rPr>
            </w:pPr>
            <w:r w:rsidRPr="00124F0F">
              <w:rPr>
                <w:rFonts w:ascii="Arial" w:eastAsia="宋体" w:hAnsi="Arial" w:cs="Arial"/>
                <w:b/>
                <w:sz w:val="18"/>
                <w:szCs w:val="18"/>
              </w:rPr>
              <w:t>Parameter</w:t>
            </w:r>
          </w:p>
        </w:tc>
        <w:tc>
          <w:tcPr>
            <w:tcW w:w="351" w:type="pct"/>
            <w:tcBorders>
              <w:top w:val="single" w:sz="4" w:space="0" w:color="auto"/>
              <w:left w:val="single" w:sz="4" w:space="0" w:color="auto"/>
              <w:bottom w:val="single" w:sz="4" w:space="0" w:color="auto"/>
              <w:right w:val="single" w:sz="4" w:space="0" w:color="auto"/>
            </w:tcBorders>
            <w:vAlign w:val="center"/>
            <w:hideMark/>
          </w:tcPr>
          <w:p w14:paraId="1576B651" w14:textId="77777777" w:rsidR="00124F0F" w:rsidRPr="00124F0F" w:rsidRDefault="00124F0F" w:rsidP="00124F0F">
            <w:pPr>
              <w:keepNext/>
              <w:keepLines/>
              <w:spacing w:after="0"/>
              <w:jc w:val="center"/>
              <w:rPr>
                <w:rFonts w:ascii="Arial" w:eastAsia="宋体" w:hAnsi="Arial" w:cs="Arial"/>
                <w:b/>
                <w:sz w:val="18"/>
                <w:szCs w:val="18"/>
              </w:rPr>
            </w:pPr>
            <w:r w:rsidRPr="00124F0F">
              <w:rPr>
                <w:rFonts w:ascii="Arial" w:eastAsia="宋体" w:hAnsi="Arial" w:cs="Arial"/>
                <w:b/>
                <w:sz w:val="18"/>
                <w:szCs w:val="18"/>
              </w:rPr>
              <w:t>Unit</w:t>
            </w:r>
          </w:p>
        </w:tc>
        <w:tc>
          <w:tcPr>
            <w:tcW w:w="2999" w:type="pct"/>
            <w:gridSpan w:val="5"/>
            <w:tcBorders>
              <w:top w:val="single" w:sz="4" w:space="0" w:color="auto"/>
              <w:left w:val="single" w:sz="4" w:space="0" w:color="auto"/>
              <w:bottom w:val="single" w:sz="4" w:space="0" w:color="auto"/>
              <w:right w:val="single" w:sz="4" w:space="0" w:color="auto"/>
            </w:tcBorders>
            <w:vAlign w:val="center"/>
            <w:hideMark/>
          </w:tcPr>
          <w:p w14:paraId="063D0B62" w14:textId="77777777" w:rsidR="00124F0F" w:rsidRPr="00124F0F" w:rsidRDefault="00124F0F" w:rsidP="00124F0F">
            <w:pPr>
              <w:keepNext/>
              <w:keepLines/>
              <w:spacing w:after="0"/>
              <w:jc w:val="center"/>
              <w:rPr>
                <w:rFonts w:ascii="Arial" w:eastAsia="宋体" w:hAnsi="Arial" w:cs="Arial"/>
                <w:b/>
                <w:sz w:val="18"/>
                <w:szCs w:val="18"/>
              </w:rPr>
            </w:pPr>
            <w:r w:rsidRPr="00124F0F">
              <w:rPr>
                <w:rFonts w:ascii="Arial" w:eastAsia="宋体" w:hAnsi="Arial" w:cs="Arial"/>
                <w:b/>
                <w:sz w:val="18"/>
                <w:szCs w:val="18"/>
              </w:rPr>
              <w:t>Value</w:t>
            </w:r>
          </w:p>
        </w:tc>
      </w:tr>
      <w:tr w:rsidR="00124F0F" w:rsidRPr="00124F0F" w14:paraId="0E207040"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325C7872"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Reference channel</w:t>
            </w:r>
          </w:p>
        </w:tc>
        <w:tc>
          <w:tcPr>
            <w:tcW w:w="351" w:type="pct"/>
            <w:tcBorders>
              <w:top w:val="single" w:sz="4" w:space="0" w:color="auto"/>
              <w:left w:val="single" w:sz="4" w:space="0" w:color="auto"/>
              <w:bottom w:val="single" w:sz="4" w:space="0" w:color="auto"/>
              <w:right w:val="single" w:sz="4" w:space="0" w:color="auto"/>
            </w:tcBorders>
            <w:vAlign w:val="center"/>
          </w:tcPr>
          <w:p w14:paraId="20857905"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B8072D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R.PDSCH.2-1.1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49C324AF"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rPr>
              <w:t>R.PDSCH.2-1.2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632158"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rPr>
              <w:t>R.PDSCH.2-1.3 TDD</w:t>
            </w:r>
          </w:p>
        </w:tc>
        <w:tc>
          <w:tcPr>
            <w:tcW w:w="725" w:type="pct"/>
            <w:tcBorders>
              <w:top w:val="single" w:sz="4" w:space="0" w:color="auto"/>
              <w:left w:val="single" w:sz="4" w:space="0" w:color="auto"/>
              <w:bottom w:val="single" w:sz="4" w:space="0" w:color="auto"/>
              <w:right w:val="single" w:sz="4" w:space="0" w:color="auto"/>
            </w:tcBorders>
            <w:vAlign w:val="center"/>
            <w:hideMark/>
          </w:tcPr>
          <w:p w14:paraId="1C0309A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R.PDSCH.2-1.4 TDD</w:t>
            </w:r>
          </w:p>
        </w:tc>
        <w:tc>
          <w:tcPr>
            <w:tcW w:w="347" w:type="pct"/>
            <w:tcBorders>
              <w:top w:val="single" w:sz="4" w:space="0" w:color="auto"/>
              <w:left w:val="single" w:sz="4" w:space="0" w:color="auto"/>
              <w:bottom w:val="single" w:sz="4" w:space="0" w:color="auto"/>
              <w:right w:val="single" w:sz="4" w:space="0" w:color="auto"/>
            </w:tcBorders>
            <w:vAlign w:val="center"/>
            <w:hideMark/>
          </w:tcPr>
          <w:p w14:paraId="3B963FF5" w14:textId="77777777" w:rsidR="00124F0F" w:rsidRPr="00124F0F" w:rsidRDefault="00124F0F" w:rsidP="00124F0F">
            <w:pPr>
              <w:keepNext/>
              <w:keepLines/>
              <w:spacing w:after="0"/>
              <w:jc w:val="center"/>
              <w:rPr>
                <w:rFonts w:ascii="Arial" w:eastAsia="等线" w:hAnsi="Arial"/>
                <w:sz w:val="18"/>
                <w:lang w:val="fr-FR" w:eastAsia="zh-CN"/>
              </w:rPr>
            </w:pPr>
            <w:r w:rsidRPr="00124F0F">
              <w:rPr>
                <w:rFonts w:ascii="Arial" w:eastAsia="等线" w:hAnsi="Arial" w:cs="Arial"/>
                <w:sz w:val="18"/>
                <w:lang w:val="fr-FR"/>
              </w:rPr>
              <w:t>R.PDSCH.2-1.5 TDD</w:t>
            </w:r>
          </w:p>
        </w:tc>
      </w:tr>
      <w:tr w:rsidR="00124F0F" w:rsidRPr="00124F0F" w14:paraId="122B192E"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0D7EFD5A"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sz w:val="18"/>
              </w:rPr>
              <w:t>Channel bandwidth</w:t>
            </w:r>
          </w:p>
        </w:tc>
        <w:tc>
          <w:tcPr>
            <w:tcW w:w="351" w:type="pct"/>
            <w:tcBorders>
              <w:top w:val="single" w:sz="4" w:space="0" w:color="auto"/>
              <w:left w:val="single" w:sz="4" w:space="0" w:color="auto"/>
              <w:bottom w:val="single" w:sz="4" w:space="0" w:color="auto"/>
              <w:right w:val="single" w:sz="4" w:space="0" w:color="auto"/>
            </w:tcBorders>
            <w:vAlign w:val="center"/>
            <w:hideMark/>
          </w:tcPr>
          <w:p w14:paraId="5BCA1EB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7409351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046685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1D488A" w14:textId="77777777" w:rsidR="00124F0F" w:rsidRPr="00124F0F" w:rsidRDefault="00124F0F" w:rsidP="00124F0F">
            <w:pPr>
              <w:keepNext/>
              <w:keepLines/>
              <w:spacing w:after="0"/>
              <w:jc w:val="center"/>
              <w:rPr>
                <w:rFonts w:ascii="Arial" w:eastAsia="宋体" w:hAnsi="Arial"/>
                <w:sz w:val="18"/>
              </w:rPr>
            </w:pPr>
            <w:r w:rsidRPr="00124F0F">
              <w:rPr>
                <w:rFonts w:ascii="Arial" w:eastAsia="宋体" w:hAnsi="Arial"/>
                <w:sz w:val="18"/>
              </w:rPr>
              <w:t>40</w:t>
            </w:r>
          </w:p>
        </w:tc>
        <w:tc>
          <w:tcPr>
            <w:tcW w:w="725" w:type="pct"/>
            <w:tcBorders>
              <w:top w:val="single" w:sz="4" w:space="0" w:color="auto"/>
              <w:left w:val="single" w:sz="4" w:space="0" w:color="auto"/>
              <w:bottom w:val="single" w:sz="4" w:space="0" w:color="auto"/>
              <w:right w:val="single" w:sz="4" w:space="0" w:color="auto"/>
            </w:tcBorders>
            <w:vAlign w:val="center"/>
            <w:hideMark/>
          </w:tcPr>
          <w:p w14:paraId="2674B0CC" w14:textId="77777777" w:rsidR="00124F0F" w:rsidRPr="00124F0F" w:rsidRDefault="00124F0F" w:rsidP="00124F0F">
            <w:pPr>
              <w:keepNext/>
              <w:keepLines/>
              <w:spacing w:after="0"/>
              <w:jc w:val="center"/>
              <w:rPr>
                <w:rFonts w:ascii="Arial" w:eastAsia="宋体" w:hAnsi="Arial"/>
                <w:sz w:val="18"/>
              </w:rPr>
            </w:pPr>
            <w:r w:rsidRPr="00124F0F">
              <w:rPr>
                <w:rFonts w:ascii="Arial" w:eastAsia="宋体" w:hAnsi="Arial"/>
                <w:sz w:val="18"/>
              </w:rPr>
              <w:t>40</w:t>
            </w:r>
          </w:p>
        </w:tc>
        <w:tc>
          <w:tcPr>
            <w:tcW w:w="347" w:type="pct"/>
            <w:tcBorders>
              <w:top w:val="single" w:sz="4" w:space="0" w:color="auto"/>
              <w:left w:val="single" w:sz="4" w:space="0" w:color="auto"/>
              <w:bottom w:val="single" w:sz="4" w:space="0" w:color="auto"/>
              <w:right w:val="single" w:sz="4" w:space="0" w:color="auto"/>
            </w:tcBorders>
            <w:vAlign w:val="center"/>
            <w:hideMark/>
          </w:tcPr>
          <w:p w14:paraId="65AF53B4"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20</w:t>
            </w:r>
          </w:p>
        </w:tc>
      </w:tr>
      <w:tr w:rsidR="00124F0F" w:rsidRPr="00124F0F" w14:paraId="0F95A61C"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1A71A5B2"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Subcarrier spacing</w:t>
            </w:r>
          </w:p>
        </w:tc>
        <w:tc>
          <w:tcPr>
            <w:tcW w:w="351" w:type="pct"/>
            <w:tcBorders>
              <w:top w:val="single" w:sz="4" w:space="0" w:color="auto"/>
              <w:left w:val="single" w:sz="4" w:space="0" w:color="auto"/>
              <w:bottom w:val="single" w:sz="4" w:space="0" w:color="auto"/>
              <w:right w:val="single" w:sz="4" w:space="0" w:color="auto"/>
            </w:tcBorders>
            <w:vAlign w:val="center"/>
            <w:hideMark/>
          </w:tcPr>
          <w:p w14:paraId="14EE690B"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19409A7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73C942"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FCE1FD"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30</w:t>
            </w:r>
          </w:p>
        </w:tc>
        <w:tc>
          <w:tcPr>
            <w:tcW w:w="725" w:type="pct"/>
            <w:tcBorders>
              <w:top w:val="single" w:sz="4" w:space="0" w:color="auto"/>
              <w:left w:val="single" w:sz="4" w:space="0" w:color="auto"/>
              <w:bottom w:val="single" w:sz="4" w:space="0" w:color="auto"/>
              <w:right w:val="single" w:sz="4" w:space="0" w:color="auto"/>
            </w:tcBorders>
            <w:vAlign w:val="center"/>
            <w:hideMark/>
          </w:tcPr>
          <w:p w14:paraId="727667C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30</w:t>
            </w:r>
          </w:p>
        </w:tc>
        <w:tc>
          <w:tcPr>
            <w:tcW w:w="347" w:type="pct"/>
            <w:tcBorders>
              <w:top w:val="single" w:sz="4" w:space="0" w:color="auto"/>
              <w:left w:val="single" w:sz="4" w:space="0" w:color="auto"/>
              <w:bottom w:val="single" w:sz="4" w:space="0" w:color="auto"/>
              <w:right w:val="single" w:sz="4" w:space="0" w:color="auto"/>
            </w:tcBorders>
            <w:vAlign w:val="center"/>
            <w:hideMark/>
          </w:tcPr>
          <w:p w14:paraId="4378E27D"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30</w:t>
            </w:r>
          </w:p>
        </w:tc>
      </w:tr>
      <w:tr w:rsidR="00124F0F" w:rsidRPr="00124F0F" w14:paraId="554BDC8B"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7B124BB2"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Allocated resource blocks</w:t>
            </w:r>
          </w:p>
        </w:tc>
        <w:tc>
          <w:tcPr>
            <w:tcW w:w="351" w:type="pct"/>
            <w:tcBorders>
              <w:top w:val="single" w:sz="4" w:space="0" w:color="auto"/>
              <w:left w:val="single" w:sz="4" w:space="0" w:color="auto"/>
              <w:bottom w:val="single" w:sz="4" w:space="0" w:color="auto"/>
              <w:right w:val="single" w:sz="4" w:space="0" w:color="auto"/>
            </w:tcBorders>
            <w:vAlign w:val="center"/>
            <w:hideMark/>
          </w:tcPr>
          <w:p w14:paraId="07EEEF7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4656F2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72675EC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ACBAB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106</w:t>
            </w:r>
          </w:p>
        </w:tc>
        <w:tc>
          <w:tcPr>
            <w:tcW w:w="725" w:type="pct"/>
            <w:tcBorders>
              <w:top w:val="single" w:sz="4" w:space="0" w:color="auto"/>
              <w:left w:val="single" w:sz="4" w:space="0" w:color="auto"/>
              <w:bottom w:val="single" w:sz="4" w:space="0" w:color="auto"/>
              <w:right w:val="single" w:sz="4" w:space="0" w:color="auto"/>
            </w:tcBorders>
            <w:vAlign w:val="center"/>
            <w:hideMark/>
          </w:tcPr>
          <w:p w14:paraId="3783A2A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106</w:t>
            </w:r>
          </w:p>
        </w:tc>
        <w:tc>
          <w:tcPr>
            <w:tcW w:w="347" w:type="pct"/>
            <w:tcBorders>
              <w:top w:val="single" w:sz="4" w:space="0" w:color="auto"/>
              <w:left w:val="single" w:sz="4" w:space="0" w:color="auto"/>
              <w:bottom w:val="single" w:sz="4" w:space="0" w:color="auto"/>
              <w:right w:val="single" w:sz="4" w:space="0" w:color="auto"/>
            </w:tcBorders>
            <w:vAlign w:val="center"/>
            <w:hideMark/>
          </w:tcPr>
          <w:p w14:paraId="5004700F"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51</w:t>
            </w:r>
          </w:p>
        </w:tc>
      </w:tr>
      <w:tr w:rsidR="00124F0F" w:rsidRPr="00124F0F" w14:paraId="6A877E01"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5A58AC51"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Number of consecutive PDSCH symbols</w:t>
            </w:r>
          </w:p>
        </w:tc>
        <w:tc>
          <w:tcPr>
            <w:tcW w:w="351" w:type="pct"/>
            <w:tcBorders>
              <w:top w:val="single" w:sz="4" w:space="0" w:color="auto"/>
              <w:left w:val="single" w:sz="4" w:space="0" w:color="auto"/>
              <w:bottom w:val="single" w:sz="4" w:space="0" w:color="auto"/>
              <w:right w:val="single" w:sz="4" w:space="0" w:color="auto"/>
            </w:tcBorders>
            <w:vAlign w:val="center"/>
          </w:tcPr>
          <w:p w14:paraId="16D787E1"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5847E28"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6E89FF2"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54CD178" w14:textId="77777777" w:rsidR="00124F0F" w:rsidRPr="00124F0F" w:rsidRDefault="00124F0F" w:rsidP="00124F0F">
            <w:pPr>
              <w:keepNext/>
              <w:keepLines/>
              <w:spacing w:after="0"/>
              <w:jc w:val="center"/>
              <w:rPr>
                <w:rFonts w:ascii="Arial" w:eastAsia="宋体" w:hAnsi="Arial" w:cs="Arial"/>
                <w:sz w:val="18"/>
                <w:szCs w:val="18"/>
              </w:rPr>
            </w:pPr>
          </w:p>
        </w:tc>
        <w:tc>
          <w:tcPr>
            <w:tcW w:w="725" w:type="pct"/>
            <w:tcBorders>
              <w:top w:val="single" w:sz="4" w:space="0" w:color="auto"/>
              <w:left w:val="single" w:sz="4" w:space="0" w:color="auto"/>
              <w:bottom w:val="single" w:sz="4" w:space="0" w:color="auto"/>
              <w:right w:val="single" w:sz="4" w:space="0" w:color="auto"/>
            </w:tcBorders>
            <w:vAlign w:val="center"/>
          </w:tcPr>
          <w:p w14:paraId="2F0CB82B" w14:textId="77777777" w:rsidR="00124F0F" w:rsidRPr="00124F0F" w:rsidRDefault="00124F0F" w:rsidP="00124F0F">
            <w:pPr>
              <w:keepNext/>
              <w:keepLines/>
              <w:spacing w:after="0"/>
              <w:jc w:val="center"/>
              <w:rPr>
                <w:rFonts w:ascii="Arial" w:eastAsia="宋体" w:hAnsi="Arial" w:cs="Arial"/>
                <w:sz w:val="18"/>
                <w:szCs w:val="18"/>
              </w:rPr>
            </w:pPr>
          </w:p>
        </w:tc>
        <w:tc>
          <w:tcPr>
            <w:tcW w:w="347" w:type="pct"/>
            <w:tcBorders>
              <w:top w:val="single" w:sz="4" w:space="0" w:color="auto"/>
              <w:left w:val="single" w:sz="4" w:space="0" w:color="auto"/>
              <w:bottom w:val="single" w:sz="4" w:space="0" w:color="auto"/>
              <w:right w:val="single" w:sz="4" w:space="0" w:color="auto"/>
            </w:tcBorders>
            <w:vAlign w:val="center"/>
          </w:tcPr>
          <w:p w14:paraId="16021FB7" w14:textId="77777777" w:rsidR="00124F0F" w:rsidRPr="00124F0F" w:rsidRDefault="00124F0F" w:rsidP="00124F0F">
            <w:pPr>
              <w:keepNext/>
              <w:keepLines/>
              <w:spacing w:after="0"/>
              <w:jc w:val="center"/>
              <w:rPr>
                <w:rFonts w:ascii="Arial" w:eastAsia="等线" w:hAnsi="Arial"/>
                <w:sz w:val="18"/>
                <w:lang w:val="fr-FR"/>
              </w:rPr>
            </w:pPr>
          </w:p>
        </w:tc>
      </w:tr>
      <w:tr w:rsidR="00124F0F" w:rsidRPr="00124F0F" w14:paraId="26A84B56"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6AF9D3FD" w14:textId="77777777" w:rsidR="00124F0F" w:rsidRPr="00124F0F" w:rsidRDefault="00124F0F" w:rsidP="00124F0F">
            <w:pPr>
              <w:keepNext/>
              <w:keepLines/>
              <w:spacing w:after="0"/>
              <w:rPr>
                <w:rFonts w:ascii="Arial" w:eastAsia="宋体" w:hAnsi="Arial" w:cs="Arial"/>
                <w:sz w:val="18"/>
                <w:szCs w:val="18"/>
                <w:lang w:eastAsia="zh-CN"/>
              </w:rPr>
            </w:pPr>
            <w:r w:rsidRPr="00124F0F">
              <w:rPr>
                <w:rFonts w:ascii="Arial" w:eastAsia="宋体" w:hAnsi="Arial" w:cs="Arial"/>
                <w:sz w:val="18"/>
                <w:szCs w:val="18"/>
                <w:lang w:eastAsia="zh-CN"/>
              </w:rPr>
              <w:t xml:space="preserve">  </w:t>
            </w:r>
            <w:r w:rsidRPr="00124F0F">
              <w:rPr>
                <w:rFonts w:ascii="Arial" w:eastAsia="宋体" w:hAnsi="Arial" w:cs="Arial"/>
                <w:sz w:val="18"/>
                <w:szCs w:val="18"/>
              </w:rPr>
              <w:t>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0D4672C5"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2ADABBB"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A21FAB"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5A5AAD4"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N/A</w:t>
            </w:r>
          </w:p>
        </w:tc>
        <w:tc>
          <w:tcPr>
            <w:tcW w:w="725" w:type="pct"/>
            <w:tcBorders>
              <w:top w:val="single" w:sz="4" w:space="0" w:color="auto"/>
              <w:left w:val="single" w:sz="4" w:space="0" w:color="auto"/>
              <w:bottom w:val="single" w:sz="4" w:space="0" w:color="auto"/>
              <w:right w:val="single" w:sz="4" w:space="0" w:color="auto"/>
            </w:tcBorders>
            <w:vAlign w:val="center"/>
            <w:hideMark/>
          </w:tcPr>
          <w:p w14:paraId="4F975A56"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N/A</w:t>
            </w:r>
          </w:p>
        </w:tc>
        <w:tc>
          <w:tcPr>
            <w:tcW w:w="347" w:type="pct"/>
            <w:tcBorders>
              <w:top w:val="single" w:sz="4" w:space="0" w:color="auto"/>
              <w:left w:val="single" w:sz="4" w:space="0" w:color="auto"/>
              <w:bottom w:val="single" w:sz="4" w:space="0" w:color="auto"/>
              <w:right w:val="single" w:sz="4" w:space="0" w:color="auto"/>
            </w:tcBorders>
            <w:vAlign w:val="center"/>
            <w:hideMark/>
          </w:tcPr>
          <w:p w14:paraId="7C716E7A"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eastAsia="zh-CN"/>
              </w:rPr>
              <w:t>N/A</w:t>
            </w:r>
          </w:p>
        </w:tc>
      </w:tr>
      <w:tr w:rsidR="00124F0F" w:rsidRPr="00124F0F" w14:paraId="73A469DC"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215EF664"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531F0D21"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9478AAB"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89FC099"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23AC9ECD"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rPr>
              <w:t>N/A</w:t>
            </w:r>
          </w:p>
        </w:tc>
        <w:tc>
          <w:tcPr>
            <w:tcW w:w="725" w:type="pct"/>
            <w:tcBorders>
              <w:top w:val="single" w:sz="4" w:space="0" w:color="auto"/>
              <w:left w:val="single" w:sz="4" w:space="0" w:color="auto"/>
              <w:bottom w:val="single" w:sz="4" w:space="0" w:color="auto"/>
              <w:right w:val="single" w:sz="4" w:space="0" w:color="auto"/>
            </w:tcBorders>
            <w:vAlign w:val="center"/>
            <w:hideMark/>
          </w:tcPr>
          <w:p w14:paraId="3054E3A2"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vAlign w:val="center"/>
            <w:hideMark/>
          </w:tcPr>
          <w:p w14:paraId="43AD8A6E"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4</w:t>
            </w:r>
          </w:p>
        </w:tc>
      </w:tr>
      <w:tr w:rsidR="00124F0F" w:rsidRPr="00124F0F" w14:paraId="33551DF4"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057E1D34"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{0,1,2,3,4,5,</w:t>
            </w:r>
            <w:r w:rsidRPr="00124F0F">
              <w:rPr>
                <w:rFonts w:ascii="Arial" w:eastAsia="宋体" w:hAnsi="Arial" w:cs="Arial"/>
                <w:sz w:val="18"/>
                <w:szCs w:val="18"/>
                <w:lang w:eastAsia="zh-CN"/>
              </w:rPr>
              <w:t>6</w:t>
            </w:r>
            <w:r w:rsidRPr="00124F0F">
              <w:rPr>
                <w:rFonts w:ascii="Arial" w:eastAsia="宋体"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tcPr>
          <w:p w14:paraId="5233062B"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A8074E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111D6D"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A2CD32"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7</w:t>
            </w:r>
          </w:p>
        </w:tc>
        <w:tc>
          <w:tcPr>
            <w:tcW w:w="725" w:type="pct"/>
            <w:tcBorders>
              <w:top w:val="single" w:sz="4" w:space="0" w:color="auto"/>
              <w:left w:val="single" w:sz="4" w:space="0" w:color="auto"/>
              <w:bottom w:val="single" w:sz="4" w:space="0" w:color="auto"/>
              <w:right w:val="single" w:sz="4" w:space="0" w:color="auto"/>
            </w:tcBorders>
            <w:vAlign w:val="center"/>
            <w:hideMark/>
          </w:tcPr>
          <w:p w14:paraId="44A6AE89"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12</w:t>
            </w:r>
          </w:p>
        </w:tc>
        <w:tc>
          <w:tcPr>
            <w:tcW w:w="347" w:type="pct"/>
            <w:tcBorders>
              <w:top w:val="single" w:sz="4" w:space="0" w:color="auto"/>
              <w:left w:val="single" w:sz="4" w:space="0" w:color="auto"/>
              <w:bottom w:val="single" w:sz="4" w:space="0" w:color="auto"/>
              <w:right w:val="single" w:sz="4" w:space="0" w:color="auto"/>
            </w:tcBorders>
            <w:vAlign w:val="center"/>
            <w:hideMark/>
          </w:tcPr>
          <w:p w14:paraId="4982A086"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12</w:t>
            </w:r>
          </w:p>
        </w:tc>
      </w:tr>
      <w:tr w:rsidR="00124F0F" w:rsidRPr="00124F0F" w14:paraId="3CC7086C"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636AFB58"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Allocated slots per 2 frames</w:t>
            </w:r>
          </w:p>
        </w:tc>
        <w:tc>
          <w:tcPr>
            <w:tcW w:w="351" w:type="pct"/>
            <w:tcBorders>
              <w:top w:val="single" w:sz="4" w:space="0" w:color="auto"/>
              <w:left w:val="single" w:sz="4" w:space="0" w:color="auto"/>
              <w:bottom w:val="single" w:sz="4" w:space="0" w:color="auto"/>
              <w:right w:val="single" w:sz="4" w:space="0" w:color="auto"/>
            </w:tcBorders>
            <w:vAlign w:val="center"/>
          </w:tcPr>
          <w:p w14:paraId="1A3959C7"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535F5F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31</w:t>
            </w:r>
          </w:p>
        </w:tc>
        <w:tc>
          <w:tcPr>
            <w:tcW w:w="642" w:type="pct"/>
            <w:tcBorders>
              <w:top w:val="single" w:sz="4" w:space="0" w:color="auto"/>
              <w:left w:val="single" w:sz="4" w:space="0" w:color="auto"/>
              <w:bottom w:val="single" w:sz="4" w:space="0" w:color="auto"/>
              <w:right w:val="single" w:sz="4" w:space="0" w:color="auto"/>
            </w:tcBorders>
            <w:hideMark/>
          </w:tcPr>
          <w:p w14:paraId="2229FA4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31</w:t>
            </w:r>
          </w:p>
        </w:tc>
        <w:tc>
          <w:tcPr>
            <w:tcW w:w="642" w:type="pct"/>
            <w:tcBorders>
              <w:top w:val="single" w:sz="4" w:space="0" w:color="auto"/>
              <w:left w:val="single" w:sz="4" w:space="0" w:color="auto"/>
              <w:bottom w:val="single" w:sz="4" w:space="0" w:color="auto"/>
              <w:right w:val="single" w:sz="4" w:space="0" w:color="auto"/>
            </w:tcBorders>
            <w:hideMark/>
          </w:tcPr>
          <w:p w14:paraId="3F73E8DC"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rPr>
              <w:t>27</w:t>
            </w:r>
          </w:p>
        </w:tc>
        <w:tc>
          <w:tcPr>
            <w:tcW w:w="725" w:type="pct"/>
            <w:tcBorders>
              <w:top w:val="single" w:sz="4" w:space="0" w:color="auto"/>
              <w:left w:val="single" w:sz="4" w:space="0" w:color="auto"/>
              <w:bottom w:val="single" w:sz="4" w:space="0" w:color="auto"/>
              <w:right w:val="single" w:sz="4" w:space="0" w:color="auto"/>
            </w:tcBorders>
            <w:hideMark/>
          </w:tcPr>
          <w:p w14:paraId="5CB9230D"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27</w:t>
            </w:r>
          </w:p>
        </w:tc>
        <w:tc>
          <w:tcPr>
            <w:tcW w:w="347" w:type="pct"/>
            <w:tcBorders>
              <w:top w:val="single" w:sz="4" w:space="0" w:color="auto"/>
              <w:left w:val="single" w:sz="4" w:space="0" w:color="auto"/>
              <w:bottom w:val="single" w:sz="4" w:space="0" w:color="auto"/>
              <w:right w:val="single" w:sz="4" w:space="0" w:color="auto"/>
            </w:tcBorders>
            <w:vAlign w:val="center"/>
            <w:hideMark/>
          </w:tcPr>
          <w:p w14:paraId="45828F7A"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31</w:t>
            </w:r>
          </w:p>
        </w:tc>
      </w:tr>
      <w:tr w:rsidR="00124F0F" w:rsidRPr="00124F0F" w14:paraId="491C2DDD"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3A9AED8D"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MCS table</w:t>
            </w:r>
          </w:p>
        </w:tc>
        <w:tc>
          <w:tcPr>
            <w:tcW w:w="351" w:type="pct"/>
            <w:tcBorders>
              <w:top w:val="single" w:sz="4" w:space="0" w:color="auto"/>
              <w:left w:val="single" w:sz="4" w:space="0" w:color="auto"/>
              <w:bottom w:val="single" w:sz="4" w:space="0" w:color="auto"/>
              <w:right w:val="single" w:sz="4" w:space="0" w:color="auto"/>
            </w:tcBorders>
            <w:vAlign w:val="center"/>
          </w:tcPr>
          <w:p w14:paraId="64981DA7"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AB66AE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310F72"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2A39D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64QAM</w:t>
            </w:r>
          </w:p>
        </w:tc>
        <w:tc>
          <w:tcPr>
            <w:tcW w:w="725" w:type="pct"/>
            <w:tcBorders>
              <w:top w:val="single" w:sz="4" w:space="0" w:color="auto"/>
              <w:left w:val="single" w:sz="4" w:space="0" w:color="auto"/>
              <w:bottom w:val="single" w:sz="4" w:space="0" w:color="auto"/>
              <w:right w:val="single" w:sz="4" w:space="0" w:color="auto"/>
            </w:tcBorders>
            <w:vAlign w:val="center"/>
            <w:hideMark/>
          </w:tcPr>
          <w:p w14:paraId="4AFACEF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rPr>
              <w:t>64QAMLowSE</w:t>
            </w:r>
          </w:p>
        </w:tc>
        <w:tc>
          <w:tcPr>
            <w:tcW w:w="347" w:type="pct"/>
            <w:tcBorders>
              <w:top w:val="single" w:sz="4" w:space="0" w:color="auto"/>
              <w:left w:val="single" w:sz="4" w:space="0" w:color="auto"/>
              <w:bottom w:val="single" w:sz="4" w:space="0" w:color="auto"/>
              <w:right w:val="single" w:sz="4" w:space="0" w:color="auto"/>
            </w:tcBorders>
            <w:vAlign w:val="center"/>
            <w:hideMark/>
          </w:tcPr>
          <w:p w14:paraId="12E3D2D7"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64QAM</w:t>
            </w:r>
          </w:p>
        </w:tc>
      </w:tr>
      <w:tr w:rsidR="00124F0F" w:rsidRPr="00124F0F" w14:paraId="02B123DA"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5918541F"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MCS index</w:t>
            </w:r>
          </w:p>
        </w:tc>
        <w:tc>
          <w:tcPr>
            <w:tcW w:w="351" w:type="pct"/>
            <w:tcBorders>
              <w:top w:val="single" w:sz="4" w:space="0" w:color="auto"/>
              <w:left w:val="single" w:sz="4" w:space="0" w:color="auto"/>
              <w:bottom w:val="single" w:sz="4" w:space="0" w:color="auto"/>
              <w:right w:val="single" w:sz="4" w:space="0" w:color="auto"/>
            </w:tcBorders>
            <w:vAlign w:val="center"/>
          </w:tcPr>
          <w:p w14:paraId="15600520"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FB16AA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454595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62F4109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w:t>
            </w:r>
          </w:p>
        </w:tc>
        <w:tc>
          <w:tcPr>
            <w:tcW w:w="725" w:type="pct"/>
            <w:tcBorders>
              <w:top w:val="single" w:sz="4" w:space="0" w:color="auto"/>
              <w:left w:val="single" w:sz="4" w:space="0" w:color="auto"/>
              <w:bottom w:val="single" w:sz="4" w:space="0" w:color="auto"/>
              <w:right w:val="single" w:sz="4" w:space="0" w:color="auto"/>
            </w:tcBorders>
            <w:vAlign w:val="center"/>
            <w:hideMark/>
          </w:tcPr>
          <w:p w14:paraId="482D03F6"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14</w:t>
            </w:r>
          </w:p>
        </w:tc>
        <w:tc>
          <w:tcPr>
            <w:tcW w:w="347" w:type="pct"/>
            <w:tcBorders>
              <w:top w:val="single" w:sz="4" w:space="0" w:color="auto"/>
              <w:left w:val="single" w:sz="4" w:space="0" w:color="auto"/>
              <w:bottom w:val="single" w:sz="4" w:space="0" w:color="auto"/>
              <w:right w:val="single" w:sz="4" w:space="0" w:color="auto"/>
            </w:tcBorders>
            <w:vAlign w:val="center"/>
            <w:hideMark/>
          </w:tcPr>
          <w:p w14:paraId="01FDDA6C"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4</w:t>
            </w:r>
          </w:p>
        </w:tc>
      </w:tr>
      <w:tr w:rsidR="00124F0F" w:rsidRPr="00124F0F" w14:paraId="7AAC4550"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60B901AA"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Modulation</w:t>
            </w:r>
          </w:p>
        </w:tc>
        <w:tc>
          <w:tcPr>
            <w:tcW w:w="351" w:type="pct"/>
            <w:tcBorders>
              <w:top w:val="single" w:sz="4" w:space="0" w:color="auto"/>
              <w:left w:val="single" w:sz="4" w:space="0" w:color="auto"/>
              <w:bottom w:val="single" w:sz="4" w:space="0" w:color="auto"/>
              <w:right w:val="single" w:sz="4" w:space="0" w:color="auto"/>
            </w:tcBorders>
            <w:vAlign w:val="center"/>
          </w:tcPr>
          <w:p w14:paraId="3481D2AF"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37C666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QPSK</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716DAA"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QPSK</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88CA2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QPSK</w:t>
            </w:r>
          </w:p>
        </w:tc>
        <w:tc>
          <w:tcPr>
            <w:tcW w:w="725" w:type="pct"/>
            <w:tcBorders>
              <w:top w:val="single" w:sz="4" w:space="0" w:color="auto"/>
              <w:left w:val="single" w:sz="4" w:space="0" w:color="auto"/>
              <w:bottom w:val="single" w:sz="4" w:space="0" w:color="auto"/>
              <w:right w:val="single" w:sz="4" w:space="0" w:color="auto"/>
            </w:tcBorders>
            <w:vAlign w:val="center"/>
            <w:hideMark/>
          </w:tcPr>
          <w:p w14:paraId="42BF36B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QPSK</w:t>
            </w:r>
          </w:p>
        </w:tc>
        <w:tc>
          <w:tcPr>
            <w:tcW w:w="347" w:type="pct"/>
            <w:tcBorders>
              <w:top w:val="single" w:sz="4" w:space="0" w:color="auto"/>
              <w:left w:val="single" w:sz="4" w:space="0" w:color="auto"/>
              <w:bottom w:val="single" w:sz="4" w:space="0" w:color="auto"/>
              <w:right w:val="single" w:sz="4" w:space="0" w:color="auto"/>
            </w:tcBorders>
            <w:vAlign w:val="center"/>
            <w:hideMark/>
          </w:tcPr>
          <w:p w14:paraId="3CA4004C"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QPSK</w:t>
            </w:r>
          </w:p>
        </w:tc>
      </w:tr>
      <w:tr w:rsidR="00124F0F" w:rsidRPr="00124F0F" w14:paraId="2B6072AD"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3DEC08DF"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Target Coding Rate</w:t>
            </w:r>
          </w:p>
        </w:tc>
        <w:tc>
          <w:tcPr>
            <w:tcW w:w="351" w:type="pct"/>
            <w:tcBorders>
              <w:top w:val="single" w:sz="4" w:space="0" w:color="auto"/>
              <w:left w:val="single" w:sz="4" w:space="0" w:color="auto"/>
              <w:bottom w:val="single" w:sz="4" w:space="0" w:color="auto"/>
              <w:right w:val="single" w:sz="4" w:space="0" w:color="auto"/>
            </w:tcBorders>
            <w:vAlign w:val="center"/>
          </w:tcPr>
          <w:p w14:paraId="231D21C3"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FA50C02"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CA7E3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8590DDA"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0.30</w:t>
            </w:r>
          </w:p>
        </w:tc>
        <w:tc>
          <w:tcPr>
            <w:tcW w:w="725" w:type="pct"/>
            <w:tcBorders>
              <w:top w:val="single" w:sz="4" w:space="0" w:color="auto"/>
              <w:left w:val="single" w:sz="4" w:space="0" w:color="auto"/>
              <w:bottom w:val="single" w:sz="4" w:space="0" w:color="auto"/>
              <w:right w:val="single" w:sz="4" w:space="0" w:color="auto"/>
            </w:tcBorders>
            <w:vAlign w:val="center"/>
            <w:hideMark/>
          </w:tcPr>
          <w:p w14:paraId="2B75201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0.59</w:t>
            </w:r>
          </w:p>
        </w:tc>
        <w:tc>
          <w:tcPr>
            <w:tcW w:w="347" w:type="pct"/>
            <w:tcBorders>
              <w:top w:val="single" w:sz="4" w:space="0" w:color="auto"/>
              <w:left w:val="single" w:sz="4" w:space="0" w:color="auto"/>
              <w:bottom w:val="single" w:sz="4" w:space="0" w:color="auto"/>
              <w:right w:val="single" w:sz="4" w:space="0" w:color="auto"/>
            </w:tcBorders>
            <w:vAlign w:val="center"/>
            <w:hideMark/>
          </w:tcPr>
          <w:p w14:paraId="475BE4AC"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0.30</w:t>
            </w:r>
          </w:p>
        </w:tc>
      </w:tr>
      <w:tr w:rsidR="00124F0F" w:rsidRPr="00124F0F" w14:paraId="7DB93511"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2E1C28AC"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Number of MIMO layers</w:t>
            </w:r>
          </w:p>
        </w:tc>
        <w:tc>
          <w:tcPr>
            <w:tcW w:w="351" w:type="pct"/>
            <w:tcBorders>
              <w:top w:val="single" w:sz="4" w:space="0" w:color="auto"/>
              <w:left w:val="single" w:sz="4" w:space="0" w:color="auto"/>
              <w:bottom w:val="single" w:sz="4" w:space="0" w:color="auto"/>
              <w:right w:val="single" w:sz="4" w:space="0" w:color="auto"/>
            </w:tcBorders>
            <w:vAlign w:val="center"/>
          </w:tcPr>
          <w:p w14:paraId="09510F73"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5CA74C4"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EE295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B4D9E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w:t>
            </w:r>
          </w:p>
        </w:tc>
        <w:tc>
          <w:tcPr>
            <w:tcW w:w="725" w:type="pct"/>
            <w:tcBorders>
              <w:top w:val="single" w:sz="4" w:space="0" w:color="auto"/>
              <w:left w:val="single" w:sz="4" w:space="0" w:color="auto"/>
              <w:bottom w:val="single" w:sz="4" w:space="0" w:color="auto"/>
              <w:right w:val="single" w:sz="4" w:space="0" w:color="auto"/>
            </w:tcBorders>
            <w:vAlign w:val="center"/>
            <w:hideMark/>
          </w:tcPr>
          <w:p w14:paraId="461850F4"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w:t>
            </w:r>
          </w:p>
        </w:tc>
        <w:tc>
          <w:tcPr>
            <w:tcW w:w="347" w:type="pct"/>
            <w:tcBorders>
              <w:top w:val="single" w:sz="4" w:space="0" w:color="auto"/>
              <w:left w:val="single" w:sz="4" w:space="0" w:color="auto"/>
              <w:bottom w:val="single" w:sz="4" w:space="0" w:color="auto"/>
              <w:right w:val="single" w:sz="4" w:space="0" w:color="auto"/>
            </w:tcBorders>
            <w:vAlign w:val="center"/>
            <w:hideMark/>
          </w:tcPr>
          <w:p w14:paraId="2DE678E8"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w:t>
            </w:r>
          </w:p>
        </w:tc>
      </w:tr>
      <w:tr w:rsidR="00124F0F" w:rsidRPr="00124F0F" w14:paraId="01E544A0"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4535D6BE"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Number of DMRS </w:t>
            </w:r>
            <w:r w:rsidRPr="00124F0F">
              <w:rPr>
                <w:rFonts w:ascii="Arial" w:eastAsia="宋体" w:hAnsi="Arial" w:cs="Arial"/>
                <w:sz w:val="18"/>
                <w:szCs w:val="18"/>
                <w:lang w:eastAsia="zh-CN"/>
              </w:rPr>
              <w:t>REs</w:t>
            </w:r>
          </w:p>
        </w:tc>
        <w:tc>
          <w:tcPr>
            <w:tcW w:w="351" w:type="pct"/>
            <w:tcBorders>
              <w:top w:val="single" w:sz="4" w:space="0" w:color="auto"/>
              <w:left w:val="single" w:sz="4" w:space="0" w:color="auto"/>
              <w:bottom w:val="single" w:sz="4" w:space="0" w:color="auto"/>
              <w:right w:val="single" w:sz="4" w:space="0" w:color="auto"/>
            </w:tcBorders>
            <w:vAlign w:val="center"/>
          </w:tcPr>
          <w:p w14:paraId="3D7C23BF"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E741F5E"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7E42FD8"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80C2B03" w14:textId="77777777" w:rsidR="00124F0F" w:rsidRPr="00124F0F" w:rsidRDefault="00124F0F" w:rsidP="00124F0F">
            <w:pPr>
              <w:keepNext/>
              <w:keepLines/>
              <w:spacing w:after="0"/>
              <w:jc w:val="center"/>
              <w:rPr>
                <w:rFonts w:ascii="Arial" w:eastAsia="宋体" w:hAnsi="Arial" w:cs="Arial"/>
                <w:sz w:val="18"/>
                <w:szCs w:val="18"/>
              </w:rPr>
            </w:pPr>
          </w:p>
        </w:tc>
        <w:tc>
          <w:tcPr>
            <w:tcW w:w="725" w:type="pct"/>
            <w:tcBorders>
              <w:top w:val="single" w:sz="4" w:space="0" w:color="auto"/>
              <w:left w:val="single" w:sz="4" w:space="0" w:color="auto"/>
              <w:bottom w:val="single" w:sz="4" w:space="0" w:color="auto"/>
              <w:right w:val="single" w:sz="4" w:space="0" w:color="auto"/>
            </w:tcBorders>
            <w:vAlign w:val="center"/>
          </w:tcPr>
          <w:p w14:paraId="05DAFF1D" w14:textId="77777777" w:rsidR="00124F0F" w:rsidRPr="00124F0F" w:rsidRDefault="00124F0F" w:rsidP="00124F0F">
            <w:pPr>
              <w:keepNext/>
              <w:keepLines/>
              <w:spacing w:after="0"/>
              <w:jc w:val="center"/>
              <w:rPr>
                <w:rFonts w:ascii="Arial" w:eastAsia="宋体" w:hAnsi="Arial" w:cs="Arial"/>
                <w:sz w:val="18"/>
                <w:szCs w:val="18"/>
              </w:rPr>
            </w:pPr>
          </w:p>
        </w:tc>
        <w:tc>
          <w:tcPr>
            <w:tcW w:w="347" w:type="pct"/>
            <w:tcBorders>
              <w:top w:val="single" w:sz="4" w:space="0" w:color="auto"/>
              <w:left w:val="single" w:sz="4" w:space="0" w:color="auto"/>
              <w:bottom w:val="single" w:sz="4" w:space="0" w:color="auto"/>
              <w:right w:val="single" w:sz="4" w:space="0" w:color="auto"/>
            </w:tcBorders>
            <w:vAlign w:val="center"/>
          </w:tcPr>
          <w:p w14:paraId="3D79BA1A" w14:textId="77777777" w:rsidR="00124F0F" w:rsidRPr="00124F0F" w:rsidRDefault="00124F0F" w:rsidP="00124F0F">
            <w:pPr>
              <w:keepNext/>
              <w:keepLines/>
              <w:spacing w:after="0"/>
              <w:jc w:val="center"/>
              <w:rPr>
                <w:rFonts w:ascii="Arial" w:eastAsia="等线" w:hAnsi="Arial"/>
                <w:sz w:val="18"/>
                <w:lang w:val="fr-FR"/>
              </w:rPr>
            </w:pPr>
          </w:p>
        </w:tc>
      </w:tr>
      <w:tr w:rsidR="00124F0F" w:rsidRPr="00124F0F" w14:paraId="728803C7"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5386650C" w14:textId="77777777" w:rsidR="00124F0F" w:rsidRPr="00124F0F" w:rsidRDefault="00124F0F" w:rsidP="00124F0F">
            <w:pPr>
              <w:keepNext/>
              <w:keepLines/>
              <w:spacing w:after="0"/>
              <w:ind w:firstLineChars="50" w:firstLine="90"/>
              <w:rPr>
                <w:rFonts w:ascii="Arial" w:eastAsia="宋体" w:hAnsi="Arial" w:cs="Arial"/>
                <w:sz w:val="18"/>
                <w:szCs w:val="18"/>
              </w:rPr>
            </w:pPr>
            <w:r w:rsidRPr="00124F0F">
              <w:rPr>
                <w:rFonts w:ascii="Arial" w:eastAsia="宋体" w:hAnsi="Arial" w:cs="Arial"/>
                <w:sz w:val="18"/>
                <w:szCs w:val="18"/>
              </w:rPr>
              <w:t>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65DF5CAB"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4F2FEC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924553C"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E6A2D5"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N/A</w:t>
            </w:r>
          </w:p>
        </w:tc>
        <w:tc>
          <w:tcPr>
            <w:tcW w:w="725" w:type="pct"/>
            <w:tcBorders>
              <w:top w:val="single" w:sz="4" w:space="0" w:color="auto"/>
              <w:left w:val="single" w:sz="4" w:space="0" w:color="auto"/>
              <w:bottom w:val="single" w:sz="4" w:space="0" w:color="auto"/>
              <w:right w:val="single" w:sz="4" w:space="0" w:color="auto"/>
            </w:tcBorders>
            <w:vAlign w:val="center"/>
            <w:hideMark/>
          </w:tcPr>
          <w:p w14:paraId="48019C85"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N/A</w:t>
            </w:r>
          </w:p>
        </w:tc>
        <w:tc>
          <w:tcPr>
            <w:tcW w:w="347" w:type="pct"/>
            <w:tcBorders>
              <w:top w:val="single" w:sz="4" w:space="0" w:color="auto"/>
              <w:left w:val="single" w:sz="4" w:space="0" w:color="auto"/>
              <w:bottom w:val="single" w:sz="4" w:space="0" w:color="auto"/>
              <w:right w:val="single" w:sz="4" w:space="0" w:color="auto"/>
            </w:tcBorders>
            <w:vAlign w:val="center"/>
            <w:hideMark/>
          </w:tcPr>
          <w:p w14:paraId="00DE7DAD"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N/A</w:t>
            </w:r>
          </w:p>
        </w:tc>
      </w:tr>
      <w:tr w:rsidR="00124F0F" w:rsidRPr="00124F0F" w14:paraId="0B3F2494"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6705D065"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651895AB"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B32BF4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E1C250" w14:textId="77777777" w:rsidR="00124F0F" w:rsidRPr="00124F0F" w:rsidRDefault="00124F0F" w:rsidP="00124F0F">
            <w:pPr>
              <w:keepNext/>
              <w:keepLines/>
              <w:spacing w:after="0"/>
              <w:jc w:val="center"/>
              <w:rPr>
                <w:rFonts w:ascii="Arial" w:eastAsia="宋体" w:hAnsi="Arial"/>
                <w:sz w:val="18"/>
              </w:rPr>
            </w:pPr>
            <w:r w:rsidRPr="00124F0F">
              <w:rPr>
                <w:rFonts w:ascii="Arial" w:eastAsia="宋体" w:hAnsi="Arial"/>
                <w:sz w:val="18"/>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E87312" w14:textId="77777777" w:rsidR="00124F0F" w:rsidRPr="00124F0F" w:rsidRDefault="00124F0F" w:rsidP="00124F0F">
            <w:pPr>
              <w:keepNext/>
              <w:keepLines/>
              <w:spacing w:after="0"/>
              <w:jc w:val="center"/>
              <w:rPr>
                <w:rFonts w:ascii="Arial" w:eastAsia="宋体" w:hAnsi="Arial"/>
                <w:sz w:val="18"/>
                <w:lang w:eastAsia="zh-CN"/>
              </w:rPr>
            </w:pPr>
            <w:r w:rsidRPr="00124F0F">
              <w:rPr>
                <w:rFonts w:ascii="Arial" w:eastAsia="宋体" w:hAnsi="Arial"/>
                <w:sz w:val="18"/>
              </w:rPr>
              <w:t>N/A</w:t>
            </w:r>
          </w:p>
        </w:tc>
        <w:tc>
          <w:tcPr>
            <w:tcW w:w="725" w:type="pct"/>
            <w:tcBorders>
              <w:top w:val="single" w:sz="4" w:space="0" w:color="auto"/>
              <w:left w:val="single" w:sz="4" w:space="0" w:color="auto"/>
              <w:bottom w:val="single" w:sz="4" w:space="0" w:color="auto"/>
              <w:right w:val="single" w:sz="4" w:space="0" w:color="auto"/>
            </w:tcBorders>
            <w:vAlign w:val="center"/>
            <w:hideMark/>
          </w:tcPr>
          <w:p w14:paraId="4793449E" w14:textId="77777777" w:rsidR="00124F0F" w:rsidRPr="00124F0F" w:rsidRDefault="00124F0F" w:rsidP="00124F0F">
            <w:pPr>
              <w:keepNext/>
              <w:keepLines/>
              <w:spacing w:after="0"/>
              <w:jc w:val="center"/>
              <w:rPr>
                <w:rFonts w:ascii="Arial" w:eastAsia="宋体" w:hAnsi="Arial"/>
                <w:sz w:val="18"/>
              </w:rPr>
            </w:pPr>
            <w:r w:rsidRPr="00124F0F">
              <w:rPr>
                <w:rFonts w:ascii="Arial" w:eastAsia="宋体" w:hAnsi="Arial"/>
                <w:sz w:val="18"/>
              </w:rPr>
              <w:t>N/A</w:t>
            </w:r>
          </w:p>
        </w:tc>
        <w:tc>
          <w:tcPr>
            <w:tcW w:w="347" w:type="pct"/>
            <w:tcBorders>
              <w:top w:val="single" w:sz="4" w:space="0" w:color="auto"/>
              <w:left w:val="single" w:sz="4" w:space="0" w:color="auto"/>
              <w:bottom w:val="single" w:sz="4" w:space="0" w:color="auto"/>
              <w:right w:val="single" w:sz="4" w:space="0" w:color="auto"/>
            </w:tcBorders>
            <w:vAlign w:val="center"/>
            <w:hideMark/>
          </w:tcPr>
          <w:p w14:paraId="77BC3B6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w:t>
            </w:r>
          </w:p>
        </w:tc>
      </w:tr>
      <w:tr w:rsidR="00124F0F" w:rsidRPr="00124F0F" w14:paraId="44EAE9C8"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106AEC8E"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{0,1,2,3,4,5,</w:t>
            </w:r>
            <w:r w:rsidRPr="00124F0F">
              <w:rPr>
                <w:rFonts w:ascii="Arial" w:eastAsia="宋体" w:hAnsi="Arial" w:cs="Arial"/>
                <w:sz w:val="18"/>
                <w:szCs w:val="18"/>
                <w:lang w:eastAsia="zh-CN"/>
              </w:rPr>
              <w:t>6</w:t>
            </w:r>
            <w:r w:rsidRPr="00124F0F">
              <w:rPr>
                <w:rFonts w:ascii="Arial" w:eastAsia="宋体"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tcPr>
          <w:p w14:paraId="7101AC32"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837E53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621E5D" w14:textId="77777777" w:rsidR="00124F0F" w:rsidRPr="00124F0F" w:rsidRDefault="00124F0F" w:rsidP="00124F0F">
            <w:pPr>
              <w:keepNext/>
              <w:keepLines/>
              <w:spacing w:after="0"/>
              <w:jc w:val="center"/>
              <w:rPr>
                <w:rFonts w:ascii="Arial" w:eastAsia="宋体" w:hAnsi="Arial"/>
                <w:sz w:val="18"/>
              </w:rPr>
            </w:pPr>
            <w:r w:rsidRPr="00124F0F">
              <w:rPr>
                <w:rFonts w:ascii="Arial" w:eastAsia="宋体" w:hAnsi="Arial"/>
                <w:sz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33C162" w14:textId="77777777" w:rsidR="00124F0F" w:rsidRPr="00124F0F" w:rsidRDefault="00124F0F" w:rsidP="00124F0F">
            <w:pPr>
              <w:keepNext/>
              <w:keepLines/>
              <w:spacing w:after="0"/>
              <w:jc w:val="center"/>
              <w:rPr>
                <w:rFonts w:ascii="Arial" w:eastAsia="宋体" w:hAnsi="Arial"/>
                <w:sz w:val="18"/>
              </w:rPr>
            </w:pPr>
            <w:r w:rsidRPr="00124F0F">
              <w:rPr>
                <w:rFonts w:ascii="Arial" w:eastAsia="宋体" w:hAnsi="Arial"/>
                <w:sz w:val="18"/>
              </w:rPr>
              <w:t>12</w:t>
            </w:r>
          </w:p>
        </w:tc>
        <w:tc>
          <w:tcPr>
            <w:tcW w:w="725" w:type="pct"/>
            <w:tcBorders>
              <w:top w:val="single" w:sz="4" w:space="0" w:color="auto"/>
              <w:left w:val="single" w:sz="4" w:space="0" w:color="auto"/>
              <w:bottom w:val="single" w:sz="4" w:space="0" w:color="auto"/>
              <w:right w:val="single" w:sz="4" w:space="0" w:color="auto"/>
            </w:tcBorders>
            <w:vAlign w:val="center"/>
            <w:hideMark/>
          </w:tcPr>
          <w:p w14:paraId="2A8EA026" w14:textId="77777777" w:rsidR="00124F0F" w:rsidRPr="00124F0F" w:rsidRDefault="00124F0F" w:rsidP="00124F0F">
            <w:pPr>
              <w:keepNext/>
              <w:keepLines/>
              <w:spacing w:after="0"/>
              <w:jc w:val="center"/>
              <w:rPr>
                <w:rFonts w:ascii="Arial" w:eastAsia="宋体" w:hAnsi="Arial"/>
                <w:sz w:val="18"/>
              </w:rPr>
            </w:pPr>
            <w:r w:rsidRPr="00124F0F">
              <w:rPr>
                <w:rFonts w:ascii="Arial" w:eastAsia="宋体" w:hAnsi="Arial"/>
                <w:sz w:val="18"/>
              </w:rPr>
              <w:t>12</w:t>
            </w:r>
          </w:p>
        </w:tc>
        <w:tc>
          <w:tcPr>
            <w:tcW w:w="347" w:type="pct"/>
            <w:tcBorders>
              <w:top w:val="single" w:sz="4" w:space="0" w:color="auto"/>
              <w:left w:val="single" w:sz="4" w:space="0" w:color="auto"/>
              <w:bottom w:val="single" w:sz="4" w:space="0" w:color="auto"/>
              <w:right w:val="single" w:sz="4" w:space="0" w:color="auto"/>
            </w:tcBorders>
            <w:vAlign w:val="center"/>
            <w:hideMark/>
          </w:tcPr>
          <w:p w14:paraId="3CA29996"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18</w:t>
            </w:r>
          </w:p>
        </w:tc>
      </w:tr>
      <w:tr w:rsidR="00124F0F" w:rsidRPr="00124F0F" w14:paraId="6943E3F3"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031772C7"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Overhead</w:t>
            </w:r>
            <w:r w:rsidRPr="00124F0F">
              <w:rPr>
                <w:rFonts w:ascii="Arial" w:eastAsia="宋体" w:hAnsi="Arial" w:cs="Arial"/>
                <w:sz w:val="18"/>
                <w:szCs w:val="18"/>
                <w:lang w:val="en-US"/>
              </w:rPr>
              <w:t xml:space="preserve"> for TBS determination</w:t>
            </w:r>
          </w:p>
        </w:tc>
        <w:tc>
          <w:tcPr>
            <w:tcW w:w="351" w:type="pct"/>
            <w:tcBorders>
              <w:top w:val="single" w:sz="4" w:space="0" w:color="auto"/>
              <w:left w:val="single" w:sz="4" w:space="0" w:color="auto"/>
              <w:bottom w:val="single" w:sz="4" w:space="0" w:color="auto"/>
              <w:right w:val="single" w:sz="4" w:space="0" w:color="auto"/>
            </w:tcBorders>
            <w:vAlign w:val="center"/>
          </w:tcPr>
          <w:p w14:paraId="359AFCF5"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5E7137B"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CE3234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0CE6E6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w:t>
            </w:r>
          </w:p>
        </w:tc>
        <w:tc>
          <w:tcPr>
            <w:tcW w:w="725" w:type="pct"/>
            <w:tcBorders>
              <w:top w:val="single" w:sz="4" w:space="0" w:color="auto"/>
              <w:left w:val="single" w:sz="4" w:space="0" w:color="auto"/>
              <w:bottom w:val="single" w:sz="4" w:space="0" w:color="auto"/>
              <w:right w:val="single" w:sz="4" w:space="0" w:color="auto"/>
            </w:tcBorders>
            <w:vAlign w:val="center"/>
            <w:hideMark/>
          </w:tcPr>
          <w:p w14:paraId="5A6F5EE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w:t>
            </w:r>
          </w:p>
        </w:tc>
        <w:tc>
          <w:tcPr>
            <w:tcW w:w="347" w:type="pct"/>
            <w:tcBorders>
              <w:top w:val="single" w:sz="4" w:space="0" w:color="auto"/>
              <w:left w:val="single" w:sz="4" w:space="0" w:color="auto"/>
              <w:bottom w:val="single" w:sz="4" w:space="0" w:color="auto"/>
              <w:right w:val="single" w:sz="4" w:space="0" w:color="auto"/>
            </w:tcBorders>
            <w:vAlign w:val="center"/>
            <w:hideMark/>
          </w:tcPr>
          <w:p w14:paraId="7D98C82A"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0</w:t>
            </w:r>
          </w:p>
        </w:tc>
      </w:tr>
      <w:tr w:rsidR="00124F0F" w:rsidRPr="00124F0F" w14:paraId="07F8FB1B"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6C8CC24F"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Information Bit Payload per Slot </w:t>
            </w:r>
          </w:p>
        </w:tc>
        <w:tc>
          <w:tcPr>
            <w:tcW w:w="351" w:type="pct"/>
            <w:tcBorders>
              <w:top w:val="single" w:sz="4" w:space="0" w:color="auto"/>
              <w:left w:val="single" w:sz="4" w:space="0" w:color="auto"/>
              <w:bottom w:val="single" w:sz="4" w:space="0" w:color="auto"/>
              <w:right w:val="single" w:sz="4" w:space="0" w:color="auto"/>
            </w:tcBorders>
            <w:vAlign w:val="center"/>
          </w:tcPr>
          <w:p w14:paraId="6F073327"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2425316"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57A2678"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A229B44" w14:textId="77777777" w:rsidR="00124F0F" w:rsidRPr="00124F0F" w:rsidRDefault="00124F0F" w:rsidP="00124F0F">
            <w:pPr>
              <w:keepNext/>
              <w:keepLines/>
              <w:spacing w:after="0"/>
              <w:jc w:val="center"/>
              <w:rPr>
                <w:rFonts w:ascii="Arial" w:eastAsia="宋体" w:hAnsi="Arial" w:cs="Arial"/>
                <w:sz w:val="18"/>
                <w:szCs w:val="18"/>
              </w:rPr>
            </w:pPr>
          </w:p>
        </w:tc>
        <w:tc>
          <w:tcPr>
            <w:tcW w:w="725" w:type="pct"/>
            <w:tcBorders>
              <w:top w:val="single" w:sz="4" w:space="0" w:color="auto"/>
              <w:left w:val="single" w:sz="4" w:space="0" w:color="auto"/>
              <w:bottom w:val="single" w:sz="4" w:space="0" w:color="auto"/>
              <w:right w:val="single" w:sz="4" w:space="0" w:color="auto"/>
            </w:tcBorders>
            <w:vAlign w:val="center"/>
          </w:tcPr>
          <w:p w14:paraId="1CAB7019" w14:textId="77777777" w:rsidR="00124F0F" w:rsidRPr="00124F0F" w:rsidRDefault="00124F0F" w:rsidP="00124F0F">
            <w:pPr>
              <w:keepNext/>
              <w:keepLines/>
              <w:spacing w:after="0"/>
              <w:jc w:val="center"/>
              <w:rPr>
                <w:rFonts w:ascii="Arial" w:eastAsia="宋体" w:hAnsi="Arial" w:cs="Arial"/>
                <w:sz w:val="18"/>
                <w:szCs w:val="18"/>
              </w:rPr>
            </w:pPr>
          </w:p>
        </w:tc>
        <w:tc>
          <w:tcPr>
            <w:tcW w:w="347" w:type="pct"/>
            <w:tcBorders>
              <w:top w:val="single" w:sz="4" w:space="0" w:color="auto"/>
              <w:left w:val="single" w:sz="4" w:space="0" w:color="auto"/>
              <w:bottom w:val="single" w:sz="4" w:space="0" w:color="auto"/>
              <w:right w:val="single" w:sz="4" w:space="0" w:color="auto"/>
            </w:tcBorders>
            <w:vAlign w:val="center"/>
          </w:tcPr>
          <w:p w14:paraId="77F8343D" w14:textId="77777777" w:rsidR="00124F0F" w:rsidRPr="00124F0F" w:rsidRDefault="00124F0F" w:rsidP="00124F0F">
            <w:pPr>
              <w:keepNext/>
              <w:keepLines/>
              <w:spacing w:after="0"/>
              <w:jc w:val="center"/>
              <w:rPr>
                <w:rFonts w:ascii="Arial" w:eastAsia="等线" w:hAnsi="Arial"/>
                <w:sz w:val="18"/>
                <w:lang w:val="fr-FR"/>
              </w:rPr>
            </w:pPr>
          </w:p>
        </w:tc>
      </w:tr>
      <w:tr w:rsidR="00124F0F" w:rsidRPr="00124F0F" w14:paraId="0ABD7C5C"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75C5E07F"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43424FFD"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2036D7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88B0576"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5D3F2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725" w:type="pct"/>
            <w:tcBorders>
              <w:top w:val="single" w:sz="4" w:space="0" w:color="auto"/>
              <w:left w:val="single" w:sz="4" w:space="0" w:color="auto"/>
              <w:bottom w:val="single" w:sz="4" w:space="0" w:color="auto"/>
              <w:right w:val="single" w:sz="4" w:space="0" w:color="auto"/>
            </w:tcBorders>
            <w:vAlign w:val="center"/>
            <w:hideMark/>
          </w:tcPr>
          <w:p w14:paraId="3C4DB43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vAlign w:val="center"/>
            <w:hideMark/>
          </w:tcPr>
          <w:p w14:paraId="0C072FB2"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N/A</w:t>
            </w:r>
          </w:p>
        </w:tc>
      </w:tr>
      <w:tr w:rsidR="00124F0F" w:rsidRPr="00124F0F" w14:paraId="207CF733"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22588DD8"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3A4668B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A2B243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2664</w:t>
            </w:r>
          </w:p>
        </w:tc>
        <w:tc>
          <w:tcPr>
            <w:tcW w:w="642" w:type="pct"/>
            <w:tcBorders>
              <w:top w:val="single" w:sz="4" w:space="0" w:color="auto"/>
              <w:left w:val="single" w:sz="4" w:space="0" w:color="auto"/>
              <w:bottom w:val="single" w:sz="4" w:space="0" w:color="auto"/>
              <w:right w:val="single" w:sz="4" w:space="0" w:color="auto"/>
            </w:tcBorders>
            <w:vAlign w:val="center"/>
            <w:hideMark/>
          </w:tcPr>
          <w:p w14:paraId="241A457A"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144</w:t>
            </w:r>
          </w:p>
        </w:tc>
        <w:tc>
          <w:tcPr>
            <w:tcW w:w="642" w:type="pct"/>
            <w:tcBorders>
              <w:top w:val="single" w:sz="4" w:space="0" w:color="auto"/>
              <w:left w:val="single" w:sz="4" w:space="0" w:color="auto"/>
              <w:bottom w:val="single" w:sz="4" w:space="0" w:color="auto"/>
              <w:right w:val="single" w:sz="4" w:space="0" w:color="auto"/>
            </w:tcBorders>
            <w:vAlign w:val="center"/>
            <w:hideMark/>
          </w:tcPr>
          <w:p w14:paraId="1EE822D4"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rPr>
              <w:t>N/A</w:t>
            </w:r>
          </w:p>
        </w:tc>
        <w:tc>
          <w:tcPr>
            <w:tcW w:w="725" w:type="pct"/>
            <w:tcBorders>
              <w:top w:val="single" w:sz="4" w:space="0" w:color="auto"/>
              <w:left w:val="single" w:sz="4" w:space="0" w:color="auto"/>
              <w:bottom w:val="single" w:sz="4" w:space="0" w:color="auto"/>
              <w:right w:val="single" w:sz="4" w:space="0" w:color="auto"/>
            </w:tcBorders>
            <w:vAlign w:val="center"/>
            <w:hideMark/>
          </w:tcPr>
          <w:p w14:paraId="4A8CD9C2"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vAlign w:val="center"/>
            <w:hideMark/>
          </w:tcPr>
          <w:p w14:paraId="188AD0E7"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1288</w:t>
            </w:r>
          </w:p>
        </w:tc>
      </w:tr>
      <w:tr w:rsidR="00124F0F" w:rsidRPr="00124F0F" w14:paraId="0377F41E"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75242BBA"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{0,1,2,3,4,5,</w:t>
            </w:r>
            <w:r w:rsidRPr="00124F0F">
              <w:rPr>
                <w:rFonts w:ascii="Arial" w:eastAsia="宋体" w:hAnsi="Arial" w:cs="Arial"/>
                <w:sz w:val="18"/>
                <w:szCs w:val="18"/>
                <w:lang w:eastAsia="zh-CN"/>
              </w:rPr>
              <w:t>6</w:t>
            </w:r>
            <w:r w:rsidRPr="00124F0F">
              <w:rPr>
                <w:rFonts w:ascii="Arial" w:eastAsia="宋体"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7AE745D"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B2B594"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8064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ECC58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480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62D94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4608</w:t>
            </w:r>
          </w:p>
        </w:tc>
        <w:tc>
          <w:tcPr>
            <w:tcW w:w="725" w:type="pct"/>
            <w:tcBorders>
              <w:top w:val="single" w:sz="4" w:space="0" w:color="auto"/>
              <w:left w:val="single" w:sz="4" w:space="0" w:color="auto"/>
              <w:bottom w:val="single" w:sz="4" w:space="0" w:color="auto"/>
              <w:right w:val="single" w:sz="4" w:space="0" w:color="auto"/>
            </w:tcBorders>
            <w:vAlign w:val="center"/>
            <w:hideMark/>
          </w:tcPr>
          <w:p w14:paraId="4D36880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16392</w:t>
            </w:r>
          </w:p>
        </w:tc>
        <w:tc>
          <w:tcPr>
            <w:tcW w:w="347" w:type="pct"/>
            <w:tcBorders>
              <w:top w:val="single" w:sz="4" w:space="0" w:color="auto"/>
              <w:left w:val="single" w:sz="4" w:space="0" w:color="auto"/>
              <w:bottom w:val="single" w:sz="4" w:space="0" w:color="auto"/>
              <w:right w:val="single" w:sz="4" w:space="0" w:color="auto"/>
            </w:tcBorders>
            <w:vAlign w:val="center"/>
            <w:hideMark/>
          </w:tcPr>
          <w:p w14:paraId="400E6650"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3840</w:t>
            </w:r>
          </w:p>
        </w:tc>
      </w:tr>
      <w:tr w:rsidR="00124F0F" w:rsidRPr="00124F0F" w14:paraId="248DDAAA"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2BDCC957" w14:textId="77777777" w:rsidR="00124F0F" w:rsidRPr="00124F0F" w:rsidRDefault="00124F0F" w:rsidP="00124F0F">
            <w:pPr>
              <w:keepNext/>
              <w:keepLines/>
              <w:spacing w:after="0"/>
              <w:rPr>
                <w:rFonts w:ascii="Arial" w:eastAsia="宋体" w:hAnsi="Arial" w:cs="Arial"/>
                <w:sz w:val="18"/>
                <w:szCs w:val="18"/>
                <w:lang w:val="sv-FI"/>
              </w:rPr>
            </w:pPr>
            <w:r w:rsidRPr="00124F0F">
              <w:rPr>
                <w:rFonts w:ascii="Arial" w:eastAsia="宋体" w:hAnsi="Arial" w:cs="Arial"/>
                <w:sz w:val="18"/>
                <w:szCs w:val="18"/>
                <w:lang w:val="sv-FI"/>
              </w:rPr>
              <w:t>Transport block CRC per Slot</w:t>
            </w:r>
          </w:p>
        </w:tc>
        <w:tc>
          <w:tcPr>
            <w:tcW w:w="351" w:type="pct"/>
            <w:tcBorders>
              <w:top w:val="single" w:sz="4" w:space="0" w:color="auto"/>
              <w:left w:val="single" w:sz="4" w:space="0" w:color="auto"/>
              <w:bottom w:val="single" w:sz="4" w:space="0" w:color="auto"/>
              <w:right w:val="single" w:sz="4" w:space="0" w:color="auto"/>
            </w:tcBorders>
            <w:vAlign w:val="center"/>
          </w:tcPr>
          <w:p w14:paraId="5024C90D" w14:textId="77777777" w:rsidR="00124F0F" w:rsidRPr="00124F0F" w:rsidRDefault="00124F0F" w:rsidP="00124F0F">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E41C546" w14:textId="77777777" w:rsidR="00124F0F" w:rsidRPr="00124F0F" w:rsidRDefault="00124F0F" w:rsidP="00124F0F">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C39E832" w14:textId="77777777" w:rsidR="00124F0F" w:rsidRPr="00124F0F" w:rsidRDefault="00124F0F" w:rsidP="00124F0F">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48D90DE" w14:textId="77777777" w:rsidR="00124F0F" w:rsidRPr="00124F0F" w:rsidRDefault="00124F0F" w:rsidP="00124F0F">
            <w:pPr>
              <w:keepNext/>
              <w:keepLines/>
              <w:spacing w:after="0"/>
              <w:jc w:val="center"/>
              <w:rPr>
                <w:rFonts w:ascii="Arial" w:eastAsia="宋体" w:hAnsi="Arial" w:cs="Arial"/>
                <w:sz w:val="18"/>
                <w:szCs w:val="18"/>
                <w:lang w:val="sv-FI"/>
              </w:rPr>
            </w:pPr>
          </w:p>
        </w:tc>
        <w:tc>
          <w:tcPr>
            <w:tcW w:w="725" w:type="pct"/>
            <w:tcBorders>
              <w:top w:val="single" w:sz="4" w:space="0" w:color="auto"/>
              <w:left w:val="single" w:sz="4" w:space="0" w:color="auto"/>
              <w:bottom w:val="single" w:sz="4" w:space="0" w:color="auto"/>
              <w:right w:val="single" w:sz="4" w:space="0" w:color="auto"/>
            </w:tcBorders>
            <w:vAlign w:val="center"/>
          </w:tcPr>
          <w:p w14:paraId="05FB722A" w14:textId="77777777" w:rsidR="00124F0F" w:rsidRPr="00124F0F" w:rsidRDefault="00124F0F" w:rsidP="00124F0F">
            <w:pPr>
              <w:keepNext/>
              <w:keepLines/>
              <w:spacing w:after="0"/>
              <w:jc w:val="center"/>
              <w:rPr>
                <w:rFonts w:ascii="Arial" w:eastAsia="宋体" w:hAnsi="Arial" w:cs="Arial"/>
                <w:sz w:val="18"/>
                <w:szCs w:val="18"/>
                <w:lang w:val="sv-FI"/>
              </w:rPr>
            </w:pPr>
          </w:p>
        </w:tc>
        <w:tc>
          <w:tcPr>
            <w:tcW w:w="347" w:type="pct"/>
            <w:tcBorders>
              <w:top w:val="single" w:sz="4" w:space="0" w:color="auto"/>
              <w:left w:val="single" w:sz="4" w:space="0" w:color="auto"/>
              <w:bottom w:val="single" w:sz="4" w:space="0" w:color="auto"/>
              <w:right w:val="single" w:sz="4" w:space="0" w:color="auto"/>
            </w:tcBorders>
            <w:vAlign w:val="center"/>
          </w:tcPr>
          <w:p w14:paraId="1A575CBF" w14:textId="77777777" w:rsidR="00124F0F" w:rsidRPr="00124F0F" w:rsidRDefault="00124F0F" w:rsidP="00124F0F">
            <w:pPr>
              <w:keepNext/>
              <w:keepLines/>
              <w:spacing w:after="0"/>
              <w:jc w:val="center"/>
              <w:rPr>
                <w:rFonts w:ascii="Arial" w:eastAsia="等线" w:hAnsi="Arial"/>
                <w:sz w:val="18"/>
                <w:lang w:val="sv-FI"/>
              </w:rPr>
            </w:pPr>
          </w:p>
        </w:tc>
      </w:tr>
      <w:tr w:rsidR="00124F0F" w:rsidRPr="00124F0F" w14:paraId="70B04C68"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710A65F9"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lang w:val="sv-FI"/>
              </w:rPr>
              <w:t xml:space="preserve">  </w:t>
            </w:r>
            <w:r w:rsidRPr="00124F0F">
              <w:rPr>
                <w:rFonts w:ascii="Arial" w:eastAsia="宋体" w:hAnsi="Arial" w:cs="Arial"/>
                <w:sz w:val="18"/>
                <w:szCs w:val="18"/>
              </w:rPr>
              <w:t>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36F706D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CDD92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D102A06"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028E9E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725" w:type="pct"/>
            <w:tcBorders>
              <w:top w:val="single" w:sz="4" w:space="0" w:color="auto"/>
              <w:left w:val="single" w:sz="4" w:space="0" w:color="auto"/>
              <w:bottom w:val="single" w:sz="4" w:space="0" w:color="auto"/>
              <w:right w:val="single" w:sz="4" w:space="0" w:color="auto"/>
            </w:tcBorders>
            <w:vAlign w:val="center"/>
            <w:hideMark/>
          </w:tcPr>
          <w:p w14:paraId="0CA1B522"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vAlign w:val="center"/>
            <w:hideMark/>
          </w:tcPr>
          <w:p w14:paraId="32AEA302"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N/A</w:t>
            </w:r>
          </w:p>
        </w:tc>
      </w:tr>
      <w:tr w:rsidR="00124F0F" w:rsidRPr="00124F0F" w14:paraId="624C2511"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367012F7"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49457D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9FA78D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FBCB7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B986DF"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rPr>
              <w:t>N/A</w:t>
            </w:r>
          </w:p>
        </w:tc>
        <w:tc>
          <w:tcPr>
            <w:tcW w:w="725" w:type="pct"/>
            <w:tcBorders>
              <w:top w:val="single" w:sz="4" w:space="0" w:color="auto"/>
              <w:left w:val="single" w:sz="4" w:space="0" w:color="auto"/>
              <w:bottom w:val="single" w:sz="4" w:space="0" w:color="auto"/>
              <w:right w:val="single" w:sz="4" w:space="0" w:color="auto"/>
            </w:tcBorders>
            <w:vAlign w:val="center"/>
            <w:hideMark/>
          </w:tcPr>
          <w:p w14:paraId="0E77EF6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vAlign w:val="center"/>
            <w:hideMark/>
          </w:tcPr>
          <w:p w14:paraId="2A282CD1"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16</w:t>
            </w:r>
          </w:p>
        </w:tc>
      </w:tr>
      <w:tr w:rsidR="00124F0F" w:rsidRPr="00124F0F" w14:paraId="2390D5F8"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1E36E088"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{0,1,2,3,4,5,</w:t>
            </w:r>
            <w:r w:rsidRPr="00124F0F">
              <w:rPr>
                <w:rFonts w:ascii="Arial" w:eastAsia="宋体" w:hAnsi="Arial" w:cs="Arial"/>
                <w:sz w:val="18"/>
                <w:szCs w:val="18"/>
                <w:lang w:eastAsia="zh-CN"/>
              </w:rPr>
              <w:t>6</w:t>
            </w:r>
            <w:r w:rsidRPr="00124F0F">
              <w:rPr>
                <w:rFonts w:ascii="Arial" w:eastAsia="宋体"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3A5095B4"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8BDB2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62586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67E74CD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24</w:t>
            </w:r>
          </w:p>
        </w:tc>
        <w:tc>
          <w:tcPr>
            <w:tcW w:w="725" w:type="pct"/>
            <w:tcBorders>
              <w:top w:val="single" w:sz="4" w:space="0" w:color="auto"/>
              <w:left w:val="single" w:sz="4" w:space="0" w:color="auto"/>
              <w:bottom w:val="single" w:sz="4" w:space="0" w:color="auto"/>
              <w:right w:val="single" w:sz="4" w:space="0" w:color="auto"/>
            </w:tcBorders>
            <w:vAlign w:val="center"/>
            <w:hideMark/>
          </w:tcPr>
          <w:p w14:paraId="2F7B24D4"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24</w:t>
            </w:r>
          </w:p>
        </w:tc>
        <w:tc>
          <w:tcPr>
            <w:tcW w:w="347" w:type="pct"/>
            <w:tcBorders>
              <w:top w:val="single" w:sz="4" w:space="0" w:color="auto"/>
              <w:left w:val="single" w:sz="4" w:space="0" w:color="auto"/>
              <w:bottom w:val="single" w:sz="4" w:space="0" w:color="auto"/>
              <w:right w:val="single" w:sz="4" w:space="0" w:color="auto"/>
            </w:tcBorders>
            <w:vAlign w:val="center"/>
            <w:hideMark/>
          </w:tcPr>
          <w:p w14:paraId="22409B41"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24</w:t>
            </w:r>
          </w:p>
        </w:tc>
      </w:tr>
      <w:tr w:rsidR="00124F0F" w:rsidRPr="00124F0F" w14:paraId="491C17DB"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066D5E45"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Number of Code Blocks per Slot</w:t>
            </w:r>
          </w:p>
        </w:tc>
        <w:tc>
          <w:tcPr>
            <w:tcW w:w="351" w:type="pct"/>
            <w:tcBorders>
              <w:top w:val="single" w:sz="4" w:space="0" w:color="auto"/>
              <w:left w:val="single" w:sz="4" w:space="0" w:color="auto"/>
              <w:bottom w:val="single" w:sz="4" w:space="0" w:color="auto"/>
              <w:right w:val="single" w:sz="4" w:space="0" w:color="auto"/>
            </w:tcBorders>
            <w:vAlign w:val="center"/>
          </w:tcPr>
          <w:p w14:paraId="2CC62202"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8136F42"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CA00A39"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2B4FEFB" w14:textId="77777777" w:rsidR="00124F0F" w:rsidRPr="00124F0F" w:rsidRDefault="00124F0F" w:rsidP="00124F0F">
            <w:pPr>
              <w:keepNext/>
              <w:keepLines/>
              <w:spacing w:after="0"/>
              <w:jc w:val="center"/>
              <w:rPr>
                <w:rFonts w:ascii="Arial" w:eastAsia="宋体" w:hAnsi="Arial" w:cs="Arial"/>
                <w:sz w:val="18"/>
                <w:szCs w:val="18"/>
              </w:rPr>
            </w:pPr>
          </w:p>
        </w:tc>
        <w:tc>
          <w:tcPr>
            <w:tcW w:w="725" w:type="pct"/>
            <w:tcBorders>
              <w:top w:val="single" w:sz="4" w:space="0" w:color="auto"/>
              <w:left w:val="single" w:sz="4" w:space="0" w:color="auto"/>
              <w:bottom w:val="single" w:sz="4" w:space="0" w:color="auto"/>
              <w:right w:val="single" w:sz="4" w:space="0" w:color="auto"/>
            </w:tcBorders>
            <w:vAlign w:val="center"/>
          </w:tcPr>
          <w:p w14:paraId="44A6A798" w14:textId="77777777" w:rsidR="00124F0F" w:rsidRPr="00124F0F" w:rsidRDefault="00124F0F" w:rsidP="00124F0F">
            <w:pPr>
              <w:keepNext/>
              <w:keepLines/>
              <w:spacing w:after="0"/>
              <w:jc w:val="center"/>
              <w:rPr>
                <w:rFonts w:ascii="Arial" w:eastAsia="宋体" w:hAnsi="Arial" w:cs="Arial"/>
                <w:sz w:val="18"/>
                <w:szCs w:val="18"/>
              </w:rPr>
            </w:pPr>
          </w:p>
        </w:tc>
        <w:tc>
          <w:tcPr>
            <w:tcW w:w="347" w:type="pct"/>
            <w:tcBorders>
              <w:top w:val="single" w:sz="4" w:space="0" w:color="auto"/>
              <w:left w:val="single" w:sz="4" w:space="0" w:color="auto"/>
              <w:bottom w:val="single" w:sz="4" w:space="0" w:color="auto"/>
              <w:right w:val="single" w:sz="4" w:space="0" w:color="auto"/>
            </w:tcBorders>
            <w:vAlign w:val="center"/>
          </w:tcPr>
          <w:p w14:paraId="487845D7" w14:textId="77777777" w:rsidR="00124F0F" w:rsidRPr="00124F0F" w:rsidRDefault="00124F0F" w:rsidP="00124F0F">
            <w:pPr>
              <w:keepNext/>
              <w:keepLines/>
              <w:spacing w:after="0"/>
              <w:jc w:val="center"/>
              <w:rPr>
                <w:rFonts w:ascii="Arial" w:eastAsia="等线" w:hAnsi="Arial"/>
                <w:sz w:val="18"/>
                <w:lang w:val="fr-FR"/>
              </w:rPr>
            </w:pPr>
          </w:p>
        </w:tc>
      </w:tr>
      <w:tr w:rsidR="00124F0F" w:rsidRPr="00124F0F" w14:paraId="07F264BF"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55CC02BA"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E916F1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C5E9C50"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9FB1A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D6F58F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725" w:type="pct"/>
            <w:tcBorders>
              <w:top w:val="single" w:sz="4" w:space="0" w:color="auto"/>
              <w:left w:val="single" w:sz="4" w:space="0" w:color="auto"/>
              <w:bottom w:val="single" w:sz="4" w:space="0" w:color="auto"/>
              <w:right w:val="single" w:sz="4" w:space="0" w:color="auto"/>
            </w:tcBorders>
            <w:vAlign w:val="center"/>
            <w:hideMark/>
          </w:tcPr>
          <w:p w14:paraId="03B4DAE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vAlign w:val="center"/>
            <w:hideMark/>
          </w:tcPr>
          <w:p w14:paraId="4C3E2A87"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N/A</w:t>
            </w:r>
          </w:p>
        </w:tc>
      </w:tr>
      <w:tr w:rsidR="00124F0F" w:rsidRPr="00124F0F" w14:paraId="2542AEF8"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790FB5D8"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AC0241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83573A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65A38E36"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9389B4"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rPr>
              <w:t>N/A</w:t>
            </w:r>
          </w:p>
        </w:tc>
        <w:tc>
          <w:tcPr>
            <w:tcW w:w="725" w:type="pct"/>
            <w:tcBorders>
              <w:top w:val="single" w:sz="4" w:space="0" w:color="auto"/>
              <w:left w:val="single" w:sz="4" w:space="0" w:color="auto"/>
              <w:bottom w:val="single" w:sz="4" w:space="0" w:color="auto"/>
              <w:right w:val="single" w:sz="4" w:space="0" w:color="auto"/>
            </w:tcBorders>
            <w:vAlign w:val="center"/>
            <w:hideMark/>
          </w:tcPr>
          <w:p w14:paraId="0D16A14D"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vAlign w:val="center"/>
            <w:hideMark/>
          </w:tcPr>
          <w:p w14:paraId="3836B175"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w:t>
            </w:r>
          </w:p>
        </w:tc>
      </w:tr>
      <w:tr w:rsidR="00124F0F" w:rsidRPr="00124F0F" w14:paraId="44B4CDC7"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0A3F354A"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{0,1,2,3,4,5,</w:t>
            </w:r>
            <w:r w:rsidRPr="00124F0F">
              <w:rPr>
                <w:rFonts w:ascii="Arial" w:eastAsia="宋体" w:hAnsi="Arial" w:cs="Arial"/>
                <w:sz w:val="18"/>
                <w:szCs w:val="18"/>
                <w:lang w:eastAsia="zh-CN"/>
              </w:rPr>
              <w:t>6</w:t>
            </w:r>
            <w:r w:rsidRPr="00124F0F">
              <w:rPr>
                <w:rFonts w:ascii="Arial" w:eastAsia="宋体"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35EC1F84"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E81D74E"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2DA8B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AD9AF0"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1</w:t>
            </w:r>
          </w:p>
        </w:tc>
        <w:tc>
          <w:tcPr>
            <w:tcW w:w="725" w:type="pct"/>
            <w:tcBorders>
              <w:top w:val="single" w:sz="4" w:space="0" w:color="auto"/>
              <w:left w:val="single" w:sz="4" w:space="0" w:color="auto"/>
              <w:bottom w:val="single" w:sz="4" w:space="0" w:color="auto"/>
              <w:right w:val="single" w:sz="4" w:space="0" w:color="auto"/>
            </w:tcBorders>
            <w:vAlign w:val="center"/>
            <w:hideMark/>
          </w:tcPr>
          <w:p w14:paraId="4F1DE71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w:t>
            </w:r>
          </w:p>
        </w:tc>
        <w:tc>
          <w:tcPr>
            <w:tcW w:w="347" w:type="pct"/>
            <w:tcBorders>
              <w:top w:val="single" w:sz="4" w:space="0" w:color="auto"/>
              <w:left w:val="single" w:sz="4" w:space="0" w:color="auto"/>
              <w:bottom w:val="single" w:sz="4" w:space="0" w:color="auto"/>
              <w:right w:val="single" w:sz="4" w:space="0" w:color="auto"/>
            </w:tcBorders>
            <w:vAlign w:val="center"/>
            <w:hideMark/>
          </w:tcPr>
          <w:p w14:paraId="49365702"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eastAsia="zh-CN"/>
              </w:rPr>
              <w:t>1</w:t>
            </w:r>
          </w:p>
        </w:tc>
      </w:tr>
      <w:tr w:rsidR="00124F0F" w:rsidRPr="00124F0F" w14:paraId="049A29AA"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67473444"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Binary Channel Bits Per Slot</w:t>
            </w:r>
          </w:p>
        </w:tc>
        <w:tc>
          <w:tcPr>
            <w:tcW w:w="351" w:type="pct"/>
            <w:tcBorders>
              <w:top w:val="single" w:sz="4" w:space="0" w:color="auto"/>
              <w:left w:val="single" w:sz="4" w:space="0" w:color="auto"/>
              <w:bottom w:val="single" w:sz="4" w:space="0" w:color="auto"/>
              <w:right w:val="single" w:sz="4" w:space="0" w:color="auto"/>
            </w:tcBorders>
            <w:vAlign w:val="center"/>
          </w:tcPr>
          <w:p w14:paraId="31AD00E7"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5085C7B"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CD0CE39" w14:textId="77777777" w:rsidR="00124F0F" w:rsidRPr="00124F0F" w:rsidRDefault="00124F0F" w:rsidP="00124F0F">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1843DFE" w14:textId="77777777" w:rsidR="00124F0F" w:rsidRPr="00124F0F" w:rsidRDefault="00124F0F" w:rsidP="00124F0F">
            <w:pPr>
              <w:keepNext/>
              <w:keepLines/>
              <w:spacing w:after="0"/>
              <w:jc w:val="center"/>
              <w:rPr>
                <w:rFonts w:ascii="Arial" w:eastAsia="宋体" w:hAnsi="Arial" w:cs="Arial"/>
                <w:sz w:val="18"/>
                <w:szCs w:val="18"/>
              </w:rPr>
            </w:pPr>
          </w:p>
        </w:tc>
        <w:tc>
          <w:tcPr>
            <w:tcW w:w="725" w:type="pct"/>
            <w:tcBorders>
              <w:top w:val="single" w:sz="4" w:space="0" w:color="auto"/>
              <w:left w:val="single" w:sz="4" w:space="0" w:color="auto"/>
              <w:bottom w:val="single" w:sz="4" w:space="0" w:color="auto"/>
              <w:right w:val="single" w:sz="4" w:space="0" w:color="auto"/>
            </w:tcBorders>
            <w:vAlign w:val="center"/>
          </w:tcPr>
          <w:p w14:paraId="394B1895" w14:textId="77777777" w:rsidR="00124F0F" w:rsidRPr="00124F0F" w:rsidRDefault="00124F0F" w:rsidP="00124F0F">
            <w:pPr>
              <w:keepNext/>
              <w:keepLines/>
              <w:spacing w:after="0"/>
              <w:jc w:val="center"/>
              <w:rPr>
                <w:rFonts w:ascii="Arial" w:eastAsia="宋体" w:hAnsi="Arial" w:cs="Arial"/>
                <w:sz w:val="18"/>
                <w:szCs w:val="18"/>
              </w:rPr>
            </w:pPr>
          </w:p>
        </w:tc>
        <w:tc>
          <w:tcPr>
            <w:tcW w:w="347" w:type="pct"/>
            <w:tcBorders>
              <w:top w:val="single" w:sz="4" w:space="0" w:color="auto"/>
              <w:left w:val="single" w:sz="4" w:space="0" w:color="auto"/>
              <w:bottom w:val="single" w:sz="4" w:space="0" w:color="auto"/>
              <w:right w:val="single" w:sz="4" w:space="0" w:color="auto"/>
            </w:tcBorders>
            <w:vAlign w:val="center"/>
          </w:tcPr>
          <w:p w14:paraId="10FAE7C5" w14:textId="77777777" w:rsidR="00124F0F" w:rsidRPr="00124F0F" w:rsidRDefault="00124F0F" w:rsidP="00124F0F">
            <w:pPr>
              <w:keepNext/>
              <w:keepLines/>
              <w:spacing w:after="0"/>
              <w:jc w:val="center"/>
              <w:rPr>
                <w:rFonts w:ascii="Arial" w:eastAsia="等线" w:hAnsi="Arial"/>
                <w:sz w:val="18"/>
                <w:lang w:val="fr-FR"/>
              </w:rPr>
            </w:pPr>
          </w:p>
        </w:tc>
      </w:tr>
      <w:tr w:rsidR="00124F0F" w:rsidRPr="00124F0F" w14:paraId="616F0A2D"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293D21F8"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294CFE50"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C5070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AB415A"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2F7012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725" w:type="pct"/>
            <w:tcBorders>
              <w:top w:val="single" w:sz="4" w:space="0" w:color="auto"/>
              <w:left w:val="single" w:sz="4" w:space="0" w:color="auto"/>
              <w:bottom w:val="single" w:sz="4" w:space="0" w:color="auto"/>
              <w:right w:val="single" w:sz="4" w:space="0" w:color="auto"/>
            </w:tcBorders>
            <w:vAlign w:val="center"/>
            <w:hideMark/>
          </w:tcPr>
          <w:p w14:paraId="68F4C8E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vAlign w:val="center"/>
            <w:hideMark/>
          </w:tcPr>
          <w:p w14:paraId="11CC308B"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N/A</w:t>
            </w:r>
          </w:p>
        </w:tc>
      </w:tr>
      <w:tr w:rsidR="00124F0F" w:rsidRPr="00124F0F" w14:paraId="41145AC9"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7BE65DB3"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Slots i = 20, 21</w:t>
            </w:r>
          </w:p>
        </w:tc>
        <w:tc>
          <w:tcPr>
            <w:tcW w:w="351" w:type="pct"/>
            <w:tcBorders>
              <w:top w:val="single" w:sz="4" w:space="0" w:color="auto"/>
              <w:left w:val="single" w:sz="4" w:space="0" w:color="auto"/>
              <w:bottom w:val="single" w:sz="4" w:space="0" w:color="auto"/>
              <w:right w:val="single" w:sz="4" w:space="0" w:color="auto"/>
            </w:tcBorders>
            <w:vAlign w:val="center"/>
            <w:hideMark/>
          </w:tcPr>
          <w:p w14:paraId="4FA597C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EBDBCBD" w14:textId="12282961" w:rsidR="00124F0F" w:rsidRPr="00124F0F" w:rsidRDefault="00124F0F" w:rsidP="00124F0F">
            <w:pPr>
              <w:keepNext/>
              <w:keepLines/>
              <w:spacing w:after="0"/>
              <w:jc w:val="center"/>
              <w:rPr>
                <w:rFonts w:ascii="Arial" w:eastAsia="宋体" w:hAnsi="Arial" w:cs="Arial"/>
                <w:sz w:val="18"/>
                <w:szCs w:val="18"/>
              </w:rPr>
            </w:pPr>
            <w:del w:id="233" w:author="Huawei" w:date="2023-08-12T00:47:00Z">
              <w:r w:rsidRPr="00124F0F" w:rsidDel="00563BFA">
                <w:rPr>
                  <w:rFonts w:ascii="Arial" w:eastAsia="宋体" w:hAnsi="Arial" w:cs="Arial"/>
                  <w:sz w:val="18"/>
                  <w:szCs w:val="18"/>
                </w:rPr>
                <w:delText>25440</w:delText>
              </w:r>
            </w:del>
            <w:ins w:id="234" w:author="Huawei" w:date="2023-08-12T00:47:00Z">
              <w:r w:rsidR="00563BFA">
                <w:rPr>
                  <w:rFonts w:ascii="Arial" w:eastAsia="宋体" w:hAnsi="Arial" w:cs="Arial"/>
                  <w:sz w:val="18"/>
                  <w:szCs w:val="18"/>
                </w:rPr>
                <w:t>25464</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FFE5EA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1512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81E4CB" w14:textId="20082785" w:rsidR="00124F0F" w:rsidRPr="00124F0F" w:rsidRDefault="00124F0F" w:rsidP="00124F0F">
            <w:pPr>
              <w:keepNext/>
              <w:keepLines/>
              <w:spacing w:after="0"/>
              <w:jc w:val="center"/>
              <w:rPr>
                <w:rFonts w:ascii="Arial" w:eastAsia="宋体" w:hAnsi="Arial" w:cs="Arial"/>
                <w:sz w:val="18"/>
                <w:szCs w:val="18"/>
              </w:rPr>
            </w:pPr>
            <w:del w:id="235" w:author="Huawei" w:date="2023-08-12T00:50:00Z">
              <w:r w:rsidRPr="00124F0F" w:rsidDel="00563BFA">
                <w:rPr>
                  <w:rFonts w:ascii="Arial" w:eastAsia="宋体" w:hAnsi="Arial" w:cs="Arial"/>
                  <w:sz w:val="18"/>
                  <w:szCs w:val="18"/>
                </w:rPr>
                <w:delText>13992</w:delText>
              </w:r>
            </w:del>
            <w:ins w:id="236" w:author="Huawei" w:date="2023-08-12T00:50:00Z">
              <w:r w:rsidR="00563BFA">
                <w:rPr>
                  <w:rFonts w:ascii="Arial" w:eastAsia="宋体" w:hAnsi="Arial" w:cs="Arial"/>
                  <w:sz w:val="18"/>
                  <w:szCs w:val="18"/>
                </w:rPr>
                <w:t>14640</w:t>
              </w:r>
            </w:ins>
          </w:p>
        </w:tc>
        <w:tc>
          <w:tcPr>
            <w:tcW w:w="725" w:type="pct"/>
            <w:tcBorders>
              <w:top w:val="single" w:sz="4" w:space="0" w:color="auto"/>
              <w:left w:val="single" w:sz="4" w:space="0" w:color="auto"/>
              <w:bottom w:val="single" w:sz="4" w:space="0" w:color="auto"/>
              <w:right w:val="single" w:sz="4" w:space="0" w:color="auto"/>
            </w:tcBorders>
            <w:vAlign w:val="center"/>
            <w:hideMark/>
          </w:tcPr>
          <w:p w14:paraId="6E32F52B" w14:textId="233C9BD6" w:rsidR="00124F0F" w:rsidRPr="00124F0F" w:rsidRDefault="00124F0F" w:rsidP="00124F0F">
            <w:pPr>
              <w:keepNext/>
              <w:keepLines/>
              <w:spacing w:after="0"/>
              <w:jc w:val="center"/>
              <w:rPr>
                <w:rFonts w:ascii="Arial" w:eastAsia="宋体" w:hAnsi="Arial" w:cs="Arial"/>
                <w:sz w:val="18"/>
                <w:szCs w:val="18"/>
              </w:rPr>
            </w:pPr>
            <w:del w:id="237" w:author="Huawei" w:date="2023-08-12T00:52:00Z">
              <w:r w:rsidRPr="00124F0F" w:rsidDel="00EE0AFB">
                <w:rPr>
                  <w:rFonts w:ascii="Arial" w:eastAsia="宋体" w:hAnsi="Arial" w:cs="Arial"/>
                  <w:sz w:val="18"/>
                  <w:szCs w:val="18"/>
                </w:rPr>
                <w:delText>26712</w:delText>
              </w:r>
            </w:del>
            <w:ins w:id="238" w:author="Huawei" w:date="2023-08-12T00:52:00Z">
              <w:r w:rsidR="00EE0AFB">
                <w:rPr>
                  <w:rFonts w:ascii="Arial" w:eastAsia="宋体" w:hAnsi="Arial" w:cs="Arial"/>
                  <w:sz w:val="18"/>
                  <w:szCs w:val="18"/>
                </w:rPr>
                <w:t>26736</w:t>
              </w:r>
            </w:ins>
          </w:p>
        </w:tc>
        <w:tc>
          <w:tcPr>
            <w:tcW w:w="347" w:type="pct"/>
            <w:tcBorders>
              <w:top w:val="single" w:sz="4" w:space="0" w:color="auto"/>
              <w:left w:val="single" w:sz="4" w:space="0" w:color="auto"/>
              <w:bottom w:val="single" w:sz="4" w:space="0" w:color="auto"/>
              <w:right w:val="single" w:sz="4" w:space="0" w:color="auto"/>
            </w:tcBorders>
            <w:vAlign w:val="center"/>
            <w:hideMark/>
          </w:tcPr>
          <w:p w14:paraId="33F46004" w14:textId="7506A7E9" w:rsidR="00124F0F" w:rsidRPr="00124F0F" w:rsidRDefault="00124F0F" w:rsidP="00124F0F">
            <w:pPr>
              <w:keepNext/>
              <w:keepLines/>
              <w:spacing w:after="0"/>
              <w:jc w:val="center"/>
              <w:rPr>
                <w:rFonts w:ascii="Arial" w:eastAsia="等线" w:hAnsi="Arial"/>
                <w:sz w:val="18"/>
                <w:lang w:val="fr-FR"/>
              </w:rPr>
            </w:pPr>
            <w:del w:id="239" w:author="Huawei" w:date="2023-08-12T00:55:00Z">
              <w:r w:rsidRPr="00124F0F" w:rsidDel="00EE0AFB">
                <w:rPr>
                  <w:rFonts w:ascii="Arial" w:eastAsia="等线" w:hAnsi="Arial" w:cs="Arial"/>
                  <w:sz w:val="18"/>
                  <w:lang w:val="fr-FR"/>
                </w:rPr>
                <w:delText>12240</w:delText>
              </w:r>
            </w:del>
            <w:ins w:id="240" w:author="Huawei" w:date="2023-08-12T00:55:00Z">
              <w:r w:rsidR="00EE0AFB">
                <w:rPr>
                  <w:rFonts w:ascii="Arial" w:eastAsia="等线" w:hAnsi="Arial" w:cs="Arial"/>
                  <w:sz w:val="18"/>
                  <w:lang w:val="fr-FR"/>
                </w:rPr>
                <w:t>12276</w:t>
              </w:r>
            </w:ins>
          </w:p>
        </w:tc>
      </w:tr>
      <w:tr w:rsidR="00124F0F" w:rsidRPr="00124F0F" w14:paraId="13C94252"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44EBA8FC"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FBEAED4"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45C85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8904</w:t>
            </w:r>
          </w:p>
        </w:tc>
        <w:tc>
          <w:tcPr>
            <w:tcW w:w="642" w:type="pct"/>
            <w:tcBorders>
              <w:top w:val="single" w:sz="4" w:space="0" w:color="auto"/>
              <w:left w:val="single" w:sz="4" w:space="0" w:color="auto"/>
              <w:bottom w:val="single" w:sz="4" w:space="0" w:color="auto"/>
              <w:right w:val="single" w:sz="4" w:space="0" w:color="auto"/>
            </w:tcBorders>
            <w:vAlign w:val="center"/>
            <w:hideMark/>
          </w:tcPr>
          <w:p w14:paraId="1D239CD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504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A444827"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rPr>
              <w:t>N/A</w:t>
            </w:r>
          </w:p>
        </w:tc>
        <w:tc>
          <w:tcPr>
            <w:tcW w:w="725" w:type="pct"/>
            <w:tcBorders>
              <w:top w:val="single" w:sz="4" w:space="0" w:color="auto"/>
              <w:left w:val="single" w:sz="4" w:space="0" w:color="auto"/>
              <w:bottom w:val="single" w:sz="4" w:space="0" w:color="auto"/>
              <w:right w:val="single" w:sz="4" w:space="0" w:color="auto"/>
            </w:tcBorders>
            <w:vAlign w:val="center"/>
            <w:hideMark/>
          </w:tcPr>
          <w:p w14:paraId="289109E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347" w:type="pct"/>
            <w:tcBorders>
              <w:top w:val="single" w:sz="4" w:space="0" w:color="auto"/>
              <w:left w:val="single" w:sz="4" w:space="0" w:color="auto"/>
              <w:bottom w:val="single" w:sz="4" w:space="0" w:color="auto"/>
              <w:right w:val="single" w:sz="4" w:space="0" w:color="auto"/>
            </w:tcBorders>
            <w:vAlign w:val="center"/>
            <w:hideMark/>
          </w:tcPr>
          <w:p w14:paraId="5F351DE8"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4284</w:t>
            </w:r>
          </w:p>
        </w:tc>
      </w:tr>
      <w:tr w:rsidR="00124F0F" w:rsidRPr="00124F0F" w14:paraId="6D55C96C" w14:textId="77777777" w:rsidTr="00124F0F">
        <w:trPr>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2B0212FD"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{0,1,2,3,4,5,</w:t>
            </w:r>
            <w:r w:rsidRPr="00124F0F">
              <w:rPr>
                <w:rFonts w:ascii="Arial" w:eastAsia="宋体" w:hAnsi="Arial" w:cs="Arial"/>
                <w:sz w:val="18"/>
                <w:szCs w:val="18"/>
                <w:lang w:eastAsia="zh-CN"/>
              </w:rPr>
              <w:t>6</w:t>
            </w:r>
            <w:r w:rsidRPr="00124F0F">
              <w:rPr>
                <w:rFonts w:ascii="Arial" w:eastAsia="宋体" w:hAnsi="Arial" w:cs="Arial"/>
                <w:sz w:val="18"/>
                <w:szCs w:val="18"/>
              </w:rPr>
              <w:t>} for i from {1,…,19,22,…,39}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99F4D8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F6DF0C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26712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77BC1AF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1584</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62CFB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15264</w:t>
            </w:r>
          </w:p>
        </w:tc>
        <w:tc>
          <w:tcPr>
            <w:tcW w:w="725" w:type="pct"/>
            <w:tcBorders>
              <w:top w:val="single" w:sz="4" w:space="0" w:color="auto"/>
              <w:left w:val="single" w:sz="4" w:space="0" w:color="auto"/>
              <w:bottom w:val="single" w:sz="4" w:space="0" w:color="auto"/>
              <w:right w:val="single" w:sz="4" w:space="0" w:color="auto"/>
            </w:tcBorders>
            <w:vAlign w:val="center"/>
            <w:hideMark/>
          </w:tcPr>
          <w:p w14:paraId="17C8826B"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27984</w:t>
            </w:r>
          </w:p>
        </w:tc>
        <w:tc>
          <w:tcPr>
            <w:tcW w:w="347" w:type="pct"/>
            <w:tcBorders>
              <w:top w:val="single" w:sz="4" w:space="0" w:color="auto"/>
              <w:left w:val="single" w:sz="4" w:space="0" w:color="auto"/>
              <w:bottom w:val="single" w:sz="4" w:space="0" w:color="auto"/>
              <w:right w:val="single" w:sz="4" w:space="0" w:color="auto"/>
            </w:tcBorders>
            <w:vAlign w:val="center"/>
            <w:hideMark/>
          </w:tcPr>
          <w:p w14:paraId="024006E9"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12852</w:t>
            </w:r>
          </w:p>
        </w:tc>
      </w:tr>
      <w:tr w:rsidR="00124F0F" w:rsidRPr="00124F0F" w14:paraId="74EB0AB7" w14:textId="77777777" w:rsidTr="00124F0F">
        <w:trPr>
          <w:trHeight w:val="70"/>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0F1D1798"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Max. Throughput averaged over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6A1EE73A"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E99811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11.419</w:t>
            </w:r>
          </w:p>
        </w:tc>
        <w:tc>
          <w:tcPr>
            <w:tcW w:w="642" w:type="pct"/>
            <w:tcBorders>
              <w:top w:val="single" w:sz="4" w:space="0" w:color="auto"/>
              <w:left w:val="single" w:sz="4" w:space="0" w:color="auto"/>
              <w:bottom w:val="single" w:sz="4" w:space="0" w:color="auto"/>
              <w:right w:val="single" w:sz="4" w:space="0" w:color="auto"/>
            </w:tcBorders>
            <w:vAlign w:val="center"/>
            <w:hideMark/>
          </w:tcPr>
          <w:p w14:paraId="21F98A0D"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0.677</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31C785"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rPr>
              <w:t>6.221</w:t>
            </w:r>
          </w:p>
        </w:tc>
        <w:tc>
          <w:tcPr>
            <w:tcW w:w="725" w:type="pct"/>
            <w:tcBorders>
              <w:top w:val="single" w:sz="4" w:space="0" w:color="auto"/>
              <w:left w:val="single" w:sz="4" w:space="0" w:color="auto"/>
              <w:bottom w:val="single" w:sz="4" w:space="0" w:color="auto"/>
              <w:right w:val="single" w:sz="4" w:space="0" w:color="auto"/>
            </w:tcBorders>
            <w:vAlign w:val="center"/>
            <w:hideMark/>
          </w:tcPr>
          <w:p w14:paraId="79C03F5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22.129</w:t>
            </w:r>
          </w:p>
        </w:tc>
        <w:tc>
          <w:tcPr>
            <w:tcW w:w="347" w:type="pct"/>
            <w:tcBorders>
              <w:top w:val="single" w:sz="4" w:space="0" w:color="auto"/>
              <w:left w:val="single" w:sz="4" w:space="0" w:color="auto"/>
              <w:bottom w:val="single" w:sz="4" w:space="0" w:color="auto"/>
              <w:right w:val="single" w:sz="4" w:space="0" w:color="auto"/>
            </w:tcBorders>
            <w:vAlign w:val="center"/>
            <w:hideMark/>
          </w:tcPr>
          <w:p w14:paraId="5F4BAAF9"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lang w:val="fr-FR"/>
              </w:rPr>
              <w:t>5.442</w:t>
            </w:r>
          </w:p>
        </w:tc>
      </w:tr>
      <w:tr w:rsidR="00124F0F" w:rsidRPr="00124F0F" w14:paraId="350A6B7C" w14:textId="77777777" w:rsidTr="00124F0F">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806FCC6" w14:textId="77777777" w:rsidR="00124F0F" w:rsidRPr="00124F0F" w:rsidRDefault="00124F0F" w:rsidP="00124F0F">
            <w:pPr>
              <w:keepNext/>
              <w:keepLines/>
              <w:spacing w:after="0"/>
              <w:ind w:left="851" w:hanging="851"/>
              <w:rPr>
                <w:rFonts w:ascii="Arial" w:eastAsia="宋体" w:hAnsi="Arial" w:cs="Arial"/>
                <w:sz w:val="18"/>
                <w:szCs w:val="18"/>
              </w:rPr>
            </w:pPr>
            <w:r w:rsidRPr="00124F0F">
              <w:rPr>
                <w:rFonts w:ascii="Arial" w:eastAsia="宋体" w:hAnsi="Arial" w:cs="Arial"/>
                <w:sz w:val="18"/>
                <w:szCs w:val="18"/>
              </w:rPr>
              <w:t>Note 1:</w:t>
            </w:r>
            <w:r w:rsidRPr="00124F0F">
              <w:rPr>
                <w:rFonts w:ascii="Arial" w:eastAsia="宋体" w:hAnsi="Arial" w:cs="Arial"/>
                <w:sz w:val="18"/>
                <w:szCs w:val="18"/>
              </w:rPr>
              <w:tab/>
              <w:t>SS/PBCH block is transmitted in slot #0 with periodicity 20 ms</w:t>
            </w:r>
          </w:p>
          <w:p w14:paraId="3F1C2028" w14:textId="77777777" w:rsidR="00124F0F" w:rsidRPr="00124F0F" w:rsidRDefault="00124F0F" w:rsidP="00124F0F">
            <w:pPr>
              <w:keepNext/>
              <w:keepLines/>
              <w:spacing w:after="0"/>
              <w:ind w:left="851" w:hanging="851"/>
              <w:rPr>
                <w:rFonts w:ascii="Arial" w:eastAsia="宋体" w:hAnsi="Arial" w:cs="Arial"/>
                <w:sz w:val="18"/>
                <w:szCs w:val="18"/>
              </w:rPr>
            </w:pPr>
            <w:r w:rsidRPr="00124F0F">
              <w:rPr>
                <w:rFonts w:ascii="Arial" w:eastAsia="宋体" w:hAnsi="Arial" w:cs="Arial"/>
                <w:sz w:val="18"/>
                <w:szCs w:val="18"/>
                <w:lang w:val="en-US"/>
              </w:rPr>
              <w:t>Note 2:</w:t>
            </w:r>
            <w:r w:rsidRPr="00124F0F">
              <w:rPr>
                <w:rFonts w:ascii="Arial" w:eastAsia="宋体" w:hAnsi="Arial" w:cs="Arial"/>
                <w:sz w:val="18"/>
                <w:szCs w:val="18"/>
              </w:rPr>
              <w:tab/>
            </w:r>
            <w:r w:rsidRPr="00124F0F">
              <w:rPr>
                <w:rFonts w:ascii="Arial" w:eastAsia="宋体" w:hAnsi="Arial" w:cs="Arial"/>
                <w:sz w:val="18"/>
                <w:szCs w:val="18"/>
                <w:lang w:val="en-US"/>
              </w:rPr>
              <w:t>Slot i is slot index per 2 frames</w:t>
            </w:r>
          </w:p>
        </w:tc>
      </w:tr>
    </w:tbl>
    <w:p w14:paraId="6BCA3C6D" w14:textId="77777777" w:rsidR="00124F0F" w:rsidRPr="00124F0F" w:rsidRDefault="00124F0F" w:rsidP="00124F0F">
      <w:pPr>
        <w:rPr>
          <w:rFonts w:eastAsia="宋体"/>
        </w:rPr>
      </w:pPr>
    </w:p>
    <w:p w14:paraId="487D0D45" w14:textId="77777777" w:rsidR="00124F0F" w:rsidRPr="00124F0F" w:rsidRDefault="00124F0F" w:rsidP="00124F0F">
      <w:pPr>
        <w:keepNext/>
        <w:keepLines/>
        <w:spacing w:before="60"/>
        <w:jc w:val="center"/>
        <w:rPr>
          <w:rFonts w:ascii="Arial" w:eastAsia="等线" w:hAnsi="Arial" w:cs="Arial"/>
          <w:b/>
          <w:lang w:val="fr-FR"/>
        </w:rPr>
      </w:pPr>
      <w:bookmarkStart w:id="241" w:name="_Hlk66811904"/>
      <w:r w:rsidRPr="00124F0F">
        <w:rPr>
          <w:rFonts w:ascii="Arial" w:eastAsia="等线" w:hAnsi="Arial" w:cs="Arial"/>
          <w:b/>
          <w:lang w:val="fr-FR"/>
        </w:rPr>
        <w:t>Table A.3.2.2.2-2: PDSCH Reference Channel for TDD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633"/>
        <w:gridCol w:w="1139"/>
        <w:gridCol w:w="1302"/>
        <w:gridCol w:w="1302"/>
        <w:gridCol w:w="1302"/>
        <w:gridCol w:w="1302"/>
        <w:gridCol w:w="1139"/>
      </w:tblGrid>
      <w:tr w:rsidR="00124F0F" w:rsidRPr="00124F0F" w14:paraId="6A5C3A9F"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bookmarkEnd w:id="241"/>
          <w:p w14:paraId="0072EAA9" w14:textId="77777777" w:rsidR="00124F0F" w:rsidRPr="00124F0F" w:rsidRDefault="00124F0F" w:rsidP="00124F0F">
            <w:pPr>
              <w:keepNext/>
              <w:keepLines/>
              <w:spacing w:after="0"/>
              <w:jc w:val="center"/>
              <w:rPr>
                <w:rFonts w:ascii="Arial" w:eastAsia="宋体" w:hAnsi="Arial" w:cs="Arial"/>
                <w:b/>
                <w:sz w:val="18"/>
                <w:szCs w:val="18"/>
              </w:rPr>
            </w:pPr>
            <w:r w:rsidRPr="00124F0F">
              <w:rPr>
                <w:rFonts w:ascii="Arial" w:eastAsia="宋体" w:hAnsi="Arial" w:cs="Arial"/>
                <w:b/>
                <w:sz w:val="18"/>
                <w:szCs w:val="18"/>
              </w:rPr>
              <w:t>Parameter</w:t>
            </w:r>
          </w:p>
        </w:tc>
        <w:tc>
          <w:tcPr>
            <w:tcW w:w="343" w:type="pct"/>
            <w:tcBorders>
              <w:top w:val="single" w:sz="4" w:space="0" w:color="auto"/>
              <w:left w:val="single" w:sz="4" w:space="0" w:color="auto"/>
              <w:bottom w:val="single" w:sz="4" w:space="0" w:color="auto"/>
              <w:right w:val="single" w:sz="4" w:space="0" w:color="auto"/>
            </w:tcBorders>
            <w:vAlign w:val="center"/>
            <w:hideMark/>
          </w:tcPr>
          <w:p w14:paraId="53A0F9A9" w14:textId="77777777" w:rsidR="00124F0F" w:rsidRPr="00124F0F" w:rsidRDefault="00124F0F" w:rsidP="00124F0F">
            <w:pPr>
              <w:keepNext/>
              <w:keepLines/>
              <w:spacing w:after="0"/>
              <w:jc w:val="center"/>
              <w:rPr>
                <w:rFonts w:ascii="Arial" w:eastAsia="宋体" w:hAnsi="Arial" w:cs="Arial"/>
                <w:b/>
                <w:sz w:val="18"/>
                <w:szCs w:val="18"/>
              </w:rPr>
            </w:pPr>
            <w:r w:rsidRPr="00124F0F">
              <w:rPr>
                <w:rFonts w:ascii="Arial" w:eastAsia="宋体" w:hAnsi="Arial" w:cs="Arial"/>
                <w:b/>
                <w:sz w:val="18"/>
                <w:szCs w:val="18"/>
              </w:rPr>
              <w:t>Unit</w:t>
            </w:r>
          </w:p>
        </w:tc>
        <w:tc>
          <w:tcPr>
            <w:tcW w:w="3827" w:type="pct"/>
            <w:gridSpan w:val="6"/>
            <w:tcBorders>
              <w:top w:val="single" w:sz="4" w:space="0" w:color="auto"/>
              <w:left w:val="single" w:sz="4" w:space="0" w:color="auto"/>
              <w:bottom w:val="single" w:sz="4" w:space="0" w:color="auto"/>
              <w:right w:val="single" w:sz="4" w:space="0" w:color="auto"/>
            </w:tcBorders>
            <w:vAlign w:val="center"/>
            <w:hideMark/>
          </w:tcPr>
          <w:p w14:paraId="61969EF0" w14:textId="77777777" w:rsidR="00124F0F" w:rsidRPr="00124F0F" w:rsidRDefault="00124F0F" w:rsidP="00124F0F">
            <w:pPr>
              <w:keepNext/>
              <w:keepLines/>
              <w:spacing w:after="0"/>
              <w:jc w:val="center"/>
              <w:rPr>
                <w:rFonts w:ascii="Arial" w:eastAsia="宋体" w:hAnsi="Arial" w:cs="Arial"/>
                <w:b/>
                <w:sz w:val="18"/>
                <w:szCs w:val="18"/>
              </w:rPr>
            </w:pPr>
            <w:r w:rsidRPr="00124F0F">
              <w:rPr>
                <w:rFonts w:ascii="Arial" w:eastAsia="宋体" w:hAnsi="Arial" w:cs="Arial"/>
                <w:b/>
                <w:sz w:val="18"/>
                <w:szCs w:val="18"/>
              </w:rPr>
              <w:t>Value</w:t>
            </w:r>
          </w:p>
        </w:tc>
      </w:tr>
      <w:tr w:rsidR="00124F0F" w:rsidRPr="00124F0F" w14:paraId="43A97211"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6F41D301"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Reference channel</w:t>
            </w:r>
          </w:p>
        </w:tc>
        <w:tc>
          <w:tcPr>
            <w:tcW w:w="343" w:type="pct"/>
            <w:tcBorders>
              <w:top w:val="single" w:sz="4" w:space="0" w:color="auto"/>
              <w:left w:val="single" w:sz="4" w:space="0" w:color="auto"/>
              <w:bottom w:val="single" w:sz="4" w:space="0" w:color="auto"/>
              <w:right w:val="single" w:sz="4" w:space="0" w:color="auto"/>
            </w:tcBorders>
            <w:vAlign w:val="center"/>
          </w:tcPr>
          <w:p w14:paraId="4B48C71F"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420BD08B"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R.PDSCH.2-2.1 TDD</w:t>
            </w:r>
          </w:p>
        </w:tc>
        <w:tc>
          <w:tcPr>
            <w:tcW w:w="625" w:type="pct"/>
            <w:tcBorders>
              <w:top w:val="single" w:sz="4" w:space="0" w:color="auto"/>
              <w:left w:val="single" w:sz="4" w:space="0" w:color="auto"/>
              <w:bottom w:val="single" w:sz="4" w:space="0" w:color="auto"/>
              <w:right w:val="single" w:sz="4" w:space="0" w:color="auto"/>
            </w:tcBorders>
            <w:vAlign w:val="center"/>
            <w:hideMark/>
          </w:tcPr>
          <w:p w14:paraId="5A4C4DFE"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rPr>
              <w:t>R.PDSCH.2-2.2 TDD</w:t>
            </w:r>
          </w:p>
        </w:tc>
        <w:tc>
          <w:tcPr>
            <w:tcW w:w="625" w:type="pct"/>
            <w:tcBorders>
              <w:top w:val="single" w:sz="4" w:space="0" w:color="auto"/>
              <w:left w:val="single" w:sz="4" w:space="0" w:color="auto"/>
              <w:bottom w:val="single" w:sz="4" w:space="0" w:color="auto"/>
              <w:right w:val="single" w:sz="4" w:space="0" w:color="auto"/>
            </w:tcBorders>
            <w:vAlign w:val="center"/>
            <w:hideMark/>
          </w:tcPr>
          <w:p w14:paraId="3C58FFE3"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rPr>
              <w:t>R.PDSCH.2-2.3 TDD</w:t>
            </w:r>
          </w:p>
        </w:tc>
        <w:tc>
          <w:tcPr>
            <w:tcW w:w="625" w:type="pct"/>
            <w:tcBorders>
              <w:top w:val="single" w:sz="4" w:space="0" w:color="auto"/>
              <w:left w:val="single" w:sz="4" w:space="0" w:color="auto"/>
              <w:bottom w:val="single" w:sz="4" w:space="0" w:color="auto"/>
              <w:right w:val="single" w:sz="4" w:space="0" w:color="auto"/>
            </w:tcBorders>
            <w:vAlign w:val="center"/>
            <w:hideMark/>
          </w:tcPr>
          <w:p w14:paraId="3D5D6F8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R.PDSCH.2-2.4 TDD</w:t>
            </w:r>
          </w:p>
        </w:tc>
        <w:tc>
          <w:tcPr>
            <w:tcW w:w="704" w:type="pct"/>
            <w:tcBorders>
              <w:top w:val="single" w:sz="4" w:space="0" w:color="auto"/>
              <w:left w:val="single" w:sz="4" w:space="0" w:color="auto"/>
              <w:bottom w:val="single" w:sz="4" w:space="0" w:color="auto"/>
              <w:right w:val="single" w:sz="4" w:space="0" w:color="auto"/>
            </w:tcBorders>
            <w:vAlign w:val="center"/>
            <w:hideMark/>
          </w:tcPr>
          <w:p w14:paraId="448D1DA8"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rPr>
              <w:t>R.PDSCH.2-2.5 TDD</w:t>
            </w:r>
          </w:p>
        </w:tc>
        <w:tc>
          <w:tcPr>
            <w:tcW w:w="625" w:type="pct"/>
            <w:tcBorders>
              <w:top w:val="single" w:sz="4" w:space="0" w:color="auto"/>
              <w:left w:val="single" w:sz="4" w:space="0" w:color="auto"/>
              <w:bottom w:val="single" w:sz="4" w:space="0" w:color="auto"/>
              <w:right w:val="single" w:sz="4" w:space="0" w:color="auto"/>
            </w:tcBorders>
            <w:vAlign w:val="center"/>
            <w:hideMark/>
          </w:tcPr>
          <w:p w14:paraId="74B7A10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R.PDSCH.2-2.6 TDD</w:t>
            </w:r>
          </w:p>
        </w:tc>
      </w:tr>
      <w:tr w:rsidR="00124F0F" w:rsidRPr="00124F0F" w14:paraId="71B49C27"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5689DF00"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sz w:val="18"/>
              </w:rPr>
              <w:t>Channel bandwidth</w:t>
            </w:r>
          </w:p>
        </w:tc>
        <w:tc>
          <w:tcPr>
            <w:tcW w:w="343" w:type="pct"/>
            <w:tcBorders>
              <w:top w:val="single" w:sz="4" w:space="0" w:color="auto"/>
              <w:left w:val="single" w:sz="4" w:space="0" w:color="auto"/>
              <w:bottom w:val="single" w:sz="4" w:space="0" w:color="auto"/>
              <w:right w:val="single" w:sz="4" w:space="0" w:color="auto"/>
            </w:tcBorders>
            <w:vAlign w:val="center"/>
            <w:hideMark/>
          </w:tcPr>
          <w:p w14:paraId="023CE144"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MHz</w:t>
            </w:r>
          </w:p>
        </w:tc>
        <w:tc>
          <w:tcPr>
            <w:tcW w:w="625" w:type="pct"/>
            <w:tcBorders>
              <w:top w:val="single" w:sz="4" w:space="0" w:color="auto"/>
              <w:left w:val="single" w:sz="4" w:space="0" w:color="auto"/>
              <w:bottom w:val="single" w:sz="4" w:space="0" w:color="auto"/>
              <w:right w:val="single" w:sz="4" w:space="0" w:color="auto"/>
            </w:tcBorders>
            <w:vAlign w:val="center"/>
            <w:hideMark/>
          </w:tcPr>
          <w:p w14:paraId="749A8E2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40</w:t>
            </w:r>
          </w:p>
        </w:tc>
        <w:tc>
          <w:tcPr>
            <w:tcW w:w="625" w:type="pct"/>
            <w:tcBorders>
              <w:top w:val="single" w:sz="4" w:space="0" w:color="auto"/>
              <w:left w:val="single" w:sz="4" w:space="0" w:color="auto"/>
              <w:bottom w:val="single" w:sz="4" w:space="0" w:color="auto"/>
              <w:right w:val="single" w:sz="4" w:space="0" w:color="auto"/>
            </w:tcBorders>
            <w:vAlign w:val="center"/>
            <w:hideMark/>
          </w:tcPr>
          <w:p w14:paraId="684C143B"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40</w:t>
            </w:r>
          </w:p>
        </w:tc>
        <w:tc>
          <w:tcPr>
            <w:tcW w:w="625" w:type="pct"/>
            <w:tcBorders>
              <w:top w:val="single" w:sz="4" w:space="0" w:color="auto"/>
              <w:left w:val="single" w:sz="4" w:space="0" w:color="auto"/>
              <w:bottom w:val="single" w:sz="4" w:space="0" w:color="auto"/>
              <w:right w:val="single" w:sz="4" w:space="0" w:color="auto"/>
            </w:tcBorders>
            <w:vAlign w:val="center"/>
            <w:hideMark/>
          </w:tcPr>
          <w:p w14:paraId="49B116D7" w14:textId="77777777" w:rsidR="00124F0F" w:rsidRPr="00124F0F" w:rsidRDefault="00124F0F" w:rsidP="00124F0F">
            <w:pPr>
              <w:keepNext/>
              <w:keepLines/>
              <w:spacing w:after="0"/>
              <w:jc w:val="center"/>
              <w:rPr>
                <w:rFonts w:ascii="Arial" w:eastAsia="宋体" w:hAnsi="Arial"/>
                <w:sz w:val="18"/>
              </w:rPr>
            </w:pPr>
            <w:r w:rsidRPr="00124F0F">
              <w:rPr>
                <w:rFonts w:ascii="Arial" w:eastAsia="宋体" w:hAnsi="Arial"/>
                <w:sz w:val="18"/>
              </w:rPr>
              <w:t>40</w:t>
            </w:r>
          </w:p>
        </w:tc>
        <w:tc>
          <w:tcPr>
            <w:tcW w:w="625" w:type="pct"/>
            <w:tcBorders>
              <w:top w:val="single" w:sz="4" w:space="0" w:color="auto"/>
              <w:left w:val="single" w:sz="4" w:space="0" w:color="auto"/>
              <w:bottom w:val="single" w:sz="4" w:space="0" w:color="auto"/>
              <w:right w:val="single" w:sz="4" w:space="0" w:color="auto"/>
            </w:tcBorders>
            <w:vAlign w:val="center"/>
            <w:hideMark/>
          </w:tcPr>
          <w:p w14:paraId="29C6162A" w14:textId="77777777" w:rsidR="00124F0F" w:rsidRPr="00124F0F" w:rsidRDefault="00124F0F" w:rsidP="00124F0F">
            <w:pPr>
              <w:keepNext/>
              <w:keepLines/>
              <w:spacing w:after="0"/>
              <w:jc w:val="center"/>
              <w:rPr>
                <w:rFonts w:ascii="Arial" w:eastAsia="宋体" w:hAnsi="Arial"/>
                <w:sz w:val="18"/>
              </w:rPr>
            </w:pPr>
            <w:r w:rsidRPr="00124F0F">
              <w:rPr>
                <w:rFonts w:ascii="Arial" w:eastAsia="宋体" w:hAnsi="Arial"/>
                <w:sz w:val="18"/>
              </w:rPr>
              <w:t>40</w:t>
            </w:r>
          </w:p>
        </w:tc>
        <w:tc>
          <w:tcPr>
            <w:tcW w:w="704" w:type="pct"/>
            <w:tcBorders>
              <w:top w:val="single" w:sz="4" w:space="0" w:color="auto"/>
              <w:left w:val="single" w:sz="4" w:space="0" w:color="auto"/>
              <w:bottom w:val="single" w:sz="4" w:space="0" w:color="auto"/>
              <w:right w:val="single" w:sz="4" w:space="0" w:color="auto"/>
            </w:tcBorders>
            <w:hideMark/>
          </w:tcPr>
          <w:p w14:paraId="2F4D1DDA"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40</w:t>
            </w:r>
          </w:p>
        </w:tc>
        <w:tc>
          <w:tcPr>
            <w:tcW w:w="625" w:type="pct"/>
            <w:tcBorders>
              <w:top w:val="single" w:sz="4" w:space="0" w:color="auto"/>
              <w:left w:val="single" w:sz="4" w:space="0" w:color="auto"/>
              <w:bottom w:val="single" w:sz="4" w:space="0" w:color="auto"/>
              <w:right w:val="single" w:sz="4" w:space="0" w:color="auto"/>
            </w:tcBorders>
            <w:vAlign w:val="center"/>
            <w:hideMark/>
          </w:tcPr>
          <w:p w14:paraId="3C7F10CF"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szCs w:val="18"/>
                <w:lang w:val="fr-FR"/>
              </w:rPr>
              <w:t>40</w:t>
            </w:r>
          </w:p>
        </w:tc>
      </w:tr>
      <w:tr w:rsidR="00124F0F" w:rsidRPr="00124F0F" w14:paraId="4BF5CE9A"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38D784E5"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Subcarrier spacing</w:t>
            </w:r>
          </w:p>
        </w:tc>
        <w:tc>
          <w:tcPr>
            <w:tcW w:w="343" w:type="pct"/>
            <w:tcBorders>
              <w:top w:val="single" w:sz="4" w:space="0" w:color="auto"/>
              <w:left w:val="single" w:sz="4" w:space="0" w:color="auto"/>
              <w:bottom w:val="single" w:sz="4" w:space="0" w:color="auto"/>
              <w:right w:val="single" w:sz="4" w:space="0" w:color="auto"/>
            </w:tcBorders>
            <w:vAlign w:val="center"/>
            <w:hideMark/>
          </w:tcPr>
          <w:p w14:paraId="3F12216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kHz</w:t>
            </w:r>
          </w:p>
        </w:tc>
        <w:tc>
          <w:tcPr>
            <w:tcW w:w="625" w:type="pct"/>
            <w:tcBorders>
              <w:top w:val="single" w:sz="4" w:space="0" w:color="auto"/>
              <w:left w:val="single" w:sz="4" w:space="0" w:color="auto"/>
              <w:bottom w:val="single" w:sz="4" w:space="0" w:color="auto"/>
              <w:right w:val="single" w:sz="4" w:space="0" w:color="auto"/>
            </w:tcBorders>
            <w:vAlign w:val="center"/>
            <w:hideMark/>
          </w:tcPr>
          <w:p w14:paraId="3599437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30</w:t>
            </w:r>
          </w:p>
        </w:tc>
        <w:tc>
          <w:tcPr>
            <w:tcW w:w="625" w:type="pct"/>
            <w:tcBorders>
              <w:top w:val="single" w:sz="4" w:space="0" w:color="auto"/>
              <w:left w:val="single" w:sz="4" w:space="0" w:color="auto"/>
              <w:bottom w:val="single" w:sz="4" w:space="0" w:color="auto"/>
              <w:right w:val="single" w:sz="4" w:space="0" w:color="auto"/>
            </w:tcBorders>
            <w:vAlign w:val="center"/>
            <w:hideMark/>
          </w:tcPr>
          <w:p w14:paraId="53BD0EA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30</w:t>
            </w:r>
          </w:p>
        </w:tc>
        <w:tc>
          <w:tcPr>
            <w:tcW w:w="625" w:type="pct"/>
            <w:tcBorders>
              <w:top w:val="single" w:sz="4" w:space="0" w:color="auto"/>
              <w:left w:val="single" w:sz="4" w:space="0" w:color="auto"/>
              <w:bottom w:val="single" w:sz="4" w:space="0" w:color="auto"/>
              <w:right w:val="single" w:sz="4" w:space="0" w:color="auto"/>
            </w:tcBorders>
            <w:vAlign w:val="center"/>
            <w:hideMark/>
          </w:tcPr>
          <w:p w14:paraId="16E81D3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30</w:t>
            </w:r>
          </w:p>
        </w:tc>
        <w:tc>
          <w:tcPr>
            <w:tcW w:w="625" w:type="pct"/>
            <w:tcBorders>
              <w:top w:val="single" w:sz="4" w:space="0" w:color="auto"/>
              <w:left w:val="single" w:sz="4" w:space="0" w:color="auto"/>
              <w:bottom w:val="single" w:sz="4" w:space="0" w:color="auto"/>
              <w:right w:val="single" w:sz="4" w:space="0" w:color="auto"/>
            </w:tcBorders>
            <w:vAlign w:val="center"/>
            <w:hideMark/>
          </w:tcPr>
          <w:p w14:paraId="61B6C809"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30</w:t>
            </w:r>
          </w:p>
        </w:tc>
        <w:tc>
          <w:tcPr>
            <w:tcW w:w="704" w:type="pct"/>
            <w:tcBorders>
              <w:top w:val="single" w:sz="4" w:space="0" w:color="auto"/>
              <w:left w:val="single" w:sz="4" w:space="0" w:color="auto"/>
              <w:bottom w:val="single" w:sz="4" w:space="0" w:color="auto"/>
              <w:right w:val="single" w:sz="4" w:space="0" w:color="auto"/>
            </w:tcBorders>
            <w:hideMark/>
          </w:tcPr>
          <w:p w14:paraId="3C24EC6B"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30</w:t>
            </w:r>
          </w:p>
        </w:tc>
        <w:tc>
          <w:tcPr>
            <w:tcW w:w="625" w:type="pct"/>
            <w:tcBorders>
              <w:top w:val="single" w:sz="4" w:space="0" w:color="auto"/>
              <w:left w:val="single" w:sz="4" w:space="0" w:color="auto"/>
              <w:bottom w:val="single" w:sz="4" w:space="0" w:color="auto"/>
              <w:right w:val="single" w:sz="4" w:space="0" w:color="auto"/>
            </w:tcBorders>
            <w:vAlign w:val="center"/>
            <w:hideMark/>
          </w:tcPr>
          <w:p w14:paraId="6F8E94F8"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30</w:t>
            </w:r>
          </w:p>
        </w:tc>
      </w:tr>
      <w:tr w:rsidR="00124F0F" w:rsidRPr="00124F0F" w14:paraId="4952C678"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3003C1FD"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Allocated resource blocks</w:t>
            </w:r>
          </w:p>
        </w:tc>
        <w:tc>
          <w:tcPr>
            <w:tcW w:w="343" w:type="pct"/>
            <w:tcBorders>
              <w:top w:val="single" w:sz="4" w:space="0" w:color="auto"/>
              <w:left w:val="single" w:sz="4" w:space="0" w:color="auto"/>
              <w:bottom w:val="single" w:sz="4" w:space="0" w:color="auto"/>
              <w:right w:val="single" w:sz="4" w:space="0" w:color="auto"/>
            </w:tcBorders>
            <w:vAlign w:val="center"/>
            <w:hideMark/>
          </w:tcPr>
          <w:p w14:paraId="1B35CAC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PRBs</w:t>
            </w:r>
          </w:p>
        </w:tc>
        <w:tc>
          <w:tcPr>
            <w:tcW w:w="625" w:type="pct"/>
            <w:tcBorders>
              <w:top w:val="single" w:sz="4" w:space="0" w:color="auto"/>
              <w:left w:val="single" w:sz="4" w:space="0" w:color="auto"/>
              <w:bottom w:val="single" w:sz="4" w:space="0" w:color="auto"/>
              <w:right w:val="single" w:sz="4" w:space="0" w:color="auto"/>
            </w:tcBorders>
            <w:vAlign w:val="center"/>
            <w:hideMark/>
          </w:tcPr>
          <w:p w14:paraId="79B1BD50"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106</w:t>
            </w:r>
          </w:p>
        </w:tc>
        <w:tc>
          <w:tcPr>
            <w:tcW w:w="625" w:type="pct"/>
            <w:tcBorders>
              <w:top w:val="single" w:sz="4" w:space="0" w:color="auto"/>
              <w:left w:val="single" w:sz="4" w:space="0" w:color="auto"/>
              <w:bottom w:val="single" w:sz="4" w:space="0" w:color="auto"/>
              <w:right w:val="single" w:sz="4" w:space="0" w:color="auto"/>
            </w:tcBorders>
            <w:vAlign w:val="center"/>
            <w:hideMark/>
          </w:tcPr>
          <w:p w14:paraId="32B891A9"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106</w:t>
            </w:r>
          </w:p>
        </w:tc>
        <w:tc>
          <w:tcPr>
            <w:tcW w:w="625" w:type="pct"/>
            <w:tcBorders>
              <w:top w:val="single" w:sz="4" w:space="0" w:color="auto"/>
              <w:left w:val="single" w:sz="4" w:space="0" w:color="auto"/>
              <w:bottom w:val="single" w:sz="4" w:space="0" w:color="auto"/>
              <w:right w:val="single" w:sz="4" w:space="0" w:color="auto"/>
            </w:tcBorders>
            <w:vAlign w:val="center"/>
            <w:hideMark/>
          </w:tcPr>
          <w:p w14:paraId="6DB8D3F0"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106</w:t>
            </w:r>
          </w:p>
        </w:tc>
        <w:tc>
          <w:tcPr>
            <w:tcW w:w="625" w:type="pct"/>
            <w:tcBorders>
              <w:top w:val="single" w:sz="4" w:space="0" w:color="auto"/>
              <w:left w:val="single" w:sz="4" w:space="0" w:color="auto"/>
              <w:bottom w:val="single" w:sz="4" w:space="0" w:color="auto"/>
              <w:right w:val="single" w:sz="4" w:space="0" w:color="auto"/>
            </w:tcBorders>
            <w:vAlign w:val="center"/>
            <w:hideMark/>
          </w:tcPr>
          <w:p w14:paraId="66A78C54"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106</w:t>
            </w:r>
          </w:p>
        </w:tc>
        <w:tc>
          <w:tcPr>
            <w:tcW w:w="704" w:type="pct"/>
            <w:tcBorders>
              <w:top w:val="single" w:sz="4" w:space="0" w:color="auto"/>
              <w:left w:val="single" w:sz="4" w:space="0" w:color="auto"/>
              <w:bottom w:val="single" w:sz="4" w:space="0" w:color="auto"/>
              <w:right w:val="single" w:sz="4" w:space="0" w:color="auto"/>
            </w:tcBorders>
            <w:hideMark/>
          </w:tcPr>
          <w:p w14:paraId="44BF7351"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106</w:t>
            </w:r>
          </w:p>
        </w:tc>
        <w:tc>
          <w:tcPr>
            <w:tcW w:w="625" w:type="pct"/>
            <w:tcBorders>
              <w:top w:val="single" w:sz="4" w:space="0" w:color="auto"/>
              <w:left w:val="single" w:sz="4" w:space="0" w:color="auto"/>
              <w:bottom w:val="single" w:sz="4" w:space="0" w:color="auto"/>
              <w:right w:val="single" w:sz="4" w:space="0" w:color="auto"/>
            </w:tcBorders>
            <w:vAlign w:val="center"/>
            <w:hideMark/>
          </w:tcPr>
          <w:p w14:paraId="7FB7CD7A"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106</w:t>
            </w:r>
          </w:p>
        </w:tc>
      </w:tr>
      <w:tr w:rsidR="00124F0F" w:rsidRPr="00124F0F" w14:paraId="0FBF1A8F"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0794BAE5"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Number of consecutive PDSCH symbols</w:t>
            </w:r>
          </w:p>
        </w:tc>
        <w:tc>
          <w:tcPr>
            <w:tcW w:w="343" w:type="pct"/>
            <w:tcBorders>
              <w:top w:val="single" w:sz="4" w:space="0" w:color="auto"/>
              <w:left w:val="single" w:sz="4" w:space="0" w:color="auto"/>
              <w:bottom w:val="single" w:sz="4" w:space="0" w:color="auto"/>
              <w:right w:val="single" w:sz="4" w:space="0" w:color="auto"/>
            </w:tcBorders>
            <w:vAlign w:val="center"/>
          </w:tcPr>
          <w:p w14:paraId="6FD299BD"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7D60CA7D"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05450DBB"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452C7D33"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56CBE531" w14:textId="77777777" w:rsidR="00124F0F" w:rsidRPr="00124F0F" w:rsidRDefault="00124F0F" w:rsidP="00124F0F">
            <w:pPr>
              <w:keepNext/>
              <w:keepLines/>
              <w:spacing w:after="0"/>
              <w:jc w:val="center"/>
              <w:rPr>
                <w:rFonts w:ascii="Arial" w:eastAsia="宋体" w:hAnsi="Arial" w:cs="Arial"/>
                <w:sz w:val="18"/>
                <w:szCs w:val="18"/>
              </w:rPr>
            </w:pPr>
          </w:p>
        </w:tc>
        <w:tc>
          <w:tcPr>
            <w:tcW w:w="704" w:type="pct"/>
            <w:tcBorders>
              <w:top w:val="single" w:sz="4" w:space="0" w:color="auto"/>
              <w:left w:val="single" w:sz="4" w:space="0" w:color="auto"/>
              <w:bottom w:val="single" w:sz="4" w:space="0" w:color="auto"/>
              <w:right w:val="single" w:sz="4" w:space="0" w:color="auto"/>
            </w:tcBorders>
          </w:tcPr>
          <w:p w14:paraId="67247692" w14:textId="77777777" w:rsidR="00124F0F" w:rsidRPr="00124F0F" w:rsidRDefault="00124F0F" w:rsidP="00124F0F">
            <w:pPr>
              <w:keepNext/>
              <w:keepLines/>
              <w:spacing w:after="0"/>
              <w:jc w:val="center"/>
              <w:rPr>
                <w:rFonts w:ascii="Arial" w:eastAsia="等线" w:hAnsi="Arial" w:cs="Arial"/>
                <w:sz w:val="18"/>
                <w:szCs w:val="18"/>
                <w:lang w:val="fr-FR"/>
              </w:rPr>
            </w:pPr>
          </w:p>
        </w:tc>
        <w:tc>
          <w:tcPr>
            <w:tcW w:w="625" w:type="pct"/>
            <w:tcBorders>
              <w:top w:val="single" w:sz="4" w:space="0" w:color="auto"/>
              <w:left w:val="single" w:sz="4" w:space="0" w:color="auto"/>
              <w:bottom w:val="single" w:sz="4" w:space="0" w:color="auto"/>
              <w:right w:val="single" w:sz="4" w:space="0" w:color="auto"/>
            </w:tcBorders>
            <w:vAlign w:val="center"/>
          </w:tcPr>
          <w:p w14:paraId="7CE59CD9" w14:textId="77777777" w:rsidR="00124F0F" w:rsidRPr="00124F0F" w:rsidRDefault="00124F0F" w:rsidP="00124F0F">
            <w:pPr>
              <w:keepNext/>
              <w:keepLines/>
              <w:spacing w:after="0"/>
              <w:jc w:val="center"/>
              <w:rPr>
                <w:rFonts w:ascii="Arial" w:eastAsia="等线" w:hAnsi="Arial" w:cs="Arial"/>
                <w:sz w:val="18"/>
                <w:szCs w:val="18"/>
                <w:lang w:val="fr-FR"/>
              </w:rPr>
            </w:pPr>
          </w:p>
        </w:tc>
      </w:tr>
      <w:tr w:rsidR="00124F0F" w:rsidRPr="00124F0F" w14:paraId="5982E53E"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316A9ED1" w14:textId="77777777" w:rsidR="00124F0F" w:rsidRPr="00124F0F" w:rsidRDefault="00124F0F" w:rsidP="00124F0F">
            <w:pPr>
              <w:keepNext/>
              <w:keepLines/>
              <w:spacing w:after="0"/>
              <w:ind w:firstLineChars="50" w:firstLine="90"/>
              <w:rPr>
                <w:rFonts w:ascii="Arial" w:eastAsia="宋体" w:hAnsi="Arial" w:cs="Arial"/>
                <w:sz w:val="18"/>
                <w:szCs w:val="18"/>
              </w:rPr>
            </w:pPr>
            <w:r w:rsidRPr="00124F0F">
              <w:rPr>
                <w:rFonts w:ascii="Arial" w:eastAsia="宋体" w:hAnsi="Arial" w:cs="Arial"/>
                <w:sz w:val="18"/>
                <w:szCs w:val="18"/>
              </w:rPr>
              <w:t>For Slots 0 and Slot i, if mod(i, 10) = {8,9} for i from {0,…,39}</w:t>
            </w:r>
          </w:p>
        </w:tc>
        <w:tc>
          <w:tcPr>
            <w:tcW w:w="343" w:type="pct"/>
            <w:tcBorders>
              <w:top w:val="single" w:sz="4" w:space="0" w:color="auto"/>
              <w:left w:val="single" w:sz="4" w:space="0" w:color="auto"/>
              <w:bottom w:val="single" w:sz="4" w:space="0" w:color="auto"/>
              <w:right w:val="single" w:sz="4" w:space="0" w:color="auto"/>
            </w:tcBorders>
            <w:vAlign w:val="center"/>
          </w:tcPr>
          <w:p w14:paraId="625B7A9C"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6A7BA5D6"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2495E38D"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254765C7"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3F1836B2"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N/A</w:t>
            </w:r>
          </w:p>
        </w:tc>
        <w:tc>
          <w:tcPr>
            <w:tcW w:w="704" w:type="pct"/>
            <w:tcBorders>
              <w:top w:val="single" w:sz="4" w:space="0" w:color="auto"/>
              <w:left w:val="single" w:sz="4" w:space="0" w:color="auto"/>
              <w:bottom w:val="single" w:sz="4" w:space="0" w:color="auto"/>
              <w:right w:val="single" w:sz="4" w:space="0" w:color="auto"/>
            </w:tcBorders>
            <w:hideMark/>
          </w:tcPr>
          <w:p w14:paraId="1EF7155F" w14:textId="77777777" w:rsidR="00124F0F" w:rsidRPr="00124F0F" w:rsidRDefault="00124F0F" w:rsidP="00124F0F">
            <w:pPr>
              <w:keepNext/>
              <w:keepLines/>
              <w:spacing w:after="0"/>
              <w:jc w:val="center"/>
              <w:rPr>
                <w:rFonts w:ascii="Arial" w:eastAsia="等线" w:hAnsi="Arial" w:cs="Arial"/>
                <w:sz w:val="18"/>
                <w:szCs w:val="18"/>
                <w:lang w:val="fr-FR" w:eastAsia="zh-CN"/>
              </w:rPr>
            </w:pPr>
            <w:r w:rsidRPr="00124F0F">
              <w:rPr>
                <w:rFonts w:ascii="Arial" w:eastAsia="等线" w:hAnsi="Arial" w:cs="Arial"/>
                <w:sz w:val="18"/>
                <w:szCs w:val="18"/>
                <w:lang w:val="fr-FR" w:eastAsia="zh-CN"/>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07FB94AA" w14:textId="77777777" w:rsidR="00124F0F" w:rsidRPr="00124F0F" w:rsidRDefault="00124F0F" w:rsidP="00124F0F">
            <w:pPr>
              <w:keepNext/>
              <w:keepLines/>
              <w:spacing w:after="0"/>
              <w:jc w:val="center"/>
              <w:rPr>
                <w:rFonts w:ascii="Arial" w:eastAsia="等线" w:hAnsi="Arial" w:cs="Arial"/>
                <w:sz w:val="18"/>
                <w:szCs w:val="18"/>
                <w:lang w:val="fr-FR" w:eastAsia="zh-CN"/>
              </w:rPr>
            </w:pPr>
            <w:r w:rsidRPr="00124F0F">
              <w:rPr>
                <w:rFonts w:ascii="Arial" w:eastAsia="等线" w:hAnsi="Arial" w:cs="Arial"/>
                <w:sz w:val="18"/>
                <w:szCs w:val="18"/>
                <w:lang w:val="fr-FR" w:eastAsia="zh-CN"/>
              </w:rPr>
              <w:t>N/A</w:t>
            </w:r>
          </w:p>
        </w:tc>
      </w:tr>
      <w:tr w:rsidR="00124F0F" w:rsidRPr="00124F0F" w14:paraId="661ECA46"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0DA1712A"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7 for i from {0,…,39}</w:t>
            </w:r>
          </w:p>
        </w:tc>
        <w:tc>
          <w:tcPr>
            <w:tcW w:w="343" w:type="pct"/>
            <w:tcBorders>
              <w:top w:val="single" w:sz="4" w:space="0" w:color="auto"/>
              <w:left w:val="single" w:sz="4" w:space="0" w:color="auto"/>
              <w:bottom w:val="single" w:sz="4" w:space="0" w:color="auto"/>
              <w:right w:val="single" w:sz="4" w:space="0" w:color="auto"/>
            </w:tcBorders>
            <w:vAlign w:val="center"/>
          </w:tcPr>
          <w:p w14:paraId="057F127B"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76F4B154"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w:t>
            </w:r>
          </w:p>
        </w:tc>
        <w:tc>
          <w:tcPr>
            <w:tcW w:w="625" w:type="pct"/>
            <w:tcBorders>
              <w:top w:val="single" w:sz="4" w:space="0" w:color="auto"/>
              <w:left w:val="single" w:sz="4" w:space="0" w:color="auto"/>
              <w:bottom w:val="single" w:sz="4" w:space="0" w:color="auto"/>
              <w:right w:val="single" w:sz="4" w:space="0" w:color="auto"/>
            </w:tcBorders>
            <w:vAlign w:val="center"/>
            <w:hideMark/>
          </w:tcPr>
          <w:p w14:paraId="2443C9A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w:t>
            </w:r>
          </w:p>
        </w:tc>
        <w:tc>
          <w:tcPr>
            <w:tcW w:w="625" w:type="pct"/>
            <w:tcBorders>
              <w:top w:val="single" w:sz="4" w:space="0" w:color="auto"/>
              <w:left w:val="single" w:sz="4" w:space="0" w:color="auto"/>
              <w:bottom w:val="single" w:sz="4" w:space="0" w:color="auto"/>
              <w:right w:val="single" w:sz="4" w:space="0" w:color="auto"/>
            </w:tcBorders>
            <w:vAlign w:val="center"/>
            <w:hideMark/>
          </w:tcPr>
          <w:p w14:paraId="579B889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w:t>
            </w:r>
          </w:p>
        </w:tc>
        <w:tc>
          <w:tcPr>
            <w:tcW w:w="625" w:type="pct"/>
            <w:tcBorders>
              <w:top w:val="single" w:sz="4" w:space="0" w:color="auto"/>
              <w:left w:val="single" w:sz="4" w:space="0" w:color="auto"/>
              <w:bottom w:val="single" w:sz="4" w:space="0" w:color="auto"/>
              <w:right w:val="single" w:sz="4" w:space="0" w:color="auto"/>
            </w:tcBorders>
            <w:vAlign w:val="center"/>
            <w:hideMark/>
          </w:tcPr>
          <w:p w14:paraId="04D41E44"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w:t>
            </w:r>
          </w:p>
        </w:tc>
        <w:tc>
          <w:tcPr>
            <w:tcW w:w="704" w:type="pct"/>
            <w:tcBorders>
              <w:top w:val="single" w:sz="4" w:space="0" w:color="auto"/>
              <w:left w:val="single" w:sz="4" w:space="0" w:color="auto"/>
              <w:bottom w:val="single" w:sz="4" w:space="0" w:color="auto"/>
              <w:right w:val="single" w:sz="4" w:space="0" w:color="auto"/>
            </w:tcBorders>
            <w:hideMark/>
          </w:tcPr>
          <w:p w14:paraId="5899D185"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4</w:t>
            </w:r>
          </w:p>
        </w:tc>
        <w:tc>
          <w:tcPr>
            <w:tcW w:w="625" w:type="pct"/>
            <w:tcBorders>
              <w:top w:val="single" w:sz="4" w:space="0" w:color="auto"/>
              <w:left w:val="single" w:sz="4" w:space="0" w:color="auto"/>
              <w:bottom w:val="single" w:sz="4" w:space="0" w:color="auto"/>
              <w:right w:val="single" w:sz="4" w:space="0" w:color="auto"/>
            </w:tcBorders>
            <w:vAlign w:val="center"/>
            <w:hideMark/>
          </w:tcPr>
          <w:p w14:paraId="2007CBB6"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4</w:t>
            </w:r>
          </w:p>
        </w:tc>
      </w:tr>
      <w:tr w:rsidR="00124F0F" w:rsidRPr="00124F0F" w14:paraId="0FE13718"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4642D25F"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{0,1,2,3,4,5,</w:t>
            </w:r>
            <w:r w:rsidRPr="00124F0F">
              <w:rPr>
                <w:rFonts w:ascii="Arial" w:eastAsia="宋体" w:hAnsi="Arial" w:cs="Arial"/>
                <w:sz w:val="18"/>
                <w:szCs w:val="18"/>
                <w:lang w:eastAsia="zh-CN"/>
              </w:rPr>
              <w:t>6</w:t>
            </w:r>
            <w:r w:rsidRPr="00124F0F">
              <w:rPr>
                <w:rFonts w:ascii="Arial" w:eastAsia="宋体" w:hAnsi="Arial" w:cs="Arial"/>
                <w:sz w:val="18"/>
                <w:szCs w:val="18"/>
              </w:rPr>
              <w:t>} for i from {1,…,39}</w:t>
            </w:r>
          </w:p>
        </w:tc>
        <w:tc>
          <w:tcPr>
            <w:tcW w:w="343" w:type="pct"/>
            <w:tcBorders>
              <w:top w:val="single" w:sz="4" w:space="0" w:color="auto"/>
              <w:left w:val="single" w:sz="4" w:space="0" w:color="auto"/>
              <w:bottom w:val="single" w:sz="4" w:space="0" w:color="auto"/>
              <w:right w:val="single" w:sz="4" w:space="0" w:color="auto"/>
            </w:tcBorders>
            <w:vAlign w:val="center"/>
          </w:tcPr>
          <w:p w14:paraId="0C8D526B"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249F866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12</w:t>
            </w:r>
          </w:p>
        </w:tc>
        <w:tc>
          <w:tcPr>
            <w:tcW w:w="625" w:type="pct"/>
            <w:tcBorders>
              <w:top w:val="single" w:sz="4" w:space="0" w:color="auto"/>
              <w:left w:val="single" w:sz="4" w:space="0" w:color="auto"/>
              <w:bottom w:val="single" w:sz="4" w:space="0" w:color="auto"/>
              <w:right w:val="single" w:sz="4" w:space="0" w:color="auto"/>
            </w:tcBorders>
            <w:vAlign w:val="center"/>
            <w:hideMark/>
          </w:tcPr>
          <w:p w14:paraId="16F4B5E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12</w:t>
            </w:r>
          </w:p>
        </w:tc>
        <w:tc>
          <w:tcPr>
            <w:tcW w:w="625" w:type="pct"/>
            <w:tcBorders>
              <w:top w:val="single" w:sz="4" w:space="0" w:color="auto"/>
              <w:left w:val="single" w:sz="4" w:space="0" w:color="auto"/>
              <w:bottom w:val="single" w:sz="4" w:space="0" w:color="auto"/>
              <w:right w:val="single" w:sz="4" w:space="0" w:color="auto"/>
            </w:tcBorders>
            <w:vAlign w:val="center"/>
            <w:hideMark/>
          </w:tcPr>
          <w:p w14:paraId="44F227A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12</w:t>
            </w:r>
          </w:p>
        </w:tc>
        <w:tc>
          <w:tcPr>
            <w:tcW w:w="625" w:type="pct"/>
            <w:tcBorders>
              <w:top w:val="single" w:sz="4" w:space="0" w:color="auto"/>
              <w:left w:val="single" w:sz="4" w:space="0" w:color="auto"/>
              <w:bottom w:val="single" w:sz="4" w:space="0" w:color="auto"/>
              <w:right w:val="single" w:sz="4" w:space="0" w:color="auto"/>
            </w:tcBorders>
            <w:vAlign w:val="center"/>
            <w:hideMark/>
          </w:tcPr>
          <w:p w14:paraId="18E7B38B"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12</w:t>
            </w:r>
          </w:p>
        </w:tc>
        <w:tc>
          <w:tcPr>
            <w:tcW w:w="704" w:type="pct"/>
            <w:tcBorders>
              <w:top w:val="single" w:sz="4" w:space="0" w:color="auto"/>
              <w:left w:val="single" w:sz="4" w:space="0" w:color="auto"/>
              <w:bottom w:val="single" w:sz="4" w:space="0" w:color="auto"/>
              <w:right w:val="single" w:sz="4" w:space="0" w:color="auto"/>
            </w:tcBorders>
            <w:hideMark/>
          </w:tcPr>
          <w:p w14:paraId="0BDFA3BB"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12</w:t>
            </w:r>
          </w:p>
        </w:tc>
        <w:tc>
          <w:tcPr>
            <w:tcW w:w="625" w:type="pct"/>
            <w:tcBorders>
              <w:top w:val="single" w:sz="4" w:space="0" w:color="auto"/>
              <w:left w:val="single" w:sz="4" w:space="0" w:color="auto"/>
              <w:bottom w:val="single" w:sz="4" w:space="0" w:color="auto"/>
              <w:right w:val="single" w:sz="4" w:space="0" w:color="auto"/>
            </w:tcBorders>
            <w:vAlign w:val="center"/>
            <w:hideMark/>
          </w:tcPr>
          <w:p w14:paraId="1D98F44F"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12</w:t>
            </w:r>
          </w:p>
        </w:tc>
      </w:tr>
      <w:tr w:rsidR="00124F0F" w:rsidRPr="00124F0F" w14:paraId="7057A538"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4E0B56A1"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Allocated slots per 2 frames</w:t>
            </w:r>
          </w:p>
        </w:tc>
        <w:tc>
          <w:tcPr>
            <w:tcW w:w="343" w:type="pct"/>
            <w:tcBorders>
              <w:top w:val="single" w:sz="4" w:space="0" w:color="auto"/>
              <w:left w:val="single" w:sz="4" w:space="0" w:color="auto"/>
              <w:bottom w:val="single" w:sz="4" w:space="0" w:color="auto"/>
              <w:right w:val="single" w:sz="4" w:space="0" w:color="auto"/>
            </w:tcBorders>
            <w:vAlign w:val="center"/>
          </w:tcPr>
          <w:p w14:paraId="24074032"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hideMark/>
          </w:tcPr>
          <w:p w14:paraId="4536929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31</w:t>
            </w:r>
          </w:p>
        </w:tc>
        <w:tc>
          <w:tcPr>
            <w:tcW w:w="625" w:type="pct"/>
            <w:tcBorders>
              <w:top w:val="single" w:sz="4" w:space="0" w:color="auto"/>
              <w:left w:val="single" w:sz="4" w:space="0" w:color="auto"/>
              <w:bottom w:val="single" w:sz="4" w:space="0" w:color="auto"/>
              <w:right w:val="single" w:sz="4" w:space="0" w:color="auto"/>
            </w:tcBorders>
            <w:hideMark/>
          </w:tcPr>
          <w:p w14:paraId="59A3395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31</w:t>
            </w:r>
          </w:p>
        </w:tc>
        <w:tc>
          <w:tcPr>
            <w:tcW w:w="625" w:type="pct"/>
            <w:tcBorders>
              <w:top w:val="single" w:sz="4" w:space="0" w:color="auto"/>
              <w:left w:val="single" w:sz="4" w:space="0" w:color="auto"/>
              <w:bottom w:val="single" w:sz="4" w:space="0" w:color="auto"/>
              <w:right w:val="single" w:sz="4" w:space="0" w:color="auto"/>
            </w:tcBorders>
            <w:hideMark/>
          </w:tcPr>
          <w:p w14:paraId="65DBDA8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31</w:t>
            </w:r>
          </w:p>
        </w:tc>
        <w:tc>
          <w:tcPr>
            <w:tcW w:w="625" w:type="pct"/>
            <w:tcBorders>
              <w:top w:val="single" w:sz="4" w:space="0" w:color="auto"/>
              <w:left w:val="single" w:sz="4" w:space="0" w:color="auto"/>
              <w:bottom w:val="single" w:sz="4" w:space="0" w:color="auto"/>
              <w:right w:val="single" w:sz="4" w:space="0" w:color="auto"/>
            </w:tcBorders>
            <w:hideMark/>
          </w:tcPr>
          <w:p w14:paraId="3E5B6D0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31</w:t>
            </w:r>
          </w:p>
        </w:tc>
        <w:tc>
          <w:tcPr>
            <w:tcW w:w="704" w:type="pct"/>
            <w:tcBorders>
              <w:top w:val="single" w:sz="4" w:space="0" w:color="auto"/>
              <w:left w:val="single" w:sz="4" w:space="0" w:color="auto"/>
              <w:bottom w:val="single" w:sz="4" w:space="0" w:color="auto"/>
              <w:right w:val="single" w:sz="4" w:space="0" w:color="auto"/>
            </w:tcBorders>
            <w:hideMark/>
          </w:tcPr>
          <w:p w14:paraId="54723BF2"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31</w:t>
            </w:r>
          </w:p>
        </w:tc>
        <w:tc>
          <w:tcPr>
            <w:tcW w:w="625" w:type="pct"/>
            <w:tcBorders>
              <w:top w:val="single" w:sz="4" w:space="0" w:color="auto"/>
              <w:left w:val="single" w:sz="4" w:space="0" w:color="auto"/>
              <w:bottom w:val="single" w:sz="4" w:space="0" w:color="auto"/>
              <w:right w:val="single" w:sz="4" w:space="0" w:color="auto"/>
            </w:tcBorders>
            <w:vAlign w:val="center"/>
            <w:hideMark/>
          </w:tcPr>
          <w:p w14:paraId="3D7298AB"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31</w:t>
            </w:r>
          </w:p>
        </w:tc>
      </w:tr>
      <w:tr w:rsidR="00124F0F" w:rsidRPr="00124F0F" w14:paraId="29CB4121"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6D6A5206"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MCS table</w:t>
            </w:r>
          </w:p>
        </w:tc>
        <w:tc>
          <w:tcPr>
            <w:tcW w:w="343" w:type="pct"/>
            <w:tcBorders>
              <w:top w:val="single" w:sz="4" w:space="0" w:color="auto"/>
              <w:left w:val="single" w:sz="4" w:space="0" w:color="auto"/>
              <w:bottom w:val="single" w:sz="4" w:space="0" w:color="auto"/>
              <w:right w:val="single" w:sz="4" w:space="0" w:color="auto"/>
            </w:tcBorders>
            <w:vAlign w:val="center"/>
          </w:tcPr>
          <w:p w14:paraId="22D9939D"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1000A30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64QAM</w:t>
            </w:r>
          </w:p>
        </w:tc>
        <w:tc>
          <w:tcPr>
            <w:tcW w:w="625" w:type="pct"/>
            <w:tcBorders>
              <w:top w:val="single" w:sz="4" w:space="0" w:color="auto"/>
              <w:left w:val="single" w:sz="4" w:space="0" w:color="auto"/>
              <w:bottom w:val="single" w:sz="4" w:space="0" w:color="auto"/>
              <w:right w:val="single" w:sz="4" w:space="0" w:color="auto"/>
            </w:tcBorders>
            <w:vAlign w:val="center"/>
            <w:hideMark/>
          </w:tcPr>
          <w:p w14:paraId="037A6DA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64QAM</w:t>
            </w:r>
          </w:p>
        </w:tc>
        <w:tc>
          <w:tcPr>
            <w:tcW w:w="625" w:type="pct"/>
            <w:tcBorders>
              <w:top w:val="single" w:sz="4" w:space="0" w:color="auto"/>
              <w:left w:val="single" w:sz="4" w:space="0" w:color="auto"/>
              <w:bottom w:val="single" w:sz="4" w:space="0" w:color="auto"/>
              <w:right w:val="single" w:sz="4" w:space="0" w:color="auto"/>
            </w:tcBorders>
            <w:vAlign w:val="center"/>
            <w:hideMark/>
          </w:tcPr>
          <w:p w14:paraId="0ACE598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64QAM</w:t>
            </w:r>
          </w:p>
        </w:tc>
        <w:tc>
          <w:tcPr>
            <w:tcW w:w="625" w:type="pct"/>
            <w:tcBorders>
              <w:top w:val="single" w:sz="4" w:space="0" w:color="auto"/>
              <w:left w:val="single" w:sz="4" w:space="0" w:color="auto"/>
              <w:bottom w:val="single" w:sz="4" w:space="0" w:color="auto"/>
              <w:right w:val="single" w:sz="4" w:space="0" w:color="auto"/>
            </w:tcBorders>
            <w:vAlign w:val="center"/>
            <w:hideMark/>
          </w:tcPr>
          <w:p w14:paraId="294DFF3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64QAM</w:t>
            </w:r>
          </w:p>
        </w:tc>
        <w:tc>
          <w:tcPr>
            <w:tcW w:w="704" w:type="pct"/>
            <w:tcBorders>
              <w:top w:val="single" w:sz="4" w:space="0" w:color="auto"/>
              <w:left w:val="single" w:sz="4" w:space="0" w:color="auto"/>
              <w:bottom w:val="single" w:sz="4" w:space="0" w:color="auto"/>
              <w:right w:val="single" w:sz="4" w:space="0" w:color="auto"/>
            </w:tcBorders>
            <w:hideMark/>
          </w:tcPr>
          <w:p w14:paraId="3044B307"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64QAMLowSE</w:t>
            </w:r>
          </w:p>
        </w:tc>
        <w:tc>
          <w:tcPr>
            <w:tcW w:w="625" w:type="pct"/>
            <w:tcBorders>
              <w:top w:val="single" w:sz="4" w:space="0" w:color="auto"/>
              <w:left w:val="single" w:sz="4" w:space="0" w:color="auto"/>
              <w:bottom w:val="single" w:sz="4" w:space="0" w:color="auto"/>
              <w:right w:val="single" w:sz="4" w:space="0" w:color="auto"/>
            </w:tcBorders>
            <w:vAlign w:val="center"/>
            <w:hideMark/>
          </w:tcPr>
          <w:p w14:paraId="5694E969"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64QAM</w:t>
            </w:r>
          </w:p>
        </w:tc>
      </w:tr>
      <w:tr w:rsidR="00124F0F" w:rsidRPr="00124F0F" w14:paraId="653E2B02"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758E5C9C"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MCS index</w:t>
            </w:r>
          </w:p>
        </w:tc>
        <w:tc>
          <w:tcPr>
            <w:tcW w:w="343" w:type="pct"/>
            <w:tcBorders>
              <w:top w:val="single" w:sz="4" w:space="0" w:color="auto"/>
              <w:left w:val="single" w:sz="4" w:space="0" w:color="auto"/>
              <w:bottom w:val="single" w:sz="4" w:space="0" w:color="auto"/>
              <w:right w:val="single" w:sz="4" w:space="0" w:color="auto"/>
            </w:tcBorders>
            <w:vAlign w:val="center"/>
          </w:tcPr>
          <w:p w14:paraId="7183D3C4"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695FF339"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13</w:t>
            </w:r>
          </w:p>
        </w:tc>
        <w:tc>
          <w:tcPr>
            <w:tcW w:w="625" w:type="pct"/>
            <w:tcBorders>
              <w:top w:val="single" w:sz="4" w:space="0" w:color="auto"/>
              <w:left w:val="single" w:sz="4" w:space="0" w:color="auto"/>
              <w:bottom w:val="single" w:sz="4" w:space="0" w:color="auto"/>
              <w:right w:val="single" w:sz="4" w:space="0" w:color="auto"/>
            </w:tcBorders>
            <w:vAlign w:val="center"/>
            <w:hideMark/>
          </w:tcPr>
          <w:p w14:paraId="2102B6A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13</w:t>
            </w:r>
          </w:p>
        </w:tc>
        <w:tc>
          <w:tcPr>
            <w:tcW w:w="625" w:type="pct"/>
            <w:tcBorders>
              <w:top w:val="single" w:sz="4" w:space="0" w:color="auto"/>
              <w:left w:val="single" w:sz="4" w:space="0" w:color="auto"/>
              <w:bottom w:val="single" w:sz="4" w:space="0" w:color="auto"/>
              <w:right w:val="single" w:sz="4" w:space="0" w:color="auto"/>
            </w:tcBorders>
            <w:vAlign w:val="center"/>
            <w:hideMark/>
          </w:tcPr>
          <w:p w14:paraId="0025586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13</w:t>
            </w:r>
          </w:p>
        </w:tc>
        <w:tc>
          <w:tcPr>
            <w:tcW w:w="625" w:type="pct"/>
            <w:tcBorders>
              <w:top w:val="single" w:sz="4" w:space="0" w:color="auto"/>
              <w:left w:val="single" w:sz="4" w:space="0" w:color="auto"/>
              <w:bottom w:val="single" w:sz="4" w:space="0" w:color="auto"/>
              <w:right w:val="single" w:sz="4" w:space="0" w:color="auto"/>
            </w:tcBorders>
            <w:vAlign w:val="center"/>
            <w:hideMark/>
          </w:tcPr>
          <w:p w14:paraId="33BCD19D"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13</w:t>
            </w:r>
          </w:p>
        </w:tc>
        <w:tc>
          <w:tcPr>
            <w:tcW w:w="704" w:type="pct"/>
            <w:tcBorders>
              <w:top w:val="single" w:sz="4" w:space="0" w:color="auto"/>
              <w:left w:val="single" w:sz="4" w:space="0" w:color="auto"/>
              <w:bottom w:val="single" w:sz="4" w:space="0" w:color="auto"/>
              <w:right w:val="single" w:sz="4" w:space="0" w:color="auto"/>
            </w:tcBorders>
            <w:hideMark/>
          </w:tcPr>
          <w:p w14:paraId="6DC25358"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19</w:t>
            </w:r>
          </w:p>
        </w:tc>
        <w:tc>
          <w:tcPr>
            <w:tcW w:w="625" w:type="pct"/>
            <w:tcBorders>
              <w:top w:val="single" w:sz="4" w:space="0" w:color="auto"/>
              <w:left w:val="single" w:sz="4" w:space="0" w:color="auto"/>
              <w:bottom w:val="single" w:sz="4" w:space="0" w:color="auto"/>
              <w:right w:val="single" w:sz="4" w:space="0" w:color="auto"/>
            </w:tcBorders>
            <w:vAlign w:val="center"/>
            <w:hideMark/>
          </w:tcPr>
          <w:p w14:paraId="530440FE"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16</w:t>
            </w:r>
          </w:p>
        </w:tc>
      </w:tr>
      <w:tr w:rsidR="00124F0F" w:rsidRPr="00124F0F" w14:paraId="0EC6B28B"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1D04EAA8"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Modulation</w:t>
            </w:r>
          </w:p>
        </w:tc>
        <w:tc>
          <w:tcPr>
            <w:tcW w:w="343" w:type="pct"/>
            <w:tcBorders>
              <w:top w:val="single" w:sz="4" w:space="0" w:color="auto"/>
              <w:left w:val="single" w:sz="4" w:space="0" w:color="auto"/>
              <w:bottom w:val="single" w:sz="4" w:space="0" w:color="auto"/>
              <w:right w:val="single" w:sz="4" w:space="0" w:color="auto"/>
            </w:tcBorders>
            <w:vAlign w:val="center"/>
          </w:tcPr>
          <w:p w14:paraId="60AAFD54"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1AC5789A"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16QAM</w:t>
            </w:r>
          </w:p>
        </w:tc>
        <w:tc>
          <w:tcPr>
            <w:tcW w:w="625" w:type="pct"/>
            <w:tcBorders>
              <w:top w:val="single" w:sz="4" w:space="0" w:color="auto"/>
              <w:left w:val="single" w:sz="4" w:space="0" w:color="auto"/>
              <w:bottom w:val="single" w:sz="4" w:space="0" w:color="auto"/>
              <w:right w:val="single" w:sz="4" w:space="0" w:color="auto"/>
            </w:tcBorders>
            <w:vAlign w:val="center"/>
            <w:hideMark/>
          </w:tcPr>
          <w:p w14:paraId="24B073C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16QAM</w:t>
            </w:r>
          </w:p>
        </w:tc>
        <w:tc>
          <w:tcPr>
            <w:tcW w:w="625" w:type="pct"/>
            <w:tcBorders>
              <w:top w:val="single" w:sz="4" w:space="0" w:color="auto"/>
              <w:left w:val="single" w:sz="4" w:space="0" w:color="auto"/>
              <w:bottom w:val="single" w:sz="4" w:space="0" w:color="auto"/>
              <w:right w:val="single" w:sz="4" w:space="0" w:color="auto"/>
            </w:tcBorders>
            <w:vAlign w:val="center"/>
            <w:hideMark/>
          </w:tcPr>
          <w:p w14:paraId="205760BB"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16QAM</w:t>
            </w:r>
          </w:p>
        </w:tc>
        <w:tc>
          <w:tcPr>
            <w:tcW w:w="625" w:type="pct"/>
            <w:tcBorders>
              <w:top w:val="single" w:sz="4" w:space="0" w:color="auto"/>
              <w:left w:val="single" w:sz="4" w:space="0" w:color="auto"/>
              <w:bottom w:val="single" w:sz="4" w:space="0" w:color="auto"/>
              <w:right w:val="single" w:sz="4" w:space="0" w:color="auto"/>
            </w:tcBorders>
            <w:vAlign w:val="center"/>
            <w:hideMark/>
          </w:tcPr>
          <w:p w14:paraId="5326B6E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16QAM</w:t>
            </w:r>
          </w:p>
        </w:tc>
        <w:tc>
          <w:tcPr>
            <w:tcW w:w="704" w:type="pct"/>
            <w:tcBorders>
              <w:top w:val="single" w:sz="4" w:space="0" w:color="auto"/>
              <w:left w:val="single" w:sz="4" w:space="0" w:color="auto"/>
              <w:bottom w:val="single" w:sz="4" w:space="0" w:color="auto"/>
              <w:right w:val="single" w:sz="4" w:space="0" w:color="auto"/>
            </w:tcBorders>
            <w:hideMark/>
          </w:tcPr>
          <w:p w14:paraId="0F44AFDE"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16QAM</w:t>
            </w:r>
          </w:p>
        </w:tc>
        <w:tc>
          <w:tcPr>
            <w:tcW w:w="625" w:type="pct"/>
            <w:tcBorders>
              <w:top w:val="single" w:sz="4" w:space="0" w:color="auto"/>
              <w:left w:val="single" w:sz="4" w:space="0" w:color="auto"/>
              <w:bottom w:val="single" w:sz="4" w:space="0" w:color="auto"/>
              <w:right w:val="single" w:sz="4" w:space="0" w:color="auto"/>
            </w:tcBorders>
            <w:vAlign w:val="center"/>
            <w:hideMark/>
          </w:tcPr>
          <w:p w14:paraId="591B7E3C"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16QAM</w:t>
            </w:r>
          </w:p>
        </w:tc>
      </w:tr>
      <w:tr w:rsidR="00124F0F" w:rsidRPr="00124F0F" w14:paraId="3FC09CA5"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77BC43CD"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Target Coding Rate</w:t>
            </w:r>
          </w:p>
        </w:tc>
        <w:tc>
          <w:tcPr>
            <w:tcW w:w="343" w:type="pct"/>
            <w:tcBorders>
              <w:top w:val="single" w:sz="4" w:space="0" w:color="auto"/>
              <w:left w:val="single" w:sz="4" w:space="0" w:color="auto"/>
              <w:bottom w:val="single" w:sz="4" w:space="0" w:color="auto"/>
              <w:right w:val="single" w:sz="4" w:space="0" w:color="auto"/>
            </w:tcBorders>
            <w:vAlign w:val="center"/>
          </w:tcPr>
          <w:p w14:paraId="0C82105A"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74BA105A"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0.48</w:t>
            </w:r>
          </w:p>
        </w:tc>
        <w:tc>
          <w:tcPr>
            <w:tcW w:w="625" w:type="pct"/>
            <w:tcBorders>
              <w:top w:val="single" w:sz="4" w:space="0" w:color="auto"/>
              <w:left w:val="single" w:sz="4" w:space="0" w:color="auto"/>
              <w:bottom w:val="single" w:sz="4" w:space="0" w:color="auto"/>
              <w:right w:val="single" w:sz="4" w:space="0" w:color="auto"/>
            </w:tcBorders>
            <w:vAlign w:val="center"/>
            <w:hideMark/>
          </w:tcPr>
          <w:p w14:paraId="21124DB9"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0.48</w:t>
            </w:r>
          </w:p>
        </w:tc>
        <w:tc>
          <w:tcPr>
            <w:tcW w:w="625" w:type="pct"/>
            <w:tcBorders>
              <w:top w:val="single" w:sz="4" w:space="0" w:color="auto"/>
              <w:left w:val="single" w:sz="4" w:space="0" w:color="auto"/>
              <w:bottom w:val="single" w:sz="4" w:space="0" w:color="auto"/>
              <w:right w:val="single" w:sz="4" w:space="0" w:color="auto"/>
            </w:tcBorders>
            <w:vAlign w:val="center"/>
            <w:hideMark/>
          </w:tcPr>
          <w:p w14:paraId="563C83F4"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0.48</w:t>
            </w:r>
          </w:p>
        </w:tc>
        <w:tc>
          <w:tcPr>
            <w:tcW w:w="625" w:type="pct"/>
            <w:tcBorders>
              <w:top w:val="single" w:sz="4" w:space="0" w:color="auto"/>
              <w:left w:val="single" w:sz="4" w:space="0" w:color="auto"/>
              <w:bottom w:val="single" w:sz="4" w:space="0" w:color="auto"/>
              <w:right w:val="single" w:sz="4" w:space="0" w:color="auto"/>
            </w:tcBorders>
            <w:vAlign w:val="center"/>
            <w:hideMark/>
          </w:tcPr>
          <w:p w14:paraId="6A9F07F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0.48</w:t>
            </w:r>
          </w:p>
        </w:tc>
        <w:tc>
          <w:tcPr>
            <w:tcW w:w="704" w:type="pct"/>
            <w:tcBorders>
              <w:top w:val="single" w:sz="4" w:space="0" w:color="auto"/>
              <w:left w:val="single" w:sz="4" w:space="0" w:color="auto"/>
              <w:bottom w:val="single" w:sz="4" w:space="0" w:color="auto"/>
              <w:right w:val="single" w:sz="4" w:space="0" w:color="auto"/>
            </w:tcBorders>
            <w:hideMark/>
          </w:tcPr>
          <w:p w14:paraId="7202B21A"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0.54</w:t>
            </w:r>
          </w:p>
        </w:tc>
        <w:tc>
          <w:tcPr>
            <w:tcW w:w="625" w:type="pct"/>
            <w:tcBorders>
              <w:top w:val="single" w:sz="4" w:space="0" w:color="auto"/>
              <w:left w:val="single" w:sz="4" w:space="0" w:color="auto"/>
              <w:bottom w:val="single" w:sz="4" w:space="0" w:color="auto"/>
              <w:right w:val="single" w:sz="4" w:space="0" w:color="auto"/>
            </w:tcBorders>
            <w:vAlign w:val="center"/>
            <w:hideMark/>
          </w:tcPr>
          <w:p w14:paraId="6C7781EF"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0.64</w:t>
            </w:r>
          </w:p>
        </w:tc>
      </w:tr>
      <w:tr w:rsidR="00124F0F" w:rsidRPr="00124F0F" w14:paraId="5E400D98"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5B46324B"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Number of MIMO layers</w:t>
            </w:r>
          </w:p>
        </w:tc>
        <w:tc>
          <w:tcPr>
            <w:tcW w:w="343" w:type="pct"/>
            <w:tcBorders>
              <w:top w:val="single" w:sz="4" w:space="0" w:color="auto"/>
              <w:left w:val="single" w:sz="4" w:space="0" w:color="auto"/>
              <w:bottom w:val="single" w:sz="4" w:space="0" w:color="auto"/>
              <w:right w:val="single" w:sz="4" w:space="0" w:color="auto"/>
            </w:tcBorders>
            <w:vAlign w:val="center"/>
          </w:tcPr>
          <w:p w14:paraId="2F04449C"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51C8D496"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w:t>
            </w:r>
          </w:p>
        </w:tc>
        <w:tc>
          <w:tcPr>
            <w:tcW w:w="625" w:type="pct"/>
            <w:tcBorders>
              <w:top w:val="single" w:sz="4" w:space="0" w:color="auto"/>
              <w:left w:val="single" w:sz="4" w:space="0" w:color="auto"/>
              <w:bottom w:val="single" w:sz="4" w:space="0" w:color="auto"/>
              <w:right w:val="single" w:sz="4" w:space="0" w:color="auto"/>
            </w:tcBorders>
            <w:vAlign w:val="center"/>
            <w:hideMark/>
          </w:tcPr>
          <w:p w14:paraId="2090560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w:t>
            </w:r>
          </w:p>
        </w:tc>
        <w:tc>
          <w:tcPr>
            <w:tcW w:w="625" w:type="pct"/>
            <w:tcBorders>
              <w:top w:val="single" w:sz="4" w:space="0" w:color="auto"/>
              <w:left w:val="single" w:sz="4" w:space="0" w:color="auto"/>
              <w:bottom w:val="single" w:sz="4" w:space="0" w:color="auto"/>
              <w:right w:val="single" w:sz="4" w:space="0" w:color="auto"/>
            </w:tcBorders>
            <w:vAlign w:val="center"/>
            <w:hideMark/>
          </w:tcPr>
          <w:p w14:paraId="5C406A8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w:t>
            </w:r>
          </w:p>
        </w:tc>
        <w:tc>
          <w:tcPr>
            <w:tcW w:w="625" w:type="pct"/>
            <w:tcBorders>
              <w:top w:val="single" w:sz="4" w:space="0" w:color="auto"/>
              <w:left w:val="single" w:sz="4" w:space="0" w:color="auto"/>
              <w:bottom w:val="single" w:sz="4" w:space="0" w:color="auto"/>
              <w:right w:val="single" w:sz="4" w:space="0" w:color="auto"/>
            </w:tcBorders>
            <w:vAlign w:val="center"/>
            <w:hideMark/>
          </w:tcPr>
          <w:p w14:paraId="2E44D60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w:t>
            </w:r>
          </w:p>
        </w:tc>
        <w:tc>
          <w:tcPr>
            <w:tcW w:w="704" w:type="pct"/>
            <w:tcBorders>
              <w:top w:val="single" w:sz="4" w:space="0" w:color="auto"/>
              <w:left w:val="single" w:sz="4" w:space="0" w:color="auto"/>
              <w:bottom w:val="single" w:sz="4" w:space="0" w:color="auto"/>
              <w:right w:val="single" w:sz="4" w:space="0" w:color="auto"/>
            </w:tcBorders>
            <w:hideMark/>
          </w:tcPr>
          <w:p w14:paraId="21D2A6FA"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2</w:t>
            </w:r>
          </w:p>
        </w:tc>
        <w:tc>
          <w:tcPr>
            <w:tcW w:w="625" w:type="pct"/>
            <w:tcBorders>
              <w:top w:val="single" w:sz="4" w:space="0" w:color="auto"/>
              <w:left w:val="single" w:sz="4" w:space="0" w:color="auto"/>
              <w:bottom w:val="single" w:sz="4" w:space="0" w:color="auto"/>
              <w:right w:val="single" w:sz="4" w:space="0" w:color="auto"/>
            </w:tcBorders>
            <w:vAlign w:val="center"/>
            <w:hideMark/>
          </w:tcPr>
          <w:p w14:paraId="295C8AA8"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1</w:t>
            </w:r>
          </w:p>
        </w:tc>
      </w:tr>
      <w:tr w:rsidR="00124F0F" w:rsidRPr="00124F0F" w14:paraId="5F04F483"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5A5673C2"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Number of DMRS </w:t>
            </w:r>
            <w:r w:rsidRPr="00124F0F">
              <w:rPr>
                <w:rFonts w:ascii="Arial" w:eastAsia="宋体" w:hAnsi="Arial" w:cs="Arial"/>
                <w:sz w:val="18"/>
                <w:szCs w:val="18"/>
                <w:lang w:eastAsia="zh-CN"/>
              </w:rPr>
              <w:t>Res</w:t>
            </w:r>
          </w:p>
        </w:tc>
        <w:tc>
          <w:tcPr>
            <w:tcW w:w="343" w:type="pct"/>
            <w:tcBorders>
              <w:top w:val="single" w:sz="4" w:space="0" w:color="auto"/>
              <w:left w:val="single" w:sz="4" w:space="0" w:color="auto"/>
              <w:bottom w:val="single" w:sz="4" w:space="0" w:color="auto"/>
              <w:right w:val="single" w:sz="4" w:space="0" w:color="auto"/>
            </w:tcBorders>
            <w:vAlign w:val="center"/>
          </w:tcPr>
          <w:p w14:paraId="41A3B6C3"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40A73626"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69D52B71"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31F06D83"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6FA5FDCC" w14:textId="77777777" w:rsidR="00124F0F" w:rsidRPr="00124F0F" w:rsidRDefault="00124F0F" w:rsidP="00124F0F">
            <w:pPr>
              <w:keepNext/>
              <w:keepLines/>
              <w:spacing w:after="0"/>
              <w:jc w:val="center"/>
              <w:rPr>
                <w:rFonts w:ascii="Arial" w:eastAsia="宋体" w:hAnsi="Arial" w:cs="Arial"/>
                <w:sz w:val="18"/>
                <w:szCs w:val="18"/>
              </w:rPr>
            </w:pPr>
          </w:p>
        </w:tc>
        <w:tc>
          <w:tcPr>
            <w:tcW w:w="704" w:type="pct"/>
            <w:tcBorders>
              <w:top w:val="single" w:sz="4" w:space="0" w:color="auto"/>
              <w:left w:val="single" w:sz="4" w:space="0" w:color="auto"/>
              <w:bottom w:val="single" w:sz="4" w:space="0" w:color="auto"/>
              <w:right w:val="single" w:sz="4" w:space="0" w:color="auto"/>
            </w:tcBorders>
          </w:tcPr>
          <w:p w14:paraId="4E0678B0" w14:textId="77777777" w:rsidR="00124F0F" w:rsidRPr="00124F0F" w:rsidRDefault="00124F0F" w:rsidP="00124F0F">
            <w:pPr>
              <w:keepNext/>
              <w:keepLines/>
              <w:spacing w:after="0"/>
              <w:jc w:val="center"/>
              <w:rPr>
                <w:rFonts w:ascii="Arial" w:eastAsia="等线" w:hAnsi="Arial" w:cs="Arial"/>
                <w:sz w:val="18"/>
                <w:szCs w:val="18"/>
                <w:lang w:val="fr-FR"/>
              </w:rPr>
            </w:pPr>
          </w:p>
        </w:tc>
        <w:tc>
          <w:tcPr>
            <w:tcW w:w="625" w:type="pct"/>
            <w:tcBorders>
              <w:top w:val="single" w:sz="4" w:space="0" w:color="auto"/>
              <w:left w:val="single" w:sz="4" w:space="0" w:color="auto"/>
              <w:bottom w:val="single" w:sz="4" w:space="0" w:color="auto"/>
              <w:right w:val="single" w:sz="4" w:space="0" w:color="auto"/>
            </w:tcBorders>
            <w:vAlign w:val="center"/>
          </w:tcPr>
          <w:p w14:paraId="6950E242" w14:textId="77777777" w:rsidR="00124F0F" w:rsidRPr="00124F0F" w:rsidRDefault="00124F0F" w:rsidP="00124F0F">
            <w:pPr>
              <w:keepNext/>
              <w:keepLines/>
              <w:spacing w:after="0"/>
              <w:jc w:val="center"/>
              <w:rPr>
                <w:rFonts w:ascii="Arial" w:eastAsia="等线" w:hAnsi="Arial" w:cs="Arial"/>
                <w:sz w:val="18"/>
                <w:szCs w:val="18"/>
                <w:lang w:val="fr-FR"/>
              </w:rPr>
            </w:pPr>
          </w:p>
        </w:tc>
      </w:tr>
      <w:tr w:rsidR="00124F0F" w:rsidRPr="00124F0F" w14:paraId="1F655BEA"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5C252D10" w14:textId="77777777" w:rsidR="00124F0F" w:rsidRPr="00124F0F" w:rsidRDefault="00124F0F" w:rsidP="00124F0F">
            <w:pPr>
              <w:keepNext/>
              <w:keepLines/>
              <w:spacing w:after="0"/>
              <w:ind w:firstLineChars="50" w:firstLine="90"/>
              <w:rPr>
                <w:rFonts w:ascii="Arial" w:eastAsia="宋体" w:hAnsi="Arial" w:cs="Arial"/>
                <w:sz w:val="18"/>
                <w:szCs w:val="18"/>
              </w:rPr>
            </w:pPr>
            <w:r w:rsidRPr="00124F0F">
              <w:rPr>
                <w:rFonts w:ascii="Arial" w:eastAsia="宋体" w:hAnsi="Arial" w:cs="Arial"/>
                <w:sz w:val="18"/>
                <w:szCs w:val="18"/>
              </w:rPr>
              <w:t>For Slots 0 and Slot i, if mod(i, 10) = {8,9} for i from {0,…,39}</w:t>
            </w:r>
          </w:p>
        </w:tc>
        <w:tc>
          <w:tcPr>
            <w:tcW w:w="343" w:type="pct"/>
            <w:tcBorders>
              <w:top w:val="single" w:sz="4" w:space="0" w:color="auto"/>
              <w:left w:val="single" w:sz="4" w:space="0" w:color="auto"/>
              <w:bottom w:val="single" w:sz="4" w:space="0" w:color="auto"/>
              <w:right w:val="single" w:sz="4" w:space="0" w:color="auto"/>
            </w:tcBorders>
            <w:vAlign w:val="center"/>
          </w:tcPr>
          <w:p w14:paraId="193EB919"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164FB858"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0B5FCDA8"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756156A8"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324666D0"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N/A</w:t>
            </w:r>
          </w:p>
        </w:tc>
        <w:tc>
          <w:tcPr>
            <w:tcW w:w="704" w:type="pct"/>
            <w:tcBorders>
              <w:top w:val="single" w:sz="4" w:space="0" w:color="auto"/>
              <w:left w:val="single" w:sz="4" w:space="0" w:color="auto"/>
              <w:bottom w:val="single" w:sz="4" w:space="0" w:color="auto"/>
              <w:right w:val="single" w:sz="4" w:space="0" w:color="auto"/>
            </w:tcBorders>
            <w:hideMark/>
          </w:tcPr>
          <w:p w14:paraId="51E31619" w14:textId="77777777" w:rsidR="00124F0F" w:rsidRPr="00124F0F" w:rsidRDefault="00124F0F" w:rsidP="00124F0F">
            <w:pPr>
              <w:keepNext/>
              <w:keepLines/>
              <w:spacing w:after="0"/>
              <w:jc w:val="center"/>
              <w:rPr>
                <w:rFonts w:ascii="Arial" w:eastAsia="等线" w:hAnsi="Arial" w:cs="Arial"/>
                <w:sz w:val="18"/>
                <w:szCs w:val="18"/>
                <w:lang w:val="fr-FR" w:eastAsia="zh-CN"/>
              </w:rPr>
            </w:pPr>
            <w:r w:rsidRPr="00124F0F">
              <w:rPr>
                <w:rFonts w:ascii="Arial" w:eastAsia="等线" w:hAnsi="Arial" w:cs="Arial"/>
                <w:sz w:val="18"/>
                <w:szCs w:val="18"/>
                <w:lang w:val="fr-FR" w:eastAsia="zh-CN"/>
              </w:rPr>
              <w:t>N/A</w:t>
            </w:r>
          </w:p>
        </w:tc>
        <w:tc>
          <w:tcPr>
            <w:tcW w:w="625" w:type="pct"/>
            <w:tcBorders>
              <w:top w:val="single" w:sz="4" w:space="0" w:color="auto"/>
              <w:left w:val="single" w:sz="4" w:space="0" w:color="auto"/>
              <w:bottom w:val="single" w:sz="4" w:space="0" w:color="auto"/>
              <w:right w:val="single" w:sz="4" w:space="0" w:color="auto"/>
            </w:tcBorders>
            <w:vAlign w:val="center"/>
          </w:tcPr>
          <w:p w14:paraId="0FD3A370" w14:textId="77777777" w:rsidR="00124F0F" w:rsidRPr="00124F0F" w:rsidRDefault="00124F0F" w:rsidP="00124F0F">
            <w:pPr>
              <w:keepNext/>
              <w:keepLines/>
              <w:spacing w:after="0"/>
              <w:jc w:val="center"/>
              <w:rPr>
                <w:rFonts w:ascii="Arial" w:eastAsia="等线" w:hAnsi="Arial" w:cs="Arial"/>
                <w:sz w:val="18"/>
                <w:szCs w:val="18"/>
                <w:lang w:val="fr-FR" w:eastAsia="zh-CN"/>
              </w:rPr>
            </w:pPr>
            <w:r w:rsidRPr="00124F0F">
              <w:rPr>
                <w:rFonts w:ascii="Arial" w:eastAsia="等线" w:hAnsi="Arial" w:cs="Arial"/>
                <w:sz w:val="18"/>
                <w:szCs w:val="18"/>
                <w:lang w:val="fr-FR" w:eastAsia="zh-CN"/>
              </w:rPr>
              <w:t>N/A</w:t>
            </w:r>
          </w:p>
          <w:p w14:paraId="4531B7CF" w14:textId="77777777" w:rsidR="00124F0F" w:rsidRPr="00124F0F" w:rsidRDefault="00124F0F" w:rsidP="00124F0F">
            <w:pPr>
              <w:keepNext/>
              <w:keepLines/>
              <w:spacing w:after="0"/>
              <w:jc w:val="center"/>
              <w:rPr>
                <w:rFonts w:ascii="Arial" w:eastAsia="等线" w:hAnsi="Arial" w:cs="Arial"/>
                <w:sz w:val="18"/>
                <w:szCs w:val="18"/>
                <w:lang w:val="fr-FR" w:eastAsia="zh-CN"/>
              </w:rPr>
            </w:pPr>
          </w:p>
        </w:tc>
      </w:tr>
      <w:tr w:rsidR="00124F0F" w:rsidRPr="00124F0F" w14:paraId="18DC765A"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0E83E013"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7 for i from {0,…,39}</w:t>
            </w:r>
          </w:p>
        </w:tc>
        <w:tc>
          <w:tcPr>
            <w:tcW w:w="343" w:type="pct"/>
            <w:tcBorders>
              <w:top w:val="single" w:sz="4" w:space="0" w:color="auto"/>
              <w:left w:val="single" w:sz="4" w:space="0" w:color="auto"/>
              <w:bottom w:val="single" w:sz="4" w:space="0" w:color="auto"/>
              <w:right w:val="single" w:sz="4" w:space="0" w:color="auto"/>
            </w:tcBorders>
            <w:vAlign w:val="center"/>
          </w:tcPr>
          <w:p w14:paraId="7437F7FD"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2231A2D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6</w:t>
            </w:r>
          </w:p>
        </w:tc>
        <w:tc>
          <w:tcPr>
            <w:tcW w:w="625" w:type="pct"/>
            <w:tcBorders>
              <w:top w:val="single" w:sz="4" w:space="0" w:color="auto"/>
              <w:left w:val="single" w:sz="4" w:space="0" w:color="auto"/>
              <w:bottom w:val="single" w:sz="4" w:space="0" w:color="auto"/>
              <w:right w:val="single" w:sz="4" w:space="0" w:color="auto"/>
            </w:tcBorders>
            <w:vAlign w:val="center"/>
            <w:hideMark/>
          </w:tcPr>
          <w:p w14:paraId="6541DF29"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6</w:t>
            </w:r>
          </w:p>
        </w:tc>
        <w:tc>
          <w:tcPr>
            <w:tcW w:w="625" w:type="pct"/>
            <w:tcBorders>
              <w:top w:val="single" w:sz="4" w:space="0" w:color="auto"/>
              <w:left w:val="single" w:sz="4" w:space="0" w:color="auto"/>
              <w:bottom w:val="single" w:sz="4" w:space="0" w:color="auto"/>
              <w:right w:val="single" w:sz="4" w:space="0" w:color="auto"/>
            </w:tcBorders>
            <w:vAlign w:val="center"/>
            <w:hideMark/>
          </w:tcPr>
          <w:p w14:paraId="2B1B10CC" w14:textId="77777777" w:rsidR="00124F0F" w:rsidRPr="00124F0F" w:rsidRDefault="00124F0F" w:rsidP="00124F0F">
            <w:pPr>
              <w:keepNext/>
              <w:keepLines/>
              <w:spacing w:after="0"/>
              <w:jc w:val="center"/>
              <w:rPr>
                <w:rFonts w:ascii="Arial" w:eastAsia="宋体" w:hAnsi="Arial"/>
                <w:sz w:val="18"/>
              </w:rPr>
            </w:pPr>
            <w:r w:rsidRPr="00124F0F">
              <w:rPr>
                <w:rFonts w:ascii="Arial" w:eastAsia="宋体" w:hAnsi="Arial"/>
                <w:sz w:val="18"/>
              </w:rPr>
              <w:t>12</w:t>
            </w:r>
          </w:p>
        </w:tc>
        <w:tc>
          <w:tcPr>
            <w:tcW w:w="625" w:type="pct"/>
            <w:tcBorders>
              <w:top w:val="single" w:sz="4" w:space="0" w:color="auto"/>
              <w:left w:val="single" w:sz="4" w:space="0" w:color="auto"/>
              <w:bottom w:val="single" w:sz="4" w:space="0" w:color="auto"/>
              <w:right w:val="single" w:sz="4" w:space="0" w:color="auto"/>
            </w:tcBorders>
            <w:vAlign w:val="center"/>
            <w:hideMark/>
          </w:tcPr>
          <w:p w14:paraId="486020F9" w14:textId="77777777" w:rsidR="00124F0F" w:rsidRPr="00124F0F" w:rsidRDefault="00124F0F" w:rsidP="00124F0F">
            <w:pPr>
              <w:keepNext/>
              <w:keepLines/>
              <w:spacing w:after="0"/>
              <w:jc w:val="center"/>
              <w:rPr>
                <w:rFonts w:ascii="Arial" w:eastAsia="宋体" w:hAnsi="Arial"/>
                <w:sz w:val="18"/>
              </w:rPr>
            </w:pPr>
            <w:r w:rsidRPr="00124F0F">
              <w:rPr>
                <w:rFonts w:ascii="Arial" w:eastAsia="宋体" w:hAnsi="Arial"/>
                <w:sz w:val="18"/>
              </w:rPr>
              <w:t>12</w:t>
            </w:r>
          </w:p>
        </w:tc>
        <w:tc>
          <w:tcPr>
            <w:tcW w:w="704" w:type="pct"/>
            <w:tcBorders>
              <w:top w:val="single" w:sz="4" w:space="0" w:color="auto"/>
              <w:left w:val="single" w:sz="4" w:space="0" w:color="auto"/>
              <w:bottom w:val="single" w:sz="4" w:space="0" w:color="auto"/>
              <w:right w:val="single" w:sz="4" w:space="0" w:color="auto"/>
            </w:tcBorders>
            <w:hideMark/>
          </w:tcPr>
          <w:p w14:paraId="2ADDD982"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6</w:t>
            </w:r>
          </w:p>
        </w:tc>
        <w:tc>
          <w:tcPr>
            <w:tcW w:w="625" w:type="pct"/>
            <w:tcBorders>
              <w:top w:val="single" w:sz="4" w:space="0" w:color="auto"/>
              <w:left w:val="single" w:sz="4" w:space="0" w:color="auto"/>
              <w:bottom w:val="single" w:sz="4" w:space="0" w:color="auto"/>
              <w:right w:val="single" w:sz="4" w:space="0" w:color="auto"/>
            </w:tcBorders>
            <w:vAlign w:val="center"/>
            <w:hideMark/>
          </w:tcPr>
          <w:p w14:paraId="1BEE1D08"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szCs w:val="18"/>
                <w:lang w:val="fr-FR"/>
              </w:rPr>
              <w:t>6</w:t>
            </w:r>
          </w:p>
        </w:tc>
      </w:tr>
      <w:tr w:rsidR="00124F0F" w:rsidRPr="00124F0F" w14:paraId="5F722FBD"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5CB5283F"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{0,1,2,3,4,5,</w:t>
            </w:r>
            <w:r w:rsidRPr="00124F0F">
              <w:rPr>
                <w:rFonts w:ascii="Arial" w:eastAsia="宋体" w:hAnsi="Arial" w:cs="Arial"/>
                <w:sz w:val="18"/>
                <w:szCs w:val="18"/>
                <w:lang w:eastAsia="zh-CN"/>
              </w:rPr>
              <w:t>6</w:t>
            </w:r>
            <w:r w:rsidRPr="00124F0F">
              <w:rPr>
                <w:rFonts w:ascii="Arial" w:eastAsia="宋体" w:hAnsi="Arial" w:cs="Arial"/>
                <w:sz w:val="18"/>
                <w:szCs w:val="18"/>
              </w:rPr>
              <w:t>} for i from {1,…,39}</w:t>
            </w:r>
          </w:p>
        </w:tc>
        <w:tc>
          <w:tcPr>
            <w:tcW w:w="343" w:type="pct"/>
            <w:tcBorders>
              <w:top w:val="single" w:sz="4" w:space="0" w:color="auto"/>
              <w:left w:val="single" w:sz="4" w:space="0" w:color="auto"/>
              <w:bottom w:val="single" w:sz="4" w:space="0" w:color="auto"/>
              <w:right w:val="single" w:sz="4" w:space="0" w:color="auto"/>
            </w:tcBorders>
            <w:vAlign w:val="center"/>
          </w:tcPr>
          <w:p w14:paraId="2CD5D2A7"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21FF1B60"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12</w:t>
            </w:r>
          </w:p>
        </w:tc>
        <w:tc>
          <w:tcPr>
            <w:tcW w:w="625" w:type="pct"/>
            <w:tcBorders>
              <w:top w:val="single" w:sz="4" w:space="0" w:color="auto"/>
              <w:left w:val="single" w:sz="4" w:space="0" w:color="auto"/>
              <w:bottom w:val="single" w:sz="4" w:space="0" w:color="auto"/>
              <w:right w:val="single" w:sz="4" w:space="0" w:color="auto"/>
            </w:tcBorders>
            <w:vAlign w:val="center"/>
            <w:hideMark/>
          </w:tcPr>
          <w:p w14:paraId="52C9E90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12</w:t>
            </w:r>
          </w:p>
        </w:tc>
        <w:tc>
          <w:tcPr>
            <w:tcW w:w="625" w:type="pct"/>
            <w:tcBorders>
              <w:top w:val="single" w:sz="4" w:space="0" w:color="auto"/>
              <w:left w:val="single" w:sz="4" w:space="0" w:color="auto"/>
              <w:bottom w:val="single" w:sz="4" w:space="0" w:color="auto"/>
              <w:right w:val="single" w:sz="4" w:space="0" w:color="auto"/>
            </w:tcBorders>
            <w:vAlign w:val="center"/>
            <w:hideMark/>
          </w:tcPr>
          <w:p w14:paraId="26FD5908" w14:textId="77777777" w:rsidR="00124F0F" w:rsidRPr="00124F0F" w:rsidRDefault="00124F0F" w:rsidP="00124F0F">
            <w:pPr>
              <w:keepNext/>
              <w:keepLines/>
              <w:spacing w:after="0"/>
              <w:jc w:val="center"/>
              <w:rPr>
                <w:rFonts w:ascii="Arial" w:eastAsia="宋体" w:hAnsi="Arial"/>
                <w:sz w:val="18"/>
              </w:rPr>
            </w:pPr>
            <w:r w:rsidRPr="00124F0F">
              <w:rPr>
                <w:rFonts w:ascii="Arial" w:eastAsia="宋体" w:hAnsi="Arial"/>
                <w:sz w:val="18"/>
              </w:rPr>
              <w:t>24</w:t>
            </w:r>
          </w:p>
        </w:tc>
        <w:tc>
          <w:tcPr>
            <w:tcW w:w="625" w:type="pct"/>
            <w:tcBorders>
              <w:top w:val="single" w:sz="4" w:space="0" w:color="auto"/>
              <w:left w:val="single" w:sz="4" w:space="0" w:color="auto"/>
              <w:bottom w:val="single" w:sz="4" w:space="0" w:color="auto"/>
              <w:right w:val="single" w:sz="4" w:space="0" w:color="auto"/>
            </w:tcBorders>
            <w:vAlign w:val="center"/>
            <w:hideMark/>
          </w:tcPr>
          <w:p w14:paraId="604D572E" w14:textId="77777777" w:rsidR="00124F0F" w:rsidRPr="00124F0F" w:rsidRDefault="00124F0F" w:rsidP="00124F0F">
            <w:pPr>
              <w:keepNext/>
              <w:keepLines/>
              <w:spacing w:after="0"/>
              <w:jc w:val="center"/>
              <w:rPr>
                <w:rFonts w:ascii="Arial" w:eastAsia="宋体" w:hAnsi="Arial"/>
                <w:sz w:val="18"/>
              </w:rPr>
            </w:pPr>
            <w:r w:rsidRPr="00124F0F">
              <w:rPr>
                <w:rFonts w:ascii="Arial" w:eastAsia="宋体" w:hAnsi="Arial"/>
                <w:sz w:val="18"/>
              </w:rPr>
              <w:t>24</w:t>
            </w:r>
          </w:p>
        </w:tc>
        <w:tc>
          <w:tcPr>
            <w:tcW w:w="704" w:type="pct"/>
            <w:tcBorders>
              <w:top w:val="single" w:sz="4" w:space="0" w:color="auto"/>
              <w:left w:val="single" w:sz="4" w:space="0" w:color="auto"/>
              <w:bottom w:val="single" w:sz="4" w:space="0" w:color="auto"/>
              <w:right w:val="single" w:sz="4" w:space="0" w:color="auto"/>
            </w:tcBorders>
            <w:hideMark/>
          </w:tcPr>
          <w:p w14:paraId="1216604C"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lang w:val="fr-FR"/>
              </w:rPr>
              <w:t>12</w:t>
            </w:r>
          </w:p>
        </w:tc>
        <w:tc>
          <w:tcPr>
            <w:tcW w:w="625" w:type="pct"/>
            <w:tcBorders>
              <w:top w:val="single" w:sz="4" w:space="0" w:color="auto"/>
              <w:left w:val="single" w:sz="4" w:space="0" w:color="auto"/>
              <w:bottom w:val="single" w:sz="4" w:space="0" w:color="auto"/>
              <w:right w:val="single" w:sz="4" w:space="0" w:color="auto"/>
            </w:tcBorders>
            <w:vAlign w:val="center"/>
            <w:hideMark/>
          </w:tcPr>
          <w:p w14:paraId="7F78FC40" w14:textId="77777777" w:rsidR="00124F0F" w:rsidRPr="00124F0F" w:rsidRDefault="00124F0F" w:rsidP="00124F0F">
            <w:pPr>
              <w:keepNext/>
              <w:keepLines/>
              <w:spacing w:after="0"/>
              <w:jc w:val="center"/>
              <w:rPr>
                <w:rFonts w:ascii="Arial" w:eastAsia="等线" w:hAnsi="Arial" w:cs="Arial"/>
                <w:sz w:val="18"/>
                <w:lang w:val="fr-FR"/>
              </w:rPr>
            </w:pPr>
            <w:r w:rsidRPr="00124F0F">
              <w:rPr>
                <w:rFonts w:ascii="Arial" w:eastAsia="等线" w:hAnsi="Arial" w:cs="Arial"/>
                <w:sz w:val="18"/>
                <w:szCs w:val="18"/>
                <w:lang w:val="fr-FR"/>
              </w:rPr>
              <w:t>12</w:t>
            </w:r>
          </w:p>
        </w:tc>
      </w:tr>
      <w:tr w:rsidR="00124F0F" w:rsidRPr="00124F0F" w14:paraId="11C6344C"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3A9E55AE"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Overhead</w:t>
            </w:r>
            <w:r w:rsidRPr="00124F0F">
              <w:rPr>
                <w:rFonts w:ascii="Arial" w:eastAsia="宋体" w:hAnsi="Arial" w:cs="Arial"/>
                <w:sz w:val="18"/>
                <w:szCs w:val="18"/>
                <w:lang w:val="en-US"/>
              </w:rPr>
              <w:t xml:space="preserve"> for TBS determination</w:t>
            </w:r>
          </w:p>
        </w:tc>
        <w:tc>
          <w:tcPr>
            <w:tcW w:w="343" w:type="pct"/>
            <w:tcBorders>
              <w:top w:val="single" w:sz="4" w:space="0" w:color="auto"/>
              <w:left w:val="single" w:sz="4" w:space="0" w:color="auto"/>
              <w:bottom w:val="single" w:sz="4" w:space="0" w:color="auto"/>
              <w:right w:val="single" w:sz="4" w:space="0" w:color="auto"/>
            </w:tcBorders>
            <w:vAlign w:val="center"/>
          </w:tcPr>
          <w:p w14:paraId="6749BCE4"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12E0580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w:t>
            </w:r>
          </w:p>
        </w:tc>
        <w:tc>
          <w:tcPr>
            <w:tcW w:w="625" w:type="pct"/>
            <w:tcBorders>
              <w:top w:val="single" w:sz="4" w:space="0" w:color="auto"/>
              <w:left w:val="single" w:sz="4" w:space="0" w:color="auto"/>
              <w:bottom w:val="single" w:sz="4" w:space="0" w:color="auto"/>
              <w:right w:val="single" w:sz="4" w:space="0" w:color="auto"/>
            </w:tcBorders>
            <w:vAlign w:val="center"/>
            <w:hideMark/>
          </w:tcPr>
          <w:p w14:paraId="439D351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w:t>
            </w:r>
          </w:p>
        </w:tc>
        <w:tc>
          <w:tcPr>
            <w:tcW w:w="625" w:type="pct"/>
            <w:tcBorders>
              <w:top w:val="single" w:sz="4" w:space="0" w:color="auto"/>
              <w:left w:val="single" w:sz="4" w:space="0" w:color="auto"/>
              <w:bottom w:val="single" w:sz="4" w:space="0" w:color="auto"/>
              <w:right w:val="single" w:sz="4" w:space="0" w:color="auto"/>
            </w:tcBorders>
            <w:vAlign w:val="center"/>
            <w:hideMark/>
          </w:tcPr>
          <w:p w14:paraId="010BAB6D"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w:t>
            </w:r>
          </w:p>
        </w:tc>
        <w:tc>
          <w:tcPr>
            <w:tcW w:w="625" w:type="pct"/>
            <w:tcBorders>
              <w:top w:val="single" w:sz="4" w:space="0" w:color="auto"/>
              <w:left w:val="single" w:sz="4" w:space="0" w:color="auto"/>
              <w:bottom w:val="single" w:sz="4" w:space="0" w:color="auto"/>
              <w:right w:val="single" w:sz="4" w:space="0" w:color="auto"/>
            </w:tcBorders>
            <w:vAlign w:val="center"/>
            <w:hideMark/>
          </w:tcPr>
          <w:p w14:paraId="37BC1AD0"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0</w:t>
            </w:r>
          </w:p>
        </w:tc>
        <w:tc>
          <w:tcPr>
            <w:tcW w:w="704" w:type="pct"/>
            <w:tcBorders>
              <w:top w:val="single" w:sz="4" w:space="0" w:color="auto"/>
              <w:left w:val="single" w:sz="4" w:space="0" w:color="auto"/>
              <w:bottom w:val="single" w:sz="4" w:space="0" w:color="auto"/>
              <w:right w:val="single" w:sz="4" w:space="0" w:color="auto"/>
            </w:tcBorders>
            <w:hideMark/>
          </w:tcPr>
          <w:p w14:paraId="465D6977"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0</w:t>
            </w:r>
          </w:p>
        </w:tc>
        <w:tc>
          <w:tcPr>
            <w:tcW w:w="625" w:type="pct"/>
            <w:tcBorders>
              <w:top w:val="single" w:sz="4" w:space="0" w:color="auto"/>
              <w:left w:val="single" w:sz="4" w:space="0" w:color="auto"/>
              <w:bottom w:val="single" w:sz="4" w:space="0" w:color="auto"/>
              <w:right w:val="single" w:sz="4" w:space="0" w:color="auto"/>
            </w:tcBorders>
            <w:vAlign w:val="center"/>
            <w:hideMark/>
          </w:tcPr>
          <w:p w14:paraId="08A3DF9D"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0</w:t>
            </w:r>
          </w:p>
        </w:tc>
      </w:tr>
      <w:tr w:rsidR="00124F0F" w:rsidRPr="00124F0F" w14:paraId="412BB7AD"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7BD10C2A"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Information Bit Payload per Slot </w:t>
            </w:r>
          </w:p>
        </w:tc>
        <w:tc>
          <w:tcPr>
            <w:tcW w:w="343" w:type="pct"/>
            <w:tcBorders>
              <w:top w:val="single" w:sz="4" w:space="0" w:color="auto"/>
              <w:left w:val="single" w:sz="4" w:space="0" w:color="auto"/>
              <w:bottom w:val="single" w:sz="4" w:space="0" w:color="auto"/>
              <w:right w:val="single" w:sz="4" w:space="0" w:color="auto"/>
            </w:tcBorders>
            <w:vAlign w:val="center"/>
          </w:tcPr>
          <w:p w14:paraId="1DCCAF2E"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50693E5E"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708A8100"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0C83C993"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36D8C786" w14:textId="77777777" w:rsidR="00124F0F" w:rsidRPr="00124F0F" w:rsidRDefault="00124F0F" w:rsidP="00124F0F">
            <w:pPr>
              <w:keepNext/>
              <w:keepLines/>
              <w:spacing w:after="0"/>
              <w:jc w:val="center"/>
              <w:rPr>
                <w:rFonts w:ascii="Arial" w:eastAsia="宋体" w:hAnsi="Arial" w:cs="Arial"/>
                <w:sz w:val="18"/>
                <w:szCs w:val="18"/>
              </w:rPr>
            </w:pPr>
          </w:p>
        </w:tc>
        <w:tc>
          <w:tcPr>
            <w:tcW w:w="704" w:type="pct"/>
            <w:tcBorders>
              <w:top w:val="single" w:sz="4" w:space="0" w:color="auto"/>
              <w:left w:val="single" w:sz="4" w:space="0" w:color="auto"/>
              <w:bottom w:val="single" w:sz="4" w:space="0" w:color="auto"/>
              <w:right w:val="single" w:sz="4" w:space="0" w:color="auto"/>
            </w:tcBorders>
          </w:tcPr>
          <w:p w14:paraId="356B1F38" w14:textId="77777777" w:rsidR="00124F0F" w:rsidRPr="00124F0F" w:rsidRDefault="00124F0F" w:rsidP="00124F0F">
            <w:pPr>
              <w:keepNext/>
              <w:keepLines/>
              <w:spacing w:after="0"/>
              <w:jc w:val="center"/>
              <w:rPr>
                <w:rFonts w:ascii="Arial" w:eastAsia="等线" w:hAnsi="Arial" w:cs="Arial"/>
                <w:sz w:val="18"/>
                <w:szCs w:val="18"/>
                <w:lang w:val="fr-FR"/>
              </w:rPr>
            </w:pPr>
          </w:p>
        </w:tc>
        <w:tc>
          <w:tcPr>
            <w:tcW w:w="625" w:type="pct"/>
            <w:tcBorders>
              <w:top w:val="single" w:sz="4" w:space="0" w:color="auto"/>
              <w:left w:val="single" w:sz="4" w:space="0" w:color="auto"/>
              <w:bottom w:val="single" w:sz="4" w:space="0" w:color="auto"/>
              <w:right w:val="single" w:sz="4" w:space="0" w:color="auto"/>
            </w:tcBorders>
            <w:vAlign w:val="center"/>
          </w:tcPr>
          <w:p w14:paraId="69998261" w14:textId="77777777" w:rsidR="00124F0F" w:rsidRPr="00124F0F" w:rsidRDefault="00124F0F" w:rsidP="00124F0F">
            <w:pPr>
              <w:keepNext/>
              <w:keepLines/>
              <w:spacing w:after="0"/>
              <w:jc w:val="center"/>
              <w:rPr>
                <w:rFonts w:ascii="Arial" w:eastAsia="等线" w:hAnsi="Arial" w:cs="Arial"/>
                <w:sz w:val="18"/>
                <w:szCs w:val="18"/>
                <w:lang w:val="fr-FR"/>
              </w:rPr>
            </w:pPr>
          </w:p>
        </w:tc>
      </w:tr>
      <w:tr w:rsidR="00124F0F" w:rsidRPr="00124F0F" w14:paraId="2256745D"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45324C07"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Slots 0 and Slot i, if mod(i, 10) = {8,9} for i from {0,…,39}</w:t>
            </w:r>
          </w:p>
        </w:tc>
        <w:tc>
          <w:tcPr>
            <w:tcW w:w="343" w:type="pct"/>
            <w:tcBorders>
              <w:top w:val="single" w:sz="4" w:space="0" w:color="auto"/>
              <w:left w:val="single" w:sz="4" w:space="0" w:color="auto"/>
              <w:bottom w:val="single" w:sz="4" w:space="0" w:color="auto"/>
              <w:right w:val="single" w:sz="4" w:space="0" w:color="auto"/>
            </w:tcBorders>
            <w:vAlign w:val="center"/>
            <w:hideMark/>
          </w:tcPr>
          <w:p w14:paraId="359B7CC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25" w:type="pct"/>
            <w:tcBorders>
              <w:top w:val="single" w:sz="4" w:space="0" w:color="auto"/>
              <w:left w:val="single" w:sz="4" w:space="0" w:color="auto"/>
              <w:bottom w:val="single" w:sz="4" w:space="0" w:color="auto"/>
              <w:right w:val="single" w:sz="4" w:space="0" w:color="auto"/>
            </w:tcBorders>
            <w:vAlign w:val="center"/>
            <w:hideMark/>
          </w:tcPr>
          <w:p w14:paraId="290E24F9"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1EAD4006"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777DD84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31E0160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704" w:type="pct"/>
            <w:tcBorders>
              <w:top w:val="single" w:sz="4" w:space="0" w:color="auto"/>
              <w:left w:val="single" w:sz="4" w:space="0" w:color="auto"/>
              <w:bottom w:val="single" w:sz="4" w:space="0" w:color="auto"/>
              <w:right w:val="single" w:sz="4" w:space="0" w:color="auto"/>
            </w:tcBorders>
            <w:hideMark/>
          </w:tcPr>
          <w:p w14:paraId="7CBA07BF"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07C8183C"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N/A</w:t>
            </w:r>
          </w:p>
        </w:tc>
      </w:tr>
      <w:tr w:rsidR="00124F0F" w:rsidRPr="00124F0F" w14:paraId="13065997"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69BAE0F6"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7 for i from {0,…,39}</w:t>
            </w:r>
          </w:p>
        </w:tc>
        <w:tc>
          <w:tcPr>
            <w:tcW w:w="343" w:type="pct"/>
            <w:tcBorders>
              <w:top w:val="single" w:sz="4" w:space="0" w:color="auto"/>
              <w:left w:val="single" w:sz="4" w:space="0" w:color="auto"/>
              <w:bottom w:val="single" w:sz="4" w:space="0" w:color="auto"/>
              <w:right w:val="single" w:sz="4" w:space="0" w:color="auto"/>
            </w:tcBorders>
            <w:vAlign w:val="center"/>
            <w:hideMark/>
          </w:tcPr>
          <w:p w14:paraId="41551AA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25" w:type="pct"/>
            <w:tcBorders>
              <w:top w:val="single" w:sz="4" w:space="0" w:color="auto"/>
              <w:left w:val="single" w:sz="4" w:space="0" w:color="auto"/>
              <w:bottom w:val="single" w:sz="4" w:space="0" w:color="auto"/>
              <w:right w:val="single" w:sz="4" w:space="0" w:color="auto"/>
            </w:tcBorders>
            <w:vAlign w:val="center"/>
            <w:hideMark/>
          </w:tcPr>
          <w:p w14:paraId="78EC57F9"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8456</w:t>
            </w:r>
          </w:p>
        </w:tc>
        <w:tc>
          <w:tcPr>
            <w:tcW w:w="625" w:type="pct"/>
            <w:tcBorders>
              <w:top w:val="single" w:sz="4" w:space="0" w:color="auto"/>
              <w:left w:val="single" w:sz="4" w:space="0" w:color="auto"/>
              <w:bottom w:val="single" w:sz="4" w:space="0" w:color="auto"/>
              <w:right w:val="single" w:sz="4" w:space="0" w:color="auto"/>
            </w:tcBorders>
            <w:vAlign w:val="center"/>
            <w:hideMark/>
          </w:tcPr>
          <w:p w14:paraId="1DF7ED76"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16896</w:t>
            </w:r>
          </w:p>
        </w:tc>
        <w:tc>
          <w:tcPr>
            <w:tcW w:w="625" w:type="pct"/>
            <w:tcBorders>
              <w:top w:val="single" w:sz="4" w:space="0" w:color="auto"/>
              <w:left w:val="single" w:sz="4" w:space="0" w:color="auto"/>
              <w:bottom w:val="single" w:sz="4" w:space="0" w:color="auto"/>
              <w:right w:val="single" w:sz="4" w:space="0" w:color="auto"/>
            </w:tcBorders>
            <w:vAlign w:val="center"/>
            <w:hideMark/>
          </w:tcPr>
          <w:p w14:paraId="4B5D810A"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22032</w:t>
            </w:r>
          </w:p>
        </w:tc>
        <w:tc>
          <w:tcPr>
            <w:tcW w:w="625" w:type="pct"/>
            <w:tcBorders>
              <w:top w:val="single" w:sz="4" w:space="0" w:color="auto"/>
              <w:left w:val="single" w:sz="4" w:space="0" w:color="auto"/>
              <w:bottom w:val="single" w:sz="4" w:space="0" w:color="auto"/>
              <w:right w:val="single" w:sz="4" w:space="0" w:color="auto"/>
            </w:tcBorders>
            <w:vAlign w:val="center"/>
            <w:hideMark/>
          </w:tcPr>
          <w:p w14:paraId="5D2C26C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29192</w:t>
            </w:r>
          </w:p>
        </w:tc>
        <w:tc>
          <w:tcPr>
            <w:tcW w:w="704" w:type="pct"/>
            <w:tcBorders>
              <w:top w:val="single" w:sz="4" w:space="0" w:color="auto"/>
              <w:left w:val="single" w:sz="4" w:space="0" w:color="auto"/>
              <w:bottom w:val="single" w:sz="4" w:space="0" w:color="auto"/>
              <w:right w:val="single" w:sz="4" w:space="0" w:color="auto"/>
            </w:tcBorders>
            <w:hideMark/>
          </w:tcPr>
          <w:p w14:paraId="01D9CCA9"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19464</w:t>
            </w:r>
          </w:p>
        </w:tc>
        <w:tc>
          <w:tcPr>
            <w:tcW w:w="625" w:type="pct"/>
            <w:tcBorders>
              <w:top w:val="single" w:sz="4" w:space="0" w:color="auto"/>
              <w:left w:val="single" w:sz="4" w:space="0" w:color="auto"/>
              <w:bottom w:val="single" w:sz="4" w:space="0" w:color="auto"/>
              <w:right w:val="single" w:sz="4" w:space="0" w:color="auto"/>
            </w:tcBorders>
            <w:vAlign w:val="center"/>
            <w:hideMark/>
          </w:tcPr>
          <w:p w14:paraId="1B8D33BB"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11528</w:t>
            </w:r>
          </w:p>
        </w:tc>
      </w:tr>
      <w:tr w:rsidR="00124F0F" w:rsidRPr="00124F0F" w14:paraId="5C23CDB5"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75A7B95D"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{0,1,2,3,4,5,</w:t>
            </w:r>
            <w:r w:rsidRPr="00124F0F">
              <w:rPr>
                <w:rFonts w:ascii="Arial" w:eastAsia="宋体" w:hAnsi="Arial" w:cs="Arial"/>
                <w:sz w:val="18"/>
                <w:szCs w:val="18"/>
                <w:lang w:eastAsia="zh-CN"/>
              </w:rPr>
              <w:t>6</w:t>
            </w:r>
            <w:r w:rsidRPr="00124F0F">
              <w:rPr>
                <w:rFonts w:ascii="Arial" w:eastAsia="宋体" w:hAnsi="Arial" w:cs="Arial"/>
                <w:sz w:val="18"/>
                <w:szCs w:val="18"/>
              </w:rPr>
              <w:t>} for i from {1,…,39}</w:t>
            </w:r>
          </w:p>
        </w:tc>
        <w:tc>
          <w:tcPr>
            <w:tcW w:w="343" w:type="pct"/>
            <w:tcBorders>
              <w:top w:val="single" w:sz="4" w:space="0" w:color="auto"/>
              <w:left w:val="single" w:sz="4" w:space="0" w:color="auto"/>
              <w:bottom w:val="single" w:sz="4" w:space="0" w:color="auto"/>
              <w:right w:val="single" w:sz="4" w:space="0" w:color="auto"/>
            </w:tcBorders>
            <w:vAlign w:val="center"/>
            <w:hideMark/>
          </w:tcPr>
          <w:p w14:paraId="3E7F17E0"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25" w:type="pct"/>
            <w:tcBorders>
              <w:top w:val="single" w:sz="4" w:space="0" w:color="auto"/>
              <w:left w:val="single" w:sz="4" w:space="0" w:color="auto"/>
              <w:bottom w:val="single" w:sz="4" w:space="0" w:color="auto"/>
              <w:right w:val="single" w:sz="4" w:space="0" w:color="auto"/>
            </w:tcBorders>
            <w:vAlign w:val="center"/>
            <w:hideMark/>
          </w:tcPr>
          <w:p w14:paraId="2CC3C63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26632</w:t>
            </w:r>
          </w:p>
        </w:tc>
        <w:tc>
          <w:tcPr>
            <w:tcW w:w="625" w:type="pct"/>
            <w:tcBorders>
              <w:top w:val="single" w:sz="4" w:space="0" w:color="auto"/>
              <w:left w:val="single" w:sz="4" w:space="0" w:color="auto"/>
              <w:bottom w:val="single" w:sz="4" w:space="0" w:color="auto"/>
              <w:right w:val="single" w:sz="4" w:space="0" w:color="auto"/>
            </w:tcBorders>
            <w:vAlign w:val="center"/>
            <w:hideMark/>
          </w:tcPr>
          <w:p w14:paraId="6D97FDA6"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53288</w:t>
            </w:r>
          </w:p>
        </w:tc>
        <w:tc>
          <w:tcPr>
            <w:tcW w:w="625" w:type="pct"/>
            <w:tcBorders>
              <w:top w:val="single" w:sz="4" w:space="0" w:color="auto"/>
              <w:left w:val="single" w:sz="4" w:space="0" w:color="auto"/>
              <w:bottom w:val="single" w:sz="4" w:space="0" w:color="auto"/>
              <w:right w:val="single" w:sz="4" w:space="0" w:color="auto"/>
            </w:tcBorders>
            <w:vAlign w:val="center"/>
            <w:hideMark/>
          </w:tcPr>
          <w:p w14:paraId="7AEAC90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73776</w:t>
            </w:r>
          </w:p>
        </w:tc>
        <w:tc>
          <w:tcPr>
            <w:tcW w:w="625" w:type="pct"/>
            <w:tcBorders>
              <w:top w:val="single" w:sz="4" w:space="0" w:color="auto"/>
              <w:left w:val="single" w:sz="4" w:space="0" w:color="auto"/>
              <w:bottom w:val="single" w:sz="4" w:space="0" w:color="auto"/>
              <w:right w:val="single" w:sz="4" w:space="0" w:color="auto"/>
            </w:tcBorders>
            <w:vAlign w:val="center"/>
            <w:hideMark/>
          </w:tcPr>
          <w:p w14:paraId="1C3012C0"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98376</w:t>
            </w:r>
          </w:p>
        </w:tc>
        <w:tc>
          <w:tcPr>
            <w:tcW w:w="704" w:type="pct"/>
            <w:tcBorders>
              <w:top w:val="single" w:sz="4" w:space="0" w:color="auto"/>
              <w:left w:val="single" w:sz="4" w:space="0" w:color="auto"/>
              <w:bottom w:val="single" w:sz="4" w:space="0" w:color="auto"/>
              <w:right w:val="single" w:sz="4" w:space="0" w:color="auto"/>
            </w:tcBorders>
            <w:hideMark/>
          </w:tcPr>
          <w:p w14:paraId="7B4C228B"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60456</w:t>
            </w:r>
          </w:p>
        </w:tc>
        <w:tc>
          <w:tcPr>
            <w:tcW w:w="625" w:type="pct"/>
            <w:tcBorders>
              <w:top w:val="single" w:sz="4" w:space="0" w:color="auto"/>
              <w:left w:val="single" w:sz="4" w:space="0" w:color="auto"/>
              <w:bottom w:val="single" w:sz="4" w:space="0" w:color="auto"/>
              <w:right w:val="single" w:sz="4" w:space="0" w:color="auto"/>
            </w:tcBorders>
            <w:vAlign w:val="center"/>
            <w:hideMark/>
          </w:tcPr>
          <w:p w14:paraId="32D623AF"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35856</w:t>
            </w:r>
          </w:p>
        </w:tc>
      </w:tr>
      <w:tr w:rsidR="00124F0F" w:rsidRPr="00124F0F" w14:paraId="383D16B9"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6497907D" w14:textId="77777777" w:rsidR="00124F0F" w:rsidRPr="00124F0F" w:rsidRDefault="00124F0F" w:rsidP="00124F0F">
            <w:pPr>
              <w:keepNext/>
              <w:keepLines/>
              <w:spacing w:after="0"/>
              <w:rPr>
                <w:rFonts w:ascii="Arial" w:eastAsia="宋体" w:hAnsi="Arial" w:cs="Arial"/>
                <w:sz w:val="18"/>
                <w:szCs w:val="18"/>
                <w:lang w:val="sv-FI"/>
              </w:rPr>
            </w:pPr>
            <w:r w:rsidRPr="00124F0F">
              <w:rPr>
                <w:rFonts w:ascii="Arial" w:eastAsia="宋体" w:hAnsi="Arial" w:cs="Arial"/>
                <w:sz w:val="18"/>
                <w:szCs w:val="18"/>
                <w:lang w:val="sv-FI"/>
              </w:rPr>
              <w:t>Transport block CRC per Slot</w:t>
            </w:r>
          </w:p>
        </w:tc>
        <w:tc>
          <w:tcPr>
            <w:tcW w:w="343" w:type="pct"/>
            <w:tcBorders>
              <w:top w:val="single" w:sz="4" w:space="0" w:color="auto"/>
              <w:left w:val="single" w:sz="4" w:space="0" w:color="auto"/>
              <w:bottom w:val="single" w:sz="4" w:space="0" w:color="auto"/>
              <w:right w:val="single" w:sz="4" w:space="0" w:color="auto"/>
            </w:tcBorders>
            <w:vAlign w:val="center"/>
          </w:tcPr>
          <w:p w14:paraId="258EEF4B" w14:textId="77777777" w:rsidR="00124F0F" w:rsidRPr="00124F0F" w:rsidRDefault="00124F0F" w:rsidP="00124F0F">
            <w:pPr>
              <w:keepNext/>
              <w:keepLines/>
              <w:spacing w:after="0"/>
              <w:jc w:val="center"/>
              <w:rPr>
                <w:rFonts w:ascii="Arial" w:eastAsia="宋体" w:hAnsi="Arial" w:cs="Arial"/>
                <w:sz w:val="18"/>
                <w:szCs w:val="18"/>
                <w:lang w:val="sv-FI"/>
              </w:rPr>
            </w:pPr>
          </w:p>
        </w:tc>
        <w:tc>
          <w:tcPr>
            <w:tcW w:w="625" w:type="pct"/>
            <w:tcBorders>
              <w:top w:val="single" w:sz="4" w:space="0" w:color="auto"/>
              <w:left w:val="single" w:sz="4" w:space="0" w:color="auto"/>
              <w:bottom w:val="single" w:sz="4" w:space="0" w:color="auto"/>
              <w:right w:val="single" w:sz="4" w:space="0" w:color="auto"/>
            </w:tcBorders>
            <w:vAlign w:val="center"/>
          </w:tcPr>
          <w:p w14:paraId="777EC897" w14:textId="77777777" w:rsidR="00124F0F" w:rsidRPr="00124F0F" w:rsidRDefault="00124F0F" w:rsidP="00124F0F">
            <w:pPr>
              <w:keepNext/>
              <w:keepLines/>
              <w:spacing w:after="0"/>
              <w:jc w:val="center"/>
              <w:rPr>
                <w:rFonts w:ascii="Arial" w:eastAsia="宋体" w:hAnsi="Arial" w:cs="Arial"/>
                <w:sz w:val="18"/>
                <w:szCs w:val="18"/>
                <w:lang w:val="sv-FI"/>
              </w:rPr>
            </w:pPr>
          </w:p>
        </w:tc>
        <w:tc>
          <w:tcPr>
            <w:tcW w:w="625" w:type="pct"/>
            <w:tcBorders>
              <w:top w:val="single" w:sz="4" w:space="0" w:color="auto"/>
              <w:left w:val="single" w:sz="4" w:space="0" w:color="auto"/>
              <w:bottom w:val="single" w:sz="4" w:space="0" w:color="auto"/>
              <w:right w:val="single" w:sz="4" w:space="0" w:color="auto"/>
            </w:tcBorders>
            <w:vAlign w:val="center"/>
          </w:tcPr>
          <w:p w14:paraId="55E23979" w14:textId="77777777" w:rsidR="00124F0F" w:rsidRPr="00124F0F" w:rsidRDefault="00124F0F" w:rsidP="00124F0F">
            <w:pPr>
              <w:keepNext/>
              <w:keepLines/>
              <w:spacing w:after="0"/>
              <w:jc w:val="center"/>
              <w:rPr>
                <w:rFonts w:ascii="Arial" w:eastAsia="宋体" w:hAnsi="Arial" w:cs="Arial"/>
                <w:sz w:val="18"/>
                <w:szCs w:val="18"/>
                <w:lang w:val="sv-FI"/>
              </w:rPr>
            </w:pPr>
          </w:p>
        </w:tc>
        <w:tc>
          <w:tcPr>
            <w:tcW w:w="625" w:type="pct"/>
            <w:tcBorders>
              <w:top w:val="single" w:sz="4" w:space="0" w:color="auto"/>
              <w:left w:val="single" w:sz="4" w:space="0" w:color="auto"/>
              <w:bottom w:val="single" w:sz="4" w:space="0" w:color="auto"/>
              <w:right w:val="single" w:sz="4" w:space="0" w:color="auto"/>
            </w:tcBorders>
            <w:vAlign w:val="center"/>
          </w:tcPr>
          <w:p w14:paraId="62C3B118" w14:textId="77777777" w:rsidR="00124F0F" w:rsidRPr="00124F0F" w:rsidRDefault="00124F0F" w:rsidP="00124F0F">
            <w:pPr>
              <w:keepNext/>
              <w:keepLines/>
              <w:spacing w:after="0"/>
              <w:jc w:val="center"/>
              <w:rPr>
                <w:rFonts w:ascii="Arial" w:eastAsia="宋体" w:hAnsi="Arial" w:cs="Arial"/>
                <w:sz w:val="18"/>
                <w:szCs w:val="18"/>
                <w:lang w:val="sv-FI"/>
              </w:rPr>
            </w:pPr>
          </w:p>
        </w:tc>
        <w:tc>
          <w:tcPr>
            <w:tcW w:w="625" w:type="pct"/>
            <w:tcBorders>
              <w:top w:val="single" w:sz="4" w:space="0" w:color="auto"/>
              <w:left w:val="single" w:sz="4" w:space="0" w:color="auto"/>
              <w:bottom w:val="single" w:sz="4" w:space="0" w:color="auto"/>
              <w:right w:val="single" w:sz="4" w:space="0" w:color="auto"/>
            </w:tcBorders>
            <w:vAlign w:val="center"/>
          </w:tcPr>
          <w:p w14:paraId="086DD345" w14:textId="77777777" w:rsidR="00124F0F" w:rsidRPr="00124F0F" w:rsidRDefault="00124F0F" w:rsidP="00124F0F">
            <w:pPr>
              <w:keepNext/>
              <w:keepLines/>
              <w:spacing w:after="0"/>
              <w:jc w:val="center"/>
              <w:rPr>
                <w:rFonts w:ascii="Arial" w:eastAsia="宋体" w:hAnsi="Arial" w:cs="Arial"/>
                <w:sz w:val="18"/>
                <w:szCs w:val="18"/>
                <w:lang w:val="sv-FI"/>
              </w:rPr>
            </w:pPr>
          </w:p>
        </w:tc>
        <w:tc>
          <w:tcPr>
            <w:tcW w:w="704" w:type="pct"/>
            <w:tcBorders>
              <w:top w:val="single" w:sz="4" w:space="0" w:color="auto"/>
              <w:left w:val="single" w:sz="4" w:space="0" w:color="auto"/>
              <w:bottom w:val="single" w:sz="4" w:space="0" w:color="auto"/>
              <w:right w:val="single" w:sz="4" w:space="0" w:color="auto"/>
            </w:tcBorders>
          </w:tcPr>
          <w:p w14:paraId="784EA09B" w14:textId="77777777" w:rsidR="00124F0F" w:rsidRPr="00124F0F" w:rsidRDefault="00124F0F" w:rsidP="00124F0F">
            <w:pPr>
              <w:keepNext/>
              <w:keepLines/>
              <w:spacing w:after="0"/>
              <w:jc w:val="center"/>
              <w:rPr>
                <w:rFonts w:ascii="Arial" w:eastAsia="等线" w:hAnsi="Arial" w:cs="Arial"/>
                <w:sz w:val="18"/>
                <w:szCs w:val="18"/>
                <w:lang w:val="sv-FI"/>
              </w:rPr>
            </w:pPr>
          </w:p>
        </w:tc>
        <w:tc>
          <w:tcPr>
            <w:tcW w:w="625" w:type="pct"/>
            <w:tcBorders>
              <w:top w:val="single" w:sz="4" w:space="0" w:color="auto"/>
              <w:left w:val="single" w:sz="4" w:space="0" w:color="auto"/>
              <w:bottom w:val="single" w:sz="4" w:space="0" w:color="auto"/>
              <w:right w:val="single" w:sz="4" w:space="0" w:color="auto"/>
            </w:tcBorders>
            <w:vAlign w:val="center"/>
          </w:tcPr>
          <w:p w14:paraId="7B745064" w14:textId="77777777" w:rsidR="00124F0F" w:rsidRPr="00124F0F" w:rsidRDefault="00124F0F" w:rsidP="00124F0F">
            <w:pPr>
              <w:keepNext/>
              <w:keepLines/>
              <w:spacing w:after="0"/>
              <w:jc w:val="center"/>
              <w:rPr>
                <w:rFonts w:ascii="Arial" w:eastAsia="等线" w:hAnsi="Arial" w:cs="Arial"/>
                <w:sz w:val="18"/>
                <w:szCs w:val="18"/>
                <w:lang w:val="sv-FI"/>
              </w:rPr>
            </w:pPr>
          </w:p>
        </w:tc>
      </w:tr>
      <w:tr w:rsidR="00124F0F" w:rsidRPr="00124F0F" w14:paraId="4057B989"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1A9D7D91"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lang w:val="sv-FI"/>
              </w:rPr>
              <w:t xml:space="preserve">  </w:t>
            </w:r>
            <w:r w:rsidRPr="00124F0F">
              <w:rPr>
                <w:rFonts w:ascii="Arial" w:eastAsia="宋体" w:hAnsi="Arial" w:cs="Arial"/>
                <w:sz w:val="18"/>
                <w:szCs w:val="18"/>
              </w:rPr>
              <w:t>For Slots 0 and Slot i, if mod(i, 10) = {8,9} for i from {0,…,39}</w:t>
            </w:r>
          </w:p>
        </w:tc>
        <w:tc>
          <w:tcPr>
            <w:tcW w:w="343" w:type="pct"/>
            <w:tcBorders>
              <w:top w:val="single" w:sz="4" w:space="0" w:color="auto"/>
              <w:left w:val="single" w:sz="4" w:space="0" w:color="auto"/>
              <w:bottom w:val="single" w:sz="4" w:space="0" w:color="auto"/>
              <w:right w:val="single" w:sz="4" w:space="0" w:color="auto"/>
            </w:tcBorders>
            <w:vAlign w:val="center"/>
            <w:hideMark/>
          </w:tcPr>
          <w:p w14:paraId="26E6ECA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25" w:type="pct"/>
            <w:tcBorders>
              <w:top w:val="single" w:sz="4" w:space="0" w:color="auto"/>
              <w:left w:val="single" w:sz="4" w:space="0" w:color="auto"/>
              <w:bottom w:val="single" w:sz="4" w:space="0" w:color="auto"/>
              <w:right w:val="single" w:sz="4" w:space="0" w:color="auto"/>
            </w:tcBorders>
            <w:vAlign w:val="center"/>
            <w:hideMark/>
          </w:tcPr>
          <w:p w14:paraId="0411BFBA"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37F4FC1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4C78D18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520C1970"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704" w:type="pct"/>
            <w:tcBorders>
              <w:top w:val="single" w:sz="4" w:space="0" w:color="auto"/>
              <w:left w:val="single" w:sz="4" w:space="0" w:color="auto"/>
              <w:bottom w:val="single" w:sz="4" w:space="0" w:color="auto"/>
              <w:right w:val="single" w:sz="4" w:space="0" w:color="auto"/>
            </w:tcBorders>
            <w:hideMark/>
          </w:tcPr>
          <w:p w14:paraId="3538CA42"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5EB42762"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N/A</w:t>
            </w:r>
          </w:p>
        </w:tc>
      </w:tr>
      <w:tr w:rsidR="00124F0F" w:rsidRPr="00124F0F" w14:paraId="2AB40331"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00759BEF"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7 for i from {0,…,39}</w:t>
            </w:r>
          </w:p>
        </w:tc>
        <w:tc>
          <w:tcPr>
            <w:tcW w:w="343" w:type="pct"/>
            <w:tcBorders>
              <w:top w:val="single" w:sz="4" w:space="0" w:color="auto"/>
              <w:left w:val="single" w:sz="4" w:space="0" w:color="auto"/>
              <w:bottom w:val="single" w:sz="4" w:space="0" w:color="auto"/>
              <w:right w:val="single" w:sz="4" w:space="0" w:color="auto"/>
            </w:tcBorders>
            <w:vAlign w:val="center"/>
            <w:hideMark/>
          </w:tcPr>
          <w:p w14:paraId="3AEBC72A"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25" w:type="pct"/>
            <w:tcBorders>
              <w:top w:val="single" w:sz="4" w:space="0" w:color="auto"/>
              <w:left w:val="single" w:sz="4" w:space="0" w:color="auto"/>
              <w:bottom w:val="single" w:sz="4" w:space="0" w:color="auto"/>
              <w:right w:val="single" w:sz="4" w:space="0" w:color="auto"/>
            </w:tcBorders>
            <w:vAlign w:val="center"/>
            <w:hideMark/>
          </w:tcPr>
          <w:p w14:paraId="0244579A"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24</w:t>
            </w:r>
          </w:p>
        </w:tc>
        <w:tc>
          <w:tcPr>
            <w:tcW w:w="625" w:type="pct"/>
            <w:tcBorders>
              <w:top w:val="single" w:sz="4" w:space="0" w:color="auto"/>
              <w:left w:val="single" w:sz="4" w:space="0" w:color="auto"/>
              <w:bottom w:val="single" w:sz="4" w:space="0" w:color="auto"/>
              <w:right w:val="single" w:sz="4" w:space="0" w:color="auto"/>
            </w:tcBorders>
            <w:vAlign w:val="center"/>
            <w:hideMark/>
          </w:tcPr>
          <w:p w14:paraId="12E1568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24</w:t>
            </w:r>
          </w:p>
        </w:tc>
        <w:tc>
          <w:tcPr>
            <w:tcW w:w="625" w:type="pct"/>
            <w:tcBorders>
              <w:top w:val="single" w:sz="4" w:space="0" w:color="auto"/>
              <w:left w:val="single" w:sz="4" w:space="0" w:color="auto"/>
              <w:bottom w:val="single" w:sz="4" w:space="0" w:color="auto"/>
              <w:right w:val="single" w:sz="4" w:space="0" w:color="auto"/>
            </w:tcBorders>
            <w:vAlign w:val="center"/>
            <w:hideMark/>
          </w:tcPr>
          <w:p w14:paraId="69C08F7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24</w:t>
            </w:r>
          </w:p>
        </w:tc>
        <w:tc>
          <w:tcPr>
            <w:tcW w:w="625" w:type="pct"/>
            <w:tcBorders>
              <w:top w:val="single" w:sz="4" w:space="0" w:color="auto"/>
              <w:left w:val="single" w:sz="4" w:space="0" w:color="auto"/>
              <w:bottom w:val="single" w:sz="4" w:space="0" w:color="auto"/>
              <w:right w:val="single" w:sz="4" w:space="0" w:color="auto"/>
            </w:tcBorders>
            <w:vAlign w:val="center"/>
            <w:hideMark/>
          </w:tcPr>
          <w:p w14:paraId="1B4CE210"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24</w:t>
            </w:r>
          </w:p>
        </w:tc>
        <w:tc>
          <w:tcPr>
            <w:tcW w:w="704" w:type="pct"/>
            <w:tcBorders>
              <w:top w:val="single" w:sz="4" w:space="0" w:color="auto"/>
              <w:left w:val="single" w:sz="4" w:space="0" w:color="auto"/>
              <w:bottom w:val="single" w:sz="4" w:space="0" w:color="auto"/>
              <w:right w:val="single" w:sz="4" w:space="0" w:color="auto"/>
            </w:tcBorders>
            <w:hideMark/>
          </w:tcPr>
          <w:p w14:paraId="6F892FC4"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24</w:t>
            </w:r>
          </w:p>
        </w:tc>
        <w:tc>
          <w:tcPr>
            <w:tcW w:w="625" w:type="pct"/>
            <w:tcBorders>
              <w:top w:val="single" w:sz="4" w:space="0" w:color="auto"/>
              <w:left w:val="single" w:sz="4" w:space="0" w:color="auto"/>
              <w:bottom w:val="single" w:sz="4" w:space="0" w:color="auto"/>
              <w:right w:val="single" w:sz="4" w:space="0" w:color="auto"/>
            </w:tcBorders>
            <w:vAlign w:val="center"/>
            <w:hideMark/>
          </w:tcPr>
          <w:p w14:paraId="7CFA55A1"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24</w:t>
            </w:r>
          </w:p>
        </w:tc>
      </w:tr>
      <w:tr w:rsidR="00124F0F" w:rsidRPr="00124F0F" w14:paraId="0EEAFF5B"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56EB3276"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{0,1,2,3,4,5,</w:t>
            </w:r>
            <w:r w:rsidRPr="00124F0F">
              <w:rPr>
                <w:rFonts w:ascii="Arial" w:eastAsia="宋体" w:hAnsi="Arial" w:cs="Arial"/>
                <w:sz w:val="18"/>
                <w:szCs w:val="18"/>
                <w:lang w:eastAsia="zh-CN"/>
              </w:rPr>
              <w:t>6</w:t>
            </w:r>
            <w:r w:rsidRPr="00124F0F">
              <w:rPr>
                <w:rFonts w:ascii="Arial" w:eastAsia="宋体" w:hAnsi="Arial" w:cs="Arial"/>
                <w:sz w:val="18"/>
                <w:szCs w:val="18"/>
              </w:rPr>
              <w:t>}for i from {1,…,39}</w:t>
            </w:r>
          </w:p>
        </w:tc>
        <w:tc>
          <w:tcPr>
            <w:tcW w:w="343" w:type="pct"/>
            <w:tcBorders>
              <w:top w:val="single" w:sz="4" w:space="0" w:color="auto"/>
              <w:left w:val="single" w:sz="4" w:space="0" w:color="auto"/>
              <w:bottom w:val="single" w:sz="4" w:space="0" w:color="auto"/>
              <w:right w:val="single" w:sz="4" w:space="0" w:color="auto"/>
            </w:tcBorders>
            <w:vAlign w:val="center"/>
            <w:hideMark/>
          </w:tcPr>
          <w:p w14:paraId="17FBB38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25" w:type="pct"/>
            <w:tcBorders>
              <w:top w:val="single" w:sz="4" w:space="0" w:color="auto"/>
              <w:left w:val="single" w:sz="4" w:space="0" w:color="auto"/>
              <w:bottom w:val="single" w:sz="4" w:space="0" w:color="auto"/>
              <w:right w:val="single" w:sz="4" w:space="0" w:color="auto"/>
            </w:tcBorders>
            <w:vAlign w:val="center"/>
            <w:hideMark/>
          </w:tcPr>
          <w:p w14:paraId="2E233A0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24</w:t>
            </w:r>
          </w:p>
        </w:tc>
        <w:tc>
          <w:tcPr>
            <w:tcW w:w="625" w:type="pct"/>
            <w:tcBorders>
              <w:top w:val="single" w:sz="4" w:space="0" w:color="auto"/>
              <w:left w:val="single" w:sz="4" w:space="0" w:color="auto"/>
              <w:bottom w:val="single" w:sz="4" w:space="0" w:color="auto"/>
              <w:right w:val="single" w:sz="4" w:space="0" w:color="auto"/>
            </w:tcBorders>
            <w:vAlign w:val="center"/>
            <w:hideMark/>
          </w:tcPr>
          <w:p w14:paraId="18750ACA"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24</w:t>
            </w:r>
          </w:p>
        </w:tc>
        <w:tc>
          <w:tcPr>
            <w:tcW w:w="625" w:type="pct"/>
            <w:tcBorders>
              <w:top w:val="single" w:sz="4" w:space="0" w:color="auto"/>
              <w:left w:val="single" w:sz="4" w:space="0" w:color="auto"/>
              <w:bottom w:val="single" w:sz="4" w:space="0" w:color="auto"/>
              <w:right w:val="single" w:sz="4" w:space="0" w:color="auto"/>
            </w:tcBorders>
            <w:vAlign w:val="center"/>
            <w:hideMark/>
          </w:tcPr>
          <w:p w14:paraId="5D2B935D"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24</w:t>
            </w:r>
          </w:p>
        </w:tc>
        <w:tc>
          <w:tcPr>
            <w:tcW w:w="625" w:type="pct"/>
            <w:tcBorders>
              <w:top w:val="single" w:sz="4" w:space="0" w:color="auto"/>
              <w:left w:val="single" w:sz="4" w:space="0" w:color="auto"/>
              <w:bottom w:val="single" w:sz="4" w:space="0" w:color="auto"/>
              <w:right w:val="single" w:sz="4" w:space="0" w:color="auto"/>
            </w:tcBorders>
            <w:vAlign w:val="center"/>
            <w:hideMark/>
          </w:tcPr>
          <w:p w14:paraId="6BC14886"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24</w:t>
            </w:r>
          </w:p>
        </w:tc>
        <w:tc>
          <w:tcPr>
            <w:tcW w:w="704" w:type="pct"/>
            <w:tcBorders>
              <w:top w:val="single" w:sz="4" w:space="0" w:color="auto"/>
              <w:left w:val="single" w:sz="4" w:space="0" w:color="auto"/>
              <w:bottom w:val="single" w:sz="4" w:space="0" w:color="auto"/>
              <w:right w:val="single" w:sz="4" w:space="0" w:color="auto"/>
            </w:tcBorders>
            <w:hideMark/>
          </w:tcPr>
          <w:p w14:paraId="7108328A"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24</w:t>
            </w:r>
          </w:p>
        </w:tc>
        <w:tc>
          <w:tcPr>
            <w:tcW w:w="625" w:type="pct"/>
            <w:tcBorders>
              <w:top w:val="single" w:sz="4" w:space="0" w:color="auto"/>
              <w:left w:val="single" w:sz="4" w:space="0" w:color="auto"/>
              <w:bottom w:val="single" w:sz="4" w:space="0" w:color="auto"/>
              <w:right w:val="single" w:sz="4" w:space="0" w:color="auto"/>
            </w:tcBorders>
            <w:vAlign w:val="center"/>
            <w:hideMark/>
          </w:tcPr>
          <w:p w14:paraId="6287CDB2"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24</w:t>
            </w:r>
          </w:p>
        </w:tc>
      </w:tr>
      <w:tr w:rsidR="00124F0F" w:rsidRPr="00124F0F" w14:paraId="0B2515CB"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685309CB"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Number of Code Blocks per Slot</w:t>
            </w:r>
          </w:p>
        </w:tc>
        <w:tc>
          <w:tcPr>
            <w:tcW w:w="343" w:type="pct"/>
            <w:tcBorders>
              <w:top w:val="single" w:sz="4" w:space="0" w:color="auto"/>
              <w:left w:val="single" w:sz="4" w:space="0" w:color="auto"/>
              <w:bottom w:val="single" w:sz="4" w:space="0" w:color="auto"/>
              <w:right w:val="single" w:sz="4" w:space="0" w:color="auto"/>
            </w:tcBorders>
            <w:vAlign w:val="center"/>
          </w:tcPr>
          <w:p w14:paraId="54AB9260"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551B60B7"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165A1F47"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1A6EB59F"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243A4B89" w14:textId="77777777" w:rsidR="00124F0F" w:rsidRPr="00124F0F" w:rsidRDefault="00124F0F" w:rsidP="00124F0F">
            <w:pPr>
              <w:keepNext/>
              <w:keepLines/>
              <w:spacing w:after="0"/>
              <w:jc w:val="center"/>
              <w:rPr>
                <w:rFonts w:ascii="Arial" w:eastAsia="宋体" w:hAnsi="Arial" w:cs="Arial"/>
                <w:sz w:val="18"/>
                <w:szCs w:val="18"/>
              </w:rPr>
            </w:pPr>
          </w:p>
        </w:tc>
        <w:tc>
          <w:tcPr>
            <w:tcW w:w="704" w:type="pct"/>
            <w:tcBorders>
              <w:top w:val="single" w:sz="4" w:space="0" w:color="auto"/>
              <w:left w:val="single" w:sz="4" w:space="0" w:color="auto"/>
              <w:bottom w:val="single" w:sz="4" w:space="0" w:color="auto"/>
              <w:right w:val="single" w:sz="4" w:space="0" w:color="auto"/>
            </w:tcBorders>
          </w:tcPr>
          <w:p w14:paraId="6B709824" w14:textId="77777777" w:rsidR="00124F0F" w:rsidRPr="00124F0F" w:rsidRDefault="00124F0F" w:rsidP="00124F0F">
            <w:pPr>
              <w:keepNext/>
              <w:keepLines/>
              <w:spacing w:after="0"/>
              <w:jc w:val="center"/>
              <w:rPr>
                <w:rFonts w:ascii="Arial" w:eastAsia="等线" w:hAnsi="Arial" w:cs="Arial"/>
                <w:sz w:val="18"/>
                <w:szCs w:val="18"/>
                <w:lang w:val="fr-FR"/>
              </w:rPr>
            </w:pPr>
          </w:p>
        </w:tc>
        <w:tc>
          <w:tcPr>
            <w:tcW w:w="625" w:type="pct"/>
            <w:tcBorders>
              <w:top w:val="single" w:sz="4" w:space="0" w:color="auto"/>
              <w:left w:val="single" w:sz="4" w:space="0" w:color="auto"/>
              <w:bottom w:val="single" w:sz="4" w:space="0" w:color="auto"/>
              <w:right w:val="single" w:sz="4" w:space="0" w:color="auto"/>
            </w:tcBorders>
            <w:vAlign w:val="center"/>
          </w:tcPr>
          <w:p w14:paraId="598980F5" w14:textId="77777777" w:rsidR="00124F0F" w:rsidRPr="00124F0F" w:rsidRDefault="00124F0F" w:rsidP="00124F0F">
            <w:pPr>
              <w:keepNext/>
              <w:keepLines/>
              <w:spacing w:after="0"/>
              <w:jc w:val="center"/>
              <w:rPr>
                <w:rFonts w:ascii="Arial" w:eastAsia="等线" w:hAnsi="Arial" w:cs="Arial"/>
                <w:sz w:val="18"/>
                <w:szCs w:val="18"/>
                <w:lang w:val="fr-FR"/>
              </w:rPr>
            </w:pPr>
          </w:p>
        </w:tc>
      </w:tr>
      <w:tr w:rsidR="00124F0F" w:rsidRPr="00124F0F" w14:paraId="53304543"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28C1B79B"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Slots 0 and Slot i, if mod(i, 10) = {8,9} for i from {0,…,39}</w:t>
            </w:r>
          </w:p>
        </w:tc>
        <w:tc>
          <w:tcPr>
            <w:tcW w:w="343" w:type="pct"/>
            <w:tcBorders>
              <w:top w:val="single" w:sz="4" w:space="0" w:color="auto"/>
              <w:left w:val="single" w:sz="4" w:space="0" w:color="auto"/>
              <w:bottom w:val="single" w:sz="4" w:space="0" w:color="auto"/>
              <w:right w:val="single" w:sz="4" w:space="0" w:color="auto"/>
            </w:tcBorders>
            <w:vAlign w:val="center"/>
            <w:hideMark/>
          </w:tcPr>
          <w:p w14:paraId="2AAD8B4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CBs</w:t>
            </w:r>
          </w:p>
        </w:tc>
        <w:tc>
          <w:tcPr>
            <w:tcW w:w="625" w:type="pct"/>
            <w:tcBorders>
              <w:top w:val="single" w:sz="4" w:space="0" w:color="auto"/>
              <w:left w:val="single" w:sz="4" w:space="0" w:color="auto"/>
              <w:bottom w:val="single" w:sz="4" w:space="0" w:color="auto"/>
              <w:right w:val="single" w:sz="4" w:space="0" w:color="auto"/>
            </w:tcBorders>
            <w:vAlign w:val="center"/>
            <w:hideMark/>
          </w:tcPr>
          <w:p w14:paraId="5EC3FD3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1FD57D66"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5C386CC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7BB2B78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704" w:type="pct"/>
            <w:tcBorders>
              <w:top w:val="single" w:sz="4" w:space="0" w:color="auto"/>
              <w:left w:val="single" w:sz="4" w:space="0" w:color="auto"/>
              <w:bottom w:val="single" w:sz="4" w:space="0" w:color="auto"/>
              <w:right w:val="single" w:sz="4" w:space="0" w:color="auto"/>
            </w:tcBorders>
            <w:hideMark/>
          </w:tcPr>
          <w:p w14:paraId="1237CC0D"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019BDB14"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N/A</w:t>
            </w:r>
          </w:p>
        </w:tc>
      </w:tr>
      <w:tr w:rsidR="00124F0F" w:rsidRPr="00124F0F" w14:paraId="41C19C6D"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7DDE019D"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7 for i from {0,…,39}</w:t>
            </w:r>
          </w:p>
        </w:tc>
        <w:tc>
          <w:tcPr>
            <w:tcW w:w="343" w:type="pct"/>
            <w:tcBorders>
              <w:top w:val="single" w:sz="4" w:space="0" w:color="auto"/>
              <w:left w:val="single" w:sz="4" w:space="0" w:color="auto"/>
              <w:bottom w:val="single" w:sz="4" w:space="0" w:color="auto"/>
              <w:right w:val="single" w:sz="4" w:space="0" w:color="auto"/>
            </w:tcBorders>
            <w:vAlign w:val="center"/>
            <w:hideMark/>
          </w:tcPr>
          <w:p w14:paraId="48F0ED6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CBs</w:t>
            </w:r>
          </w:p>
        </w:tc>
        <w:tc>
          <w:tcPr>
            <w:tcW w:w="625" w:type="pct"/>
            <w:tcBorders>
              <w:top w:val="single" w:sz="4" w:space="0" w:color="auto"/>
              <w:left w:val="single" w:sz="4" w:space="0" w:color="auto"/>
              <w:bottom w:val="single" w:sz="4" w:space="0" w:color="auto"/>
              <w:right w:val="single" w:sz="4" w:space="0" w:color="auto"/>
            </w:tcBorders>
            <w:vAlign w:val="center"/>
            <w:hideMark/>
          </w:tcPr>
          <w:p w14:paraId="5DCF7A21"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2</w:t>
            </w:r>
          </w:p>
        </w:tc>
        <w:tc>
          <w:tcPr>
            <w:tcW w:w="625" w:type="pct"/>
            <w:tcBorders>
              <w:top w:val="single" w:sz="4" w:space="0" w:color="auto"/>
              <w:left w:val="single" w:sz="4" w:space="0" w:color="auto"/>
              <w:bottom w:val="single" w:sz="4" w:space="0" w:color="auto"/>
              <w:right w:val="single" w:sz="4" w:space="0" w:color="auto"/>
            </w:tcBorders>
            <w:vAlign w:val="center"/>
            <w:hideMark/>
          </w:tcPr>
          <w:p w14:paraId="7B8D204C"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3</w:t>
            </w:r>
          </w:p>
        </w:tc>
        <w:tc>
          <w:tcPr>
            <w:tcW w:w="625" w:type="pct"/>
            <w:tcBorders>
              <w:top w:val="single" w:sz="4" w:space="0" w:color="auto"/>
              <w:left w:val="single" w:sz="4" w:space="0" w:color="auto"/>
              <w:bottom w:val="single" w:sz="4" w:space="0" w:color="auto"/>
              <w:right w:val="single" w:sz="4" w:space="0" w:color="auto"/>
            </w:tcBorders>
            <w:vAlign w:val="center"/>
            <w:hideMark/>
          </w:tcPr>
          <w:p w14:paraId="701CFB6B"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w:t>
            </w:r>
          </w:p>
        </w:tc>
        <w:tc>
          <w:tcPr>
            <w:tcW w:w="625" w:type="pct"/>
            <w:tcBorders>
              <w:top w:val="single" w:sz="4" w:space="0" w:color="auto"/>
              <w:left w:val="single" w:sz="4" w:space="0" w:color="auto"/>
              <w:bottom w:val="single" w:sz="4" w:space="0" w:color="auto"/>
              <w:right w:val="single" w:sz="4" w:space="0" w:color="auto"/>
            </w:tcBorders>
            <w:vAlign w:val="center"/>
            <w:hideMark/>
          </w:tcPr>
          <w:p w14:paraId="22E622C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w:t>
            </w:r>
          </w:p>
        </w:tc>
        <w:tc>
          <w:tcPr>
            <w:tcW w:w="704" w:type="pct"/>
            <w:tcBorders>
              <w:top w:val="single" w:sz="4" w:space="0" w:color="auto"/>
              <w:left w:val="single" w:sz="4" w:space="0" w:color="auto"/>
              <w:bottom w:val="single" w:sz="4" w:space="0" w:color="auto"/>
              <w:right w:val="single" w:sz="4" w:space="0" w:color="auto"/>
            </w:tcBorders>
            <w:hideMark/>
          </w:tcPr>
          <w:p w14:paraId="71D1A760"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3</w:t>
            </w:r>
          </w:p>
        </w:tc>
        <w:tc>
          <w:tcPr>
            <w:tcW w:w="625" w:type="pct"/>
            <w:tcBorders>
              <w:top w:val="single" w:sz="4" w:space="0" w:color="auto"/>
              <w:left w:val="single" w:sz="4" w:space="0" w:color="auto"/>
              <w:bottom w:val="single" w:sz="4" w:space="0" w:color="auto"/>
              <w:right w:val="single" w:sz="4" w:space="0" w:color="auto"/>
            </w:tcBorders>
            <w:vAlign w:val="center"/>
            <w:hideMark/>
          </w:tcPr>
          <w:p w14:paraId="130F01B8"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eastAsia="zh-CN"/>
              </w:rPr>
              <w:t>2</w:t>
            </w:r>
          </w:p>
        </w:tc>
      </w:tr>
      <w:tr w:rsidR="00124F0F" w:rsidRPr="00124F0F" w14:paraId="23AC47FB"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3B9ADE5C"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{0,1,2,3,4,5,</w:t>
            </w:r>
            <w:r w:rsidRPr="00124F0F">
              <w:rPr>
                <w:rFonts w:ascii="Arial" w:eastAsia="宋体" w:hAnsi="Arial" w:cs="Arial"/>
                <w:sz w:val="18"/>
                <w:szCs w:val="18"/>
                <w:lang w:eastAsia="zh-CN"/>
              </w:rPr>
              <w:t>6</w:t>
            </w:r>
            <w:r w:rsidRPr="00124F0F">
              <w:rPr>
                <w:rFonts w:ascii="Arial" w:eastAsia="宋体" w:hAnsi="Arial" w:cs="Arial"/>
                <w:sz w:val="18"/>
                <w:szCs w:val="18"/>
              </w:rPr>
              <w:t>} for i from {1,…,39}</w:t>
            </w:r>
          </w:p>
        </w:tc>
        <w:tc>
          <w:tcPr>
            <w:tcW w:w="343" w:type="pct"/>
            <w:tcBorders>
              <w:top w:val="single" w:sz="4" w:space="0" w:color="auto"/>
              <w:left w:val="single" w:sz="4" w:space="0" w:color="auto"/>
              <w:bottom w:val="single" w:sz="4" w:space="0" w:color="auto"/>
              <w:right w:val="single" w:sz="4" w:space="0" w:color="auto"/>
            </w:tcBorders>
            <w:vAlign w:val="center"/>
            <w:hideMark/>
          </w:tcPr>
          <w:p w14:paraId="3F51445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CBs</w:t>
            </w:r>
          </w:p>
        </w:tc>
        <w:tc>
          <w:tcPr>
            <w:tcW w:w="625" w:type="pct"/>
            <w:tcBorders>
              <w:top w:val="single" w:sz="4" w:space="0" w:color="auto"/>
              <w:left w:val="single" w:sz="4" w:space="0" w:color="auto"/>
              <w:bottom w:val="single" w:sz="4" w:space="0" w:color="auto"/>
              <w:right w:val="single" w:sz="4" w:space="0" w:color="auto"/>
            </w:tcBorders>
            <w:vAlign w:val="center"/>
            <w:hideMark/>
          </w:tcPr>
          <w:p w14:paraId="2BB6A98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w:t>
            </w:r>
          </w:p>
        </w:tc>
        <w:tc>
          <w:tcPr>
            <w:tcW w:w="625" w:type="pct"/>
            <w:tcBorders>
              <w:top w:val="single" w:sz="4" w:space="0" w:color="auto"/>
              <w:left w:val="single" w:sz="4" w:space="0" w:color="auto"/>
              <w:bottom w:val="single" w:sz="4" w:space="0" w:color="auto"/>
              <w:right w:val="single" w:sz="4" w:space="0" w:color="auto"/>
            </w:tcBorders>
            <w:vAlign w:val="center"/>
            <w:hideMark/>
          </w:tcPr>
          <w:p w14:paraId="19933CB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7</w:t>
            </w:r>
          </w:p>
        </w:tc>
        <w:tc>
          <w:tcPr>
            <w:tcW w:w="625" w:type="pct"/>
            <w:tcBorders>
              <w:top w:val="single" w:sz="4" w:space="0" w:color="auto"/>
              <w:left w:val="single" w:sz="4" w:space="0" w:color="auto"/>
              <w:bottom w:val="single" w:sz="4" w:space="0" w:color="auto"/>
              <w:right w:val="single" w:sz="4" w:space="0" w:color="auto"/>
            </w:tcBorders>
            <w:vAlign w:val="center"/>
            <w:hideMark/>
          </w:tcPr>
          <w:p w14:paraId="408C5487"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9</w:t>
            </w:r>
          </w:p>
        </w:tc>
        <w:tc>
          <w:tcPr>
            <w:tcW w:w="625" w:type="pct"/>
            <w:tcBorders>
              <w:top w:val="single" w:sz="4" w:space="0" w:color="auto"/>
              <w:left w:val="single" w:sz="4" w:space="0" w:color="auto"/>
              <w:bottom w:val="single" w:sz="4" w:space="0" w:color="auto"/>
              <w:right w:val="single" w:sz="4" w:space="0" w:color="auto"/>
            </w:tcBorders>
            <w:vAlign w:val="center"/>
            <w:hideMark/>
          </w:tcPr>
          <w:p w14:paraId="62938D0B" w14:textId="77777777" w:rsidR="00124F0F" w:rsidRPr="00124F0F" w:rsidRDefault="00124F0F" w:rsidP="00124F0F">
            <w:pPr>
              <w:keepNext/>
              <w:keepLines/>
              <w:spacing w:after="0"/>
              <w:jc w:val="center"/>
              <w:rPr>
                <w:rFonts w:ascii="Arial" w:eastAsia="宋体" w:hAnsi="Arial" w:cs="Arial"/>
                <w:sz w:val="18"/>
                <w:szCs w:val="18"/>
                <w:lang w:eastAsia="zh-CN"/>
              </w:rPr>
            </w:pPr>
            <w:r w:rsidRPr="00124F0F">
              <w:rPr>
                <w:rFonts w:ascii="Arial" w:eastAsia="宋体" w:hAnsi="Arial" w:cs="Arial"/>
                <w:sz w:val="18"/>
                <w:szCs w:val="18"/>
                <w:lang w:eastAsia="zh-CN"/>
              </w:rPr>
              <w:t>12</w:t>
            </w:r>
          </w:p>
        </w:tc>
        <w:tc>
          <w:tcPr>
            <w:tcW w:w="704" w:type="pct"/>
            <w:tcBorders>
              <w:top w:val="single" w:sz="4" w:space="0" w:color="auto"/>
              <w:left w:val="single" w:sz="4" w:space="0" w:color="auto"/>
              <w:bottom w:val="single" w:sz="4" w:space="0" w:color="auto"/>
              <w:right w:val="single" w:sz="4" w:space="0" w:color="auto"/>
            </w:tcBorders>
            <w:hideMark/>
          </w:tcPr>
          <w:p w14:paraId="5196BC35"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8</w:t>
            </w:r>
          </w:p>
        </w:tc>
        <w:tc>
          <w:tcPr>
            <w:tcW w:w="625" w:type="pct"/>
            <w:tcBorders>
              <w:top w:val="single" w:sz="4" w:space="0" w:color="auto"/>
              <w:left w:val="single" w:sz="4" w:space="0" w:color="auto"/>
              <w:bottom w:val="single" w:sz="4" w:space="0" w:color="auto"/>
              <w:right w:val="single" w:sz="4" w:space="0" w:color="auto"/>
            </w:tcBorders>
            <w:vAlign w:val="center"/>
            <w:hideMark/>
          </w:tcPr>
          <w:p w14:paraId="1EBF1599"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5</w:t>
            </w:r>
          </w:p>
        </w:tc>
      </w:tr>
      <w:tr w:rsidR="00124F0F" w:rsidRPr="00124F0F" w14:paraId="2A2C978F"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235220E8"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Binary Channel Bits Per Slot</w:t>
            </w:r>
          </w:p>
        </w:tc>
        <w:tc>
          <w:tcPr>
            <w:tcW w:w="343" w:type="pct"/>
            <w:tcBorders>
              <w:top w:val="single" w:sz="4" w:space="0" w:color="auto"/>
              <w:left w:val="single" w:sz="4" w:space="0" w:color="auto"/>
              <w:bottom w:val="single" w:sz="4" w:space="0" w:color="auto"/>
              <w:right w:val="single" w:sz="4" w:space="0" w:color="auto"/>
            </w:tcBorders>
            <w:vAlign w:val="center"/>
          </w:tcPr>
          <w:p w14:paraId="20C52B04"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470FFDE9"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4B8CBC18"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7118C67F" w14:textId="77777777" w:rsidR="00124F0F" w:rsidRPr="00124F0F" w:rsidRDefault="00124F0F" w:rsidP="00124F0F">
            <w:pPr>
              <w:keepNext/>
              <w:keepLines/>
              <w:spacing w:after="0"/>
              <w:jc w:val="center"/>
              <w:rPr>
                <w:rFonts w:ascii="Arial" w:eastAsia="宋体"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5E83F7E9" w14:textId="77777777" w:rsidR="00124F0F" w:rsidRPr="00124F0F" w:rsidRDefault="00124F0F" w:rsidP="00124F0F">
            <w:pPr>
              <w:keepNext/>
              <w:keepLines/>
              <w:spacing w:after="0"/>
              <w:jc w:val="center"/>
              <w:rPr>
                <w:rFonts w:ascii="Arial" w:eastAsia="宋体" w:hAnsi="Arial" w:cs="Arial"/>
                <w:sz w:val="18"/>
                <w:szCs w:val="18"/>
              </w:rPr>
            </w:pPr>
          </w:p>
        </w:tc>
        <w:tc>
          <w:tcPr>
            <w:tcW w:w="704" w:type="pct"/>
            <w:tcBorders>
              <w:top w:val="single" w:sz="4" w:space="0" w:color="auto"/>
              <w:left w:val="single" w:sz="4" w:space="0" w:color="auto"/>
              <w:bottom w:val="single" w:sz="4" w:space="0" w:color="auto"/>
              <w:right w:val="single" w:sz="4" w:space="0" w:color="auto"/>
            </w:tcBorders>
          </w:tcPr>
          <w:p w14:paraId="07CA9691" w14:textId="77777777" w:rsidR="00124F0F" w:rsidRPr="00124F0F" w:rsidRDefault="00124F0F" w:rsidP="00124F0F">
            <w:pPr>
              <w:keepNext/>
              <w:keepLines/>
              <w:spacing w:after="0"/>
              <w:jc w:val="center"/>
              <w:rPr>
                <w:rFonts w:ascii="Arial" w:eastAsia="等线" w:hAnsi="Arial" w:cs="Arial"/>
                <w:sz w:val="18"/>
                <w:szCs w:val="18"/>
                <w:lang w:val="fr-FR"/>
              </w:rPr>
            </w:pPr>
          </w:p>
        </w:tc>
        <w:tc>
          <w:tcPr>
            <w:tcW w:w="625" w:type="pct"/>
            <w:tcBorders>
              <w:top w:val="single" w:sz="4" w:space="0" w:color="auto"/>
              <w:left w:val="single" w:sz="4" w:space="0" w:color="auto"/>
              <w:bottom w:val="single" w:sz="4" w:space="0" w:color="auto"/>
              <w:right w:val="single" w:sz="4" w:space="0" w:color="auto"/>
            </w:tcBorders>
            <w:vAlign w:val="center"/>
          </w:tcPr>
          <w:p w14:paraId="01FEE1E4" w14:textId="77777777" w:rsidR="00124F0F" w:rsidRPr="00124F0F" w:rsidRDefault="00124F0F" w:rsidP="00124F0F">
            <w:pPr>
              <w:keepNext/>
              <w:keepLines/>
              <w:spacing w:after="0"/>
              <w:jc w:val="center"/>
              <w:rPr>
                <w:rFonts w:ascii="Arial" w:eastAsia="等线" w:hAnsi="Arial" w:cs="Arial"/>
                <w:sz w:val="18"/>
                <w:szCs w:val="18"/>
                <w:lang w:val="fr-FR"/>
              </w:rPr>
            </w:pPr>
          </w:p>
        </w:tc>
      </w:tr>
      <w:tr w:rsidR="00124F0F" w:rsidRPr="00124F0F" w14:paraId="49D4E962"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0BBF177B"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Slots 0 and Slot i, if mod(i, 10) = {8,9} for i from {0,…,39}</w:t>
            </w:r>
          </w:p>
        </w:tc>
        <w:tc>
          <w:tcPr>
            <w:tcW w:w="343" w:type="pct"/>
            <w:tcBorders>
              <w:top w:val="single" w:sz="4" w:space="0" w:color="auto"/>
              <w:left w:val="single" w:sz="4" w:space="0" w:color="auto"/>
              <w:bottom w:val="single" w:sz="4" w:space="0" w:color="auto"/>
              <w:right w:val="single" w:sz="4" w:space="0" w:color="auto"/>
            </w:tcBorders>
            <w:vAlign w:val="center"/>
            <w:hideMark/>
          </w:tcPr>
          <w:p w14:paraId="3CF47B96"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25" w:type="pct"/>
            <w:tcBorders>
              <w:top w:val="single" w:sz="4" w:space="0" w:color="auto"/>
              <w:left w:val="single" w:sz="4" w:space="0" w:color="auto"/>
              <w:bottom w:val="single" w:sz="4" w:space="0" w:color="auto"/>
              <w:right w:val="single" w:sz="4" w:space="0" w:color="auto"/>
            </w:tcBorders>
            <w:vAlign w:val="center"/>
            <w:hideMark/>
          </w:tcPr>
          <w:p w14:paraId="0A360249"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5502675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58442124"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48B8516C"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N/A</w:t>
            </w:r>
          </w:p>
        </w:tc>
        <w:tc>
          <w:tcPr>
            <w:tcW w:w="704" w:type="pct"/>
            <w:tcBorders>
              <w:top w:val="single" w:sz="4" w:space="0" w:color="auto"/>
              <w:left w:val="single" w:sz="4" w:space="0" w:color="auto"/>
              <w:bottom w:val="single" w:sz="4" w:space="0" w:color="auto"/>
              <w:right w:val="single" w:sz="4" w:space="0" w:color="auto"/>
            </w:tcBorders>
            <w:hideMark/>
          </w:tcPr>
          <w:p w14:paraId="621872ED"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N/A</w:t>
            </w:r>
          </w:p>
        </w:tc>
        <w:tc>
          <w:tcPr>
            <w:tcW w:w="625" w:type="pct"/>
            <w:tcBorders>
              <w:top w:val="single" w:sz="4" w:space="0" w:color="auto"/>
              <w:left w:val="single" w:sz="4" w:space="0" w:color="auto"/>
              <w:bottom w:val="single" w:sz="4" w:space="0" w:color="auto"/>
              <w:right w:val="single" w:sz="4" w:space="0" w:color="auto"/>
            </w:tcBorders>
            <w:vAlign w:val="center"/>
            <w:hideMark/>
          </w:tcPr>
          <w:p w14:paraId="5EFDCE01"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N/A</w:t>
            </w:r>
          </w:p>
        </w:tc>
      </w:tr>
      <w:tr w:rsidR="00124F0F" w:rsidRPr="00124F0F" w14:paraId="654245C5"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080A3975"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Slots i = 20, 21</w:t>
            </w:r>
          </w:p>
        </w:tc>
        <w:tc>
          <w:tcPr>
            <w:tcW w:w="343" w:type="pct"/>
            <w:tcBorders>
              <w:top w:val="single" w:sz="4" w:space="0" w:color="auto"/>
              <w:left w:val="single" w:sz="4" w:space="0" w:color="auto"/>
              <w:bottom w:val="single" w:sz="4" w:space="0" w:color="auto"/>
              <w:right w:val="single" w:sz="4" w:space="0" w:color="auto"/>
            </w:tcBorders>
            <w:vAlign w:val="center"/>
            <w:hideMark/>
          </w:tcPr>
          <w:p w14:paraId="0B4B03B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25" w:type="pct"/>
            <w:tcBorders>
              <w:top w:val="single" w:sz="4" w:space="0" w:color="auto"/>
              <w:left w:val="single" w:sz="4" w:space="0" w:color="auto"/>
              <w:bottom w:val="single" w:sz="4" w:space="0" w:color="auto"/>
              <w:right w:val="single" w:sz="4" w:space="0" w:color="auto"/>
            </w:tcBorders>
            <w:vAlign w:val="center"/>
            <w:hideMark/>
          </w:tcPr>
          <w:p w14:paraId="57DA3E86" w14:textId="557F3260" w:rsidR="00124F0F" w:rsidRPr="00124F0F" w:rsidRDefault="00124F0F" w:rsidP="00124F0F">
            <w:pPr>
              <w:keepNext/>
              <w:keepLines/>
              <w:spacing w:after="0"/>
              <w:jc w:val="center"/>
              <w:rPr>
                <w:rFonts w:ascii="Arial" w:eastAsia="宋体" w:hAnsi="Arial" w:cs="Arial"/>
                <w:sz w:val="18"/>
                <w:szCs w:val="18"/>
              </w:rPr>
            </w:pPr>
            <w:del w:id="242" w:author="Huawei" w:date="2023-08-12T00:57:00Z">
              <w:r w:rsidRPr="00124F0F" w:rsidDel="00EE0AFB">
                <w:rPr>
                  <w:rFonts w:ascii="Arial" w:eastAsia="宋体" w:hAnsi="Arial" w:cs="Arial"/>
                  <w:sz w:val="18"/>
                  <w:szCs w:val="18"/>
                </w:rPr>
                <w:delText>53424</w:delText>
              </w:r>
            </w:del>
            <w:ins w:id="243" w:author="Huawei" w:date="2023-08-12T00:57:00Z">
              <w:r w:rsidR="00EE0AFB">
                <w:rPr>
                  <w:rFonts w:ascii="Arial" w:eastAsia="宋体" w:hAnsi="Arial" w:cs="Arial"/>
                  <w:sz w:val="18"/>
                  <w:szCs w:val="18"/>
                </w:rPr>
                <w:t>53472</w:t>
              </w:r>
            </w:ins>
          </w:p>
        </w:tc>
        <w:tc>
          <w:tcPr>
            <w:tcW w:w="625" w:type="pct"/>
            <w:tcBorders>
              <w:top w:val="single" w:sz="4" w:space="0" w:color="auto"/>
              <w:left w:val="single" w:sz="4" w:space="0" w:color="auto"/>
              <w:bottom w:val="single" w:sz="4" w:space="0" w:color="auto"/>
              <w:right w:val="single" w:sz="4" w:space="0" w:color="auto"/>
            </w:tcBorders>
            <w:vAlign w:val="center"/>
            <w:hideMark/>
          </w:tcPr>
          <w:p w14:paraId="6A9D799D" w14:textId="3903816B" w:rsidR="00124F0F" w:rsidRPr="00124F0F" w:rsidRDefault="00124F0F" w:rsidP="00124F0F">
            <w:pPr>
              <w:keepNext/>
              <w:keepLines/>
              <w:spacing w:after="0"/>
              <w:jc w:val="center"/>
              <w:rPr>
                <w:rFonts w:ascii="Arial" w:eastAsia="宋体" w:hAnsi="Arial" w:cs="Arial"/>
                <w:sz w:val="18"/>
                <w:szCs w:val="18"/>
              </w:rPr>
            </w:pPr>
            <w:del w:id="244" w:author="Huawei" w:date="2023-08-12T00:57:00Z">
              <w:r w:rsidRPr="00124F0F" w:rsidDel="00EE0AFB">
                <w:rPr>
                  <w:rFonts w:ascii="Arial" w:eastAsia="宋体" w:hAnsi="Arial" w:cs="Arial"/>
                  <w:sz w:val="18"/>
                  <w:szCs w:val="18"/>
                </w:rPr>
                <w:delText>106848</w:delText>
              </w:r>
            </w:del>
            <w:ins w:id="245" w:author="Huawei" w:date="2023-08-12T00:57:00Z">
              <w:r w:rsidR="00EE0AFB">
                <w:rPr>
                  <w:rFonts w:ascii="Arial" w:eastAsia="宋体" w:hAnsi="Arial" w:cs="Arial"/>
                  <w:sz w:val="18"/>
                  <w:szCs w:val="18"/>
                </w:rPr>
                <w:t>1069</w:t>
              </w:r>
            </w:ins>
            <w:ins w:id="246" w:author="Huawei" w:date="2023-08-12T00:58:00Z">
              <w:r w:rsidR="00EE0AFB">
                <w:rPr>
                  <w:rFonts w:ascii="Arial" w:eastAsia="宋体" w:hAnsi="Arial" w:cs="Arial"/>
                  <w:sz w:val="18"/>
                  <w:szCs w:val="18"/>
                </w:rPr>
                <w:t>44</w:t>
              </w:r>
            </w:ins>
          </w:p>
        </w:tc>
        <w:tc>
          <w:tcPr>
            <w:tcW w:w="625" w:type="pct"/>
            <w:tcBorders>
              <w:top w:val="single" w:sz="4" w:space="0" w:color="auto"/>
              <w:left w:val="single" w:sz="4" w:space="0" w:color="auto"/>
              <w:bottom w:val="single" w:sz="4" w:space="0" w:color="auto"/>
              <w:right w:val="single" w:sz="4" w:space="0" w:color="auto"/>
            </w:tcBorders>
            <w:vAlign w:val="center"/>
            <w:hideMark/>
          </w:tcPr>
          <w:p w14:paraId="364F5B32" w14:textId="6509DACC" w:rsidR="00124F0F" w:rsidRPr="00124F0F" w:rsidRDefault="00124F0F" w:rsidP="00124F0F">
            <w:pPr>
              <w:keepNext/>
              <w:keepLines/>
              <w:spacing w:after="0"/>
              <w:jc w:val="center"/>
              <w:rPr>
                <w:rFonts w:ascii="Arial" w:eastAsia="宋体" w:hAnsi="Arial" w:cs="Arial"/>
                <w:sz w:val="18"/>
                <w:szCs w:val="18"/>
              </w:rPr>
            </w:pPr>
            <w:del w:id="247" w:author="Huawei" w:date="2023-08-12T00:58:00Z">
              <w:r w:rsidRPr="00124F0F" w:rsidDel="00EE0AFB">
                <w:rPr>
                  <w:rFonts w:ascii="Arial" w:eastAsia="宋体" w:hAnsi="Arial" w:cs="Arial"/>
                  <w:sz w:val="18"/>
                  <w:szCs w:val="18"/>
                </w:rPr>
                <w:delText>144008</w:delText>
              </w:r>
            </w:del>
            <w:ins w:id="248" w:author="Huawei" w:date="2023-08-12T00:58:00Z">
              <w:r w:rsidR="00EE0AFB">
                <w:rPr>
                  <w:rFonts w:ascii="Arial" w:eastAsia="宋体" w:hAnsi="Arial" w:cs="Arial"/>
                  <w:sz w:val="18"/>
                  <w:szCs w:val="18"/>
                </w:rPr>
                <w:t>145152</w:t>
              </w:r>
            </w:ins>
          </w:p>
        </w:tc>
        <w:tc>
          <w:tcPr>
            <w:tcW w:w="625" w:type="pct"/>
            <w:tcBorders>
              <w:top w:val="single" w:sz="4" w:space="0" w:color="auto"/>
              <w:left w:val="single" w:sz="4" w:space="0" w:color="auto"/>
              <w:bottom w:val="single" w:sz="4" w:space="0" w:color="auto"/>
              <w:right w:val="single" w:sz="4" w:space="0" w:color="auto"/>
            </w:tcBorders>
            <w:vAlign w:val="center"/>
            <w:hideMark/>
          </w:tcPr>
          <w:p w14:paraId="1D6A5ADE" w14:textId="5A7CD116" w:rsidR="00124F0F" w:rsidRPr="00124F0F" w:rsidRDefault="00124F0F" w:rsidP="00124F0F">
            <w:pPr>
              <w:keepNext/>
              <w:keepLines/>
              <w:spacing w:after="0"/>
              <w:jc w:val="center"/>
              <w:rPr>
                <w:rFonts w:ascii="Arial" w:eastAsia="宋体" w:hAnsi="Arial" w:cs="Arial"/>
                <w:sz w:val="18"/>
                <w:szCs w:val="18"/>
              </w:rPr>
            </w:pPr>
            <w:del w:id="249" w:author="Huawei" w:date="2023-08-12T00:59:00Z">
              <w:r w:rsidRPr="00124F0F" w:rsidDel="00EE0AFB">
                <w:rPr>
                  <w:rFonts w:ascii="Arial" w:eastAsia="宋体" w:hAnsi="Arial" w:cs="Arial"/>
                  <w:sz w:val="18"/>
                  <w:szCs w:val="18"/>
                </w:rPr>
                <w:delText>193344</w:delText>
              </w:r>
            </w:del>
            <w:ins w:id="250" w:author="Huawei" w:date="2023-08-12T00:59:00Z">
              <w:r w:rsidR="00EE0AFB">
                <w:rPr>
                  <w:rFonts w:ascii="Arial" w:eastAsia="宋体" w:hAnsi="Arial" w:cs="Arial"/>
                  <w:sz w:val="18"/>
                  <w:szCs w:val="18"/>
                </w:rPr>
                <w:t>193536</w:t>
              </w:r>
            </w:ins>
          </w:p>
        </w:tc>
        <w:tc>
          <w:tcPr>
            <w:tcW w:w="704" w:type="pct"/>
            <w:tcBorders>
              <w:top w:val="single" w:sz="4" w:space="0" w:color="auto"/>
              <w:left w:val="single" w:sz="4" w:space="0" w:color="auto"/>
              <w:bottom w:val="single" w:sz="4" w:space="0" w:color="auto"/>
              <w:right w:val="single" w:sz="4" w:space="0" w:color="auto"/>
            </w:tcBorders>
            <w:hideMark/>
          </w:tcPr>
          <w:p w14:paraId="142CB7FD" w14:textId="0189F2E0" w:rsidR="00124F0F" w:rsidRPr="00124F0F" w:rsidRDefault="00124F0F" w:rsidP="00124F0F">
            <w:pPr>
              <w:keepNext/>
              <w:keepLines/>
              <w:spacing w:after="0"/>
              <w:jc w:val="center"/>
              <w:rPr>
                <w:rFonts w:ascii="Arial" w:eastAsia="等线" w:hAnsi="Arial" w:cs="Arial"/>
                <w:sz w:val="18"/>
                <w:szCs w:val="18"/>
                <w:lang w:val="fr-FR"/>
              </w:rPr>
            </w:pPr>
            <w:del w:id="251" w:author="Huawei" w:date="2023-08-12T01:00:00Z">
              <w:r w:rsidRPr="00124F0F" w:rsidDel="00EE0AFB">
                <w:rPr>
                  <w:rFonts w:ascii="Arial" w:eastAsia="等线" w:hAnsi="Arial" w:cs="Arial"/>
                  <w:sz w:val="18"/>
                  <w:lang w:val="fr-FR"/>
                </w:rPr>
                <w:delText>101760</w:delText>
              </w:r>
            </w:del>
            <w:ins w:id="252" w:author="Huawei" w:date="2023-08-12T01:00:00Z">
              <w:r w:rsidR="00EE0AFB">
                <w:rPr>
                  <w:rFonts w:ascii="Arial" w:eastAsia="等线" w:hAnsi="Arial" w:cs="Arial"/>
                  <w:sz w:val="18"/>
                  <w:lang w:val="fr-FR"/>
                </w:rPr>
                <w:t>10</w:t>
              </w:r>
            </w:ins>
            <w:ins w:id="253" w:author="Huawei" w:date="2023-08-12T01:02:00Z">
              <w:r w:rsidR="004908A3">
                <w:rPr>
                  <w:rFonts w:ascii="Arial" w:eastAsia="等线" w:hAnsi="Arial" w:cs="Arial"/>
                  <w:sz w:val="18"/>
                  <w:lang w:val="fr-FR"/>
                </w:rPr>
                <w:t>1</w:t>
              </w:r>
            </w:ins>
            <w:ins w:id="254" w:author="Huawei" w:date="2023-08-12T01:03:00Z">
              <w:r w:rsidR="004908A3">
                <w:rPr>
                  <w:rFonts w:ascii="Arial" w:eastAsia="等线" w:hAnsi="Arial" w:cs="Arial"/>
                  <w:sz w:val="18"/>
                  <w:lang w:val="fr-FR"/>
                </w:rPr>
                <w:t>952</w:t>
              </w:r>
            </w:ins>
          </w:p>
        </w:tc>
        <w:tc>
          <w:tcPr>
            <w:tcW w:w="625" w:type="pct"/>
            <w:tcBorders>
              <w:top w:val="single" w:sz="4" w:space="0" w:color="auto"/>
              <w:left w:val="single" w:sz="4" w:space="0" w:color="auto"/>
              <w:bottom w:val="single" w:sz="4" w:space="0" w:color="auto"/>
              <w:right w:val="single" w:sz="4" w:space="0" w:color="auto"/>
            </w:tcBorders>
            <w:vAlign w:val="center"/>
            <w:hideMark/>
          </w:tcPr>
          <w:p w14:paraId="129B2760" w14:textId="5449B063" w:rsidR="00124F0F" w:rsidRPr="00124F0F" w:rsidRDefault="00124F0F" w:rsidP="00124F0F">
            <w:pPr>
              <w:keepNext/>
              <w:keepLines/>
              <w:spacing w:after="0"/>
              <w:jc w:val="center"/>
              <w:rPr>
                <w:rFonts w:ascii="Arial" w:eastAsia="等线" w:hAnsi="Arial"/>
                <w:sz w:val="18"/>
                <w:lang w:val="fr-FR"/>
              </w:rPr>
            </w:pPr>
            <w:del w:id="255" w:author="Huawei" w:date="2023-08-12T01:03:00Z">
              <w:r w:rsidRPr="00124F0F" w:rsidDel="004908A3">
                <w:rPr>
                  <w:rFonts w:ascii="Arial" w:eastAsia="等线" w:hAnsi="Arial" w:cs="Arial"/>
                  <w:sz w:val="18"/>
                  <w:szCs w:val="18"/>
                  <w:lang w:val="fr-FR"/>
                </w:rPr>
                <w:delText>53424</w:delText>
              </w:r>
            </w:del>
            <w:ins w:id="256" w:author="Huawei" w:date="2023-08-12T01:03:00Z">
              <w:r w:rsidR="004908A3">
                <w:rPr>
                  <w:rFonts w:ascii="Arial" w:eastAsia="等线" w:hAnsi="Arial" w:cs="Arial"/>
                  <w:sz w:val="18"/>
                  <w:szCs w:val="18"/>
                  <w:lang w:val="fr-FR"/>
                </w:rPr>
                <w:t>53472</w:t>
              </w:r>
            </w:ins>
          </w:p>
        </w:tc>
      </w:tr>
      <w:tr w:rsidR="00124F0F" w:rsidRPr="00124F0F" w14:paraId="23905C48"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3A7B83BD"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7 for i from {0,…,39}</w:t>
            </w:r>
          </w:p>
        </w:tc>
        <w:tc>
          <w:tcPr>
            <w:tcW w:w="343" w:type="pct"/>
            <w:tcBorders>
              <w:top w:val="single" w:sz="4" w:space="0" w:color="auto"/>
              <w:left w:val="single" w:sz="4" w:space="0" w:color="auto"/>
              <w:bottom w:val="single" w:sz="4" w:space="0" w:color="auto"/>
              <w:right w:val="single" w:sz="4" w:space="0" w:color="auto"/>
            </w:tcBorders>
            <w:vAlign w:val="center"/>
            <w:hideMark/>
          </w:tcPr>
          <w:p w14:paraId="2F79B617"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25" w:type="pct"/>
            <w:tcBorders>
              <w:top w:val="single" w:sz="4" w:space="0" w:color="auto"/>
              <w:left w:val="single" w:sz="4" w:space="0" w:color="auto"/>
              <w:bottom w:val="single" w:sz="4" w:space="0" w:color="auto"/>
              <w:right w:val="single" w:sz="4" w:space="0" w:color="auto"/>
            </w:tcBorders>
            <w:vAlign w:val="center"/>
            <w:hideMark/>
          </w:tcPr>
          <w:p w14:paraId="6B4B4E52"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17808</w:t>
            </w:r>
          </w:p>
        </w:tc>
        <w:tc>
          <w:tcPr>
            <w:tcW w:w="625" w:type="pct"/>
            <w:tcBorders>
              <w:top w:val="single" w:sz="4" w:space="0" w:color="auto"/>
              <w:left w:val="single" w:sz="4" w:space="0" w:color="auto"/>
              <w:bottom w:val="single" w:sz="4" w:space="0" w:color="auto"/>
              <w:right w:val="single" w:sz="4" w:space="0" w:color="auto"/>
            </w:tcBorders>
            <w:vAlign w:val="center"/>
            <w:hideMark/>
          </w:tcPr>
          <w:p w14:paraId="430881F2"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35616</w:t>
            </w:r>
          </w:p>
        </w:tc>
        <w:tc>
          <w:tcPr>
            <w:tcW w:w="625" w:type="pct"/>
            <w:tcBorders>
              <w:top w:val="single" w:sz="4" w:space="0" w:color="auto"/>
              <w:left w:val="single" w:sz="4" w:space="0" w:color="auto"/>
              <w:bottom w:val="single" w:sz="4" w:space="0" w:color="auto"/>
              <w:right w:val="single" w:sz="4" w:space="0" w:color="auto"/>
            </w:tcBorders>
            <w:vAlign w:val="center"/>
            <w:hideMark/>
          </w:tcPr>
          <w:p w14:paraId="386DF8F5"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45792</w:t>
            </w:r>
          </w:p>
        </w:tc>
        <w:tc>
          <w:tcPr>
            <w:tcW w:w="625" w:type="pct"/>
            <w:tcBorders>
              <w:top w:val="single" w:sz="4" w:space="0" w:color="auto"/>
              <w:left w:val="single" w:sz="4" w:space="0" w:color="auto"/>
              <w:bottom w:val="single" w:sz="4" w:space="0" w:color="auto"/>
              <w:right w:val="single" w:sz="4" w:space="0" w:color="auto"/>
            </w:tcBorders>
            <w:vAlign w:val="center"/>
            <w:hideMark/>
          </w:tcPr>
          <w:p w14:paraId="6DF492E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61056</w:t>
            </w:r>
          </w:p>
        </w:tc>
        <w:tc>
          <w:tcPr>
            <w:tcW w:w="704" w:type="pct"/>
            <w:tcBorders>
              <w:top w:val="single" w:sz="4" w:space="0" w:color="auto"/>
              <w:left w:val="single" w:sz="4" w:space="0" w:color="auto"/>
              <w:bottom w:val="single" w:sz="4" w:space="0" w:color="auto"/>
              <w:right w:val="single" w:sz="4" w:space="0" w:color="auto"/>
            </w:tcBorders>
            <w:hideMark/>
          </w:tcPr>
          <w:p w14:paraId="5AB3FE08"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35616</w:t>
            </w:r>
          </w:p>
        </w:tc>
        <w:tc>
          <w:tcPr>
            <w:tcW w:w="625" w:type="pct"/>
            <w:tcBorders>
              <w:top w:val="single" w:sz="4" w:space="0" w:color="auto"/>
              <w:left w:val="single" w:sz="4" w:space="0" w:color="auto"/>
              <w:bottom w:val="single" w:sz="4" w:space="0" w:color="auto"/>
              <w:right w:val="single" w:sz="4" w:space="0" w:color="auto"/>
            </w:tcBorders>
            <w:vAlign w:val="center"/>
            <w:hideMark/>
          </w:tcPr>
          <w:p w14:paraId="46256494"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17808</w:t>
            </w:r>
          </w:p>
        </w:tc>
      </w:tr>
      <w:tr w:rsidR="00124F0F" w:rsidRPr="00124F0F" w14:paraId="21CBC7F3" w14:textId="77777777" w:rsidTr="00124F0F">
        <w:trPr>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7430F9D0"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 xml:space="preserve">  For Slot i, if mod(i, 10) = {0,1,2,3,4,5,</w:t>
            </w:r>
            <w:r w:rsidRPr="00124F0F">
              <w:rPr>
                <w:rFonts w:ascii="Arial" w:eastAsia="宋体" w:hAnsi="Arial" w:cs="Arial"/>
                <w:sz w:val="18"/>
                <w:szCs w:val="18"/>
                <w:lang w:eastAsia="zh-CN"/>
              </w:rPr>
              <w:t>6</w:t>
            </w:r>
            <w:r w:rsidRPr="00124F0F">
              <w:rPr>
                <w:rFonts w:ascii="Arial" w:eastAsia="宋体" w:hAnsi="Arial" w:cs="Arial"/>
                <w:sz w:val="18"/>
                <w:szCs w:val="18"/>
              </w:rPr>
              <w:t>} for i from {1,…,19,22,…,39}</w:t>
            </w:r>
          </w:p>
        </w:tc>
        <w:tc>
          <w:tcPr>
            <w:tcW w:w="343" w:type="pct"/>
            <w:tcBorders>
              <w:top w:val="single" w:sz="4" w:space="0" w:color="auto"/>
              <w:left w:val="single" w:sz="4" w:space="0" w:color="auto"/>
              <w:bottom w:val="single" w:sz="4" w:space="0" w:color="auto"/>
              <w:right w:val="single" w:sz="4" w:space="0" w:color="auto"/>
            </w:tcBorders>
            <w:vAlign w:val="center"/>
            <w:hideMark/>
          </w:tcPr>
          <w:p w14:paraId="15ECA198"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Bits</w:t>
            </w:r>
          </w:p>
        </w:tc>
        <w:tc>
          <w:tcPr>
            <w:tcW w:w="625" w:type="pct"/>
            <w:tcBorders>
              <w:top w:val="single" w:sz="4" w:space="0" w:color="auto"/>
              <w:left w:val="single" w:sz="4" w:space="0" w:color="auto"/>
              <w:bottom w:val="single" w:sz="4" w:space="0" w:color="auto"/>
              <w:right w:val="single" w:sz="4" w:space="0" w:color="auto"/>
            </w:tcBorders>
            <w:vAlign w:val="center"/>
            <w:hideMark/>
          </w:tcPr>
          <w:p w14:paraId="31FFEF9A"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55968</w:t>
            </w:r>
          </w:p>
        </w:tc>
        <w:tc>
          <w:tcPr>
            <w:tcW w:w="625" w:type="pct"/>
            <w:tcBorders>
              <w:top w:val="single" w:sz="4" w:space="0" w:color="auto"/>
              <w:left w:val="single" w:sz="4" w:space="0" w:color="auto"/>
              <w:bottom w:val="single" w:sz="4" w:space="0" w:color="auto"/>
              <w:right w:val="single" w:sz="4" w:space="0" w:color="auto"/>
            </w:tcBorders>
            <w:vAlign w:val="center"/>
            <w:hideMark/>
          </w:tcPr>
          <w:p w14:paraId="4297C74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111936</w:t>
            </w:r>
          </w:p>
        </w:tc>
        <w:tc>
          <w:tcPr>
            <w:tcW w:w="625" w:type="pct"/>
            <w:tcBorders>
              <w:top w:val="single" w:sz="4" w:space="0" w:color="auto"/>
              <w:left w:val="single" w:sz="4" w:space="0" w:color="auto"/>
              <w:bottom w:val="single" w:sz="4" w:space="0" w:color="auto"/>
              <w:right w:val="single" w:sz="4" w:space="0" w:color="auto"/>
            </w:tcBorders>
            <w:vAlign w:val="center"/>
            <w:hideMark/>
          </w:tcPr>
          <w:p w14:paraId="53C5C570"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152640</w:t>
            </w:r>
          </w:p>
        </w:tc>
        <w:tc>
          <w:tcPr>
            <w:tcW w:w="625" w:type="pct"/>
            <w:tcBorders>
              <w:top w:val="single" w:sz="4" w:space="0" w:color="auto"/>
              <w:left w:val="single" w:sz="4" w:space="0" w:color="auto"/>
              <w:bottom w:val="single" w:sz="4" w:space="0" w:color="auto"/>
              <w:right w:val="single" w:sz="4" w:space="0" w:color="auto"/>
            </w:tcBorders>
            <w:vAlign w:val="center"/>
            <w:hideMark/>
          </w:tcPr>
          <w:p w14:paraId="65344C2D"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203520</w:t>
            </w:r>
          </w:p>
        </w:tc>
        <w:tc>
          <w:tcPr>
            <w:tcW w:w="704" w:type="pct"/>
            <w:tcBorders>
              <w:top w:val="single" w:sz="4" w:space="0" w:color="auto"/>
              <w:left w:val="single" w:sz="4" w:space="0" w:color="auto"/>
              <w:bottom w:val="single" w:sz="4" w:space="0" w:color="auto"/>
              <w:right w:val="single" w:sz="4" w:space="0" w:color="auto"/>
            </w:tcBorders>
            <w:hideMark/>
          </w:tcPr>
          <w:p w14:paraId="225B492B"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111936</w:t>
            </w:r>
          </w:p>
        </w:tc>
        <w:tc>
          <w:tcPr>
            <w:tcW w:w="625" w:type="pct"/>
            <w:tcBorders>
              <w:top w:val="single" w:sz="4" w:space="0" w:color="auto"/>
              <w:left w:val="single" w:sz="4" w:space="0" w:color="auto"/>
              <w:bottom w:val="single" w:sz="4" w:space="0" w:color="auto"/>
              <w:right w:val="single" w:sz="4" w:space="0" w:color="auto"/>
            </w:tcBorders>
            <w:vAlign w:val="center"/>
            <w:hideMark/>
          </w:tcPr>
          <w:p w14:paraId="2312C2E6"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55968</w:t>
            </w:r>
          </w:p>
        </w:tc>
      </w:tr>
      <w:tr w:rsidR="00124F0F" w:rsidRPr="00124F0F" w14:paraId="0A9DB67F" w14:textId="77777777" w:rsidTr="00124F0F">
        <w:trPr>
          <w:trHeight w:val="70"/>
          <w:jc w:val="center"/>
        </w:trPr>
        <w:tc>
          <w:tcPr>
            <w:tcW w:w="830" w:type="pct"/>
            <w:tcBorders>
              <w:top w:val="single" w:sz="4" w:space="0" w:color="auto"/>
              <w:left w:val="single" w:sz="4" w:space="0" w:color="auto"/>
              <w:bottom w:val="single" w:sz="4" w:space="0" w:color="auto"/>
              <w:right w:val="single" w:sz="4" w:space="0" w:color="auto"/>
            </w:tcBorders>
            <w:vAlign w:val="center"/>
            <w:hideMark/>
          </w:tcPr>
          <w:p w14:paraId="21C27950" w14:textId="77777777" w:rsidR="00124F0F" w:rsidRPr="00124F0F" w:rsidRDefault="00124F0F" w:rsidP="00124F0F">
            <w:pPr>
              <w:keepNext/>
              <w:keepLines/>
              <w:spacing w:after="0"/>
              <w:rPr>
                <w:rFonts w:ascii="Arial" w:eastAsia="宋体" w:hAnsi="Arial" w:cs="Arial"/>
                <w:sz w:val="18"/>
                <w:szCs w:val="18"/>
              </w:rPr>
            </w:pPr>
            <w:r w:rsidRPr="00124F0F">
              <w:rPr>
                <w:rFonts w:ascii="Arial" w:eastAsia="宋体" w:hAnsi="Arial" w:cs="Arial"/>
                <w:sz w:val="18"/>
                <w:szCs w:val="18"/>
              </w:rPr>
              <w:t>Max. Throughput averaged over 2 frames</w:t>
            </w:r>
          </w:p>
        </w:tc>
        <w:tc>
          <w:tcPr>
            <w:tcW w:w="343" w:type="pct"/>
            <w:tcBorders>
              <w:top w:val="single" w:sz="4" w:space="0" w:color="auto"/>
              <w:left w:val="single" w:sz="4" w:space="0" w:color="auto"/>
              <w:bottom w:val="single" w:sz="4" w:space="0" w:color="auto"/>
              <w:right w:val="single" w:sz="4" w:space="0" w:color="auto"/>
            </w:tcBorders>
            <w:vAlign w:val="center"/>
            <w:hideMark/>
          </w:tcPr>
          <w:p w14:paraId="3CB4C934"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Mbps</w:t>
            </w:r>
          </w:p>
        </w:tc>
        <w:tc>
          <w:tcPr>
            <w:tcW w:w="625" w:type="pct"/>
            <w:tcBorders>
              <w:top w:val="single" w:sz="4" w:space="0" w:color="auto"/>
              <w:left w:val="single" w:sz="4" w:space="0" w:color="auto"/>
              <w:bottom w:val="single" w:sz="4" w:space="0" w:color="auto"/>
              <w:right w:val="single" w:sz="4" w:space="0" w:color="auto"/>
            </w:tcBorders>
            <w:vAlign w:val="center"/>
            <w:hideMark/>
          </w:tcPr>
          <w:p w14:paraId="7E97B33E"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37.644</w:t>
            </w:r>
          </w:p>
        </w:tc>
        <w:tc>
          <w:tcPr>
            <w:tcW w:w="625" w:type="pct"/>
            <w:tcBorders>
              <w:top w:val="single" w:sz="4" w:space="0" w:color="auto"/>
              <w:left w:val="single" w:sz="4" w:space="0" w:color="auto"/>
              <w:bottom w:val="single" w:sz="4" w:space="0" w:color="auto"/>
              <w:right w:val="single" w:sz="4" w:space="0" w:color="auto"/>
            </w:tcBorders>
            <w:vAlign w:val="center"/>
            <w:hideMark/>
          </w:tcPr>
          <w:p w14:paraId="1CC44C2F"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75.318</w:t>
            </w:r>
          </w:p>
        </w:tc>
        <w:tc>
          <w:tcPr>
            <w:tcW w:w="625" w:type="pct"/>
            <w:tcBorders>
              <w:top w:val="single" w:sz="4" w:space="0" w:color="auto"/>
              <w:left w:val="single" w:sz="4" w:space="0" w:color="auto"/>
              <w:bottom w:val="single" w:sz="4" w:space="0" w:color="auto"/>
              <w:right w:val="single" w:sz="4" w:space="0" w:color="auto"/>
            </w:tcBorders>
            <w:vAlign w:val="center"/>
            <w:hideMark/>
          </w:tcPr>
          <w:p w14:paraId="31AB67E3"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104.004</w:t>
            </w:r>
          </w:p>
        </w:tc>
        <w:tc>
          <w:tcPr>
            <w:tcW w:w="625" w:type="pct"/>
            <w:tcBorders>
              <w:top w:val="single" w:sz="4" w:space="0" w:color="auto"/>
              <w:left w:val="single" w:sz="4" w:space="0" w:color="auto"/>
              <w:bottom w:val="single" w:sz="4" w:space="0" w:color="auto"/>
              <w:right w:val="single" w:sz="4" w:space="0" w:color="auto"/>
            </w:tcBorders>
            <w:vAlign w:val="center"/>
            <w:hideMark/>
          </w:tcPr>
          <w:p w14:paraId="17BD4DE1" w14:textId="77777777" w:rsidR="00124F0F" w:rsidRPr="00124F0F" w:rsidRDefault="00124F0F" w:rsidP="00124F0F">
            <w:pPr>
              <w:keepNext/>
              <w:keepLines/>
              <w:spacing w:after="0"/>
              <w:jc w:val="center"/>
              <w:rPr>
                <w:rFonts w:ascii="Arial" w:eastAsia="宋体" w:hAnsi="Arial" w:cs="Arial"/>
                <w:sz w:val="18"/>
                <w:szCs w:val="18"/>
              </w:rPr>
            </w:pPr>
            <w:r w:rsidRPr="00124F0F">
              <w:rPr>
                <w:rFonts w:ascii="Arial" w:eastAsia="宋体" w:hAnsi="Arial" w:cs="Arial"/>
                <w:sz w:val="18"/>
                <w:szCs w:val="18"/>
              </w:rPr>
              <w:t>138.646</w:t>
            </w:r>
          </w:p>
        </w:tc>
        <w:tc>
          <w:tcPr>
            <w:tcW w:w="704" w:type="pct"/>
            <w:tcBorders>
              <w:top w:val="single" w:sz="4" w:space="0" w:color="auto"/>
              <w:left w:val="single" w:sz="4" w:space="0" w:color="auto"/>
              <w:bottom w:val="single" w:sz="4" w:space="0" w:color="auto"/>
              <w:right w:val="single" w:sz="4" w:space="0" w:color="auto"/>
            </w:tcBorders>
            <w:hideMark/>
          </w:tcPr>
          <w:p w14:paraId="54615F1E" w14:textId="77777777" w:rsidR="00124F0F" w:rsidRPr="00124F0F" w:rsidRDefault="00124F0F" w:rsidP="00124F0F">
            <w:pPr>
              <w:keepNext/>
              <w:keepLines/>
              <w:spacing w:after="0"/>
              <w:jc w:val="center"/>
              <w:rPr>
                <w:rFonts w:ascii="Arial" w:eastAsia="等线" w:hAnsi="Arial" w:cs="Arial"/>
                <w:sz w:val="18"/>
                <w:szCs w:val="18"/>
                <w:lang w:val="fr-FR"/>
              </w:rPr>
            </w:pPr>
            <w:r w:rsidRPr="00124F0F">
              <w:rPr>
                <w:rFonts w:ascii="Arial" w:eastAsia="等线" w:hAnsi="Arial" w:cs="Arial"/>
                <w:sz w:val="18"/>
                <w:lang w:val="fr-FR"/>
              </w:rPr>
              <w:t>85.508</w:t>
            </w:r>
          </w:p>
        </w:tc>
        <w:tc>
          <w:tcPr>
            <w:tcW w:w="625" w:type="pct"/>
            <w:tcBorders>
              <w:top w:val="single" w:sz="4" w:space="0" w:color="auto"/>
              <w:left w:val="single" w:sz="4" w:space="0" w:color="auto"/>
              <w:bottom w:val="single" w:sz="4" w:space="0" w:color="auto"/>
              <w:right w:val="single" w:sz="4" w:space="0" w:color="auto"/>
            </w:tcBorders>
            <w:vAlign w:val="center"/>
            <w:hideMark/>
          </w:tcPr>
          <w:p w14:paraId="368AEC73" w14:textId="77777777" w:rsidR="00124F0F" w:rsidRPr="00124F0F" w:rsidRDefault="00124F0F" w:rsidP="00124F0F">
            <w:pPr>
              <w:keepNext/>
              <w:keepLines/>
              <w:spacing w:after="0"/>
              <w:jc w:val="center"/>
              <w:rPr>
                <w:rFonts w:ascii="Arial" w:eastAsia="等线" w:hAnsi="Arial"/>
                <w:sz w:val="18"/>
                <w:lang w:val="fr-FR"/>
              </w:rPr>
            </w:pPr>
            <w:r w:rsidRPr="00124F0F">
              <w:rPr>
                <w:rFonts w:ascii="Arial" w:eastAsia="等线" w:hAnsi="Arial" w:cs="Arial"/>
                <w:sz w:val="18"/>
                <w:szCs w:val="18"/>
                <w:lang w:val="fr-FR"/>
              </w:rPr>
              <w:t>50.711</w:t>
            </w:r>
          </w:p>
        </w:tc>
      </w:tr>
      <w:tr w:rsidR="00124F0F" w:rsidRPr="00124F0F" w14:paraId="3DD2771D" w14:textId="77777777" w:rsidTr="00124F0F">
        <w:trPr>
          <w:trHeight w:val="70"/>
          <w:jc w:val="center"/>
        </w:trPr>
        <w:tc>
          <w:tcPr>
            <w:tcW w:w="4375" w:type="pct"/>
            <w:gridSpan w:val="7"/>
            <w:tcBorders>
              <w:top w:val="single" w:sz="4" w:space="0" w:color="auto"/>
              <w:left w:val="single" w:sz="4" w:space="0" w:color="auto"/>
              <w:bottom w:val="single" w:sz="4" w:space="0" w:color="auto"/>
              <w:right w:val="single" w:sz="4" w:space="0" w:color="auto"/>
            </w:tcBorders>
            <w:hideMark/>
          </w:tcPr>
          <w:p w14:paraId="5F6EDAE2" w14:textId="77777777" w:rsidR="00124F0F" w:rsidRPr="00124F0F" w:rsidRDefault="00124F0F" w:rsidP="00124F0F">
            <w:pPr>
              <w:keepNext/>
              <w:keepLines/>
              <w:spacing w:after="0"/>
              <w:ind w:left="851" w:hanging="851"/>
              <w:rPr>
                <w:rFonts w:ascii="Arial" w:eastAsia="宋体" w:hAnsi="Arial" w:cs="Arial"/>
                <w:sz w:val="18"/>
                <w:szCs w:val="18"/>
              </w:rPr>
            </w:pPr>
            <w:r w:rsidRPr="00124F0F">
              <w:rPr>
                <w:rFonts w:ascii="Arial" w:eastAsia="宋体" w:hAnsi="Arial" w:cs="Arial"/>
                <w:sz w:val="18"/>
                <w:szCs w:val="18"/>
              </w:rPr>
              <w:t>Note 1:</w:t>
            </w:r>
            <w:r w:rsidRPr="00124F0F">
              <w:rPr>
                <w:rFonts w:ascii="Arial" w:eastAsia="宋体" w:hAnsi="Arial" w:cs="Arial"/>
                <w:sz w:val="18"/>
                <w:szCs w:val="18"/>
              </w:rPr>
              <w:tab/>
              <w:t>SS/PBCH block is transmitted in slot #0 with periodicity 20 ms</w:t>
            </w:r>
          </w:p>
          <w:p w14:paraId="3AD00B82" w14:textId="77777777" w:rsidR="00124F0F" w:rsidRPr="00124F0F" w:rsidRDefault="00124F0F" w:rsidP="00124F0F">
            <w:pPr>
              <w:keepNext/>
              <w:keepLines/>
              <w:spacing w:after="0"/>
              <w:ind w:left="851" w:hanging="851"/>
              <w:rPr>
                <w:rFonts w:ascii="Arial" w:eastAsia="宋体" w:hAnsi="Arial" w:cs="Arial"/>
                <w:sz w:val="18"/>
                <w:szCs w:val="18"/>
              </w:rPr>
            </w:pPr>
            <w:r w:rsidRPr="00124F0F">
              <w:rPr>
                <w:rFonts w:ascii="Arial" w:eastAsia="宋体" w:hAnsi="Arial" w:cs="Arial"/>
                <w:sz w:val="18"/>
                <w:szCs w:val="18"/>
                <w:lang w:val="en-US"/>
              </w:rPr>
              <w:t>Note 2:</w:t>
            </w:r>
            <w:r w:rsidRPr="00124F0F">
              <w:rPr>
                <w:rFonts w:ascii="Arial" w:eastAsia="宋体" w:hAnsi="Arial" w:cs="Arial"/>
                <w:sz w:val="18"/>
                <w:szCs w:val="18"/>
              </w:rPr>
              <w:tab/>
            </w:r>
            <w:r w:rsidRPr="00124F0F">
              <w:rPr>
                <w:rFonts w:ascii="Arial" w:eastAsia="宋体" w:hAnsi="Arial" w:cs="Arial"/>
                <w:sz w:val="18"/>
                <w:szCs w:val="18"/>
                <w:lang w:val="en-US"/>
              </w:rPr>
              <w:t>Slot i is slot index per 2 frames</w:t>
            </w:r>
          </w:p>
        </w:tc>
        <w:tc>
          <w:tcPr>
            <w:tcW w:w="625" w:type="pct"/>
            <w:tcBorders>
              <w:top w:val="single" w:sz="4" w:space="0" w:color="auto"/>
              <w:left w:val="single" w:sz="4" w:space="0" w:color="auto"/>
              <w:bottom w:val="single" w:sz="4" w:space="0" w:color="auto"/>
              <w:right w:val="single" w:sz="4" w:space="0" w:color="auto"/>
            </w:tcBorders>
          </w:tcPr>
          <w:p w14:paraId="5A565A49" w14:textId="77777777" w:rsidR="00124F0F" w:rsidRPr="00124F0F" w:rsidRDefault="00124F0F" w:rsidP="00124F0F">
            <w:pPr>
              <w:keepNext/>
              <w:keepLines/>
              <w:spacing w:after="0"/>
              <w:ind w:left="851" w:hanging="851"/>
              <w:rPr>
                <w:rFonts w:ascii="Arial" w:eastAsia="宋体" w:hAnsi="Arial" w:cs="Arial"/>
                <w:sz w:val="18"/>
                <w:szCs w:val="18"/>
              </w:rPr>
            </w:pPr>
          </w:p>
        </w:tc>
      </w:tr>
    </w:tbl>
    <w:p w14:paraId="4E307025" w14:textId="2DB33BFC" w:rsidR="00124F0F" w:rsidRDefault="00124F0F" w:rsidP="00124F0F">
      <w:pPr>
        <w:rPr>
          <w:rFonts w:eastAsia="宋体"/>
        </w:rPr>
      </w:pPr>
    </w:p>
    <w:p w14:paraId="3B2B63BD"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t>Table A.3.2.2.2-3: PDSCH Reference Channel for TDD UL-DL pattern FR1.30-1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677"/>
        <w:gridCol w:w="1418"/>
        <w:gridCol w:w="1418"/>
        <w:gridCol w:w="1237"/>
        <w:gridCol w:w="1237"/>
        <w:gridCol w:w="1237"/>
      </w:tblGrid>
      <w:tr w:rsidR="00D40D09" w:rsidRPr="00D40D09" w14:paraId="346D0A60"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0A9E2E4B"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351" w:type="pct"/>
            <w:tcBorders>
              <w:top w:val="single" w:sz="4" w:space="0" w:color="auto"/>
              <w:left w:val="single" w:sz="4" w:space="0" w:color="auto"/>
              <w:bottom w:val="single" w:sz="4" w:space="0" w:color="auto"/>
              <w:right w:val="single" w:sz="4" w:space="0" w:color="auto"/>
            </w:tcBorders>
            <w:vAlign w:val="center"/>
            <w:hideMark/>
          </w:tcPr>
          <w:p w14:paraId="7162A48C"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974" w:type="pct"/>
            <w:gridSpan w:val="5"/>
            <w:tcBorders>
              <w:top w:val="single" w:sz="4" w:space="0" w:color="auto"/>
              <w:left w:val="single" w:sz="4" w:space="0" w:color="auto"/>
              <w:bottom w:val="single" w:sz="4" w:space="0" w:color="auto"/>
              <w:right w:val="single" w:sz="4" w:space="0" w:color="auto"/>
            </w:tcBorders>
            <w:vAlign w:val="center"/>
            <w:hideMark/>
          </w:tcPr>
          <w:p w14:paraId="704F7CA0"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31CEC542"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5633CF4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351" w:type="pct"/>
            <w:tcBorders>
              <w:top w:val="single" w:sz="4" w:space="0" w:color="auto"/>
              <w:left w:val="single" w:sz="4" w:space="0" w:color="auto"/>
              <w:bottom w:val="single" w:sz="4" w:space="0" w:color="auto"/>
              <w:right w:val="single" w:sz="4" w:space="0" w:color="auto"/>
            </w:tcBorders>
            <w:vAlign w:val="center"/>
          </w:tcPr>
          <w:p w14:paraId="1CA3BEC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0DB501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R.PDSCH.2-3.1 TDD</w:t>
            </w:r>
          </w:p>
        </w:tc>
        <w:tc>
          <w:tcPr>
            <w:tcW w:w="642" w:type="pct"/>
            <w:tcBorders>
              <w:top w:val="single" w:sz="4" w:space="0" w:color="auto"/>
              <w:left w:val="single" w:sz="4" w:space="0" w:color="auto"/>
              <w:bottom w:val="single" w:sz="4" w:space="0" w:color="auto"/>
              <w:right w:val="single" w:sz="4" w:space="0" w:color="auto"/>
            </w:tcBorders>
            <w:hideMark/>
          </w:tcPr>
          <w:p w14:paraId="089C0368" w14:textId="77777777" w:rsidR="00D40D09" w:rsidRPr="00D40D09" w:rsidRDefault="00D40D09" w:rsidP="00D40D09">
            <w:pPr>
              <w:keepNext/>
              <w:keepLines/>
              <w:spacing w:after="0"/>
              <w:jc w:val="center"/>
              <w:rPr>
                <w:rFonts w:ascii="Arial" w:eastAsia="等线" w:hAnsi="Arial" w:cs="Arial"/>
                <w:sz w:val="18"/>
                <w:szCs w:val="18"/>
                <w:lang w:val="fr-FR" w:eastAsia="zh-CN"/>
              </w:rPr>
            </w:pPr>
            <w:r w:rsidRPr="00D40D09">
              <w:rPr>
                <w:rFonts w:ascii="Arial" w:eastAsia="等线" w:hAnsi="Arial" w:cs="Arial"/>
                <w:sz w:val="18"/>
                <w:lang w:val="fr-FR"/>
              </w:rPr>
              <w:t>R.PDSCH.2-3.2 TDD</w:t>
            </w:r>
          </w:p>
        </w:tc>
        <w:tc>
          <w:tcPr>
            <w:tcW w:w="642" w:type="pct"/>
            <w:tcBorders>
              <w:top w:val="single" w:sz="4" w:space="0" w:color="auto"/>
              <w:left w:val="single" w:sz="4" w:space="0" w:color="auto"/>
              <w:bottom w:val="single" w:sz="4" w:space="0" w:color="auto"/>
              <w:right w:val="single" w:sz="4" w:space="0" w:color="auto"/>
            </w:tcBorders>
            <w:hideMark/>
          </w:tcPr>
          <w:p w14:paraId="643B7516" w14:textId="77777777" w:rsidR="00D40D09" w:rsidRPr="00D40D09" w:rsidRDefault="00D40D09" w:rsidP="00D40D09">
            <w:pPr>
              <w:keepNext/>
              <w:keepLines/>
              <w:spacing w:after="0"/>
              <w:jc w:val="center"/>
              <w:rPr>
                <w:rFonts w:ascii="Arial" w:eastAsia="等线" w:hAnsi="Arial" w:cs="Arial"/>
                <w:sz w:val="18"/>
                <w:szCs w:val="18"/>
                <w:lang w:val="fr-FR" w:eastAsia="zh-CN"/>
              </w:rPr>
            </w:pPr>
            <w:r w:rsidRPr="00D40D09">
              <w:rPr>
                <w:rFonts w:ascii="Arial" w:eastAsia="等线" w:hAnsi="Arial" w:cs="Arial"/>
                <w:sz w:val="18"/>
                <w:lang w:val="fr-FR"/>
              </w:rPr>
              <w:t>R.PDSCH.2-3.3 TDD</w:t>
            </w:r>
          </w:p>
        </w:tc>
        <w:tc>
          <w:tcPr>
            <w:tcW w:w="642" w:type="pct"/>
            <w:tcBorders>
              <w:top w:val="single" w:sz="4" w:space="0" w:color="auto"/>
              <w:left w:val="single" w:sz="4" w:space="0" w:color="auto"/>
              <w:bottom w:val="single" w:sz="4" w:space="0" w:color="auto"/>
              <w:right w:val="single" w:sz="4" w:space="0" w:color="auto"/>
            </w:tcBorders>
            <w:hideMark/>
          </w:tcPr>
          <w:p w14:paraId="5807B1B2"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R.PDSCH.2-3.4 TDD</w:t>
            </w:r>
          </w:p>
        </w:tc>
        <w:tc>
          <w:tcPr>
            <w:tcW w:w="405" w:type="pct"/>
            <w:tcBorders>
              <w:top w:val="single" w:sz="4" w:space="0" w:color="auto"/>
              <w:left w:val="single" w:sz="4" w:space="0" w:color="auto"/>
              <w:bottom w:val="single" w:sz="4" w:space="0" w:color="auto"/>
              <w:right w:val="single" w:sz="4" w:space="0" w:color="auto"/>
            </w:tcBorders>
            <w:vAlign w:val="center"/>
            <w:hideMark/>
          </w:tcPr>
          <w:p w14:paraId="3A38D84D" w14:textId="77777777" w:rsidR="00D40D09" w:rsidRPr="00D40D09" w:rsidRDefault="00D40D09" w:rsidP="00D40D09">
            <w:pPr>
              <w:keepNext/>
              <w:keepLines/>
              <w:spacing w:after="0"/>
              <w:jc w:val="center"/>
              <w:rPr>
                <w:rFonts w:ascii="Arial" w:eastAsia="等线" w:hAnsi="Arial"/>
                <w:sz w:val="18"/>
                <w:lang w:val="fr-FR" w:eastAsia="zh-CN"/>
              </w:rPr>
            </w:pPr>
            <w:r w:rsidRPr="00D40D09">
              <w:rPr>
                <w:rFonts w:ascii="Arial" w:eastAsia="等线" w:hAnsi="Arial" w:cs="Arial"/>
                <w:sz w:val="18"/>
                <w:lang w:val="fr-FR"/>
              </w:rPr>
              <w:t>R.PDSCH.2-3.5 TDD</w:t>
            </w:r>
          </w:p>
        </w:tc>
      </w:tr>
      <w:tr w:rsidR="00D40D09" w:rsidRPr="00D40D09" w14:paraId="474EB13D"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6472532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sz w:val="18"/>
              </w:rPr>
              <w:t>Channel bandwidth</w:t>
            </w:r>
          </w:p>
        </w:tc>
        <w:tc>
          <w:tcPr>
            <w:tcW w:w="351" w:type="pct"/>
            <w:tcBorders>
              <w:top w:val="single" w:sz="4" w:space="0" w:color="auto"/>
              <w:left w:val="single" w:sz="4" w:space="0" w:color="auto"/>
              <w:bottom w:val="single" w:sz="4" w:space="0" w:color="auto"/>
              <w:right w:val="single" w:sz="4" w:space="0" w:color="auto"/>
            </w:tcBorders>
            <w:vAlign w:val="center"/>
            <w:hideMark/>
          </w:tcPr>
          <w:p w14:paraId="10ED321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76A7B9A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40</w:t>
            </w:r>
          </w:p>
        </w:tc>
        <w:tc>
          <w:tcPr>
            <w:tcW w:w="642" w:type="pct"/>
            <w:tcBorders>
              <w:top w:val="single" w:sz="4" w:space="0" w:color="auto"/>
              <w:left w:val="single" w:sz="4" w:space="0" w:color="auto"/>
              <w:bottom w:val="single" w:sz="4" w:space="0" w:color="auto"/>
              <w:right w:val="single" w:sz="4" w:space="0" w:color="auto"/>
            </w:tcBorders>
            <w:hideMark/>
          </w:tcPr>
          <w:p w14:paraId="1B893972"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40</w:t>
            </w:r>
          </w:p>
        </w:tc>
        <w:tc>
          <w:tcPr>
            <w:tcW w:w="642" w:type="pct"/>
            <w:tcBorders>
              <w:top w:val="single" w:sz="4" w:space="0" w:color="auto"/>
              <w:left w:val="single" w:sz="4" w:space="0" w:color="auto"/>
              <w:bottom w:val="single" w:sz="4" w:space="0" w:color="auto"/>
              <w:right w:val="single" w:sz="4" w:space="0" w:color="auto"/>
            </w:tcBorders>
            <w:hideMark/>
          </w:tcPr>
          <w:p w14:paraId="7A6D89E0"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40</w:t>
            </w:r>
          </w:p>
        </w:tc>
        <w:tc>
          <w:tcPr>
            <w:tcW w:w="642" w:type="pct"/>
            <w:tcBorders>
              <w:top w:val="single" w:sz="4" w:space="0" w:color="auto"/>
              <w:left w:val="single" w:sz="4" w:space="0" w:color="auto"/>
              <w:bottom w:val="single" w:sz="4" w:space="0" w:color="auto"/>
              <w:right w:val="single" w:sz="4" w:space="0" w:color="auto"/>
            </w:tcBorders>
            <w:hideMark/>
          </w:tcPr>
          <w:p w14:paraId="574F50C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40</w:t>
            </w:r>
          </w:p>
        </w:tc>
        <w:tc>
          <w:tcPr>
            <w:tcW w:w="405" w:type="pct"/>
            <w:tcBorders>
              <w:top w:val="single" w:sz="4" w:space="0" w:color="auto"/>
              <w:left w:val="single" w:sz="4" w:space="0" w:color="auto"/>
              <w:bottom w:val="single" w:sz="4" w:space="0" w:color="auto"/>
              <w:right w:val="single" w:sz="4" w:space="0" w:color="auto"/>
            </w:tcBorders>
            <w:vAlign w:val="center"/>
            <w:hideMark/>
          </w:tcPr>
          <w:p w14:paraId="18DBE78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20</w:t>
            </w:r>
          </w:p>
        </w:tc>
      </w:tr>
      <w:tr w:rsidR="00D40D09" w:rsidRPr="00D40D09" w14:paraId="2C821D05"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30F240A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351" w:type="pct"/>
            <w:tcBorders>
              <w:top w:val="single" w:sz="4" w:space="0" w:color="auto"/>
              <w:left w:val="single" w:sz="4" w:space="0" w:color="auto"/>
              <w:bottom w:val="single" w:sz="4" w:space="0" w:color="auto"/>
              <w:right w:val="single" w:sz="4" w:space="0" w:color="auto"/>
            </w:tcBorders>
            <w:vAlign w:val="center"/>
            <w:hideMark/>
          </w:tcPr>
          <w:p w14:paraId="58A7628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7B5AF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30</w:t>
            </w:r>
          </w:p>
        </w:tc>
        <w:tc>
          <w:tcPr>
            <w:tcW w:w="642" w:type="pct"/>
            <w:tcBorders>
              <w:top w:val="single" w:sz="4" w:space="0" w:color="auto"/>
              <w:left w:val="single" w:sz="4" w:space="0" w:color="auto"/>
              <w:bottom w:val="single" w:sz="4" w:space="0" w:color="auto"/>
              <w:right w:val="single" w:sz="4" w:space="0" w:color="auto"/>
            </w:tcBorders>
            <w:hideMark/>
          </w:tcPr>
          <w:p w14:paraId="1F5D769F"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30</w:t>
            </w:r>
          </w:p>
        </w:tc>
        <w:tc>
          <w:tcPr>
            <w:tcW w:w="642" w:type="pct"/>
            <w:tcBorders>
              <w:top w:val="single" w:sz="4" w:space="0" w:color="auto"/>
              <w:left w:val="single" w:sz="4" w:space="0" w:color="auto"/>
              <w:bottom w:val="single" w:sz="4" w:space="0" w:color="auto"/>
              <w:right w:val="single" w:sz="4" w:space="0" w:color="auto"/>
            </w:tcBorders>
            <w:hideMark/>
          </w:tcPr>
          <w:p w14:paraId="5F9C70C6"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30</w:t>
            </w:r>
          </w:p>
        </w:tc>
        <w:tc>
          <w:tcPr>
            <w:tcW w:w="642" w:type="pct"/>
            <w:tcBorders>
              <w:top w:val="single" w:sz="4" w:space="0" w:color="auto"/>
              <w:left w:val="single" w:sz="4" w:space="0" w:color="auto"/>
              <w:bottom w:val="single" w:sz="4" w:space="0" w:color="auto"/>
              <w:right w:val="single" w:sz="4" w:space="0" w:color="auto"/>
            </w:tcBorders>
            <w:hideMark/>
          </w:tcPr>
          <w:p w14:paraId="0F9F52EB"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30</w:t>
            </w:r>
          </w:p>
        </w:tc>
        <w:tc>
          <w:tcPr>
            <w:tcW w:w="405" w:type="pct"/>
            <w:tcBorders>
              <w:top w:val="single" w:sz="4" w:space="0" w:color="auto"/>
              <w:left w:val="single" w:sz="4" w:space="0" w:color="auto"/>
              <w:bottom w:val="single" w:sz="4" w:space="0" w:color="auto"/>
              <w:right w:val="single" w:sz="4" w:space="0" w:color="auto"/>
            </w:tcBorders>
            <w:vAlign w:val="center"/>
            <w:hideMark/>
          </w:tcPr>
          <w:p w14:paraId="6E3CC5EE"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30</w:t>
            </w:r>
          </w:p>
        </w:tc>
      </w:tr>
      <w:tr w:rsidR="00D40D09" w:rsidRPr="00D40D09" w14:paraId="4C17F0DF"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16A00F7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351" w:type="pct"/>
            <w:tcBorders>
              <w:top w:val="single" w:sz="4" w:space="0" w:color="auto"/>
              <w:left w:val="single" w:sz="4" w:space="0" w:color="auto"/>
              <w:bottom w:val="single" w:sz="4" w:space="0" w:color="auto"/>
              <w:right w:val="single" w:sz="4" w:space="0" w:color="auto"/>
            </w:tcBorders>
            <w:vAlign w:val="center"/>
            <w:hideMark/>
          </w:tcPr>
          <w:p w14:paraId="157E79D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13E6C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106</w:t>
            </w:r>
          </w:p>
        </w:tc>
        <w:tc>
          <w:tcPr>
            <w:tcW w:w="642" w:type="pct"/>
            <w:tcBorders>
              <w:top w:val="single" w:sz="4" w:space="0" w:color="auto"/>
              <w:left w:val="single" w:sz="4" w:space="0" w:color="auto"/>
              <w:bottom w:val="single" w:sz="4" w:space="0" w:color="auto"/>
              <w:right w:val="single" w:sz="4" w:space="0" w:color="auto"/>
            </w:tcBorders>
            <w:hideMark/>
          </w:tcPr>
          <w:p w14:paraId="0688F4FA"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106</w:t>
            </w:r>
          </w:p>
        </w:tc>
        <w:tc>
          <w:tcPr>
            <w:tcW w:w="642" w:type="pct"/>
            <w:tcBorders>
              <w:top w:val="single" w:sz="4" w:space="0" w:color="auto"/>
              <w:left w:val="single" w:sz="4" w:space="0" w:color="auto"/>
              <w:bottom w:val="single" w:sz="4" w:space="0" w:color="auto"/>
              <w:right w:val="single" w:sz="4" w:space="0" w:color="auto"/>
            </w:tcBorders>
            <w:hideMark/>
          </w:tcPr>
          <w:p w14:paraId="4F2AD364"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53 (Note 3)</w:t>
            </w:r>
          </w:p>
        </w:tc>
        <w:tc>
          <w:tcPr>
            <w:tcW w:w="642" w:type="pct"/>
            <w:tcBorders>
              <w:top w:val="single" w:sz="4" w:space="0" w:color="auto"/>
              <w:left w:val="single" w:sz="4" w:space="0" w:color="auto"/>
              <w:bottom w:val="single" w:sz="4" w:space="0" w:color="auto"/>
              <w:right w:val="single" w:sz="4" w:space="0" w:color="auto"/>
            </w:tcBorders>
            <w:hideMark/>
          </w:tcPr>
          <w:p w14:paraId="38FC827D"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53 (Note 4)</w:t>
            </w:r>
          </w:p>
        </w:tc>
        <w:tc>
          <w:tcPr>
            <w:tcW w:w="405" w:type="pct"/>
            <w:tcBorders>
              <w:top w:val="single" w:sz="4" w:space="0" w:color="auto"/>
              <w:left w:val="single" w:sz="4" w:space="0" w:color="auto"/>
              <w:bottom w:val="single" w:sz="4" w:space="0" w:color="auto"/>
              <w:right w:val="single" w:sz="4" w:space="0" w:color="auto"/>
            </w:tcBorders>
            <w:vAlign w:val="center"/>
            <w:hideMark/>
          </w:tcPr>
          <w:p w14:paraId="4A26C31C"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51</w:t>
            </w:r>
          </w:p>
        </w:tc>
      </w:tr>
      <w:tr w:rsidR="00D40D09" w:rsidRPr="00D40D09" w14:paraId="54C821E9"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4D8083D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351" w:type="pct"/>
            <w:tcBorders>
              <w:top w:val="single" w:sz="4" w:space="0" w:color="auto"/>
              <w:left w:val="single" w:sz="4" w:space="0" w:color="auto"/>
              <w:bottom w:val="single" w:sz="4" w:space="0" w:color="auto"/>
              <w:right w:val="single" w:sz="4" w:space="0" w:color="auto"/>
            </w:tcBorders>
            <w:vAlign w:val="center"/>
          </w:tcPr>
          <w:p w14:paraId="564E870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D9DF82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50467C69"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3B1FAC79"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4928801D"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31C7B06D"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342CE763"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1CC9B918"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rPr>
              <w:t>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01CE923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CCBAF7A"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hideMark/>
          </w:tcPr>
          <w:p w14:paraId="5D17CC50" w14:textId="77777777" w:rsidR="00D40D09" w:rsidRPr="00D40D09" w:rsidRDefault="00D40D09" w:rsidP="00D40D09">
            <w:pPr>
              <w:keepNext/>
              <w:keepLines/>
              <w:spacing w:after="0"/>
              <w:jc w:val="center"/>
              <w:rPr>
                <w:rFonts w:ascii="Arial" w:eastAsia="等线" w:hAnsi="Arial" w:cs="Arial"/>
                <w:sz w:val="18"/>
                <w:szCs w:val="18"/>
                <w:lang w:val="fr-FR" w:eastAsia="zh-CN"/>
              </w:rPr>
            </w:pPr>
            <w:r w:rsidRPr="00D40D09">
              <w:rPr>
                <w:rFonts w:ascii="Arial" w:eastAsia="等线" w:hAnsi="Arial" w:cs="Arial"/>
                <w:sz w:val="18"/>
                <w:szCs w:val="18"/>
                <w:lang w:val="fr-FR" w:eastAsia="zh-CN"/>
              </w:rPr>
              <w:t>N/A</w:t>
            </w:r>
          </w:p>
        </w:tc>
        <w:tc>
          <w:tcPr>
            <w:tcW w:w="642" w:type="pct"/>
            <w:tcBorders>
              <w:top w:val="single" w:sz="4" w:space="0" w:color="auto"/>
              <w:left w:val="single" w:sz="4" w:space="0" w:color="auto"/>
              <w:bottom w:val="single" w:sz="4" w:space="0" w:color="auto"/>
              <w:right w:val="single" w:sz="4" w:space="0" w:color="auto"/>
            </w:tcBorders>
            <w:hideMark/>
          </w:tcPr>
          <w:p w14:paraId="750606AE" w14:textId="77777777" w:rsidR="00D40D09" w:rsidRPr="00D40D09" w:rsidRDefault="00D40D09" w:rsidP="00D40D09">
            <w:pPr>
              <w:keepNext/>
              <w:keepLines/>
              <w:spacing w:after="0"/>
              <w:jc w:val="center"/>
              <w:rPr>
                <w:rFonts w:ascii="Arial" w:eastAsia="等线" w:hAnsi="Arial" w:cs="Arial"/>
                <w:sz w:val="18"/>
                <w:szCs w:val="18"/>
                <w:lang w:val="fr-FR" w:eastAsia="zh-CN"/>
              </w:rPr>
            </w:pPr>
            <w:r w:rsidRPr="00D40D09">
              <w:rPr>
                <w:rFonts w:ascii="Arial" w:eastAsia="等线" w:hAnsi="Arial" w:cs="Arial"/>
                <w:sz w:val="18"/>
                <w:szCs w:val="18"/>
                <w:lang w:val="fr-FR" w:eastAsia="zh-CN"/>
              </w:rPr>
              <w:t>N/A</w:t>
            </w:r>
          </w:p>
        </w:tc>
        <w:tc>
          <w:tcPr>
            <w:tcW w:w="642" w:type="pct"/>
            <w:tcBorders>
              <w:top w:val="single" w:sz="4" w:space="0" w:color="auto"/>
              <w:left w:val="single" w:sz="4" w:space="0" w:color="auto"/>
              <w:bottom w:val="single" w:sz="4" w:space="0" w:color="auto"/>
              <w:right w:val="single" w:sz="4" w:space="0" w:color="auto"/>
            </w:tcBorders>
            <w:hideMark/>
          </w:tcPr>
          <w:p w14:paraId="033B3774" w14:textId="77777777" w:rsidR="00D40D09" w:rsidRPr="00D40D09" w:rsidRDefault="00D40D09" w:rsidP="00D40D09">
            <w:pPr>
              <w:keepNext/>
              <w:keepLines/>
              <w:spacing w:after="0"/>
              <w:jc w:val="center"/>
              <w:rPr>
                <w:rFonts w:ascii="Arial" w:eastAsia="等线" w:hAnsi="Arial" w:cs="Arial"/>
                <w:sz w:val="18"/>
                <w:szCs w:val="18"/>
                <w:lang w:val="fr-FR" w:eastAsia="zh-CN"/>
              </w:rPr>
            </w:pPr>
            <w:r w:rsidRPr="00D40D09">
              <w:rPr>
                <w:rFonts w:ascii="Arial" w:eastAsia="等线" w:hAnsi="Arial" w:cs="Arial"/>
                <w:sz w:val="18"/>
                <w:szCs w:val="18"/>
                <w:lang w:val="fr-FR" w:eastAsia="zh-CN"/>
              </w:rPr>
              <w:t>N/A</w:t>
            </w:r>
          </w:p>
        </w:tc>
        <w:tc>
          <w:tcPr>
            <w:tcW w:w="405" w:type="pct"/>
            <w:tcBorders>
              <w:top w:val="single" w:sz="4" w:space="0" w:color="auto"/>
              <w:left w:val="single" w:sz="4" w:space="0" w:color="auto"/>
              <w:bottom w:val="single" w:sz="4" w:space="0" w:color="auto"/>
              <w:right w:val="single" w:sz="4" w:space="0" w:color="auto"/>
            </w:tcBorders>
            <w:vAlign w:val="center"/>
            <w:hideMark/>
          </w:tcPr>
          <w:p w14:paraId="11CB0288"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eastAsia="zh-CN"/>
              </w:rPr>
              <w:t>N/A</w:t>
            </w:r>
          </w:p>
        </w:tc>
      </w:tr>
      <w:tr w:rsidR="00D40D09" w:rsidRPr="00D40D09" w14:paraId="7D1BC80A"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39B5927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05C190D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DDF44C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hideMark/>
          </w:tcPr>
          <w:p w14:paraId="295D6B1E"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4</w:t>
            </w:r>
          </w:p>
        </w:tc>
        <w:tc>
          <w:tcPr>
            <w:tcW w:w="642" w:type="pct"/>
            <w:tcBorders>
              <w:top w:val="single" w:sz="4" w:space="0" w:color="auto"/>
              <w:left w:val="single" w:sz="4" w:space="0" w:color="auto"/>
              <w:bottom w:val="single" w:sz="4" w:space="0" w:color="auto"/>
              <w:right w:val="single" w:sz="4" w:space="0" w:color="auto"/>
            </w:tcBorders>
            <w:hideMark/>
          </w:tcPr>
          <w:p w14:paraId="7FE330FE"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4</w:t>
            </w:r>
          </w:p>
        </w:tc>
        <w:tc>
          <w:tcPr>
            <w:tcW w:w="642" w:type="pct"/>
            <w:tcBorders>
              <w:top w:val="single" w:sz="4" w:space="0" w:color="auto"/>
              <w:left w:val="single" w:sz="4" w:space="0" w:color="auto"/>
              <w:bottom w:val="single" w:sz="4" w:space="0" w:color="auto"/>
              <w:right w:val="single" w:sz="4" w:space="0" w:color="auto"/>
            </w:tcBorders>
            <w:hideMark/>
          </w:tcPr>
          <w:p w14:paraId="49DB6AF9"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4</w:t>
            </w:r>
          </w:p>
        </w:tc>
        <w:tc>
          <w:tcPr>
            <w:tcW w:w="405" w:type="pct"/>
            <w:tcBorders>
              <w:top w:val="single" w:sz="4" w:space="0" w:color="auto"/>
              <w:left w:val="single" w:sz="4" w:space="0" w:color="auto"/>
              <w:bottom w:val="single" w:sz="4" w:space="0" w:color="auto"/>
              <w:right w:val="single" w:sz="4" w:space="0" w:color="auto"/>
            </w:tcBorders>
            <w:vAlign w:val="center"/>
            <w:hideMark/>
          </w:tcPr>
          <w:p w14:paraId="01A39F1D"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4</w:t>
            </w:r>
          </w:p>
        </w:tc>
      </w:tr>
      <w:tr w:rsidR="00D40D09" w:rsidRPr="00D40D09" w14:paraId="140E5A0F"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2DD623C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tcPr>
          <w:p w14:paraId="0B27E10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3F007C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hideMark/>
          </w:tcPr>
          <w:p w14:paraId="7A6664E1"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12</w:t>
            </w:r>
          </w:p>
        </w:tc>
        <w:tc>
          <w:tcPr>
            <w:tcW w:w="642" w:type="pct"/>
            <w:tcBorders>
              <w:top w:val="single" w:sz="4" w:space="0" w:color="auto"/>
              <w:left w:val="single" w:sz="4" w:space="0" w:color="auto"/>
              <w:bottom w:val="single" w:sz="4" w:space="0" w:color="auto"/>
              <w:right w:val="single" w:sz="4" w:space="0" w:color="auto"/>
            </w:tcBorders>
            <w:hideMark/>
          </w:tcPr>
          <w:p w14:paraId="45390FE9"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12</w:t>
            </w:r>
          </w:p>
        </w:tc>
        <w:tc>
          <w:tcPr>
            <w:tcW w:w="642" w:type="pct"/>
            <w:tcBorders>
              <w:top w:val="single" w:sz="4" w:space="0" w:color="auto"/>
              <w:left w:val="single" w:sz="4" w:space="0" w:color="auto"/>
              <w:bottom w:val="single" w:sz="4" w:space="0" w:color="auto"/>
              <w:right w:val="single" w:sz="4" w:space="0" w:color="auto"/>
            </w:tcBorders>
            <w:hideMark/>
          </w:tcPr>
          <w:p w14:paraId="3924475E"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12</w:t>
            </w:r>
          </w:p>
        </w:tc>
        <w:tc>
          <w:tcPr>
            <w:tcW w:w="405" w:type="pct"/>
            <w:tcBorders>
              <w:top w:val="single" w:sz="4" w:space="0" w:color="auto"/>
              <w:left w:val="single" w:sz="4" w:space="0" w:color="auto"/>
              <w:bottom w:val="single" w:sz="4" w:space="0" w:color="auto"/>
              <w:right w:val="single" w:sz="4" w:space="0" w:color="auto"/>
            </w:tcBorders>
            <w:vAlign w:val="center"/>
            <w:hideMark/>
          </w:tcPr>
          <w:p w14:paraId="3FD2C64D"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12</w:t>
            </w:r>
          </w:p>
        </w:tc>
      </w:tr>
      <w:tr w:rsidR="00D40D09" w:rsidRPr="00D40D09" w14:paraId="395155DF"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05A19C0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351" w:type="pct"/>
            <w:tcBorders>
              <w:top w:val="single" w:sz="4" w:space="0" w:color="auto"/>
              <w:left w:val="single" w:sz="4" w:space="0" w:color="auto"/>
              <w:bottom w:val="single" w:sz="4" w:space="0" w:color="auto"/>
              <w:right w:val="single" w:sz="4" w:space="0" w:color="auto"/>
            </w:tcBorders>
            <w:vAlign w:val="center"/>
          </w:tcPr>
          <w:p w14:paraId="23EAD929"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14:paraId="0399CAF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31</w:t>
            </w:r>
          </w:p>
        </w:tc>
        <w:tc>
          <w:tcPr>
            <w:tcW w:w="642" w:type="pct"/>
            <w:tcBorders>
              <w:top w:val="single" w:sz="4" w:space="0" w:color="auto"/>
              <w:left w:val="single" w:sz="4" w:space="0" w:color="auto"/>
              <w:bottom w:val="single" w:sz="4" w:space="0" w:color="auto"/>
              <w:right w:val="single" w:sz="4" w:space="0" w:color="auto"/>
            </w:tcBorders>
            <w:hideMark/>
          </w:tcPr>
          <w:p w14:paraId="3E0C541A"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31</w:t>
            </w:r>
          </w:p>
        </w:tc>
        <w:tc>
          <w:tcPr>
            <w:tcW w:w="642" w:type="pct"/>
            <w:tcBorders>
              <w:top w:val="single" w:sz="4" w:space="0" w:color="auto"/>
              <w:left w:val="single" w:sz="4" w:space="0" w:color="auto"/>
              <w:bottom w:val="single" w:sz="4" w:space="0" w:color="auto"/>
              <w:right w:val="single" w:sz="4" w:space="0" w:color="auto"/>
            </w:tcBorders>
            <w:hideMark/>
          </w:tcPr>
          <w:p w14:paraId="7A033246"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31</w:t>
            </w:r>
          </w:p>
        </w:tc>
        <w:tc>
          <w:tcPr>
            <w:tcW w:w="642" w:type="pct"/>
            <w:tcBorders>
              <w:top w:val="single" w:sz="4" w:space="0" w:color="auto"/>
              <w:left w:val="single" w:sz="4" w:space="0" w:color="auto"/>
              <w:bottom w:val="single" w:sz="4" w:space="0" w:color="auto"/>
              <w:right w:val="single" w:sz="4" w:space="0" w:color="auto"/>
            </w:tcBorders>
            <w:hideMark/>
          </w:tcPr>
          <w:p w14:paraId="67AC968C"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31</w:t>
            </w:r>
          </w:p>
        </w:tc>
        <w:tc>
          <w:tcPr>
            <w:tcW w:w="405" w:type="pct"/>
            <w:tcBorders>
              <w:top w:val="single" w:sz="4" w:space="0" w:color="auto"/>
              <w:left w:val="single" w:sz="4" w:space="0" w:color="auto"/>
              <w:bottom w:val="single" w:sz="4" w:space="0" w:color="auto"/>
              <w:right w:val="single" w:sz="4" w:space="0" w:color="auto"/>
            </w:tcBorders>
            <w:vAlign w:val="center"/>
            <w:hideMark/>
          </w:tcPr>
          <w:p w14:paraId="63186115"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31</w:t>
            </w:r>
          </w:p>
        </w:tc>
      </w:tr>
      <w:tr w:rsidR="00D40D09" w:rsidRPr="00D40D09" w14:paraId="3CCB4A19"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00580D6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351" w:type="pct"/>
            <w:tcBorders>
              <w:top w:val="single" w:sz="4" w:space="0" w:color="auto"/>
              <w:left w:val="single" w:sz="4" w:space="0" w:color="auto"/>
              <w:bottom w:val="single" w:sz="4" w:space="0" w:color="auto"/>
              <w:right w:val="single" w:sz="4" w:space="0" w:color="auto"/>
            </w:tcBorders>
            <w:vAlign w:val="center"/>
          </w:tcPr>
          <w:p w14:paraId="4D07D80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0F75EA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hideMark/>
          </w:tcPr>
          <w:p w14:paraId="6CF83524"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64QAM</w:t>
            </w:r>
          </w:p>
        </w:tc>
        <w:tc>
          <w:tcPr>
            <w:tcW w:w="642" w:type="pct"/>
            <w:tcBorders>
              <w:top w:val="single" w:sz="4" w:space="0" w:color="auto"/>
              <w:left w:val="single" w:sz="4" w:space="0" w:color="auto"/>
              <w:bottom w:val="single" w:sz="4" w:space="0" w:color="auto"/>
              <w:right w:val="single" w:sz="4" w:space="0" w:color="auto"/>
            </w:tcBorders>
            <w:hideMark/>
          </w:tcPr>
          <w:p w14:paraId="091B908E"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64QAM</w:t>
            </w:r>
          </w:p>
        </w:tc>
        <w:tc>
          <w:tcPr>
            <w:tcW w:w="642" w:type="pct"/>
            <w:tcBorders>
              <w:top w:val="single" w:sz="4" w:space="0" w:color="auto"/>
              <w:left w:val="single" w:sz="4" w:space="0" w:color="auto"/>
              <w:bottom w:val="single" w:sz="4" w:space="0" w:color="auto"/>
              <w:right w:val="single" w:sz="4" w:space="0" w:color="auto"/>
            </w:tcBorders>
            <w:hideMark/>
          </w:tcPr>
          <w:p w14:paraId="01854F69"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64QAM</w:t>
            </w:r>
          </w:p>
        </w:tc>
        <w:tc>
          <w:tcPr>
            <w:tcW w:w="405" w:type="pct"/>
            <w:tcBorders>
              <w:top w:val="single" w:sz="4" w:space="0" w:color="auto"/>
              <w:left w:val="single" w:sz="4" w:space="0" w:color="auto"/>
              <w:bottom w:val="single" w:sz="4" w:space="0" w:color="auto"/>
              <w:right w:val="single" w:sz="4" w:space="0" w:color="auto"/>
            </w:tcBorders>
            <w:vAlign w:val="center"/>
            <w:hideMark/>
          </w:tcPr>
          <w:p w14:paraId="72442EFB"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64QAM</w:t>
            </w:r>
          </w:p>
        </w:tc>
      </w:tr>
      <w:tr w:rsidR="00D40D09" w:rsidRPr="00D40D09" w14:paraId="5ECFF934"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5DE66A4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351" w:type="pct"/>
            <w:tcBorders>
              <w:top w:val="single" w:sz="4" w:space="0" w:color="auto"/>
              <w:left w:val="single" w:sz="4" w:space="0" w:color="auto"/>
              <w:bottom w:val="single" w:sz="4" w:space="0" w:color="auto"/>
              <w:right w:val="single" w:sz="4" w:space="0" w:color="auto"/>
            </w:tcBorders>
            <w:vAlign w:val="center"/>
          </w:tcPr>
          <w:p w14:paraId="6B885E1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98F787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19</w:t>
            </w:r>
          </w:p>
        </w:tc>
        <w:tc>
          <w:tcPr>
            <w:tcW w:w="642" w:type="pct"/>
            <w:tcBorders>
              <w:top w:val="single" w:sz="4" w:space="0" w:color="auto"/>
              <w:left w:val="single" w:sz="4" w:space="0" w:color="auto"/>
              <w:bottom w:val="single" w:sz="4" w:space="0" w:color="auto"/>
              <w:right w:val="single" w:sz="4" w:space="0" w:color="auto"/>
            </w:tcBorders>
            <w:hideMark/>
          </w:tcPr>
          <w:p w14:paraId="400C7545"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19</w:t>
            </w:r>
          </w:p>
        </w:tc>
        <w:tc>
          <w:tcPr>
            <w:tcW w:w="642" w:type="pct"/>
            <w:tcBorders>
              <w:top w:val="single" w:sz="4" w:space="0" w:color="auto"/>
              <w:left w:val="single" w:sz="4" w:space="0" w:color="auto"/>
              <w:bottom w:val="single" w:sz="4" w:space="0" w:color="auto"/>
              <w:right w:val="single" w:sz="4" w:space="0" w:color="auto"/>
            </w:tcBorders>
            <w:hideMark/>
          </w:tcPr>
          <w:p w14:paraId="38FBB953"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19</w:t>
            </w:r>
          </w:p>
        </w:tc>
        <w:tc>
          <w:tcPr>
            <w:tcW w:w="642" w:type="pct"/>
            <w:tcBorders>
              <w:top w:val="single" w:sz="4" w:space="0" w:color="auto"/>
              <w:left w:val="single" w:sz="4" w:space="0" w:color="auto"/>
              <w:bottom w:val="single" w:sz="4" w:space="0" w:color="auto"/>
              <w:right w:val="single" w:sz="4" w:space="0" w:color="auto"/>
            </w:tcBorders>
            <w:hideMark/>
          </w:tcPr>
          <w:p w14:paraId="2C017627"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19</w:t>
            </w:r>
          </w:p>
        </w:tc>
        <w:tc>
          <w:tcPr>
            <w:tcW w:w="405" w:type="pct"/>
            <w:tcBorders>
              <w:top w:val="single" w:sz="4" w:space="0" w:color="auto"/>
              <w:left w:val="single" w:sz="4" w:space="0" w:color="auto"/>
              <w:bottom w:val="single" w:sz="4" w:space="0" w:color="auto"/>
              <w:right w:val="single" w:sz="4" w:space="0" w:color="auto"/>
            </w:tcBorders>
            <w:vAlign w:val="center"/>
            <w:hideMark/>
          </w:tcPr>
          <w:p w14:paraId="4F1E7735"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19</w:t>
            </w:r>
          </w:p>
        </w:tc>
      </w:tr>
      <w:tr w:rsidR="00D40D09" w:rsidRPr="00D40D09" w14:paraId="045C76F1"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6B982EA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351" w:type="pct"/>
            <w:tcBorders>
              <w:top w:val="single" w:sz="4" w:space="0" w:color="auto"/>
              <w:left w:val="single" w:sz="4" w:space="0" w:color="auto"/>
              <w:bottom w:val="single" w:sz="4" w:space="0" w:color="auto"/>
              <w:right w:val="single" w:sz="4" w:space="0" w:color="auto"/>
            </w:tcBorders>
            <w:vAlign w:val="center"/>
          </w:tcPr>
          <w:p w14:paraId="4841E88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382374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hideMark/>
          </w:tcPr>
          <w:p w14:paraId="558F1CB2"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64QAM</w:t>
            </w:r>
          </w:p>
        </w:tc>
        <w:tc>
          <w:tcPr>
            <w:tcW w:w="642" w:type="pct"/>
            <w:tcBorders>
              <w:top w:val="single" w:sz="4" w:space="0" w:color="auto"/>
              <w:left w:val="single" w:sz="4" w:space="0" w:color="auto"/>
              <w:bottom w:val="single" w:sz="4" w:space="0" w:color="auto"/>
              <w:right w:val="single" w:sz="4" w:space="0" w:color="auto"/>
            </w:tcBorders>
            <w:hideMark/>
          </w:tcPr>
          <w:p w14:paraId="6E4CAF34"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64QAM</w:t>
            </w:r>
          </w:p>
        </w:tc>
        <w:tc>
          <w:tcPr>
            <w:tcW w:w="642" w:type="pct"/>
            <w:tcBorders>
              <w:top w:val="single" w:sz="4" w:space="0" w:color="auto"/>
              <w:left w:val="single" w:sz="4" w:space="0" w:color="auto"/>
              <w:bottom w:val="single" w:sz="4" w:space="0" w:color="auto"/>
              <w:right w:val="single" w:sz="4" w:space="0" w:color="auto"/>
            </w:tcBorders>
            <w:hideMark/>
          </w:tcPr>
          <w:p w14:paraId="0EEA563B"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64QAM</w:t>
            </w:r>
          </w:p>
        </w:tc>
        <w:tc>
          <w:tcPr>
            <w:tcW w:w="405" w:type="pct"/>
            <w:tcBorders>
              <w:top w:val="single" w:sz="4" w:space="0" w:color="auto"/>
              <w:left w:val="single" w:sz="4" w:space="0" w:color="auto"/>
              <w:bottom w:val="single" w:sz="4" w:space="0" w:color="auto"/>
              <w:right w:val="single" w:sz="4" w:space="0" w:color="auto"/>
            </w:tcBorders>
            <w:vAlign w:val="center"/>
            <w:hideMark/>
          </w:tcPr>
          <w:p w14:paraId="4EFABE1E"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64QAM</w:t>
            </w:r>
          </w:p>
        </w:tc>
      </w:tr>
      <w:tr w:rsidR="00D40D09" w:rsidRPr="00D40D09" w14:paraId="32A0793A"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6A4BC08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351" w:type="pct"/>
            <w:tcBorders>
              <w:top w:val="single" w:sz="4" w:space="0" w:color="auto"/>
              <w:left w:val="single" w:sz="4" w:space="0" w:color="auto"/>
              <w:bottom w:val="single" w:sz="4" w:space="0" w:color="auto"/>
              <w:right w:val="single" w:sz="4" w:space="0" w:color="auto"/>
            </w:tcBorders>
            <w:vAlign w:val="center"/>
          </w:tcPr>
          <w:p w14:paraId="772712F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10EEEC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0.51</w:t>
            </w:r>
          </w:p>
        </w:tc>
        <w:tc>
          <w:tcPr>
            <w:tcW w:w="642" w:type="pct"/>
            <w:tcBorders>
              <w:top w:val="single" w:sz="4" w:space="0" w:color="auto"/>
              <w:left w:val="single" w:sz="4" w:space="0" w:color="auto"/>
              <w:bottom w:val="single" w:sz="4" w:space="0" w:color="auto"/>
              <w:right w:val="single" w:sz="4" w:space="0" w:color="auto"/>
            </w:tcBorders>
            <w:hideMark/>
          </w:tcPr>
          <w:p w14:paraId="24EB6E43"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0.51</w:t>
            </w:r>
          </w:p>
        </w:tc>
        <w:tc>
          <w:tcPr>
            <w:tcW w:w="642" w:type="pct"/>
            <w:tcBorders>
              <w:top w:val="single" w:sz="4" w:space="0" w:color="auto"/>
              <w:left w:val="single" w:sz="4" w:space="0" w:color="auto"/>
              <w:bottom w:val="single" w:sz="4" w:space="0" w:color="auto"/>
              <w:right w:val="single" w:sz="4" w:space="0" w:color="auto"/>
            </w:tcBorders>
            <w:hideMark/>
          </w:tcPr>
          <w:p w14:paraId="76F1C0A0"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0.51</w:t>
            </w:r>
          </w:p>
        </w:tc>
        <w:tc>
          <w:tcPr>
            <w:tcW w:w="642" w:type="pct"/>
            <w:tcBorders>
              <w:top w:val="single" w:sz="4" w:space="0" w:color="auto"/>
              <w:left w:val="single" w:sz="4" w:space="0" w:color="auto"/>
              <w:bottom w:val="single" w:sz="4" w:space="0" w:color="auto"/>
              <w:right w:val="single" w:sz="4" w:space="0" w:color="auto"/>
            </w:tcBorders>
            <w:hideMark/>
          </w:tcPr>
          <w:p w14:paraId="3377B47C"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0.51</w:t>
            </w:r>
          </w:p>
        </w:tc>
        <w:tc>
          <w:tcPr>
            <w:tcW w:w="405" w:type="pct"/>
            <w:tcBorders>
              <w:top w:val="single" w:sz="4" w:space="0" w:color="auto"/>
              <w:left w:val="single" w:sz="4" w:space="0" w:color="auto"/>
              <w:bottom w:val="single" w:sz="4" w:space="0" w:color="auto"/>
              <w:right w:val="single" w:sz="4" w:space="0" w:color="auto"/>
            </w:tcBorders>
            <w:vAlign w:val="center"/>
            <w:hideMark/>
          </w:tcPr>
          <w:p w14:paraId="1253C45A"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0.51</w:t>
            </w:r>
          </w:p>
        </w:tc>
      </w:tr>
      <w:tr w:rsidR="00D40D09" w:rsidRPr="00D40D09" w14:paraId="6CF98B2D"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5157795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351" w:type="pct"/>
            <w:tcBorders>
              <w:top w:val="single" w:sz="4" w:space="0" w:color="auto"/>
              <w:left w:val="single" w:sz="4" w:space="0" w:color="auto"/>
              <w:bottom w:val="single" w:sz="4" w:space="0" w:color="auto"/>
              <w:right w:val="single" w:sz="4" w:space="0" w:color="auto"/>
            </w:tcBorders>
            <w:vAlign w:val="center"/>
          </w:tcPr>
          <w:p w14:paraId="23D5EAB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099996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w:t>
            </w:r>
          </w:p>
        </w:tc>
        <w:tc>
          <w:tcPr>
            <w:tcW w:w="642" w:type="pct"/>
            <w:tcBorders>
              <w:top w:val="single" w:sz="4" w:space="0" w:color="auto"/>
              <w:left w:val="single" w:sz="4" w:space="0" w:color="auto"/>
              <w:bottom w:val="single" w:sz="4" w:space="0" w:color="auto"/>
              <w:right w:val="single" w:sz="4" w:space="0" w:color="auto"/>
            </w:tcBorders>
            <w:hideMark/>
          </w:tcPr>
          <w:p w14:paraId="7FA0314E"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hideMark/>
          </w:tcPr>
          <w:p w14:paraId="3F907273"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hideMark/>
          </w:tcPr>
          <w:p w14:paraId="23837C06"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w:t>
            </w:r>
          </w:p>
        </w:tc>
        <w:tc>
          <w:tcPr>
            <w:tcW w:w="405" w:type="pct"/>
            <w:tcBorders>
              <w:top w:val="single" w:sz="4" w:space="0" w:color="auto"/>
              <w:left w:val="single" w:sz="4" w:space="0" w:color="auto"/>
              <w:bottom w:val="single" w:sz="4" w:space="0" w:color="auto"/>
              <w:right w:val="single" w:sz="4" w:space="0" w:color="auto"/>
            </w:tcBorders>
            <w:vAlign w:val="center"/>
            <w:hideMark/>
          </w:tcPr>
          <w:p w14:paraId="0639A848"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1</w:t>
            </w:r>
          </w:p>
        </w:tc>
      </w:tr>
      <w:tr w:rsidR="00D40D09" w:rsidRPr="00D40D09" w14:paraId="1DE4EC59"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3C5D1FF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p>
        </w:tc>
        <w:tc>
          <w:tcPr>
            <w:tcW w:w="351" w:type="pct"/>
            <w:tcBorders>
              <w:top w:val="single" w:sz="4" w:space="0" w:color="auto"/>
              <w:left w:val="single" w:sz="4" w:space="0" w:color="auto"/>
              <w:bottom w:val="single" w:sz="4" w:space="0" w:color="auto"/>
              <w:right w:val="single" w:sz="4" w:space="0" w:color="auto"/>
            </w:tcBorders>
            <w:vAlign w:val="center"/>
          </w:tcPr>
          <w:p w14:paraId="5B9FAEF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80896C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1C8CD744"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622AFB0E"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25EE407F"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402D1E01"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4FCA95F2"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724BDFF4"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rPr>
              <w:t>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63DB9AB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ACC0B50"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hideMark/>
          </w:tcPr>
          <w:p w14:paraId="00DB0749" w14:textId="77777777" w:rsidR="00D40D09" w:rsidRPr="00D40D09" w:rsidRDefault="00D40D09" w:rsidP="00D40D09">
            <w:pPr>
              <w:keepNext/>
              <w:keepLines/>
              <w:spacing w:after="0"/>
              <w:jc w:val="center"/>
              <w:rPr>
                <w:rFonts w:ascii="Arial" w:eastAsia="等线" w:hAnsi="Arial" w:cs="Arial"/>
                <w:sz w:val="18"/>
                <w:szCs w:val="18"/>
                <w:lang w:val="fr-FR" w:eastAsia="zh-CN"/>
              </w:rPr>
            </w:pPr>
            <w:r w:rsidRPr="00D40D09">
              <w:rPr>
                <w:rFonts w:ascii="Arial" w:eastAsia="等线" w:hAnsi="Arial" w:cs="Arial"/>
                <w:sz w:val="18"/>
                <w:szCs w:val="18"/>
                <w:lang w:val="fr-FR" w:eastAsia="zh-CN"/>
              </w:rPr>
              <w:t>N/A</w:t>
            </w:r>
          </w:p>
        </w:tc>
        <w:tc>
          <w:tcPr>
            <w:tcW w:w="642" w:type="pct"/>
            <w:tcBorders>
              <w:top w:val="single" w:sz="4" w:space="0" w:color="auto"/>
              <w:left w:val="single" w:sz="4" w:space="0" w:color="auto"/>
              <w:bottom w:val="single" w:sz="4" w:space="0" w:color="auto"/>
              <w:right w:val="single" w:sz="4" w:space="0" w:color="auto"/>
            </w:tcBorders>
            <w:hideMark/>
          </w:tcPr>
          <w:p w14:paraId="6DB31B83" w14:textId="77777777" w:rsidR="00D40D09" w:rsidRPr="00D40D09" w:rsidRDefault="00D40D09" w:rsidP="00D40D09">
            <w:pPr>
              <w:keepNext/>
              <w:keepLines/>
              <w:spacing w:after="0"/>
              <w:jc w:val="center"/>
              <w:rPr>
                <w:rFonts w:ascii="Arial" w:eastAsia="等线" w:hAnsi="Arial" w:cs="Arial"/>
                <w:sz w:val="18"/>
                <w:szCs w:val="18"/>
                <w:lang w:val="fr-FR" w:eastAsia="zh-CN"/>
              </w:rPr>
            </w:pPr>
            <w:r w:rsidRPr="00D40D09">
              <w:rPr>
                <w:rFonts w:ascii="Arial" w:eastAsia="等线" w:hAnsi="Arial" w:cs="Arial"/>
                <w:sz w:val="18"/>
                <w:szCs w:val="18"/>
                <w:lang w:val="fr-FR" w:eastAsia="zh-CN"/>
              </w:rPr>
              <w:t>N/A</w:t>
            </w:r>
          </w:p>
        </w:tc>
        <w:tc>
          <w:tcPr>
            <w:tcW w:w="642" w:type="pct"/>
            <w:tcBorders>
              <w:top w:val="single" w:sz="4" w:space="0" w:color="auto"/>
              <w:left w:val="single" w:sz="4" w:space="0" w:color="auto"/>
              <w:bottom w:val="single" w:sz="4" w:space="0" w:color="auto"/>
              <w:right w:val="single" w:sz="4" w:space="0" w:color="auto"/>
            </w:tcBorders>
            <w:hideMark/>
          </w:tcPr>
          <w:p w14:paraId="0B335FF0" w14:textId="77777777" w:rsidR="00D40D09" w:rsidRPr="00D40D09" w:rsidRDefault="00D40D09" w:rsidP="00D40D09">
            <w:pPr>
              <w:keepNext/>
              <w:keepLines/>
              <w:spacing w:after="0"/>
              <w:jc w:val="center"/>
              <w:rPr>
                <w:rFonts w:ascii="Arial" w:eastAsia="等线" w:hAnsi="Arial" w:cs="Arial"/>
                <w:sz w:val="18"/>
                <w:szCs w:val="18"/>
                <w:lang w:val="fr-FR" w:eastAsia="zh-CN"/>
              </w:rPr>
            </w:pPr>
            <w:r w:rsidRPr="00D40D09">
              <w:rPr>
                <w:rFonts w:ascii="Arial" w:eastAsia="等线" w:hAnsi="Arial" w:cs="Arial"/>
                <w:sz w:val="18"/>
                <w:szCs w:val="18"/>
                <w:lang w:val="fr-FR" w:eastAsia="zh-CN"/>
              </w:rPr>
              <w:t>N/A</w:t>
            </w:r>
          </w:p>
        </w:tc>
        <w:tc>
          <w:tcPr>
            <w:tcW w:w="405" w:type="pct"/>
            <w:tcBorders>
              <w:top w:val="single" w:sz="4" w:space="0" w:color="auto"/>
              <w:left w:val="single" w:sz="4" w:space="0" w:color="auto"/>
              <w:bottom w:val="single" w:sz="4" w:space="0" w:color="auto"/>
              <w:right w:val="single" w:sz="4" w:space="0" w:color="auto"/>
            </w:tcBorders>
            <w:vAlign w:val="center"/>
            <w:hideMark/>
          </w:tcPr>
          <w:p w14:paraId="4CF4360E"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eastAsia="zh-CN"/>
              </w:rPr>
              <w:t>N/A</w:t>
            </w:r>
          </w:p>
        </w:tc>
      </w:tr>
      <w:tr w:rsidR="00D40D09" w:rsidRPr="00D40D09" w14:paraId="7C6D05ED"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29E73D1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272006A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2AB35D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hideMark/>
          </w:tcPr>
          <w:p w14:paraId="4D3C58E9"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12</w:t>
            </w:r>
          </w:p>
        </w:tc>
        <w:tc>
          <w:tcPr>
            <w:tcW w:w="642" w:type="pct"/>
            <w:tcBorders>
              <w:top w:val="single" w:sz="4" w:space="0" w:color="auto"/>
              <w:left w:val="single" w:sz="4" w:space="0" w:color="auto"/>
              <w:bottom w:val="single" w:sz="4" w:space="0" w:color="auto"/>
              <w:right w:val="single" w:sz="4" w:space="0" w:color="auto"/>
            </w:tcBorders>
            <w:hideMark/>
          </w:tcPr>
          <w:p w14:paraId="1F2BAF26"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12</w:t>
            </w:r>
          </w:p>
        </w:tc>
        <w:tc>
          <w:tcPr>
            <w:tcW w:w="642" w:type="pct"/>
            <w:tcBorders>
              <w:top w:val="single" w:sz="4" w:space="0" w:color="auto"/>
              <w:left w:val="single" w:sz="4" w:space="0" w:color="auto"/>
              <w:bottom w:val="single" w:sz="4" w:space="0" w:color="auto"/>
              <w:right w:val="single" w:sz="4" w:space="0" w:color="auto"/>
            </w:tcBorders>
            <w:hideMark/>
          </w:tcPr>
          <w:p w14:paraId="69EB09B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405" w:type="pct"/>
            <w:tcBorders>
              <w:top w:val="single" w:sz="4" w:space="0" w:color="auto"/>
              <w:left w:val="single" w:sz="4" w:space="0" w:color="auto"/>
              <w:bottom w:val="single" w:sz="4" w:space="0" w:color="auto"/>
              <w:right w:val="single" w:sz="4" w:space="0" w:color="auto"/>
            </w:tcBorders>
            <w:vAlign w:val="center"/>
            <w:hideMark/>
          </w:tcPr>
          <w:p w14:paraId="78E175B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r>
      <w:tr w:rsidR="00D40D09" w:rsidRPr="00D40D09" w14:paraId="41C5D7B5"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7D89546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tcPr>
          <w:p w14:paraId="1877BE4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4CB489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hideMark/>
          </w:tcPr>
          <w:p w14:paraId="45AC956F"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24</w:t>
            </w:r>
          </w:p>
        </w:tc>
        <w:tc>
          <w:tcPr>
            <w:tcW w:w="642" w:type="pct"/>
            <w:tcBorders>
              <w:top w:val="single" w:sz="4" w:space="0" w:color="auto"/>
              <w:left w:val="single" w:sz="4" w:space="0" w:color="auto"/>
              <w:bottom w:val="single" w:sz="4" w:space="0" w:color="auto"/>
              <w:right w:val="single" w:sz="4" w:space="0" w:color="auto"/>
            </w:tcBorders>
            <w:hideMark/>
          </w:tcPr>
          <w:p w14:paraId="08ED8F3B"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24</w:t>
            </w:r>
          </w:p>
        </w:tc>
        <w:tc>
          <w:tcPr>
            <w:tcW w:w="642" w:type="pct"/>
            <w:tcBorders>
              <w:top w:val="single" w:sz="4" w:space="0" w:color="auto"/>
              <w:left w:val="single" w:sz="4" w:space="0" w:color="auto"/>
              <w:bottom w:val="single" w:sz="4" w:space="0" w:color="auto"/>
              <w:right w:val="single" w:sz="4" w:space="0" w:color="auto"/>
            </w:tcBorders>
            <w:hideMark/>
          </w:tcPr>
          <w:p w14:paraId="1C9C7DF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405" w:type="pct"/>
            <w:tcBorders>
              <w:top w:val="single" w:sz="4" w:space="0" w:color="auto"/>
              <w:left w:val="single" w:sz="4" w:space="0" w:color="auto"/>
              <w:bottom w:val="single" w:sz="4" w:space="0" w:color="auto"/>
              <w:right w:val="single" w:sz="4" w:space="0" w:color="auto"/>
            </w:tcBorders>
            <w:vAlign w:val="center"/>
            <w:hideMark/>
          </w:tcPr>
          <w:p w14:paraId="3A9A053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r>
      <w:tr w:rsidR="00D40D09" w:rsidRPr="00D40D09" w14:paraId="1166A1A9"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5DF1095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351" w:type="pct"/>
            <w:tcBorders>
              <w:top w:val="single" w:sz="4" w:space="0" w:color="auto"/>
              <w:left w:val="single" w:sz="4" w:space="0" w:color="auto"/>
              <w:bottom w:val="single" w:sz="4" w:space="0" w:color="auto"/>
              <w:right w:val="single" w:sz="4" w:space="0" w:color="auto"/>
            </w:tcBorders>
            <w:vAlign w:val="center"/>
          </w:tcPr>
          <w:p w14:paraId="0300B04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C77E49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w:t>
            </w:r>
          </w:p>
        </w:tc>
        <w:tc>
          <w:tcPr>
            <w:tcW w:w="642" w:type="pct"/>
            <w:tcBorders>
              <w:top w:val="single" w:sz="4" w:space="0" w:color="auto"/>
              <w:left w:val="single" w:sz="4" w:space="0" w:color="auto"/>
              <w:bottom w:val="single" w:sz="4" w:space="0" w:color="auto"/>
              <w:right w:val="single" w:sz="4" w:space="0" w:color="auto"/>
            </w:tcBorders>
            <w:hideMark/>
          </w:tcPr>
          <w:p w14:paraId="2E8A6428"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0</w:t>
            </w:r>
          </w:p>
        </w:tc>
        <w:tc>
          <w:tcPr>
            <w:tcW w:w="642" w:type="pct"/>
            <w:tcBorders>
              <w:top w:val="single" w:sz="4" w:space="0" w:color="auto"/>
              <w:left w:val="single" w:sz="4" w:space="0" w:color="auto"/>
              <w:bottom w:val="single" w:sz="4" w:space="0" w:color="auto"/>
              <w:right w:val="single" w:sz="4" w:space="0" w:color="auto"/>
            </w:tcBorders>
            <w:hideMark/>
          </w:tcPr>
          <w:p w14:paraId="0E312C73"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0</w:t>
            </w:r>
          </w:p>
        </w:tc>
        <w:tc>
          <w:tcPr>
            <w:tcW w:w="642" w:type="pct"/>
            <w:tcBorders>
              <w:top w:val="single" w:sz="4" w:space="0" w:color="auto"/>
              <w:left w:val="single" w:sz="4" w:space="0" w:color="auto"/>
              <w:bottom w:val="single" w:sz="4" w:space="0" w:color="auto"/>
              <w:right w:val="single" w:sz="4" w:space="0" w:color="auto"/>
            </w:tcBorders>
            <w:hideMark/>
          </w:tcPr>
          <w:p w14:paraId="0F82EA0F"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0</w:t>
            </w:r>
          </w:p>
        </w:tc>
        <w:tc>
          <w:tcPr>
            <w:tcW w:w="405" w:type="pct"/>
            <w:tcBorders>
              <w:top w:val="single" w:sz="4" w:space="0" w:color="auto"/>
              <w:left w:val="single" w:sz="4" w:space="0" w:color="auto"/>
              <w:bottom w:val="single" w:sz="4" w:space="0" w:color="auto"/>
              <w:right w:val="single" w:sz="4" w:space="0" w:color="auto"/>
            </w:tcBorders>
            <w:vAlign w:val="center"/>
            <w:hideMark/>
          </w:tcPr>
          <w:p w14:paraId="2C59F05B"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0</w:t>
            </w:r>
          </w:p>
        </w:tc>
      </w:tr>
      <w:tr w:rsidR="00D40D09" w:rsidRPr="00D40D09" w14:paraId="3106EB66"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295498A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351" w:type="pct"/>
            <w:tcBorders>
              <w:top w:val="single" w:sz="4" w:space="0" w:color="auto"/>
              <w:left w:val="single" w:sz="4" w:space="0" w:color="auto"/>
              <w:bottom w:val="single" w:sz="4" w:space="0" w:color="auto"/>
              <w:right w:val="single" w:sz="4" w:space="0" w:color="auto"/>
            </w:tcBorders>
            <w:vAlign w:val="center"/>
          </w:tcPr>
          <w:p w14:paraId="2D700FD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F1D4DA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6239CF1F"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5ECBB9F7"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48AA338A"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448803CF"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15A32639"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718181A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058604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715D1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hideMark/>
          </w:tcPr>
          <w:p w14:paraId="7D0C9C55"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hideMark/>
          </w:tcPr>
          <w:p w14:paraId="67D66170"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hideMark/>
          </w:tcPr>
          <w:p w14:paraId="2664E992"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N/A</w:t>
            </w:r>
          </w:p>
        </w:tc>
        <w:tc>
          <w:tcPr>
            <w:tcW w:w="405" w:type="pct"/>
            <w:tcBorders>
              <w:top w:val="single" w:sz="4" w:space="0" w:color="auto"/>
              <w:left w:val="single" w:sz="4" w:space="0" w:color="auto"/>
              <w:bottom w:val="single" w:sz="4" w:space="0" w:color="auto"/>
              <w:right w:val="single" w:sz="4" w:space="0" w:color="auto"/>
            </w:tcBorders>
            <w:vAlign w:val="center"/>
            <w:hideMark/>
          </w:tcPr>
          <w:p w14:paraId="08613E64"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N/A</w:t>
            </w:r>
          </w:p>
        </w:tc>
      </w:tr>
      <w:tr w:rsidR="00D40D09" w:rsidRPr="00D40D09" w14:paraId="1DAB2D68"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2EFE0C6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32ED85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2F0E7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27144</w:t>
            </w:r>
          </w:p>
        </w:tc>
        <w:tc>
          <w:tcPr>
            <w:tcW w:w="642" w:type="pct"/>
            <w:tcBorders>
              <w:top w:val="single" w:sz="4" w:space="0" w:color="auto"/>
              <w:left w:val="single" w:sz="4" w:space="0" w:color="auto"/>
              <w:bottom w:val="single" w:sz="4" w:space="0" w:color="auto"/>
              <w:right w:val="single" w:sz="4" w:space="0" w:color="auto"/>
            </w:tcBorders>
            <w:hideMark/>
          </w:tcPr>
          <w:p w14:paraId="034A2121"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23040</w:t>
            </w:r>
          </w:p>
        </w:tc>
        <w:tc>
          <w:tcPr>
            <w:tcW w:w="642" w:type="pct"/>
            <w:tcBorders>
              <w:top w:val="single" w:sz="4" w:space="0" w:color="auto"/>
              <w:left w:val="single" w:sz="4" w:space="0" w:color="auto"/>
              <w:bottom w:val="single" w:sz="4" w:space="0" w:color="auto"/>
              <w:right w:val="single" w:sz="4" w:space="0" w:color="auto"/>
            </w:tcBorders>
            <w:hideMark/>
          </w:tcPr>
          <w:p w14:paraId="4DE5B02D"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11528</w:t>
            </w:r>
          </w:p>
        </w:tc>
        <w:tc>
          <w:tcPr>
            <w:tcW w:w="642" w:type="pct"/>
            <w:tcBorders>
              <w:top w:val="single" w:sz="4" w:space="0" w:color="auto"/>
              <w:left w:val="single" w:sz="4" w:space="0" w:color="auto"/>
              <w:bottom w:val="single" w:sz="4" w:space="0" w:color="auto"/>
              <w:right w:val="single" w:sz="4" w:space="0" w:color="auto"/>
            </w:tcBorders>
            <w:hideMark/>
          </w:tcPr>
          <w:p w14:paraId="7FA4893C"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11528</w:t>
            </w:r>
          </w:p>
        </w:tc>
        <w:tc>
          <w:tcPr>
            <w:tcW w:w="405" w:type="pct"/>
            <w:tcBorders>
              <w:top w:val="single" w:sz="4" w:space="0" w:color="auto"/>
              <w:left w:val="single" w:sz="4" w:space="0" w:color="auto"/>
              <w:bottom w:val="single" w:sz="4" w:space="0" w:color="auto"/>
              <w:right w:val="single" w:sz="4" w:space="0" w:color="auto"/>
            </w:tcBorders>
            <w:vAlign w:val="center"/>
            <w:hideMark/>
          </w:tcPr>
          <w:p w14:paraId="6631C04D"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6528</w:t>
            </w:r>
          </w:p>
        </w:tc>
      </w:tr>
      <w:tr w:rsidR="00D40D09" w:rsidRPr="00D40D09" w14:paraId="4EA6B05C"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4AF9A3A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6092D3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17889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83976</w:t>
            </w:r>
          </w:p>
        </w:tc>
        <w:tc>
          <w:tcPr>
            <w:tcW w:w="642" w:type="pct"/>
            <w:tcBorders>
              <w:top w:val="single" w:sz="4" w:space="0" w:color="auto"/>
              <w:left w:val="single" w:sz="4" w:space="0" w:color="auto"/>
              <w:bottom w:val="single" w:sz="4" w:space="0" w:color="auto"/>
              <w:right w:val="single" w:sz="4" w:space="0" w:color="auto"/>
            </w:tcBorders>
            <w:hideMark/>
          </w:tcPr>
          <w:p w14:paraId="66E0EABD"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77896</w:t>
            </w:r>
          </w:p>
        </w:tc>
        <w:tc>
          <w:tcPr>
            <w:tcW w:w="642" w:type="pct"/>
            <w:tcBorders>
              <w:top w:val="single" w:sz="4" w:space="0" w:color="auto"/>
              <w:left w:val="single" w:sz="4" w:space="0" w:color="auto"/>
              <w:bottom w:val="single" w:sz="4" w:space="0" w:color="auto"/>
              <w:right w:val="single" w:sz="4" w:space="0" w:color="auto"/>
            </w:tcBorders>
            <w:hideMark/>
          </w:tcPr>
          <w:p w14:paraId="5D9A5097"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38936</w:t>
            </w:r>
          </w:p>
        </w:tc>
        <w:tc>
          <w:tcPr>
            <w:tcW w:w="642" w:type="pct"/>
            <w:tcBorders>
              <w:top w:val="single" w:sz="4" w:space="0" w:color="auto"/>
              <w:left w:val="single" w:sz="4" w:space="0" w:color="auto"/>
              <w:bottom w:val="single" w:sz="4" w:space="0" w:color="auto"/>
              <w:right w:val="single" w:sz="4" w:space="0" w:color="auto"/>
            </w:tcBorders>
            <w:hideMark/>
          </w:tcPr>
          <w:p w14:paraId="04129B55"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38936</w:t>
            </w:r>
          </w:p>
        </w:tc>
        <w:tc>
          <w:tcPr>
            <w:tcW w:w="405" w:type="pct"/>
            <w:tcBorders>
              <w:top w:val="single" w:sz="4" w:space="0" w:color="auto"/>
              <w:left w:val="single" w:sz="4" w:space="0" w:color="auto"/>
              <w:bottom w:val="single" w:sz="4" w:space="0" w:color="auto"/>
              <w:right w:val="single" w:sz="4" w:space="0" w:color="auto"/>
            </w:tcBorders>
            <w:vAlign w:val="center"/>
            <w:hideMark/>
          </w:tcPr>
          <w:p w14:paraId="58DDC3A0"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20496</w:t>
            </w:r>
          </w:p>
        </w:tc>
      </w:tr>
      <w:tr w:rsidR="00D40D09" w:rsidRPr="00D40D09" w14:paraId="6691DE37"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6BC88E17"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351" w:type="pct"/>
            <w:tcBorders>
              <w:top w:val="single" w:sz="4" w:space="0" w:color="auto"/>
              <w:left w:val="single" w:sz="4" w:space="0" w:color="auto"/>
              <w:bottom w:val="single" w:sz="4" w:space="0" w:color="auto"/>
              <w:right w:val="single" w:sz="4" w:space="0" w:color="auto"/>
            </w:tcBorders>
            <w:vAlign w:val="center"/>
          </w:tcPr>
          <w:p w14:paraId="07FFEBF0"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00B191A"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tcPr>
          <w:p w14:paraId="44CEB5CA" w14:textId="77777777" w:rsidR="00D40D09" w:rsidRPr="00D40D09" w:rsidRDefault="00D40D09" w:rsidP="00D40D09">
            <w:pPr>
              <w:keepNext/>
              <w:keepLines/>
              <w:spacing w:after="0"/>
              <w:jc w:val="center"/>
              <w:rPr>
                <w:rFonts w:ascii="Arial" w:eastAsia="等线"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tcPr>
          <w:p w14:paraId="4920DAD4" w14:textId="77777777" w:rsidR="00D40D09" w:rsidRPr="00D40D09" w:rsidRDefault="00D40D09" w:rsidP="00D40D09">
            <w:pPr>
              <w:keepNext/>
              <w:keepLines/>
              <w:spacing w:after="0"/>
              <w:jc w:val="center"/>
              <w:rPr>
                <w:rFonts w:ascii="Arial" w:eastAsia="等线"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tcPr>
          <w:p w14:paraId="0C77D355" w14:textId="77777777" w:rsidR="00D40D09" w:rsidRPr="00D40D09" w:rsidRDefault="00D40D09" w:rsidP="00D40D09">
            <w:pPr>
              <w:keepNext/>
              <w:keepLines/>
              <w:spacing w:after="0"/>
              <w:jc w:val="center"/>
              <w:rPr>
                <w:rFonts w:ascii="Arial" w:eastAsia="等线" w:hAnsi="Arial" w:cs="Arial"/>
                <w:sz w:val="18"/>
                <w:szCs w:val="18"/>
                <w:lang w:val="sv-FI"/>
              </w:rPr>
            </w:pPr>
          </w:p>
        </w:tc>
        <w:tc>
          <w:tcPr>
            <w:tcW w:w="405" w:type="pct"/>
            <w:tcBorders>
              <w:top w:val="single" w:sz="4" w:space="0" w:color="auto"/>
              <w:left w:val="single" w:sz="4" w:space="0" w:color="auto"/>
              <w:bottom w:val="single" w:sz="4" w:space="0" w:color="auto"/>
              <w:right w:val="single" w:sz="4" w:space="0" w:color="auto"/>
            </w:tcBorders>
            <w:vAlign w:val="center"/>
          </w:tcPr>
          <w:p w14:paraId="6BF30EF6" w14:textId="77777777" w:rsidR="00D40D09" w:rsidRPr="00D40D09" w:rsidRDefault="00D40D09" w:rsidP="00D40D09">
            <w:pPr>
              <w:keepNext/>
              <w:keepLines/>
              <w:spacing w:after="0"/>
              <w:jc w:val="center"/>
              <w:rPr>
                <w:rFonts w:ascii="Arial" w:eastAsia="等线" w:hAnsi="Arial"/>
                <w:sz w:val="18"/>
                <w:lang w:val="sv-FI"/>
              </w:rPr>
            </w:pPr>
          </w:p>
        </w:tc>
      </w:tr>
      <w:tr w:rsidR="00D40D09" w:rsidRPr="00D40D09" w14:paraId="6E6E8013"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0506BEB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ECF716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3E977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hideMark/>
          </w:tcPr>
          <w:p w14:paraId="2744C336"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hideMark/>
          </w:tcPr>
          <w:p w14:paraId="1401BD72"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hideMark/>
          </w:tcPr>
          <w:p w14:paraId="21CD7530"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N/A</w:t>
            </w:r>
          </w:p>
        </w:tc>
        <w:tc>
          <w:tcPr>
            <w:tcW w:w="405" w:type="pct"/>
            <w:tcBorders>
              <w:top w:val="single" w:sz="4" w:space="0" w:color="auto"/>
              <w:left w:val="single" w:sz="4" w:space="0" w:color="auto"/>
              <w:bottom w:val="single" w:sz="4" w:space="0" w:color="auto"/>
              <w:right w:val="single" w:sz="4" w:space="0" w:color="auto"/>
            </w:tcBorders>
            <w:vAlign w:val="center"/>
            <w:hideMark/>
          </w:tcPr>
          <w:p w14:paraId="621583CF"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N/A</w:t>
            </w:r>
          </w:p>
        </w:tc>
      </w:tr>
      <w:tr w:rsidR="00D40D09" w:rsidRPr="00D40D09" w14:paraId="1535B9C6"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20345DF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4060A1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BD54F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hideMark/>
          </w:tcPr>
          <w:p w14:paraId="68716E4E"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24</w:t>
            </w:r>
          </w:p>
        </w:tc>
        <w:tc>
          <w:tcPr>
            <w:tcW w:w="642" w:type="pct"/>
            <w:tcBorders>
              <w:top w:val="single" w:sz="4" w:space="0" w:color="auto"/>
              <w:left w:val="single" w:sz="4" w:space="0" w:color="auto"/>
              <w:bottom w:val="single" w:sz="4" w:space="0" w:color="auto"/>
              <w:right w:val="single" w:sz="4" w:space="0" w:color="auto"/>
            </w:tcBorders>
            <w:hideMark/>
          </w:tcPr>
          <w:p w14:paraId="62A199B9"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24</w:t>
            </w:r>
          </w:p>
        </w:tc>
        <w:tc>
          <w:tcPr>
            <w:tcW w:w="642" w:type="pct"/>
            <w:tcBorders>
              <w:top w:val="single" w:sz="4" w:space="0" w:color="auto"/>
              <w:left w:val="single" w:sz="4" w:space="0" w:color="auto"/>
              <w:bottom w:val="single" w:sz="4" w:space="0" w:color="auto"/>
              <w:right w:val="single" w:sz="4" w:space="0" w:color="auto"/>
            </w:tcBorders>
            <w:hideMark/>
          </w:tcPr>
          <w:p w14:paraId="6C9343EB"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24</w:t>
            </w:r>
          </w:p>
        </w:tc>
        <w:tc>
          <w:tcPr>
            <w:tcW w:w="405" w:type="pct"/>
            <w:tcBorders>
              <w:top w:val="single" w:sz="4" w:space="0" w:color="auto"/>
              <w:left w:val="single" w:sz="4" w:space="0" w:color="auto"/>
              <w:bottom w:val="single" w:sz="4" w:space="0" w:color="auto"/>
              <w:right w:val="single" w:sz="4" w:space="0" w:color="auto"/>
            </w:tcBorders>
            <w:vAlign w:val="center"/>
            <w:hideMark/>
          </w:tcPr>
          <w:p w14:paraId="68A175EB"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24</w:t>
            </w:r>
          </w:p>
        </w:tc>
      </w:tr>
      <w:tr w:rsidR="00D40D09" w:rsidRPr="00D40D09" w14:paraId="19C58DD8"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4924AF0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F5A9D8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25AB1B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hideMark/>
          </w:tcPr>
          <w:p w14:paraId="1C60999E"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24</w:t>
            </w:r>
          </w:p>
        </w:tc>
        <w:tc>
          <w:tcPr>
            <w:tcW w:w="642" w:type="pct"/>
            <w:tcBorders>
              <w:top w:val="single" w:sz="4" w:space="0" w:color="auto"/>
              <w:left w:val="single" w:sz="4" w:space="0" w:color="auto"/>
              <w:bottom w:val="single" w:sz="4" w:space="0" w:color="auto"/>
              <w:right w:val="single" w:sz="4" w:space="0" w:color="auto"/>
            </w:tcBorders>
            <w:hideMark/>
          </w:tcPr>
          <w:p w14:paraId="40F1F7AC"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24</w:t>
            </w:r>
          </w:p>
        </w:tc>
        <w:tc>
          <w:tcPr>
            <w:tcW w:w="642" w:type="pct"/>
            <w:tcBorders>
              <w:top w:val="single" w:sz="4" w:space="0" w:color="auto"/>
              <w:left w:val="single" w:sz="4" w:space="0" w:color="auto"/>
              <w:bottom w:val="single" w:sz="4" w:space="0" w:color="auto"/>
              <w:right w:val="single" w:sz="4" w:space="0" w:color="auto"/>
            </w:tcBorders>
            <w:hideMark/>
          </w:tcPr>
          <w:p w14:paraId="1DB760F2"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24</w:t>
            </w:r>
          </w:p>
        </w:tc>
        <w:tc>
          <w:tcPr>
            <w:tcW w:w="405" w:type="pct"/>
            <w:tcBorders>
              <w:top w:val="single" w:sz="4" w:space="0" w:color="auto"/>
              <w:left w:val="single" w:sz="4" w:space="0" w:color="auto"/>
              <w:bottom w:val="single" w:sz="4" w:space="0" w:color="auto"/>
              <w:right w:val="single" w:sz="4" w:space="0" w:color="auto"/>
            </w:tcBorders>
            <w:vAlign w:val="center"/>
            <w:hideMark/>
          </w:tcPr>
          <w:p w14:paraId="1F0EE721"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24</w:t>
            </w:r>
          </w:p>
        </w:tc>
      </w:tr>
      <w:tr w:rsidR="00D40D09" w:rsidRPr="00D40D09" w14:paraId="297B73B6"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4ADF5B6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351" w:type="pct"/>
            <w:tcBorders>
              <w:top w:val="single" w:sz="4" w:space="0" w:color="auto"/>
              <w:left w:val="single" w:sz="4" w:space="0" w:color="auto"/>
              <w:bottom w:val="single" w:sz="4" w:space="0" w:color="auto"/>
              <w:right w:val="single" w:sz="4" w:space="0" w:color="auto"/>
            </w:tcBorders>
            <w:vAlign w:val="center"/>
          </w:tcPr>
          <w:p w14:paraId="75C35B2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28C0ED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3221AF03"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5143D151"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31C1F85A"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79616C0F"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5FF63B88"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0012D52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D86F57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D83524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hideMark/>
          </w:tcPr>
          <w:p w14:paraId="61F7A3D6"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hideMark/>
          </w:tcPr>
          <w:p w14:paraId="74553E4D"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hideMark/>
          </w:tcPr>
          <w:p w14:paraId="05440FF4"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N/A</w:t>
            </w:r>
          </w:p>
        </w:tc>
        <w:tc>
          <w:tcPr>
            <w:tcW w:w="405" w:type="pct"/>
            <w:tcBorders>
              <w:top w:val="single" w:sz="4" w:space="0" w:color="auto"/>
              <w:left w:val="single" w:sz="4" w:space="0" w:color="auto"/>
              <w:bottom w:val="single" w:sz="4" w:space="0" w:color="auto"/>
              <w:right w:val="single" w:sz="4" w:space="0" w:color="auto"/>
            </w:tcBorders>
            <w:vAlign w:val="center"/>
            <w:hideMark/>
          </w:tcPr>
          <w:p w14:paraId="1F24C069"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N/A</w:t>
            </w:r>
          </w:p>
        </w:tc>
      </w:tr>
      <w:tr w:rsidR="00D40D09" w:rsidRPr="00D40D09" w14:paraId="71069959"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0456C3E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FA5185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BA331F2"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4</w:t>
            </w:r>
          </w:p>
        </w:tc>
        <w:tc>
          <w:tcPr>
            <w:tcW w:w="642" w:type="pct"/>
            <w:tcBorders>
              <w:top w:val="single" w:sz="4" w:space="0" w:color="auto"/>
              <w:left w:val="single" w:sz="4" w:space="0" w:color="auto"/>
              <w:bottom w:val="single" w:sz="4" w:space="0" w:color="auto"/>
              <w:right w:val="single" w:sz="4" w:space="0" w:color="auto"/>
            </w:tcBorders>
            <w:hideMark/>
          </w:tcPr>
          <w:p w14:paraId="4EBFEC2D"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3</w:t>
            </w:r>
          </w:p>
        </w:tc>
        <w:tc>
          <w:tcPr>
            <w:tcW w:w="642" w:type="pct"/>
            <w:tcBorders>
              <w:top w:val="single" w:sz="4" w:space="0" w:color="auto"/>
              <w:left w:val="single" w:sz="4" w:space="0" w:color="auto"/>
              <w:bottom w:val="single" w:sz="4" w:space="0" w:color="auto"/>
              <w:right w:val="single" w:sz="4" w:space="0" w:color="auto"/>
            </w:tcBorders>
            <w:hideMark/>
          </w:tcPr>
          <w:p w14:paraId="33D45D54"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hideMark/>
          </w:tcPr>
          <w:p w14:paraId="750D3754"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w:t>
            </w:r>
          </w:p>
        </w:tc>
        <w:tc>
          <w:tcPr>
            <w:tcW w:w="405" w:type="pct"/>
            <w:tcBorders>
              <w:top w:val="single" w:sz="4" w:space="0" w:color="auto"/>
              <w:left w:val="single" w:sz="4" w:space="0" w:color="auto"/>
              <w:bottom w:val="single" w:sz="4" w:space="0" w:color="auto"/>
              <w:right w:val="single" w:sz="4" w:space="0" w:color="auto"/>
            </w:tcBorders>
            <w:vAlign w:val="center"/>
            <w:hideMark/>
          </w:tcPr>
          <w:p w14:paraId="17108D3A"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1</w:t>
            </w:r>
          </w:p>
        </w:tc>
      </w:tr>
      <w:tr w:rsidR="00D40D09" w:rsidRPr="00D40D09" w14:paraId="73A53519"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2535DCC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E63721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81BE3B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w:t>
            </w:r>
          </w:p>
        </w:tc>
        <w:tc>
          <w:tcPr>
            <w:tcW w:w="642" w:type="pct"/>
            <w:tcBorders>
              <w:top w:val="single" w:sz="4" w:space="0" w:color="auto"/>
              <w:left w:val="single" w:sz="4" w:space="0" w:color="auto"/>
              <w:bottom w:val="single" w:sz="4" w:space="0" w:color="auto"/>
              <w:right w:val="single" w:sz="4" w:space="0" w:color="auto"/>
            </w:tcBorders>
            <w:hideMark/>
          </w:tcPr>
          <w:p w14:paraId="10FBF91E"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10</w:t>
            </w:r>
          </w:p>
        </w:tc>
        <w:tc>
          <w:tcPr>
            <w:tcW w:w="642" w:type="pct"/>
            <w:tcBorders>
              <w:top w:val="single" w:sz="4" w:space="0" w:color="auto"/>
              <w:left w:val="single" w:sz="4" w:space="0" w:color="auto"/>
              <w:bottom w:val="single" w:sz="4" w:space="0" w:color="auto"/>
              <w:right w:val="single" w:sz="4" w:space="0" w:color="auto"/>
            </w:tcBorders>
            <w:hideMark/>
          </w:tcPr>
          <w:p w14:paraId="2D909D43"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5</w:t>
            </w:r>
          </w:p>
        </w:tc>
        <w:tc>
          <w:tcPr>
            <w:tcW w:w="642" w:type="pct"/>
            <w:tcBorders>
              <w:top w:val="single" w:sz="4" w:space="0" w:color="auto"/>
              <w:left w:val="single" w:sz="4" w:space="0" w:color="auto"/>
              <w:bottom w:val="single" w:sz="4" w:space="0" w:color="auto"/>
              <w:right w:val="single" w:sz="4" w:space="0" w:color="auto"/>
            </w:tcBorders>
            <w:hideMark/>
          </w:tcPr>
          <w:p w14:paraId="1FEDD102"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5</w:t>
            </w:r>
          </w:p>
        </w:tc>
        <w:tc>
          <w:tcPr>
            <w:tcW w:w="405" w:type="pct"/>
            <w:tcBorders>
              <w:top w:val="single" w:sz="4" w:space="0" w:color="auto"/>
              <w:left w:val="single" w:sz="4" w:space="0" w:color="auto"/>
              <w:bottom w:val="single" w:sz="4" w:space="0" w:color="auto"/>
              <w:right w:val="single" w:sz="4" w:space="0" w:color="auto"/>
            </w:tcBorders>
            <w:vAlign w:val="center"/>
            <w:hideMark/>
          </w:tcPr>
          <w:p w14:paraId="01780003"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3</w:t>
            </w:r>
          </w:p>
        </w:tc>
      </w:tr>
      <w:tr w:rsidR="00D40D09" w:rsidRPr="00D40D09" w14:paraId="79BD1A2D"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23F3014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351" w:type="pct"/>
            <w:tcBorders>
              <w:top w:val="single" w:sz="4" w:space="0" w:color="auto"/>
              <w:left w:val="single" w:sz="4" w:space="0" w:color="auto"/>
              <w:bottom w:val="single" w:sz="4" w:space="0" w:color="auto"/>
              <w:right w:val="single" w:sz="4" w:space="0" w:color="auto"/>
            </w:tcBorders>
            <w:vAlign w:val="center"/>
          </w:tcPr>
          <w:p w14:paraId="3C842C0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59AB7D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0B8C0AD4"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16881852"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7E19C931"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3E4860FA"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53F0AE30"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66A23BD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78DF6F8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C5F9D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hideMark/>
          </w:tcPr>
          <w:p w14:paraId="7C0D78E6"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hideMark/>
          </w:tcPr>
          <w:p w14:paraId="2BE415AE"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hideMark/>
          </w:tcPr>
          <w:p w14:paraId="68206D14"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N/A</w:t>
            </w:r>
          </w:p>
        </w:tc>
        <w:tc>
          <w:tcPr>
            <w:tcW w:w="405" w:type="pct"/>
            <w:tcBorders>
              <w:top w:val="single" w:sz="4" w:space="0" w:color="auto"/>
              <w:left w:val="single" w:sz="4" w:space="0" w:color="auto"/>
              <w:bottom w:val="single" w:sz="4" w:space="0" w:color="auto"/>
              <w:right w:val="single" w:sz="4" w:space="0" w:color="auto"/>
            </w:tcBorders>
            <w:vAlign w:val="center"/>
            <w:hideMark/>
          </w:tcPr>
          <w:p w14:paraId="3F05934C"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N/A</w:t>
            </w:r>
          </w:p>
        </w:tc>
      </w:tr>
      <w:tr w:rsidR="00D40D09" w:rsidRPr="00D40D09" w14:paraId="3B4AEA9E"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535750A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20, 21</w:t>
            </w:r>
          </w:p>
        </w:tc>
        <w:tc>
          <w:tcPr>
            <w:tcW w:w="351" w:type="pct"/>
            <w:tcBorders>
              <w:top w:val="single" w:sz="4" w:space="0" w:color="auto"/>
              <w:left w:val="single" w:sz="4" w:space="0" w:color="auto"/>
              <w:bottom w:val="single" w:sz="4" w:space="0" w:color="auto"/>
              <w:right w:val="single" w:sz="4" w:space="0" w:color="auto"/>
            </w:tcBorders>
            <w:vAlign w:val="center"/>
            <w:hideMark/>
          </w:tcPr>
          <w:p w14:paraId="57BD57F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E40435" w14:textId="59C1E886" w:rsidR="00D40D09" w:rsidRPr="00D40D09" w:rsidRDefault="00D40D09" w:rsidP="00D40D09">
            <w:pPr>
              <w:keepNext/>
              <w:keepLines/>
              <w:spacing w:after="0"/>
              <w:jc w:val="center"/>
              <w:rPr>
                <w:rFonts w:ascii="Arial" w:eastAsia="宋体" w:hAnsi="Arial" w:cs="Arial"/>
                <w:sz w:val="18"/>
                <w:szCs w:val="18"/>
              </w:rPr>
            </w:pPr>
            <w:del w:id="257" w:author="Huawei" w:date="2023-08-14T11:15:00Z">
              <w:r w:rsidRPr="00D40D09" w:rsidDel="00792733">
                <w:rPr>
                  <w:rFonts w:ascii="Arial" w:eastAsia="宋体" w:hAnsi="Arial" w:cs="Arial"/>
                  <w:sz w:val="18"/>
                  <w:szCs w:val="18"/>
                </w:rPr>
                <w:delText>160272</w:delText>
              </w:r>
            </w:del>
            <w:ins w:id="258" w:author="Huawei" w:date="2023-08-14T11:15:00Z">
              <w:r w:rsidR="00792733">
                <w:rPr>
                  <w:rFonts w:ascii="Arial" w:eastAsia="宋体" w:hAnsi="Arial" w:cs="Arial"/>
                  <w:sz w:val="18"/>
                  <w:szCs w:val="18"/>
                </w:rPr>
                <w:t>160416</w:t>
              </w:r>
            </w:ins>
          </w:p>
        </w:tc>
        <w:tc>
          <w:tcPr>
            <w:tcW w:w="642" w:type="pct"/>
            <w:tcBorders>
              <w:top w:val="single" w:sz="4" w:space="0" w:color="auto"/>
              <w:left w:val="single" w:sz="4" w:space="0" w:color="auto"/>
              <w:bottom w:val="single" w:sz="4" w:space="0" w:color="auto"/>
              <w:right w:val="single" w:sz="4" w:space="0" w:color="auto"/>
            </w:tcBorders>
            <w:hideMark/>
          </w:tcPr>
          <w:p w14:paraId="6782338D" w14:textId="27F8247A" w:rsidR="00D40D09" w:rsidRPr="00D40D09" w:rsidRDefault="00D40D09" w:rsidP="00D40D09">
            <w:pPr>
              <w:keepNext/>
              <w:keepLines/>
              <w:spacing w:after="0"/>
              <w:jc w:val="center"/>
              <w:rPr>
                <w:rFonts w:ascii="Arial" w:eastAsia="等线" w:hAnsi="Arial" w:cs="Arial"/>
                <w:sz w:val="18"/>
                <w:szCs w:val="18"/>
                <w:lang w:val="fr-FR"/>
              </w:rPr>
            </w:pPr>
            <w:del w:id="259" w:author="Huawei" w:date="2023-08-14T11:19:00Z">
              <w:r w:rsidRPr="00D40D09" w:rsidDel="00792733">
                <w:rPr>
                  <w:rFonts w:ascii="Arial" w:eastAsia="等线" w:hAnsi="Arial" w:cs="Arial"/>
                  <w:sz w:val="18"/>
                  <w:lang w:val="fr-FR"/>
                </w:rPr>
                <w:delText>137376</w:delText>
              </w:r>
            </w:del>
            <w:ins w:id="260" w:author="Huawei" w:date="2023-08-14T11:19:00Z">
              <w:r w:rsidR="00792733">
                <w:rPr>
                  <w:rFonts w:ascii="Arial" w:eastAsia="等线" w:hAnsi="Arial" w:cs="Arial"/>
                  <w:sz w:val="18"/>
                  <w:lang w:val="fr-FR"/>
                </w:rPr>
                <w:t>137664</w:t>
              </w:r>
            </w:ins>
          </w:p>
        </w:tc>
        <w:tc>
          <w:tcPr>
            <w:tcW w:w="642" w:type="pct"/>
            <w:tcBorders>
              <w:top w:val="single" w:sz="4" w:space="0" w:color="auto"/>
              <w:left w:val="single" w:sz="4" w:space="0" w:color="auto"/>
              <w:bottom w:val="single" w:sz="4" w:space="0" w:color="auto"/>
              <w:right w:val="single" w:sz="4" w:space="0" w:color="auto"/>
            </w:tcBorders>
            <w:hideMark/>
          </w:tcPr>
          <w:p w14:paraId="0900A14F"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68688</w:t>
            </w:r>
          </w:p>
        </w:tc>
        <w:tc>
          <w:tcPr>
            <w:tcW w:w="642" w:type="pct"/>
            <w:tcBorders>
              <w:top w:val="single" w:sz="4" w:space="0" w:color="auto"/>
              <w:left w:val="single" w:sz="4" w:space="0" w:color="auto"/>
              <w:bottom w:val="single" w:sz="4" w:space="0" w:color="auto"/>
              <w:right w:val="single" w:sz="4" w:space="0" w:color="auto"/>
            </w:tcBorders>
            <w:hideMark/>
          </w:tcPr>
          <w:p w14:paraId="78391B8D" w14:textId="14FDC988" w:rsidR="00D40D09" w:rsidRPr="00D40D09" w:rsidRDefault="00D40D09" w:rsidP="00D40D09">
            <w:pPr>
              <w:keepNext/>
              <w:keepLines/>
              <w:spacing w:after="0"/>
              <w:jc w:val="center"/>
              <w:rPr>
                <w:rFonts w:ascii="Arial" w:eastAsia="等线" w:hAnsi="Arial" w:cs="Arial"/>
                <w:sz w:val="18"/>
                <w:szCs w:val="18"/>
                <w:lang w:val="fr-FR"/>
              </w:rPr>
            </w:pPr>
            <w:del w:id="261" w:author="Huawei" w:date="2023-08-14T11:23:00Z">
              <w:r w:rsidRPr="00D40D09" w:rsidDel="00792733">
                <w:rPr>
                  <w:rFonts w:ascii="Arial" w:eastAsia="等线" w:hAnsi="Arial" w:cs="Arial"/>
                  <w:sz w:val="18"/>
                  <w:lang w:val="fr-FR"/>
                </w:rPr>
                <w:delText>68688</w:delText>
              </w:r>
            </w:del>
            <w:ins w:id="262" w:author="Huawei" w:date="2023-08-14T11:23:00Z">
              <w:r w:rsidR="00792733">
                <w:rPr>
                  <w:rFonts w:ascii="Arial" w:eastAsia="等线" w:hAnsi="Arial" w:cs="Arial"/>
                  <w:sz w:val="18"/>
                  <w:lang w:val="fr-FR"/>
                </w:rPr>
                <w:t>68976</w:t>
              </w:r>
            </w:ins>
          </w:p>
        </w:tc>
        <w:tc>
          <w:tcPr>
            <w:tcW w:w="405" w:type="pct"/>
            <w:tcBorders>
              <w:top w:val="single" w:sz="4" w:space="0" w:color="auto"/>
              <w:left w:val="single" w:sz="4" w:space="0" w:color="auto"/>
              <w:bottom w:val="single" w:sz="4" w:space="0" w:color="auto"/>
              <w:right w:val="single" w:sz="4" w:space="0" w:color="auto"/>
            </w:tcBorders>
            <w:vAlign w:val="center"/>
            <w:hideMark/>
          </w:tcPr>
          <w:p w14:paraId="41E2F7D8" w14:textId="55FF23B6" w:rsidR="00D40D09" w:rsidRPr="00D40D09" w:rsidRDefault="00D40D09" w:rsidP="00D40D09">
            <w:pPr>
              <w:keepNext/>
              <w:keepLines/>
              <w:spacing w:after="0"/>
              <w:jc w:val="center"/>
              <w:rPr>
                <w:rFonts w:ascii="Arial" w:eastAsia="等线" w:hAnsi="Arial"/>
                <w:sz w:val="18"/>
                <w:lang w:val="fr-FR"/>
              </w:rPr>
            </w:pPr>
            <w:del w:id="263" w:author="Huawei" w:date="2023-08-14T11:25:00Z">
              <w:r w:rsidRPr="00D40D09" w:rsidDel="00F63976">
                <w:rPr>
                  <w:rFonts w:ascii="Arial" w:eastAsia="等线" w:hAnsi="Arial" w:cs="Arial"/>
                  <w:sz w:val="18"/>
                  <w:lang w:val="fr-FR"/>
                </w:rPr>
                <w:delText>38556</w:delText>
              </w:r>
            </w:del>
            <w:ins w:id="264" w:author="Huawei" w:date="2023-08-14T11:25:00Z">
              <w:r w:rsidR="00F63976">
                <w:rPr>
                  <w:rFonts w:ascii="Arial" w:eastAsia="等线" w:hAnsi="Arial" w:cs="Arial"/>
                  <w:sz w:val="18"/>
                  <w:lang w:val="fr-FR"/>
                </w:rPr>
                <w:t>38664</w:t>
              </w:r>
            </w:ins>
          </w:p>
        </w:tc>
      </w:tr>
      <w:tr w:rsidR="00D40D09" w:rsidRPr="00D40D09" w14:paraId="12DA3082"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44177E5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5457ED9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425C9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53424</w:t>
            </w:r>
          </w:p>
        </w:tc>
        <w:tc>
          <w:tcPr>
            <w:tcW w:w="642" w:type="pct"/>
            <w:tcBorders>
              <w:top w:val="single" w:sz="4" w:space="0" w:color="auto"/>
              <w:left w:val="single" w:sz="4" w:space="0" w:color="auto"/>
              <w:bottom w:val="single" w:sz="4" w:space="0" w:color="auto"/>
              <w:right w:val="single" w:sz="4" w:space="0" w:color="auto"/>
            </w:tcBorders>
            <w:hideMark/>
          </w:tcPr>
          <w:p w14:paraId="28E82464" w14:textId="77777777" w:rsidR="00D40D09" w:rsidRPr="00D40D09" w:rsidRDefault="00D40D09" w:rsidP="00D40D09">
            <w:pPr>
              <w:keepNext/>
              <w:keepLines/>
              <w:spacing w:after="0"/>
              <w:jc w:val="center"/>
              <w:rPr>
                <w:rFonts w:ascii="Arial" w:eastAsia="等线" w:hAnsi="Arial" w:cs="Arial"/>
                <w:sz w:val="18"/>
                <w:szCs w:val="18"/>
                <w:lang w:val="fr-FR" w:eastAsia="zh-CN"/>
              </w:rPr>
            </w:pPr>
            <w:r w:rsidRPr="00D40D09">
              <w:rPr>
                <w:rFonts w:ascii="Arial" w:eastAsia="等线" w:hAnsi="Arial" w:cs="Arial"/>
                <w:sz w:val="18"/>
                <w:lang w:val="fr-FR"/>
              </w:rPr>
              <w:t>45792</w:t>
            </w:r>
          </w:p>
        </w:tc>
        <w:tc>
          <w:tcPr>
            <w:tcW w:w="642" w:type="pct"/>
            <w:tcBorders>
              <w:top w:val="single" w:sz="4" w:space="0" w:color="auto"/>
              <w:left w:val="single" w:sz="4" w:space="0" w:color="auto"/>
              <w:bottom w:val="single" w:sz="4" w:space="0" w:color="auto"/>
              <w:right w:val="single" w:sz="4" w:space="0" w:color="auto"/>
            </w:tcBorders>
            <w:hideMark/>
          </w:tcPr>
          <w:p w14:paraId="6CC8E7FE"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22896</w:t>
            </w:r>
          </w:p>
        </w:tc>
        <w:tc>
          <w:tcPr>
            <w:tcW w:w="642" w:type="pct"/>
            <w:tcBorders>
              <w:top w:val="single" w:sz="4" w:space="0" w:color="auto"/>
              <w:left w:val="single" w:sz="4" w:space="0" w:color="auto"/>
              <w:bottom w:val="single" w:sz="4" w:space="0" w:color="auto"/>
              <w:right w:val="single" w:sz="4" w:space="0" w:color="auto"/>
            </w:tcBorders>
            <w:hideMark/>
          </w:tcPr>
          <w:p w14:paraId="7278E90A"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22896</w:t>
            </w:r>
          </w:p>
        </w:tc>
        <w:tc>
          <w:tcPr>
            <w:tcW w:w="405" w:type="pct"/>
            <w:tcBorders>
              <w:top w:val="single" w:sz="4" w:space="0" w:color="auto"/>
              <w:left w:val="single" w:sz="4" w:space="0" w:color="auto"/>
              <w:bottom w:val="single" w:sz="4" w:space="0" w:color="auto"/>
              <w:right w:val="single" w:sz="4" w:space="0" w:color="auto"/>
            </w:tcBorders>
            <w:vAlign w:val="center"/>
            <w:hideMark/>
          </w:tcPr>
          <w:p w14:paraId="239128E2"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12852</w:t>
            </w:r>
          </w:p>
        </w:tc>
      </w:tr>
      <w:tr w:rsidR="00D40D09" w:rsidRPr="00D40D09" w14:paraId="4B8CF752"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5783ACD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{1,…,19,22,…,39}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718B789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E9F398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167904</w:t>
            </w:r>
          </w:p>
        </w:tc>
        <w:tc>
          <w:tcPr>
            <w:tcW w:w="642" w:type="pct"/>
            <w:tcBorders>
              <w:top w:val="single" w:sz="4" w:space="0" w:color="auto"/>
              <w:left w:val="single" w:sz="4" w:space="0" w:color="auto"/>
              <w:bottom w:val="single" w:sz="4" w:space="0" w:color="auto"/>
              <w:right w:val="single" w:sz="4" w:space="0" w:color="auto"/>
            </w:tcBorders>
            <w:hideMark/>
          </w:tcPr>
          <w:p w14:paraId="0D6F2B98"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152640</w:t>
            </w:r>
          </w:p>
        </w:tc>
        <w:tc>
          <w:tcPr>
            <w:tcW w:w="642" w:type="pct"/>
            <w:tcBorders>
              <w:top w:val="single" w:sz="4" w:space="0" w:color="auto"/>
              <w:left w:val="single" w:sz="4" w:space="0" w:color="auto"/>
              <w:bottom w:val="single" w:sz="4" w:space="0" w:color="auto"/>
              <w:right w:val="single" w:sz="4" w:space="0" w:color="auto"/>
            </w:tcBorders>
            <w:hideMark/>
          </w:tcPr>
          <w:p w14:paraId="7CE80C21"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76320</w:t>
            </w:r>
          </w:p>
        </w:tc>
        <w:tc>
          <w:tcPr>
            <w:tcW w:w="642" w:type="pct"/>
            <w:tcBorders>
              <w:top w:val="single" w:sz="4" w:space="0" w:color="auto"/>
              <w:left w:val="single" w:sz="4" w:space="0" w:color="auto"/>
              <w:bottom w:val="single" w:sz="4" w:space="0" w:color="auto"/>
              <w:right w:val="single" w:sz="4" w:space="0" w:color="auto"/>
            </w:tcBorders>
            <w:hideMark/>
          </w:tcPr>
          <w:p w14:paraId="6D264ABE"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76320</w:t>
            </w:r>
          </w:p>
        </w:tc>
        <w:tc>
          <w:tcPr>
            <w:tcW w:w="405" w:type="pct"/>
            <w:tcBorders>
              <w:top w:val="single" w:sz="4" w:space="0" w:color="auto"/>
              <w:left w:val="single" w:sz="4" w:space="0" w:color="auto"/>
              <w:bottom w:val="single" w:sz="4" w:space="0" w:color="auto"/>
              <w:right w:val="single" w:sz="4" w:space="0" w:color="auto"/>
            </w:tcBorders>
            <w:vAlign w:val="center"/>
            <w:hideMark/>
          </w:tcPr>
          <w:p w14:paraId="710E457E"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40392</w:t>
            </w:r>
          </w:p>
        </w:tc>
      </w:tr>
      <w:tr w:rsidR="00D40D09" w:rsidRPr="00D40D09" w14:paraId="6DB840D8" w14:textId="77777777" w:rsidTr="00D40D09">
        <w:trPr>
          <w:trHeight w:val="70"/>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79F8EB1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5D5EC2B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5FE02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118.796</w:t>
            </w:r>
          </w:p>
        </w:tc>
        <w:tc>
          <w:tcPr>
            <w:tcW w:w="642" w:type="pct"/>
            <w:tcBorders>
              <w:top w:val="single" w:sz="4" w:space="0" w:color="auto"/>
              <w:left w:val="single" w:sz="4" w:space="0" w:color="auto"/>
              <w:bottom w:val="single" w:sz="4" w:space="0" w:color="auto"/>
              <w:right w:val="single" w:sz="4" w:space="0" w:color="auto"/>
            </w:tcBorders>
            <w:hideMark/>
          </w:tcPr>
          <w:p w14:paraId="54265E67"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109.768</w:t>
            </w:r>
          </w:p>
        </w:tc>
        <w:tc>
          <w:tcPr>
            <w:tcW w:w="642" w:type="pct"/>
            <w:tcBorders>
              <w:top w:val="single" w:sz="4" w:space="0" w:color="auto"/>
              <w:left w:val="single" w:sz="4" w:space="0" w:color="auto"/>
              <w:bottom w:val="single" w:sz="4" w:space="0" w:color="auto"/>
              <w:right w:val="single" w:sz="4" w:space="0" w:color="auto"/>
            </w:tcBorders>
            <w:hideMark/>
          </w:tcPr>
          <w:p w14:paraId="5F007E64"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54.869</w:t>
            </w:r>
          </w:p>
        </w:tc>
        <w:tc>
          <w:tcPr>
            <w:tcW w:w="642" w:type="pct"/>
            <w:tcBorders>
              <w:top w:val="single" w:sz="4" w:space="0" w:color="auto"/>
              <w:left w:val="single" w:sz="4" w:space="0" w:color="auto"/>
              <w:bottom w:val="single" w:sz="4" w:space="0" w:color="auto"/>
              <w:right w:val="single" w:sz="4" w:space="0" w:color="auto"/>
            </w:tcBorders>
            <w:hideMark/>
          </w:tcPr>
          <w:p w14:paraId="30FDAE87"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54.869</w:t>
            </w:r>
          </w:p>
        </w:tc>
        <w:tc>
          <w:tcPr>
            <w:tcW w:w="405" w:type="pct"/>
            <w:tcBorders>
              <w:top w:val="single" w:sz="4" w:space="0" w:color="auto"/>
              <w:left w:val="single" w:sz="4" w:space="0" w:color="auto"/>
              <w:bottom w:val="single" w:sz="4" w:space="0" w:color="auto"/>
              <w:right w:val="single" w:sz="4" w:space="0" w:color="auto"/>
            </w:tcBorders>
            <w:vAlign w:val="center"/>
            <w:hideMark/>
          </w:tcPr>
          <w:p w14:paraId="0F1D2F9D"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28.975</w:t>
            </w:r>
          </w:p>
        </w:tc>
      </w:tr>
      <w:tr w:rsidR="00D40D09" w:rsidRPr="00D40D09" w14:paraId="73BC104B"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09CA21E"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24043849" w14:textId="77777777" w:rsidR="00D40D09" w:rsidRPr="00D40D09" w:rsidRDefault="00D40D09" w:rsidP="00D40D09">
            <w:pPr>
              <w:keepNext/>
              <w:keepLines/>
              <w:spacing w:after="0"/>
              <w:ind w:left="851" w:hanging="851"/>
              <w:rPr>
                <w:rFonts w:ascii="Arial" w:eastAsia="宋体" w:hAnsi="Arial" w:cs="Arial"/>
                <w:sz w:val="18"/>
                <w:szCs w:val="18"/>
                <w:lang w:val="en-US"/>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p w14:paraId="50F004C3" w14:textId="77777777" w:rsidR="00D40D09" w:rsidRPr="00D40D09" w:rsidRDefault="00D40D09" w:rsidP="00D40D09">
            <w:pPr>
              <w:keepNext/>
              <w:keepLines/>
              <w:spacing w:after="0"/>
              <w:ind w:left="851" w:hanging="851"/>
              <w:rPr>
                <w:rFonts w:ascii="Arial" w:eastAsia="宋体" w:hAnsi="Arial" w:cs="Arial"/>
                <w:sz w:val="18"/>
                <w:szCs w:val="18"/>
                <w:lang w:val="en-US"/>
              </w:rPr>
            </w:pPr>
            <w:r w:rsidRPr="00D40D09">
              <w:rPr>
                <w:rFonts w:ascii="Arial" w:eastAsia="宋体" w:hAnsi="Arial" w:cs="Arial"/>
                <w:sz w:val="18"/>
                <w:szCs w:val="18"/>
                <w:lang w:val="en-US"/>
              </w:rPr>
              <w:t>Note 3:</w:t>
            </w:r>
            <w:r w:rsidRPr="00D40D09">
              <w:rPr>
                <w:rFonts w:ascii="Arial" w:eastAsia="宋体" w:hAnsi="Arial" w:cs="Arial"/>
                <w:sz w:val="18"/>
                <w:szCs w:val="18"/>
                <w:lang w:val="en-US"/>
              </w:rPr>
              <w:tab/>
              <w:t>PDSCH is scheduled in PRB numbers from 0 to 52.</w:t>
            </w:r>
          </w:p>
          <w:p w14:paraId="22F3882E"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4:</w:t>
            </w:r>
            <w:r w:rsidRPr="00D40D09">
              <w:rPr>
                <w:rFonts w:ascii="Arial" w:eastAsia="宋体" w:hAnsi="Arial" w:cs="Arial"/>
                <w:sz w:val="18"/>
                <w:szCs w:val="18"/>
              </w:rPr>
              <w:tab/>
              <w:t>PDSCH is scheduled in PRB numbers from 53 to 105.</w:t>
            </w:r>
          </w:p>
        </w:tc>
      </w:tr>
    </w:tbl>
    <w:p w14:paraId="10CA074F" w14:textId="77777777" w:rsidR="00D40D09" w:rsidRPr="00D40D09" w:rsidRDefault="00D40D09" w:rsidP="00D40D09">
      <w:pPr>
        <w:rPr>
          <w:rFonts w:eastAsia="宋体"/>
        </w:rPr>
      </w:pPr>
    </w:p>
    <w:p w14:paraId="31871121"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t>Table A.3.2.2.2-4: PDSCH Reference Channel for TDD UL-DL pattern FR1.30-1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706"/>
        <w:gridCol w:w="1418"/>
        <w:gridCol w:w="1237"/>
        <w:gridCol w:w="1237"/>
        <w:gridCol w:w="875"/>
        <w:gridCol w:w="872"/>
      </w:tblGrid>
      <w:tr w:rsidR="00D40D09" w:rsidRPr="00D40D09" w14:paraId="77544582"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5A8F801"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445" w:type="pct"/>
            <w:tcBorders>
              <w:top w:val="single" w:sz="4" w:space="0" w:color="auto"/>
              <w:left w:val="single" w:sz="4" w:space="0" w:color="auto"/>
              <w:bottom w:val="single" w:sz="4" w:space="0" w:color="auto"/>
              <w:right w:val="single" w:sz="4" w:space="0" w:color="auto"/>
            </w:tcBorders>
            <w:vAlign w:val="center"/>
            <w:hideMark/>
          </w:tcPr>
          <w:p w14:paraId="5E3F101C"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771" w:type="pct"/>
            <w:gridSpan w:val="5"/>
            <w:tcBorders>
              <w:top w:val="single" w:sz="4" w:space="0" w:color="auto"/>
              <w:left w:val="single" w:sz="4" w:space="0" w:color="auto"/>
              <w:bottom w:val="single" w:sz="4" w:space="0" w:color="auto"/>
              <w:right w:val="single" w:sz="4" w:space="0" w:color="auto"/>
            </w:tcBorders>
            <w:vAlign w:val="center"/>
            <w:hideMark/>
          </w:tcPr>
          <w:p w14:paraId="3459E288"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321A4A69"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6FB7EB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445" w:type="pct"/>
            <w:tcBorders>
              <w:top w:val="single" w:sz="4" w:space="0" w:color="auto"/>
              <w:left w:val="single" w:sz="4" w:space="0" w:color="auto"/>
              <w:bottom w:val="single" w:sz="4" w:space="0" w:color="auto"/>
              <w:right w:val="single" w:sz="4" w:space="0" w:color="auto"/>
            </w:tcBorders>
            <w:vAlign w:val="center"/>
          </w:tcPr>
          <w:p w14:paraId="2939214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FBF535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R.PDSCH.2-4.1 TDD</w:t>
            </w:r>
          </w:p>
        </w:tc>
        <w:tc>
          <w:tcPr>
            <w:tcW w:w="532" w:type="pct"/>
            <w:tcBorders>
              <w:top w:val="single" w:sz="4" w:space="0" w:color="auto"/>
              <w:left w:val="single" w:sz="4" w:space="0" w:color="auto"/>
              <w:bottom w:val="single" w:sz="4" w:space="0" w:color="auto"/>
              <w:right w:val="single" w:sz="4" w:space="0" w:color="auto"/>
            </w:tcBorders>
            <w:vAlign w:val="center"/>
            <w:hideMark/>
          </w:tcPr>
          <w:p w14:paraId="39EC7484" w14:textId="77777777" w:rsidR="00D40D09" w:rsidRPr="00D40D09" w:rsidRDefault="00D40D09" w:rsidP="00D40D09">
            <w:pPr>
              <w:keepNext/>
              <w:keepLines/>
              <w:spacing w:after="0"/>
              <w:jc w:val="center"/>
              <w:rPr>
                <w:rFonts w:ascii="Arial" w:eastAsia="等线" w:hAnsi="Arial"/>
                <w:sz w:val="18"/>
                <w:lang w:val="fr-FR" w:eastAsia="zh-CN"/>
              </w:rPr>
            </w:pPr>
            <w:r w:rsidRPr="00D40D09">
              <w:rPr>
                <w:rFonts w:ascii="Arial" w:eastAsia="等线" w:hAnsi="Arial" w:cs="Arial"/>
                <w:sz w:val="18"/>
                <w:lang w:val="fr-FR"/>
              </w:rPr>
              <w:t>R.PDSCH.2-4.2 TDD</w:t>
            </w:r>
          </w:p>
        </w:tc>
        <w:tc>
          <w:tcPr>
            <w:tcW w:w="533" w:type="pct"/>
            <w:tcBorders>
              <w:top w:val="single" w:sz="4" w:space="0" w:color="auto"/>
              <w:left w:val="single" w:sz="4" w:space="0" w:color="auto"/>
              <w:bottom w:val="single" w:sz="4" w:space="0" w:color="auto"/>
              <w:right w:val="single" w:sz="4" w:space="0" w:color="auto"/>
            </w:tcBorders>
            <w:vAlign w:val="center"/>
            <w:hideMark/>
          </w:tcPr>
          <w:p w14:paraId="3F3EABDE"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R.PDSCH.2-4.3 TDD</w:t>
            </w:r>
          </w:p>
        </w:tc>
        <w:tc>
          <w:tcPr>
            <w:tcW w:w="533" w:type="pct"/>
            <w:tcBorders>
              <w:top w:val="single" w:sz="4" w:space="0" w:color="auto"/>
              <w:left w:val="single" w:sz="4" w:space="0" w:color="auto"/>
              <w:bottom w:val="single" w:sz="4" w:space="0" w:color="auto"/>
              <w:right w:val="single" w:sz="4" w:space="0" w:color="auto"/>
            </w:tcBorders>
            <w:vAlign w:val="center"/>
          </w:tcPr>
          <w:p w14:paraId="62543B2A"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46E9A17" w14:textId="77777777" w:rsidR="00D40D09" w:rsidRPr="00D40D09" w:rsidRDefault="00D40D09" w:rsidP="00D40D09">
            <w:pPr>
              <w:keepNext/>
              <w:keepLines/>
              <w:spacing w:after="0"/>
              <w:jc w:val="center"/>
              <w:rPr>
                <w:rFonts w:ascii="Arial" w:eastAsia="宋体" w:hAnsi="Arial" w:cs="Arial"/>
                <w:sz w:val="18"/>
                <w:szCs w:val="18"/>
                <w:lang w:eastAsia="zh-CN"/>
              </w:rPr>
            </w:pPr>
          </w:p>
        </w:tc>
      </w:tr>
      <w:tr w:rsidR="00D40D09" w:rsidRPr="00D40D09" w14:paraId="458E62EA"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5A560C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Channel bandwidth</w:t>
            </w:r>
          </w:p>
        </w:tc>
        <w:tc>
          <w:tcPr>
            <w:tcW w:w="445" w:type="pct"/>
            <w:tcBorders>
              <w:top w:val="single" w:sz="4" w:space="0" w:color="auto"/>
              <w:left w:val="single" w:sz="4" w:space="0" w:color="auto"/>
              <w:bottom w:val="single" w:sz="4" w:space="0" w:color="auto"/>
              <w:right w:val="single" w:sz="4" w:space="0" w:color="auto"/>
            </w:tcBorders>
            <w:vAlign w:val="center"/>
            <w:hideMark/>
          </w:tcPr>
          <w:p w14:paraId="247DB85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1493A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40</w:t>
            </w:r>
          </w:p>
        </w:tc>
        <w:tc>
          <w:tcPr>
            <w:tcW w:w="532" w:type="pct"/>
            <w:tcBorders>
              <w:top w:val="single" w:sz="4" w:space="0" w:color="auto"/>
              <w:left w:val="single" w:sz="4" w:space="0" w:color="auto"/>
              <w:bottom w:val="single" w:sz="4" w:space="0" w:color="auto"/>
              <w:right w:val="single" w:sz="4" w:space="0" w:color="auto"/>
            </w:tcBorders>
            <w:vAlign w:val="center"/>
            <w:hideMark/>
          </w:tcPr>
          <w:p w14:paraId="5E7054AA"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20</w:t>
            </w:r>
          </w:p>
        </w:tc>
        <w:tc>
          <w:tcPr>
            <w:tcW w:w="533" w:type="pct"/>
            <w:tcBorders>
              <w:top w:val="single" w:sz="4" w:space="0" w:color="auto"/>
              <w:left w:val="single" w:sz="4" w:space="0" w:color="auto"/>
              <w:bottom w:val="single" w:sz="4" w:space="0" w:color="auto"/>
              <w:right w:val="single" w:sz="4" w:space="0" w:color="auto"/>
            </w:tcBorders>
            <w:vAlign w:val="center"/>
            <w:hideMark/>
          </w:tcPr>
          <w:p w14:paraId="166CDB0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20</w:t>
            </w:r>
          </w:p>
        </w:tc>
        <w:tc>
          <w:tcPr>
            <w:tcW w:w="533" w:type="pct"/>
            <w:tcBorders>
              <w:top w:val="single" w:sz="4" w:space="0" w:color="auto"/>
              <w:left w:val="single" w:sz="4" w:space="0" w:color="auto"/>
              <w:bottom w:val="single" w:sz="4" w:space="0" w:color="auto"/>
              <w:right w:val="single" w:sz="4" w:space="0" w:color="auto"/>
            </w:tcBorders>
            <w:vAlign w:val="center"/>
          </w:tcPr>
          <w:p w14:paraId="691C144D"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543CFF8"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AF08430"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27594B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445" w:type="pct"/>
            <w:tcBorders>
              <w:top w:val="single" w:sz="4" w:space="0" w:color="auto"/>
              <w:left w:val="single" w:sz="4" w:space="0" w:color="auto"/>
              <w:bottom w:val="single" w:sz="4" w:space="0" w:color="auto"/>
              <w:right w:val="single" w:sz="4" w:space="0" w:color="auto"/>
            </w:tcBorders>
            <w:vAlign w:val="center"/>
            <w:hideMark/>
          </w:tcPr>
          <w:p w14:paraId="73D7AF1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3464C11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30</w:t>
            </w:r>
          </w:p>
        </w:tc>
        <w:tc>
          <w:tcPr>
            <w:tcW w:w="532" w:type="pct"/>
            <w:tcBorders>
              <w:top w:val="single" w:sz="4" w:space="0" w:color="auto"/>
              <w:left w:val="single" w:sz="4" w:space="0" w:color="auto"/>
              <w:bottom w:val="single" w:sz="4" w:space="0" w:color="auto"/>
              <w:right w:val="single" w:sz="4" w:space="0" w:color="auto"/>
            </w:tcBorders>
            <w:vAlign w:val="center"/>
            <w:hideMark/>
          </w:tcPr>
          <w:p w14:paraId="184FDDD5"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30</w:t>
            </w:r>
          </w:p>
        </w:tc>
        <w:tc>
          <w:tcPr>
            <w:tcW w:w="533" w:type="pct"/>
            <w:tcBorders>
              <w:top w:val="single" w:sz="4" w:space="0" w:color="auto"/>
              <w:left w:val="single" w:sz="4" w:space="0" w:color="auto"/>
              <w:bottom w:val="single" w:sz="4" w:space="0" w:color="auto"/>
              <w:right w:val="single" w:sz="4" w:space="0" w:color="auto"/>
            </w:tcBorders>
            <w:vAlign w:val="center"/>
            <w:hideMark/>
          </w:tcPr>
          <w:p w14:paraId="4AFDE56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30</w:t>
            </w:r>
          </w:p>
        </w:tc>
        <w:tc>
          <w:tcPr>
            <w:tcW w:w="533" w:type="pct"/>
            <w:tcBorders>
              <w:top w:val="single" w:sz="4" w:space="0" w:color="auto"/>
              <w:left w:val="single" w:sz="4" w:space="0" w:color="auto"/>
              <w:bottom w:val="single" w:sz="4" w:space="0" w:color="auto"/>
              <w:right w:val="single" w:sz="4" w:space="0" w:color="auto"/>
            </w:tcBorders>
            <w:vAlign w:val="center"/>
          </w:tcPr>
          <w:p w14:paraId="0955B280"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7ADA06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F9B2B88"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80BF25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445" w:type="pct"/>
            <w:tcBorders>
              <w:top w:val="single" w:sz="4" w:space="0" w:color="auto"/>
              <w:left w:val="single" w:sz="4" w:space="0" w:color="auto"/>
              <w:bottom w:val="single" w:sz="4" w:space="0" w:color="auto"/>
              <w:right w:val="single" w:sz="4" w:space="0" w:color="auto"/>
            </w:tcBorders>
            <w:vAlign w:val="center"/>
            <w:hideMark/>
          </w:tcPr>
          <w:p w14:paraId="1D5BCED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1AD78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106</w:t>
            </w:r>
          </w:p>
        </w:tc>
        <w:tc>
          <w:tcPr>
            <w:tcW w:w="532" w:type="pct"/>
            <w:tcBorders>
              <w:top w:val="single" w:sz="4" w:space="0" w:color="auto"/>
              <w:left w:val="single" w:sz="4" w:space="0" w:color="auto"/>
              <w:bottom w:val="single" w:sz="4" w:space="0" w:color="auto"/>
              <w:right w:val="single" w:sz="4" w:space="0" w:color="auto"/>
            </w:tcBorders>
            <w:vAlign w:val="center"/>
            <w:hideMark/>
          </w:tcPr>
          <w:p w14:paraId="2ECB7CE9"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51</w:t>
            </w:r>
          </w:p>
        </w:tc>
        <w:tc>
          <w:tcPr>
            <w:tcW w:w="533" w:type="pct"/>
            <w:tcBorders>
              <w:top w:val="single" w:sz="4" w:space="0" w:color="auto"/>
              <w:left w:val="single" w:sz="4" w:space="0" w:color="auto"/>
              <w:bottom w:val="single" w:sz="4" w:space="0" w:color="auto"/>
              <w:right w:val="single" w:sz="4" w:space="0" w:color="auto"/>
            </w:tcBorders>
            <w:vAlign w:val="center"/>
            <w:hideMark/>
          </w:tcPr>
          <w:p w14:paraId="4F83BDD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51</w:t>
            </w:r>
          </w:p>
        </w:tc>
        <w:tc>
          <w:tcPr>
            <w:tcW w:w="533" w:type="pct"/>
            <w:tcBorders>
              <w:top w:val="single" w:sz="4" w:space="0" w:color="auto"/>
              <w:left w:val="single" w:sz="4" w:space="0" w:color="auto"/>
              <w:bottom w:val="single" w:sz="4" w:space="0" w:color="auto"/>
              <w:right w:val="single" w:sz="4" w:space="0" w:color="auto"/>
            </w:tcBorders>
            <w:vAlign w:val="center"/>
          </w:tcPr>
          <w:p w14:paraId="0C1636ED"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B45CB7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7012138"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EE1ED0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445" w:type="pct"/>
            <w:tcBorders>
              <w:top w:val="single" w:sz="4" w:space="0" w:color="auto"/>
              <w:left w:val="single" w:sz="4" w:space="0" w:color="auto"/>
              <w:bottom w:val="single" w:sz="4" w:space="0" w:color="auto"/>
              <w:right w:val="single" w:sz="4" w:space="0" w:color="auto"/>
            </w:tcBorders>
            <w:vAlign w:val="center"/>
          </w:tcPr>
          <w:p w14:paraId="0C4FF41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2543DE4"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24D759BA" w14:textId="77777777"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7499FED2"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52D1BEB7"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38E593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D364AE4"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1642874"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lang w:eastAsia="zh-CN"/>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1A70AC1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F864F1C"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32" w:type="pct"/>
            <w:tcBorders>
              <w:top w:val="single" w:sz="4" w:space="0" w:color="auto"/>
              <w:left w:val="single" w:sz="4" w:space="0" w:color="auto"/>
              <w:bottom w:val="single" w:sz="4" w:space="0" w:color="auto"/>
              <w:right w:val="single" w:sz="4" w:space="0" w:color="auto"/>
            </w:tcBorders>
            <w:vAlign w:val="center"/>
            <w:hideMark/>
          </w:tcPr>
          <w:p w14:paraId="0E95C8D4"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eastAsia="zh-CN"/>
              </w:rPr>
              <w:t>N/A</w:t>
            </w:r>
          </w:p>
        </w:tc>
        <w:tc>
          <w:tcPr>
            <w:tcW w:w="533" w:type="pct"/>
            <w:tcBorders>
              <w:top w:val="single" w:sz="4" w:space="0" w:color="auto"/>
              <w:left w:val="single" w:sz="4" w:space="0" w:color="auto"/>
              <w:bottom w:val="single" w:sz="4" w:space="0" w:color="auto"/>
              <w:right w:val="single" w:sz="4" w:space="0" w:color="auto"/>
            </w:tcBorders>
            <w:vAlign w:val="center"/>
            <w:hideMark/>
          </w:tcPr>
          <w:p w14:paraId="234636F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57B7ACA5"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C672D0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0E2221D"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6E3EA4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709EF99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DD9C2E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w:t>
            </w:r>
          </w:p>
        </w:tc>
        <w:tc>
          <w:tcPr>
            <w:tcW w:w="532" w:type="pct"/>
            <w:tcBorders>
              <w:top w:val="single" w:sz="4" w:space="0" w:color="auto"/>
              <w:left w:val="single" w:sz="4" w:space="0" w:color="auto"/>
              <w:bottom w:val="single" w:sz="4" w:space="0" w:color="auto"/>
              <w:right w:val="single" w:sz="4" w:space="0" w:color="auto"/>
            </w:tcBorders>
            <w:vAlign w:val="center"/>
            <w:hideMark/>
          </w:tcPr>
          <w:p w14:paraId="46165EBF"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4</w:t>
            </w:r>
          </w:p>
        </w:tc>
        <w:tc>
          <w:tcPr>
            <w:tcW w:w="533" w:type="pct"/>
            <w:tcBorders>
              <w:top w:val="single" w:sz="4" w:space="0" w:color="auto"/>
              <w:left w:val="single" w:sz="4" w:space="0" w:color="auto"/>
              <w:bottom w:val="single" w:sz="4" w:space="0" w:color="auto"/>
              <w:right w:val="single" w:sz="4" w:space="0" w:color="auto"/>
            </w:tcBorders>
            <w:vAlign w:val="center"/>
            <w:hideMark/>
          </w:tcPr>
          <w:p w14:paraId="633DAEE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c>
          <w:tcPr>
            <w:tcW w:w="533" w:type="pct"/>
            <w:tcBorders>
              <w:top w:val="single" w:sz="4" w:space="0" w:color="auto"/>
              <w:left w:val="single" w:sz="4" w:space="0" w:color="auto"/>
              <w:bottom w:val="single" w:sz="4" w:space="0" w:color="auto"/>
              <w:right w:val="single" w:sz="4" w:space="0" w:color="auto"/>
            </w:tcBorders>
            <w:vAlign w:val="center"/>
          </w:tcPr>
          <w:p w14:paraId="506B0AB6"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586D69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378280B"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4E43772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5" w:type="pct"/>
            <w:tcBorders>
              <w:top w:val="single" w:sz="4" w:space="0" w:color="auto"/>
              <w:left w:val="single" w:sz="4" w:space="0" w:color="auto"/>
              <w:bottom w:val="single" w:sz="4" w:space="0" w:color="auto"/>
              <w:right w:val="single" w:sz="4" w:space="0" w:color="auto"/>
            </w:tcBorders>
            <w:vAlign w:val="center"/>
          </w:tcPr>
          <w:p w14:paraId="0D3F952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B49953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hideMark/>
          </w:tcPr>
          <w:p w14:paraId="30ED5018"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12</w:t>
            </w:r>
          </w:p>
        </w:tc>
        <w:tc>
          <w:tcPr>
            <w:tcW w:w="533" w:type="pct"/>
            <w:tcBorders>
              <w:top w:val="single" w:sz="4" w:space="0" w:color="auto"/>
              <w:left w:val="single" w:sz="4" w:space="0" w:color="auto"/>
              <w:bottom w:val="single" w:sz="4" w:space="0" w:color="auto"/>
              <w:right w:val="single" w:sz="4" w:space="0" w:color="auto"/>
            </w:tcBorders>
            <w:vAlign w:val="center"/>
            <w:hideMark/>
          </w:tcPr>
          <w:p w14:paraId="1B2673A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533" w:type="pct"/>
            <w:tcBorders>
              <w:top w:val="single" w:sz="4" w:space="0" w:color="auto"/>
              <w:left w:val="single" w:sz="4" w:space="0" w:color="auto"/>
              <w:bottom w:val="single" w:sz="4" w:space="0" w:color="auto"/>
              <w:right w:val="single" w:sz="4" w:space="0" w:color="auto"/>
            </w:tcBorders>
            <w:vAlign w:val="center"/>
          </w:tcPr>
          <w:p w14:paraId="2D2F735C"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06951E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0C568E1"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3A5040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445" w:type="pct"/>
            <w:tcBorders>
              <w:top w:val="single" w:sz="4" w:space="0" w:color="auto"/>
              <w:left w:val="single" w:sz="4" w:space="0" w:color="auto"/>
              <w:bottom w:val="single" w:sz="4" w:space="0" w:color="auto"/>
              <w:right w:val="single" w:sz="4" w:space="0" w:color="auto"/>
            </w:tcBorders>
            <w:vAlign w:val="center"/>
          </w:tcPr>
          <w:p w14:paraId="0C97D50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14:paraId="37D3997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31</w:t>
            </w:r>
          </w:p>
        </w:tc>
        <w:tc>
          <w:tcPr>
            <w:tcW w:w="532" w:type="pct"/>
            <w:tcBorders>
              <w:top w:val="single" w:sz="4" w:space="0" w:color="auto"/>
              <w:left w:val="single" w:sz="4" w:space="0" w:color="auto"/>
              <w:bottom w:val="single" w:sz="4" w:space="0" w:color="auto"/>
              <w:right w:val="single" w:sz="4" w:space="0" w:color="auto"/>
            </w:tcBorders>
            <w:hideMark/>
          </w:tcPr>
          <w:p w14:paraId="4BB39870"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31</w:t>
            </w:r>
          </w:p>
        </w:tc>
        <w:tc>
          <w:tcPr>
            <w:tcW w:w="533" w:type="pct"/>
            <w:tcBorders>
              <w:top w:val="single" w:sz="4" w:space="0" w:color="auto"/>
              <w:left w:val="single" w:sz="4" w:space="0" w:color="auto"/>
              <w:bottom w:val="single" w:sz="4" w:space="0" w:color="auto"/>
              <w:right w:val="single" w:sz="4" w:space="0" w:color="auto"/>
            </w:tcBorders>
            <w:hideMark/>
          </w:tcPr>
          <w:p w14:paraId="43EBE69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31</w:t>
            </w:r>
          </w:p>
        </w:tc>
        <w:tc>
          <w:tcPr>
            <w:tcW w:w="533" w:type="pct"/>
            <w:tcBorders>
              <w:top w:val="single" w:sz="4" w:space="0" w:color="auto"/>
              <w:left w:val="single" w:sz="4" w:space="0" w:color="auto"/>
              <w:bottom w:val="single" w:sz="4" w:space="0" w:color="auto"/>
              <w:right w:val="single" w:sz="4" w:space="0" w:color="auto"/>
            </w:tcBorders>
          </w:tcPr>
          <w:p w14:paraId="4BFA09E5"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tcPr>
          <w:p w14:paraId="525A6444"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AA3B225"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60557A5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445" w:type="pct"/>
            <w:tcBorders>
              <w:top w:val="single" w:sz="4" w:space="0" w:color="auto"/>
              <w:left w:val="single" w:sz="4" w:space="0" w:color="auto"/>
              <w:bottom w:val="single" w:sz="4" w:space="0" w:color="auto"/>
              <w:right w:val="single" w:sz="4" w:space="0" w:color="auto"/>
            </w:tcBorders>
            <w:vAlign w:val="center"/>
          </w:tcPr>
          <w:p w14:paraId="4A427BE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398E84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256QAM</w:t>
            </w:r>
          </w:p>
        </w:tc>
        <w:tc>
          <w:tcPr>
            <w:tcW w:w="532" w:type="pct"/>
            <w:tcBorders>
              <w:top w:val="single" w:sz="4" w:space="0" w:color="auto"/>
              <w:left w:val="single" w:sz="4" w:space="0" w:color="auto"/>
              <w:bottom w:val="single" w:sz="4" w:space="0" w:color="auto"/>
              <w:right w:val="single" w:sz="4" w:space="0" w:color="auto"/>
            </w:tcBorders>
            <w:vAlign w:val="center"/>
            <w:hideMark/>
          </w:tcPr>
          <w:p w14:paraId="4C148419"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256QAM</w:t>
            </w:r>
          </w:p>
        </w:tc>
        <w:tc>
          <w:tcPr>
            <w:tcW w:w="533" w:type="pct"/>
            <w:tcBorders>
              <w:top w:val="single" w:sz="4" w:space="0" w:color="auto"/>
              <w:left w:val="single" w:sz="4" w:space="0" w:color="auto"/>
              <w:bottom w:val="single" w:sz="4" w:space="0" w:color="auto"/>
              <w:right w:val="single" w:sz="4" w:space="0" w:color="auto"/>
            </w:tcBorders>
            <w:vAlign w:val="center"/>
            <w:hideMark/>
          </w:tcPr>
          <w:p w14:paraId="4A1CA0D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256QAM</w:t>
            </w:r>
          </w:p>
        </w:tc>
        <w:tc>
          <w:tcPr>
            <w:tcW w:w="533" w:type="pct"/>
            <w:tcBorders>
              <w:top w:val="single" w:sz="4" w:space="0" w:color="auto"/>
              <w:left w:val="single" w:sz="4" w:space="0" w:color="auto"/>
              <w:bottom w:val="single" w:sz="4" w:space="0" w:color="auto"/>
              <w:right w:val="single" w:sz="4" w:space="0" w:color="auto"/>
            </w:tcBorders>
            <w:vAlign w:val="center"/>
          </w:tcPr>
          <w:p w14:paraId="4753A901"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F87751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3B24DC7"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4F617A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445" w:type="pct"/>
            <w:tcBorders>
              <w:top w:val="single" w:sz="4" w:space="0" w:color="auto"/>
              <w:left w:val="single" w:sz="4" w:space="0" w:color="auto"/>
              <w:bottom w:val="single" w:sz="4" w:space="0" w:color="auto"/>
              <w:right w:val="single" w:sz="4" w:space="0" w:color="auto"/>
            </w:tcBorders>
            <w:vAlign w:val="center"/>
          </w:tcPr>
          <w:p w14:paraId="5FF7005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1D5082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hideMark/>
          </w:tcPr>
          <w:p w14:paraId="04A6DEB8"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24</w:t>
            </w:r>
          </w:p>
        </w:tc>
        <w:tc>
          <w:tcPr>
            <w:tcW w:w="533" w:type="pct"/>
            <w:tcBorders>
              <w:top w:val="single" w:sz="4" w:space="0" w:color="auto"/>
              <w:left w:val="single" w:sz="4" w:space="0" w:color="auto"/>
              <w:bottom w:val="single" w:sz="4" w:space="0" w:color="auto"/>
              <w:right w:val="single" w:sz="4" w:space="0" w:color="auto"/>
            </w:tcBorders>
            <w:vAlign w:val="center"/>
            <w:hideMark/>
          </w:tcPr>
          <w:p w14:paraId="10BAF9C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20</w:t>
            </w:r>
          </w:p>
        </w:tc>
        <w:tc>
          <w:tcPr>
            <w:tcW w:w="533" w:type="pct"/>
            <w:tcBorders>
              <w:top w:val="single" w:sz="4" w:space="0" w:color="auto"/>
              <w:left w:val="single" w:sz="4" w:space="0" w:color="auto"/>
              <w:bottom w:val="single" w:sz="4" w:space="0" w:color="auto"/>
              <w:right w:val="single" w:sz="4" w:space="0" w:color="auto"/>
            </w:tcBorders>
            <w:vAlign w:val="center"/>
          </w:tcPr>
          <w:p w14:paraId="700E402E"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DC1179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77EB11B"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A5E8A0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445" w:type="pct"/>
            <w:tcBorders>
              <w:top w:val="single" w:sz="4" w:space="0" w:color="auto"/>
              <w:left w:val="single" w:sz="4" w:space="0" w:color="auto"/>
              <w:bottom w:val="single" w:sz="4" w:space="0" w:color="auto"/>
              <w:right w:val="single" w:sz="4" w:space="0" w:color="auto"/>
            </w:tcBorders>
            <w:vAlign w:val="center"/>
          </w:tcPr>
          <w:p w14:paraId="67E149D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8DA922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256QAM</w:t>
            </w:r>
          </w:p>
        </w:tc>
        <w:tc>
          <w:tcPr>
            <w:tcW w:w="532" w:type="pct"/>
            <w:tcBorders>
              <w:top w:val="single" w:sz="4" w:space="0" w:color="auto"/>
              <w:left w:val="single" w:sz="4" w:space="0" w:color="auto"/>
              <w:bottom w:val="single" w:sz="4" w:space="0" w:color="auto"/>
              <w:right w:val="single" w:sz="4" w:space="0" w:color="auto"/>
            </w:tcBorders>
            <w:vAlign w:val="center"/>
            <w:hideMark/>
          </w:tcPr>
          <w:p w14:paraId="04259BDE"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256QAM</w:t>
            </w:r>
          </w:p>
        </w:tc>
        <w:tc>
          <w:tcPr>
            <w:tcW w:w="533" w:type="pct"/>
            <w:tcBorders>
              <w:top w:val="single" w:sz="4" w:space="0" w:color="auto"/>
              <w:left w:val="single" w:sz="4" w:space="0" w:color="auto"/>
              <w:bottom w:val="single" w:sz="4" w:space="0" w:color="auto"/>
              <w:right w:val="single" w:sz="4" w:space="0" w:color="auto"/>
            </w:tcBorders>
            <w:vAlign w:val="center"/>
            <w:hideMark/>
          </w:tcPr>
          <w:p w14:paraId="31D941E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256QAM</w:t>
            </w:r>
          </w:p>
        </w:tc>
        <w:tc>
          <w:tcPr>
            <w:tcW w:w="533" w:type="pct"/>
            <w:tcBorders>
              <w:top w:val="single" w:sz="4" w:space="0" w:color="auto"/>
              <w:left w:val="single" w:sz="4" w:space="0" w:color="auto"/>
              <w:bottom w:val="single" w:sz="4" w:space="0" w:color="auto"/>
              <w:right w:val="single" w:sz="4" w:space="0" w:color="auto"/>
            </w:tcBorders>
            <w:vAlign w:val="center"/>
          </w:tcPr>
          <w:p w14:paraId="76C13159"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C8F10A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2CE517D"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625D3BF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445" w:type="pct"/>
            <w:tcBorders>
              <w:top w:val="single" w:sz="4" w:space="0" w:color="auto"/>
              <w:left w:val="single" w:sz="4" w:space="0" w:color="auto"/>
              <w:bottom w:val="single" w:sz="4" w:space="0" w:color="auto"/>
              <w:right w:val="single" w:sz="4" w:space="0" w:color="auto"/>
            </w:tcBorders>
            <w:vAlign w:val="center"/>
          </w:tcPr>
          <w:p w14:paraId="2DD14BF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15B29A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0.82</w:t>
            </w:r>
          </w:p>
        </w:tc>
        <w:tc>
          <w:tcPr>
            <w:tcW w:w="532" w:type="pct"/>
            <w:tcBorders>
              <w:top w:val="single" w:sz="4" w:space="0" w:color="auto"/>
              <w:left w:val="single" w:sz="4" w:space="0" w:color="auto"/>
              <w:bottom w:val="single" w:sz="4" w:space="0" w:color="auto"/>
              <w:right w:val="single" w:sz="4" w:space="0" w:color="auto"/>
            </w:tcBorders>
            <w:vAlign w:val="center"/>
            <w:hideMark/>
          </w:tcPr>
          <w:p w14:paraId="3159C1FD"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0.82</w:t>
            </w:r>
          </w:p>
        </w:tc>
        <w:tc>
          <w:tcPr>
            <w:tcW w:w="533" w:type="pct"/>
            <w:tcBorders>
              <w:top w:val="single" w:sz="4" w:space="0" w:color="auto"/>
              <w:left w:val="single" w:sz="4" w:space="0" w:color="auto"/>
              <w:bottom w:val="single" w:sz="4" w:space="0" w:color="auto"/>
              <w:right w:val="single" w:sz="4" w:space="0" w:color="auto"/>
            </w:tcBorders>
            <w:vAlign w:val="center"/>
            <w:hideMark/>
          </w:tcPr>
          <w:p w14:paraId="5B73C3F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0.67</w:t>
            </w:r>
          </w:p>
        </w:tc>
        <w:tc>
          <w:tcPr>
            <w:tcW w:w="533" w:type="pct"/>
            <w:tcBorders>
              <w:top w:val="single" w:sz="4" w:space="0" w:color="auto"/>
              <w:left w:val="single" w:sz="4" w:space="0" w:color="auto"/>
              <w:bottom w:val="single" w:sz="4" w:space="0" w:color="auto"/>
              <w:right w:val="single" w:sz="4" w:space="0" w:color="auto"/>
            </w:tcBorders>
            <w:vAlign w:val="center"/>
          </w:tcPr>
          <w:p w14:paraId="03322916"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65EED9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CA801A4"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01914C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445" w:type="pct"/>
            <w:tcBorders>
              <w:top w:val="single" w:sz="4" w:space="0" w:color="auto"/>
              <w:left w:val="single" w:sz="4" w:space="0" w:color="auto"/>
              <w:bottom w:val="single" w:sz="4" w:space="0" w:color="auto"/>
              <w:right w:val="single" w:sz="4" w:space="0" w:color="auto"/>
            </w:tcBorders>
            <w:vAlign w:val="center"/>
          </w:tcPr>
          <w:p w14:paraId="0D3E232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3D67BF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32" w:type="pct"/>
            <w:tcBorders>
              <w:top w:val="single" w:sz="4" w:space="0" w:color="auto"/>
              <w:left w:val="single" w:sz="4" w:space="0" w:color="auto"/>
              <w:bottom w:val="single" w:sz="4" w:space="0" w:color="auto"/>
              <w:right w:val="single" w:sz="4" w:space="0" w:color="auto"/>
            </w:tcBorders>
            <w:vAlign w:val="center"/>
            <w:hideMark/>
          </w:tcPr>
          <w:p w14:paraId="765D5C95"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1</w:t>
            </w:r>
          </w:p>
        </w:tc>
        <w:tc>
          <w:tcPr>
            <w:tcW w:w="533" w:type="pct"/>
            <w:tcBorders>
              <w:top w:val="single" w:sz="4" w:space="0" w:color="auto"/>
              <w:left w:val="single" w:sz="4" w:space="0" w:color="auto"/>
              <w:bottom w:val="single" w:sz="4" w:space="0" w:color="auto"/>
              <w:right w:val="single" w:sz="4" w:space="0" w:color="auto"/>
            </w:tcBorders>
            <w:vAlign w:val="center"/>
            <w:hideMark/>
          </w:tcPr>
          <w:p w14:paraId="76B5BB6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w:t>
            </w:r>
          </w:p>
        </w:tc>
        <w:tc>
          <w:tcPr>
            <w:tcW w:w="533" w:type="pct"/>
            <w:tcBorders>
              <w:top w:val="single" w:sz="4" w:space="0" w:color="auto"/>
              <w:left w:val="single" w:sz="4" w:space="0" w:color="auto"/>
              <w:bottom w:val="single" w:sz="4" w:space="0" w:color="auto"/>
              <w:right w:val="single" w:sz="4" w:space="0" w:color="auto"/>
            </w:tcBorders>
            <w:vAlign w:val="center"/>
          </w:tcPr>
          <w:p w14:paraId="34E2972A"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3CDE3C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2AB248C"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453BAD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p>
        </w:tc>
        <w:tc>
          <w:tcPr>
            <w:tcW w:w="445" w:type="pct"/>
            <w:tcBorders>
              <w:top w:val="single" w:sz="4" w:space="0" w:color="auto"/>
              <w:left w:val="single" w:sz="4" w:space="0" w:color="auto"/>
              <w:bottom w:val="single" w:sz="4" w:space="0" w:color="auto"/>
              <w:right w:val="single" w:sz="4" w:space="0" w:color="auto"/>
            </w:tcBorders>
            <w:vAlign w:val="center"/>
          </w:tcPr>
          <w:p w14:paraId="6B33577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BAE70A1"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5E239D97" w14:textId="77777777"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1761802D"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127EFB6B"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2C7FECC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6344450"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AA5E6A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098F503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A043D5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hideMark/>
          </w:tcPr>
          <w:p w14:paraId="6FB3299E"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N/A</w:t>
            </w:r>
          </w:p>
        </w:tc>
        <w:tc>
          <w:tcPr>
            <w:tcW w:w="533" w:type="pct"/>
            <w:tcBorders>
              <w:top w:val="single" w:sz="4" w:space="0" w:color="auto"/>
              <w:left w:val="single" w:sz="4" w:space="0" w:color="auto"/>
              <w:bottom w:val="single" w:sz="4" w:space="0" w:color="auto"/>
              <w:right w:val="single" w:sz="4" w:space="0" w:color="auto"/>
            </w:tcBorders>
            <w:vAlign w:val="center"/>
            <w:hideMark/>
          </w:tcPr>
          <w:p w14:paraId="475096D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33" w:type="pct"/>
            <w:tcBorders>
              <w:top w:val="single" w:sz="4" w:space="0" w:color="auto"/>
              <w:left w:val="single" w:sz="4" w:space="0" w:color="auto"/>
              <w:bottom w:val="single" w:sz="4" w:space="0" w:color="auto"/>
              <w:right w:val="single" w:sz="4" w:space="0" w:color="auto"/>
            </w:tcBorders>
            <w:vAlign w:val="center"/>
          </w:tcPr>
          <w:p w14:paraId="79B8C83E"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0E6ED8E"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F247899"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4E2DA83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489A7F2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A0DA23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532" w:type="pct"/>
            <w:tcBorders>
              <w:top w:val="single" w:sz="4" w:space="0" w:color="auto"/>
              <w:left w:val="single" w:sz="4" w:space="0" w:color="auto"/>
              <w:bottom w:val="single" w:sz="4" w:space="0" w:color="auto"/>
              <w:right w:val="single" w:sz="4" w:space="0" w:color="auto"/>
            </w:tcBorders>
            <w:vAlign w:val="center"/>
            <w:hideMark/>
          </w:tcPr>
          <w:p w14:paraId="2815BD2D"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6</w:t>
            </w:r>
          </w:p>
        </w:tc>
        <w:tc>
          <w:tcPr>
            <w:tcW w:w="533" w:type="pct"/>
            <w:tcBorders>
              <w:top w:val="single" w:sz="4" w:space="0" w:color="auto"/>
              <w:left w:val="single" w:sz="4" w:space="0" w:color="auto"/>
              <w:bottom w:val="single" w:sz="4" w:space="0" w:color="auto"/>
              <w:right w:val="single" w:sz="4" w:space="0" w:color="auto"/>
            </w:tcBorders>
            <w:vAlign w:val="center"/>
            <w:hideMark/>
          </w:tcPr>
          <w:p w14:paraId="650737F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533" w:type="pct"/>
            <w:tcBorders>
              <w:top w:val="single" w:sz="4" w:space="0" w:color="auto"/>
              <w:left w:val="single" w:sz="4" w:space="0" w:color="auto"/>
              <w:bottom w:val="single" w:sz="4" w:space="0" w:color="auto"/>
              <w:right w:val="single" w:sz="4" w:space="0" w:color="auto"/>
            </w:tcBorders>
            <w:vAlign w:val="center"/>
          </w:tcPr>
          <w:p w14:paraId="60FB1004" w14:textId="77777777" w:rsidR="00D40D09" w:rsidRPr="00D40D09" w:rsidRDefault="00D40D09" w:rsidP="00D40D09">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AA24B03" w14:textId="77777777" w:rsidR="00D40D09" w:rsidRPr="00D40D09" w:rsidRDefault="00D40D09" w:rsidP="00D40D09">
            <w:pPr>
              <w:keepNext/>
              <w:keepLines/>
              <w:spacing w:after="0"/>
              <w:jc w:val="center"/>
              <w:rPr>
                <w:rFonts w:ascii="Arial" w:eastAsia="宋体" w:hAnsi="Arial"/>
                <w:sz w:val="18"/>
              </w:rPr>
            </w:pPr>
          </w:p>
        </w:tc>
      </w:tr>
      <w:tr w:rsidR="00D40D09" w:rsidRPr="00D40D09" w14:paraId="1177AC01"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5335C8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5" w:type="pct"/>
            <w:tcBorders>
              <w:top w:val="single" w:sz="4" w:space="0" w:color="auto"/>
              <w:left w:val="single" w:sz="4" w:space="0" w:color="auto"/>
              <w:bottom w:val="single" w:sz="4" w:space="0" w:color="auto"/>
              <w:right w:val="single" w:sz="4" w:space="0" w:color="auto"/>
            </w:tcBorders>
            <w:vAlign w:val="center"/>
          </w:tcPr>
          <w:p w14:paraId="6E7068F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97712E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hideMark/>
          </w:tcPr>
          <w:p w14:paraId="181E40F4"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12</w:t>
            </w:r>
          </w:p>
        </w:tc>
        <w:tc>
          <w:tcPr>
            <w:tcW w:w="533" w:type="pct"/>
            <w:tcBorders>
              <w:top w:val="single" w:sz="4" w:space="0" w:color="auto"/>
              <w:left w:val="single" w:sz="4" w:space="0" w:color="auto"/>
              <w:bottom w:val="single" w:sz="4" w:space="0" w:color="auto"/>
              <w:right w:val="single" w:sz="4" w:space="0" w:color="auto"/>
            </w:tcBorders>
            <w:vAlign w:val="center"/>
            <w:hideMark/>
          </w:tcPr>
          <w:p w14:paraId="5BAE9A3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533" w:type="pct"/>
            <w:tcBorders>
              <w:top w:val="single" w:sz="4" w:space="0" w:color="auto"/>
              <w:left w:val="single" w:sz="4" w:space="0" w:color="auto"/>
              <w:bottom w:val="single" w:sz="4" w:space="0" w:color="auto"/>
              <w:right w:val="single" w:sz="4" w:space="0" w:color="auto"/>
            </w:tcBorders>
            <w:vAlign w:val="center"/>
          </w:tcPr>
          <w:p w14:paraId="545F3E6B" w14:textId="77777777" w:rsidR="00D40D09" w:rsidRPr="00D40D09" w:rsidRDefault="00D40D09" w:rsidP="00D40D09">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4EA742C" w14:textId="77777777" w:rsidR="00D40D09" w:rsidRPr="00D40D09" w:rsidRDefault="00D40D09" w:rsidP="00D40D09">
            <w:pPr>
              <w:keepNext/>
              <w:keepLines/>
              <w:spacing w:after="0"/>
              <w:jc w:val="center"/>
              <w:rPr>
                <w:rFonts w:ascii="Arial" w:eastAsia="宋体" w:hAnsi="Arial"/>
                <w:sz w:val="18"/>
              </w:rPr>
            </w:pPr>
          </w:p>
        </w:tc>
      </w:tr>
      <w:tr w:rsidR="00D40D09" w:rsidRPr="00D40D09" w14:paraId="1F719A27"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70E6B0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445" w:type="pct"/>
            <w:tcBorders>
              <w:top w:val="single" w:sz="4" w:space="0" w:color="auto"/>
              <w:left w:val="single" w:sz="4" w:space="0" w:color="auto"/>
              <w:bottom w:val="single" w:sz="4" w:space="0" w:color="auto"/>
              <w:right w:val="single" w:sz="4" w:space="0" w:color="auto"/>
            </w:tcBorders>
            <w:vAlign w:val="center"/>
          </w:tcPr>
          <w:p w14:paraId="3F2D662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BB5BCB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w:t>
            </w:r>
          </w:p>
        </w:tc>
        <w:tc>
          <w:tcPr>
            <w:tcW w:w="532" w:type="pct"/>
            <w:tcBorders>
              <w:top w:val="single" w:sz="4" w:space="0" w:color="auto"/>
              <w:left w:val="single" w:sz="4" w:space="0" w:color="auto"/>
              <w:bottom w:val="single" w:sz="4" w:space="0" w:color="auto"/>
              <w:right w:val="single" w:sz="4" w:space="0" w:color="auto"/>
            </w:tcBorders>
            <w:vAlign w:val="center"/>
            <w:hideMark/>
          </w:tcPr>
          <w:p w14:paraId="16168A2F"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0</w:t>
            </w:r>
          </w:p>
        </w:tc>
        <w:tc>
          <w:tcPr>
            <w:tcW w:w="533" w:type="pct"/>
            <w:tcBorders>
              <w:top w:val="single" w:sz="4" w:space="0" w:color="auto"/>
              <w:left w:val="single" w:sz="4" w:space="0" w:color="auto"/>
              <w:bottom w:val="single" w:sz="4" w:space="0" w:color="auto"/>
              <w:right w:val="single" w:sz="4" w:space="0" w:color="auto"/>
            </w:tcBorders>
            <w:vAlign w:val="center"/>
            <w:hideMark/>
          </w:tcPr>
          <w:p w14:paraId="79BFF9A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w:t>
            </w:r>
          </w:p>
        </w:tc>
        <w:tc>
          <w:tcPr>
            <w:tcW w:w="533" w:type="pct"/>
            <w:tcBorders>
              <w:top w:val="single" w:sz="4" w:space="0" w:color="auto"/>
              <w:left w:val="single" w:sz="4" w:space="0" w:color="auto"/>
              <w:bottom w:val="single" w:sz="4" w:space="0" w:color="auto"/>
              <w:right w:val="single" w:sz="4" w:space="0" w:color="auto"/>
            </w:tcBorders>
            <w:vAlign w:val="center"/>
          </w:tcPr>
          <w:p w14:paraId="54D94792"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2E9B8608"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1AEE47D"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64339B5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445" w:type="pct"/>
            <w:tcBorders>
              <w:top w:val="single" w:sz="4" w:space="0" w:color="auto"/>
              <w:left w:val="single" w:sz="4" w:space="0" w:color="auto"/>
              <w:bottom w:val="single" w:sz="4" w:space="0" w:color="auto"/>
              <w:right w:val="single" w:sz="4" w:space="0" w:color="auto"/>
            </w:tcBorders>
            <w:vAlign w:val="center"/>
          </w:tcPr>
          <w:p w14:paraId="2ADA416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20BD121"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6A62A81E" w14:textId="77777777"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65D86B86"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3AA1F1B6"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1C29A8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EEEC35B"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D80792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04B3F28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6B20F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hideMark/>
          </w:tcPr>
          <w:p w14:paraId="56DBB4D6"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N/A</w:t>
            </w:r>
          </w:p>
        </w:tc>
        <w:tc>
          <w:tcPr>
            <w:tcW w:w="533" w:type="pct"/>
            <w:tcBorders>
              <w:top w:val="single" w:sz="4" w:space="0" w:color="auto"/>
              <w:left w:val="single" w:sz="4" w:space="0" w:color="auto"/>
              <w:bottom w:val="single" w:sz="4" w:space="0" w:color="auto"/>
              <w:right w:val="single" w:sz="4" w:space="0" w:color="auto"/>
            </w:tcBorders>
            <w:vAlign w:val="center"/>
            <w:hideMark/>
          </w:tcPr>
          <w:p w14:paraId="45B5562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33" w:type="pct"/>
            <w:tcBorders>
              <w:top w:val="single" w:sz="4" w:space="0" w:color="auto"/>
              <w:left w:val="single" w:sz="4" w:space="0" w:color="auto"/>
              <w:bottom w:val="single" w:sz="4" w:space="0" w:color="auto"/>
              <w:right w:val="single" w:sz="4" w:space="0" w:color="auto"/>
            </w:tcBorders>
            <w:vAlign w:val="center"/>
          </w:tcPr>
          <w:p w14:paraId="58B7CD6B"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E50703E"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174F682"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8C942D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5C150DB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BBEB8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29192</w:t>
            </w:r>
          </w:p>
        </w:tc>
        <w:tc>
          <w:tcPr>
            <w:tcW w:w="532" w:type="pct"/>
            <w:tcBorders>
              <w:top w:val="single" w:sz="4" w:space="0" w:color="auto"/>
              <w:left w:val="single" w:sz="4" w:space="0" w:color="auto"/>
              <w:bottom w:val="single" w:sz="4" w:space="0" w:color="auto"/>
              <w:right w:val="single" w:sz="4" w:space="0" w:color="auto"/>
            </w:tcBorders>
            <w:vAlign w:val="center"/>
            <w:hideMark/>
          </w:tcPr>
          <w:p w14:paraId="7A47E09A"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14088</w:t>
            </w:r>
          </w:p>
        </w:tc>
        <w:tc>
          <w:tcPr>
            <w:tcW w:w="533" w:type="pct"/>
            <w:tcBorders>
              <w:top w:val="single" w:sz="4" w:space="0" w:color="auto"/>
              <w:left w:val="single" w:sz="4" w:space="0" w:color="auto"/>
              <w:bottom w:val="single" w:sz="4" w:space="0" w:color="auto"/>
              <w:right w:val="single" w:sz="4" w:space="0" w:color="auto"/>
            </w:tcBorders>
            <w:vAlign w:val="center"/>
            <w:hideMark/>
          </w:tcPr>
          <w:p w14:paraId="32805B1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11528</w:t>
            </w:r>
          </w:p>
        </w:tc>
        <w:tc>
          <w:tcPr>
            <w:tcW w:w="533" w:type="pct"/>
            <w:tcBorders>
              <w:top w:val="single" w:sz="4" w:space="0" w:color="auto"/>
              <w:left w:val="single" w:sz="4" w:space="0" w:color="auto"/>
              <w:bottom w:val="single" w:sz="4" w:space="0" w:color="auto"/>
              <w:right w:val="single" w:sz="4" w:space="0" w:color="auto"/>
            </w:tcBorders>
            <w:vAlign w:val="center"/>
          </w:tcPr>
          <w:p w14:paraId="013492C0"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8EE851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E52291F"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F21CA2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1E54BD0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3E4188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92200</w:t>
            </w:r>
          </w:p>
        </w:tc>
        <w:tc>
          <w:tcPr>
            <w:tcW w:w="532" w:type="pct"/>
            <w:tcBorders>
              <w:top w:val="single" w:sz="4" w:space="0" w:color="auto"/>
              <w:left w:val="single" w:sz="4" w:space="0" w:color="auto"/>
              <w:bottom w:val="single" w:sz="4" w:space="0" w:color="auto"/>
              <w:right w:val="single" w:sz="4" w:space="0" w:color="auto"/>
            </w:tcBorders>
            <w:vAlign w:val="center"/>
            <w:hideMark/>
          </w:tcPr>
          <w:p w14:paraId="508E8162"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44040</w:t>
            </w:r>
          </w:p>
        </w:tc>
        <w:tc>
          <w:tcPr>
            <w:tcW w:w="533" w:type="pct"/>
            <w:tcBorders>
              <w:top w:val="single" w:sz="4" w:space="0" w:color="auto"/>
              <w:left w:val="single" w:sz="4" w:space="0" w:color="auto"/>
              <w:bottom w:val="single" w:sz="4" w:space="0" w:color="auto"/>
              <w:right w:val="single" w:sz="4" w:space="0" w:color="auto"/>
            </w:tcBorders>
            <w:vAlign w:val="center"/>
            <w:hideMark/>
          </w:tcPr>
          <w:p w14:paraId="0606743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35856</w:t>
            </w:r>
          </w:p>
        </w:tc>
        <w:tc>
          <w:tcPr>
            <w:tcW w:w="533" w:type="pct"/>
            <w:tcBorders>
              <w:top w:val="single" w:sz="4" w:space="0" w:color="auto"/>
              <w:left w:val="single" w:sz="4" w:space="0" w:color="auto"/>
              <w:bottom w:val="single" w:sz="4" w:space="0" w:color="auto"/>
              <w:right w:val="single" w:sz="4" w:space="0" w:color="auto"/>
            </w:tcBorders>
            <w:vAlign w:val="center"/>
          </w:tcPr>
          <w:p w14:paraId="40A5B6ED"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067847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4D2AD1F"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10033DA"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445" w:type="pct"/>
            <w:tcBorders>
              <w:top w:val="single" w:sz="4" w:space="0" w:color="auto"/>
              <w:left w:val="single" w:sz="4" w:space="0" w:color="auto"/>
              <w:bottom w:val="single" w:sz="4" w:space="0" w:color="auto"/>
              <w:right w:val="single" w:sz="4" w:space="0" w:color="auto"/>
            </w:tcBorders>
            <w:vAlign w:val="center"/>
          </w:tcPr>
          <w:p w14:paraId="7FD1DE66"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14DF5B4"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2" w:type="pct"/>
            <w:tcBorders>
              <w:top w:val="single" w:sz="4" w:space="0" w:color="auto"/>
              <w:left w:val="single" w:sz="4" w:space="0" w:color="auto"/>
              <w:bottom w:val="single" w:sz="4" w:space="0" w:color="auto"/>
              <w:right w:val="single" w:sz="4" w:space="0" w:color="auto"/>
            </w:tcBorders>
            <w:vAlign w:val="center"/>
          </w:tcPr>
          <w:p w14:paraId="16D7C925" w14:textId="77777777" w:rsidR="00D40D09" w:rsidRPr="00D40D09" w:rsidRDefault="00D40D09" w:rsidP="00D40D09">
            <w:pPr>
              <w:keepNext/>
              <w:keepLines/>
              <w:spacing w:after="0"/>
              <w:jc w:val="center"/>
              <w:rPr>
                <w:rFonts w:ascii="Arial" w:eastAsia="等线" w:hAnsi="Arial"/>
                <w:sz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6F4C403E" w14:textId="77777777" w:rsidR="00D40D09" w:rsidRPr="00D40D09" w:rsidRDefault="00D40D09" w:rsidP="00D40D09">
            <w:pPr>
              <w:keepNext/>
              <w:keepLines/>
              <w:spacing w:after="0"/>
              <w:jc w:val="center"/>
              <w:rPr>
                <w:rFonts w:ascii="Arial" w:eastAsia="等线" w:hAnsi="Arial" w:cs="Arial"/>
                <w:sz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5B498661"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0" w:type="pct"/>
            <w:tcBorders>
              <w:top w:val="single" w:sz="4" w:space="0" w:color="auto"/>
              <w:left w:val="single" w:sz="4" w:space="0" w:color="auto"/>
              <w:bottom w:val="single" w:sz="4" w:space="0" w:color="auto"/>
              <w:right w:val="single" w:sz="4" w:space="0" w:color="auto"/>
            </w:tcBorders>
            <w:vAlign w:val="center"/>
          </w:tcPr>
          <w:p w14:paraId="2EB51AD2" w14:textId="77777777" w:rsidR="00D40D09" w:rsidRPr="00D40D09" w:rsidRDefault="00D40D09" w:rsidP="00D40D09">
            <w:pPr>
              <w:keepNext/>
              <w:keepLines/>
              <w:spacing w:after="0"/>
              <w:jc w:val="center"/>
              <w:rPr>
                <w:rFonts w:ascii="Arial" w:eastAsia="宋体" w:hAnsi="Arial" w:cs="Arial"/>
                <w:sz w:val="18"/>
                <w:szCs w:val="18"/>
                <w:lang w:val="sv-FI"/>
              </w:rPr>
            </w:pPr>
          </w:p>
        </w:tc>
      </w:tr>
      <w:tr w:rsidR="00D40D09" w:rsidRPr="00D40D09" w14:paraId="2E3A218D"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51487F5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654AEB6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3689D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hideMark/>
          </w:tcPr>
          <w:p w14:paraId="7553D83F"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N/A</w:t>
            </w:r>
          </w:p>
        </w:tc>
        <w:tc>
          <w:tcPr>
            <w:tcW w:w="533" w:type="pct"/>
            <w:tcBorders>
              <w:top w:val="single" w:sz="4" w:space="0" w:color="auto"/>
              <w:left w:val="single" w:sz="4" w:space="0" w:color="auto"/>
              <w:bottom w:val="single" w:sz="4" w:space="0" w:color="auto"/>
              <w:right w:val="single" w:sz="4" w:space="0" w:color="auto"/>
            </w:tcBorders>
            <w:vAlign w:val="center"/>
            <w:hideMark/>
          </w:tcPr>
          <w:p w14:paraId="2C9BD77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33" w:type="pct"/>
            <w:tcBorders>
              <w:top w:val="single" w:sz="4" w:space="0" w:color="auto"/>
              <w:left w:val="single" w:sz="4" w:space="0" w:color="auto"/>
              <w:bottom w:val="single" w:sz="4" w:space="0" w:color="auto"/>
              <w:right w:val="single" w:sz="4" w:space="0" w:color="auto"/>
            </w:tcBorders>
            <w:vAlign w:val="center"/>
          </w:tcPr>
          <w:p w14:paraId="71A6676B"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7DA56A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51E0F24"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725E78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542F0C1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BEEB79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hideMark/>
          </w:tcPr>
          <w:p w14:paraId="0006571B"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24</w:t>
            </w:r>
          </w:p>
        </w:tc>
        <w:tc>
          <w:tcPr>
            <w:tcW w:w="533" w:type="pct"/>
            <w:tcBorders>
              <w:top w:val="single" w:sz="4" w:space="0" w:color="auto"/>
              <w:left w:val="single" w:sz="4" w:space="0" w:color="auto"/>
              <w:bottom w:val="single" w:sz="4" w:space="0" w:color="auto"/>
              <w:right w:val="single" w:sz="4" w:space="0" w:color="auto"/>
            </w:tcBorders>
            <w:vAlign w:val="center"/>
            <w:hideMark/>
          </w:tcPr>
          <w:p w14:paraId="0E48573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533" w:type="pct"/>
            <w:tcBorders>
              <w:top w:val="single" w:sz="4" w:space="0" w:color="auto"/>
              <w:left w:val="single" w:sz="4" w:space="0" w:color="auto"/>
              <w:bottom w:val="single" w:sz="4" w:space="0" w:color="auto"/>
              <w:right w:val="single" w:sz="4" w:space="0" w:color="auto"/>
            </w:tcBorders>
            <w:vAlign w:val="center"/>
          </w:tcPr>
          <w:p w14:paraId="08469980"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77B6D5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9CE56A8"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D37C7B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7FF6886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DCDDF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hideMark/>
          </w:tcPr>
          <w:p w14:paraId="473B5BAA"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24</w:t>
            </w:r>
          </w:p>
        </w:tc>
        <w:tc>
          <w:tcPr>
            <w:tcW w:w="533" w:type="pct"/>
            <w:tcBorders>
              <w:top w:val="single" w:sz="4" w:space="0" w:color="auto"/>
              <w:left w:val="single" w:sz="4" w:space="0" w:color="auto"/>
              <w:bottom w:val="single" w:sz="4" w:space="0" w:color="auto"/>
              <w:right w:val="single" w:sz="4" w:space="0" w:color="auto"/>
            </w:tcBorders>
            <w:vAlign w:val="center"/>
            <w:hideMark/>
          </w:tcPr>
          <w:p w14:paraId="4B385EE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533" w:type="pct"/>
            <w:tcBorders>
              <w:top w:val="single" w:sz="4" w:space="0" w:color="auto"/>
              <w:left w:val="single" w:sz="4" w:space="0" w:color="auto"/>
              <w:bottom w:val="single" w:sz="4" w:space="0" w:color="auto"/>
              <w:right w:val="single" w:sz="4" w:space="0" w:color="auto"/>
            </w:tcBorders>
            <w:vAlign w:val="center"/>
          </w:tcPr>
          <w:p w14:paraId="4C9E7F97"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791A75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19E40A8"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6BDF239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445" w:type="pct"/>
            <w:tcBorders>
              <w:top w:val="single" w:sz="4" w:space="0" w:color="auto"/>
              <w:left w:val="single" w:sz="4" w:space="0" w:color="auto"/>
              <w:bottom w:val="single" w:sz="4" w:space="0" w:color="auto"/>
              <w:right w:val="single" w:sz="4" w:space="0" w:color="auto"/>
            </w:tcBorders>
            <w:vAlign w:val="center"/>
          </w:tcPr>
          <w:p w14:paraId="6A65AA1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93B9BA8"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5ECF71AB" w14:textId="77777777"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57488DB4"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15711167"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2DB55C2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77C4D75"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4F232EB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13C5145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AA9A42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hideMark/>
          </w:tcPr>
          <w:p w14:paraId="290BF4AB"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N/A</w:t>
            </w:r>
          </w:p>
        </w:tc>
        <w:tc>
          <w:tcPr>
            <w:tcW w:w="533" w:type="pct"/>
            <w:tcBorders>
              <w:top w:val="single" w:sz="4" w:space="0" w:color="auto"/>
              <w:left w:val="single" w:sz="4" w:space="0" w:color="auto"/>
              <w:bottom w:val="single" w:sz="4" w:space="0" w:color="auto"/>
              <w:right w:val="single" w:sz="4" w:space="0" w:color="auto"/>
            </w:tcBorders>
            <w:vAlign w:val="center"/>
            <w:hideMark/>
          </w:tcPr>
          <w:p w14:paraId="4AB5FEF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33" w:type="pct"/>
            <w:tcBorders>
              <w:top w:val="single" w:sz="4" w:space="0" w:color="auto"/>
              <w:left w:val="single" w:sz="4" w:space="0" w:color="auto"/>
              <w:bottom w:val="single" w:sz="4" w:space="0" w:color="auto"/>
              <w:right w:val="single" w:sz="4" w:space="0" w:color="auto"/>
            </w:tcBorders>
            <w:vAlign w:val="center"/>
          </w:tcPr>
          <w:p w14:paraId="43022D94"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59B724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C5D0B9E"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6B473C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03CA268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35F544"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4</w:t>
            </w:r>
          </w:p>
        </w:tc>
        <w:tc>
          <w:tcPr>
            <w:tcW w:w="532" w:type="pct"/>
            <w:tcBorders>
              <w:top w:val="single" w:sz="4" w:space="0" w:color="auto"/>
              <w:left w:val="single" w:sz="4" w:space="0" w:color="auto"/>
              <w:bottom w:val="single" w:sz="4" w:space="0" w:color="auto"/>
              <w:right w:val="single" w:sz="4" w:space="0" w:color="auto"/>
            </w:tcBorders>
            <w:vAlign w:val="center"/>
            <w:hideMark/>
          </w:tcPr>
          <w:p w14:paraId="1A0F302F"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2</w:t>
            </w:r>
          </w:p>
        </w:tc>
        <w:tc>
          <w:tcPr>
            <w:tcW w:w="533" w:type="pct"/>
            <w:tcBorders>
              <w:top w:val="single" w:sz="4" w:space="0" w:color="auto"/>
              <w:left w:val="single" w:sz="4" w:space="0" w:color="auto"/>
              <w:bottom w:val="single" w:sz="4" w:space="0" w:color="auto"/>
              <w:right w:val="single" w:sz="4" w:space="0" w:color="auto"/>
            </w:tcBorders>
            <w:vAlign w:val="center"/>
            <w:hideMark/>
          </w:tcPr>
          <w:p w14:paraId="53B845E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c>
          <w:tcPr>
            <w:tcW w:w="533" w:type="pct"/>
            <w:tcBorders>
              <w:top w:val="single" w:sz="4" w:space="0" w:color="auto"/>
              <w:left w:val="single" w:sz="4" w:space="0" w:color="auto"/>
              <w:bottom w:val="single" w:sz="4" w:space="0" w:color="auto"/>
              <w:right w:val="single" w:sz="4" w:space="0" w:color="auto"/>
            </w:tcBorders>
            <w:vAlign w:val="center"/>
          </w:tcPr>
          <w:p w14:paraId="5F5F808B"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DD3407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C84D59C"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89385E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4E86245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2D545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11</w:t>
            </w:r>
          </w:p>
        </w:tc>
        <w:tc>
          <w:tcPr>
            <w:tcW w:w="532" w:type="pct"/>
            <w:tcBorders>
              <w:top w:val="single" w:sz="4" w:space="0" w:color="auto"/>
              <w:left w:val="single" w:sz="4" w:space="0" w:color="auto"/>
              <w:bottom w:val="single" w:sz="4" w:space="0" w:color="auto"/>
              <w:right w:val="single" w:sz="4" w:space="0" w:color="auto"/>
            </w:tcBorders>
            <w:vAlign w:val="center"/>
            <w:hideMark/>
          </w:tcPr>
          <w:p w14:paraId="650A01B8"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6</w:t>
            </w:r>
          </w:p>
        </w:tc>
        <w:tc>
          <w:tcPr>
            <w:tcW w:w="533" w:type="pct"/>
            <w:tcBorders>
              <w:top w:val="single" w:sz="4" w:space="0" w:color="auto"/>
              <w:left w:val="single" w:sz="4" w:space="0" w:color="auto"/>
              <w:bottom w:val="single" w:sz="4" w:space="0" w:color="auto"/>
              <w:right w:val="single" w:sz="4" w:space="0" w:color="auto"/>
            </w:tcBorders>
            <w:vAlign w:val="center"/>
            <w:hideMark/>
          </w:tcPr>
          <w:p w14:paraId="4BF0E7C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5</w:t>
            </w:r>
          </w:p>
        </w:tc>
        <w:tc>
          <w:tcPr>
            <w:tcW w:w="533" w:type="pct"/>
            <w:tcBorders>
              <w:top w:val="single" w:sz="4" w:space="0" w:color="auto"/>
              <w:left w:val="single" w:sz="4" w:space="0" w:color="auto"/>
              <w:bottom w:val="single" w:sz="4" w:space="0" w:color="auto"/>
              <w:right w:val="single" w:sz="4" w:space="0" w:color="auto"/>
            </w:tcBorders>
            <w:vAlign w:val="center"/>
          </w:tcPr>
          <w:p w14:paraId="73F99C41"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9EC625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D9E1DFC"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5F0371C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445" w:type="pct"/>
            <w:tcBorders>
              <w:top w:val="single" w:sz="4" w:space="0" w:color="auto"/>
              <w:left w:val="single" w:sz="4" w:space="0" w:color="auto"/>
              <w:bottom w:val="single" w:sz="4" w:space="0" w:color="auto"/>
              <w:right w:val="single" w:sz="4" w:space="0" w:color="auto"/>
            </w:tcBorders>
            <w:vAlign w:val="center"/>
          </w:tcPr>
          <w:p w14:paraId="2230AA4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001F8A1"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26AC1C38" w14:textId="77777777" w:rsidR="00D40D09" w:rsidRPr="00D40D09" w:rsidRDefault="00D40D09" w:rsidP="00D40D09">
            <w:pPr>
              <w:keepNext/>
              <w:keepLines/>
              <w:spacing w:after="0"/>
              <w:jc w:val="center"/>
              <w:rPr>
                <w:rFonts w:ascii="Arial" w:eastAsia="等线" w:hAnsi="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33C3611E"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69718E64"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4709202"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23E19B2"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5F11C6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2DDC26D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CAC42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hideMark/>
          </w:tcPr>
          <w:p w14:paraId="0AD3A892"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N/A</w:t>
            </w:r>
          </w:p>
        </w:tc>
        <w:tc>
          <w:tcPr>
            <w:tcW w:w="533" w:type="pct"/>
            <w:tcBorders>
              <w:top w:val="single" w:sz="4" w:space="0" w:color="auto"/>
              <w:left w:val="single" w:sz="4" w:space="0" w:color="auto"/>
              <w:bottom w:val="single" w:sz="4" w:space="0" w:color="auto"/>
              <w:right w:val="single" w:sz="4" w:space="0" w:color="auto"/>
            </w:tcBorders>
            <w:vAlign w:val="center"/>
            <w:hideMark/>
          </w:tcPr>
          <w:p w14:paraId="74F6968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33" w:type="pct"/>
            <w:tcBorders>
              <w:top w:val="single" w:sz="4" w:space="0" w:color="auto"/>
              <w:left w:val="single" w:sz="4" w:space="0" w:color="auto"/>
              <w:bottom w:val="single" w:sz="4" w:space="0" w:color="auto"/>
              <w:right w:val="single" w:sz="4" w:space="0" w:color="auto"/>
            </w:tcBorders>
            <w:vAlign w:val="center"/>
          </w:tcPr>
          <w:p w14:paraId="32F94FF9"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217DCD6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0D8C1EF"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536CB8B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20, 21</w:t>
            </w:r>
          </w:p>
        </w:tc>
        <w:tc>
          <w:tcPr>
            <w:tcW w:w="445" w:type="pct"/>
            <w:tcBorders>
              <w:top w:val="single" w:sz="4" w:space="0" w:color="auto"/>
              <w:left w:val="single" w:sz="4" w:space="0" w:color="auto"/>
              <w:bottom w:val="single" w:sz="4" w:space="0" w:color="auto"/>
              <w:right w:val="single" w:sz="4" w:space="0" w:color="auto"/>
            </w:tcBorders>
            <w:vAlign w:val="center"/>
            <w:hideMark/>
          </w:tcPr>
          <w:p w14:paraId="0CF7832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E701364" w14:textId="5A8B0803" w:rsidR="00D40D09" w:rsidRPr="00D40D09" w:rsidRDefault="00D40D09" w:rsidP="00D40D09">
            <w:pPr>
              <w:keepNext/>
              <w:keepLines/>
              <w:spacing w:after="0"/>
              <w:jc w:val="center"/>
              <w:rPr>
                <w:rFonts w:ascii="Arial" w:eastAsia="宋体" w:hAnsi="Arial" w:cs="Arial"/>
                <w:sz w:val="18"/>
                <w:szCs w:val="18"/>
              </w:rPr>
            </w:pPr>
            <w:del w:id="265" w:author="Huawei" w:date="2023-08-14T11:26:00Z">
              <w:r w:rsidRPr="00D40D09" w:rsidDel="00F63976">
                <w:rPr>
                  <w:rFonts w:ascii="Arial" w:eastAsia="宋体" w:hAnsi="Arial" w:cs="Arial"/>
                  <w:sz w:val="18"/>
                  <w:szCs w:val="18"/>
                </w:rPr>
                <w:delText>106848</w:delText>
              </w:r>
            </w:del>
            <w:ins w:id="266" w:author="Huawei" w:date="2023-08-14T11:26:00Z">
              <w:r w:rsidR="00F63976">
                <w:rPr>
                  <w:rFonts w:ascii="Arial" w:eastAsia="宋体" w:hAnsi="Arial" w:cs="Arial"/>
                  <w:sz w:val="18"/>
                  <w:szCs w:val="18"/>
                </w:rPr>
                <w:t>106944</w:t>
              </w:r>
            </w:ins>
          </w:p>
        </w:tc>
        <w:tc>
          <w:tcPr>
            <w:tcW w:w="532" w:type="pct"/>
            <w:tcBorders>
              <w:top w:val="single" w:sz="4" w:space="0" w:color="auto"/>
              <w:left w:val="single" w:sz="4" w:space="0" w:color="auto"/>
              <w:bottom w:val="single" w:sz="4" w:space="0" w:color="auto"/>
              <w:right w:val="single" w:sz="4" w:space="0" w:color="auto"/>
            </w:tcBorders>
            <w:vAlign w:val="center"/>
            <w:hideMark/>
          </w:tcPr>
          <w:p w14:paraId="7CA4A616" w14:textId="4BFC96B5" w:rsidR="00D40D09" w:rsidRPr="00D40D09" w:rsidRDefault="00D40D09" w:rsidP="00D40D09">
            <w:pPr>
              <w:keepNext/>
              <w:keepLines/>
              <w:spacing w:after="0"/>
              <w:jc w:val="center"/>
              <w:rPr>
                <w:rFonts w:ascii="Arial" w:eastAsia="等线" w:hAnsi="Arial"/>
                <w:sz w:val="18"/>
                <w:lang w:val="fr-FR"/>
              </w:rPr>
            </w:pPr>
            <w:del w:id="267" w:author="Huawei" w:date="2023-08-14T11:27:00Z">
              <w:r w:rsidRPr="00D40D09" w:rsidDel="00F63976">
                <w:rPr>
                  <w:rFonts w:ascii="Arial" w:eastAsia="等线" w:hAnsi="Arial" w:cs="Arial"/>
                  <w:sz w:val="18"/>
                  <w:lang w:val="fr-FR"/>
                </w:rPr>
                <w:delText>51408</w:delText>
              </w:r>
            </w:del>
            <w:ins w:id="268" w:author="Huawei" w:date="2023-08-14T11:27:00Z">
              <w:r w:rsidR="00F63976">
                <w:rPr>
                  <w:rFonts w:ascii="Arial" w:eastAsia="等线" w:hAnsi="Arial" w:cs="Arial"/>
                  <w:sz w:val="18"/>
                  <w:lang w:val="fr-FR"/>
                </w:rPr>
                <w:t>51552</w:t>
              </w:r>
            </w:ins>
          </w:p>
        </w:tc>
        <w:tc>
          <w:tcPr>
            <w:tcW w:w="533" w:type="pct"/>
            <w:tcBorders>
              <w:top w:val="single" w:sz="4" w:space="0" w:color="auto"/>
              <w:left w:val="single" w:sz="4" w:space="0" w:color="auto"/>
              <w:bottom w:val="single" w:sz="4" w:space="0" w:color="auto"/>
              <w:right w:val="single" w:sz="4" w:space="0" w:color="auto"/>
            </w:tcBorders>
            <w:vAlign w:val="center"/>
            <w:hideMark/>
          </w:tcPr>
          <w:p w14:paraId="53849420" w14:textId="7AF3CFE3" w:rsidR="00D40D09" w:rsidRPr="00D40D09" w:rsidRDefault="00D40D09" w:rsidP="00D40D09">
            <w:pPr>
              <w:keepNext/>
              <w:keepLines/>
              <w:spacing w:after="0"/>
              <w:jc w:val="center"/>
              <w:rPr>
                <w:rFonts w:ascii="Arial" w:eastAsia="等线" w:hAnsi="Arial" w:cs="Arial"/>
                <w:sz w:val="18"/>
                <w:lang w:val="fr-FR"/>
              </w:rPr>
            </w:pPr>
            <w:del w:id="269" w:author="Huawei" w:date="2023-08-14T11:28:00Z">
              <w:r w:rsidRPr="00D40D09" w:rsidDel="00F63976">
                <w:rPr>
                  <w:rFonts w:ascii="Arial" w:eastAsia="等线" w:hAnsi="Arial" w:cs="Arial"/>
                  <w:sz w:val="18"/>
                  <w:lang w:val="fr-FR"/>
                </w:rPr>
                <w:delText>51408</w:delText>
              </w:r>
            </w:del>
            <w:ins w:id="270" w:author="Huawei" w:date="2023-08-14T11:28:00Z">
              <w:r w:rsidR="00F63976">
                <w:rPr>
                  <w:rFonts w:ascii="Arial" w:eastAsia="等线" w:hAnsi="Arial" w:cs="Arial"/>
                  <w:sz w:val="18"/>
                  <w:lang w:val="fr-FR"/>
                </w:rPr>
                <w:t>51552</w:t>
              </w:r>
            </w:ins>
          </w:p>
        </w:tc>
        <w:tc>
          <w:tcPr>
            <w:tcW w:w="533" w:type="pct"/>
            <w:tcBorders>
              <w:top w:val="single" w:sz="4" w:space="0" w:color="auto"/>
              <w:left w:val="single" w:sz="4" w:space="0" w:color="auto"/>
              <w:bottom w:val="single" w:sz="4" w:space="0" w:color="auto"/>
              <w:right w:val="single" w:sz="4" w:space="0" w:color="auto"/>
            </w:tcBorders>
            <w:vAlign w:val="center"/>
          </w:tcPr>
          <w:p w14:paraId="20336C77"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FD4C6B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7D980B4"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694CB1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3540D07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8ADA5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35616</w:t>
            </w:r>
          </w:p>
        </w:tc>
        <w:tc>
          <w:tcPr>
            <w:tcW w:w="532" w:type="pct"/>
            <w:tcBorders>
              <w:top w:val="single" w:sz="4" w:space="0" w:color="auto"/>
              <w:left w:val="single" w:sz="4" w:space="0" w:color="auto"/>
              <w:bottom w:val="single" w:sz="4" w:space="0" w:color="auto"/>
              <w:right w:val="single" w:sz="4" w:space="0" w:color="auto"/>
            </w:tcBorders>
            <w:vAlign w:val="center"/>
            <w:hideMark/>
          </w:tcPr>
          <w:p w14:paraId="73E65B3F"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17136</w:t>
            </w:r>
          </w:p>
        </w:tc>
        <w:tc>
          <w:tcPr>
            <w:tcW w:w="533" w:type="pct"/>
            <w:tcBorders>
              <w:top w:val="single" w:sz="4" w:space="0" w:color="auto"/>
              <w:left w:val="single" w:sz="4" w:space="0" w:color="auto"/>
              <w:bottom w:val="single" w:sz="4" w:space="0" w:color="auto"/>
              <w:right w:val="single" w:sz="4" w:space="0" w:color="auto"/>
            </w:tcBorders>
            <w:vAlign w:val="center"/>
            <w:hideMark/>
          </w:tcPr>
          <w:p w14:paraId="6747697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17136</w:t>
            </w:r>
          </w:p>
        </w:tc>
        <w:tc>
          <w:tcPr>
            <w:tcW w:w="533" w:type="pct"/>
            <w:tcBorders>
              <w:top w:val="single" w:sz="4" w:space="0" w:color="auto"/>
              <w:left w:val="single" w:sz="4" w:space="0" w:color="auto"/>
              <w:bottom w:val="single" w:sz="4" w:space="0" w:color="auto"/>
              <w:right w:val="single" w:sz="4" w:space="0" w:color="auto"/>
            </w:tcBorders>
            <w:vAlign w:val="center"/>
          </w:tcPr>
          <w:p w14:paraId="39A5AB29"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23A40ED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FBC75E4"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E2B613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{1,…,19,22,…,39}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013E57E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BFCEC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111936</w:t>
            </w:r>
          </w:p>
        </w:tc>
        <w:tc>
          <w:tcPr>
            <w:tcW w:w="532" w:type="pct"/>
            <w:tcBorders>
              <w:top w:val="single" w:sz="4" w:space="0" w:color="auto"/>
              <w:left w:val="single" w:sz="4" w:space="0" w:color="auto"/>
              <w:bottom w:val="single" w:sz="4" w:space="0" w:color="auto"/>
              <w:right w:val="single" w:sz="4" w:space="0" w:color="auto"/>
            </w:tcBorders>
            <w:vAlign w:val="center"/>
            <w:hideMark/>
          </w:tcPr>
          <w:p w14:paraId="0C6B89AD"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53856</w:t>
            </w:r>
          </w:p>
        </w:tc>
        <w:tc>
          <w:tcPr>
            <w:tcW w:w="533" w:type="pct"/>
            <w:tcBorders>
              <w:top w:val="single" w:sz="4" w:space="0" w:color="auto"/>
              <w:left w:val="single" w:sz="4" w:space="0" w:color="auto"/>
              <w:bottom w:val="single" w:sz="4" w:space="0" w:color="auto"/>
              <w:right w:val="single" w:sz="4" w:space="0" w:color="auto"/>
            </w:tcBorders>
            <w:vAlign w:val="center"/>
            <w:hideMark/>
          </w:tcPr>
          <w:p w14:paraId="148D5C5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53856</w:t>
            </w:r>
          </w:p>
        </w:tc>
        <w:tc>
          <w:tcPr>
            <w:tcW w:w="533" w:type="pct"/>
            <w:tcBorders>
              <w:top w:val="single" w:sz="4" w:space="0" w:color="auto"/>
              <w:left w:val="single" w:sz="4" w:space="0" w:color="auto"/>
              <w:bottom w:val="single" w:sz="4" w:space="0" w:color="auto"/>
              <w:right w:val="single" w:sz="4" w:space="0" w:color="auto"/>
            </w:tcBorders>
            <w:vAlign w:val="center"/>
          </w:tcPr>
          <w:p w14:paraId="0E1C0259"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392BF2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C3ABD2B" w14:textId="77777777" w:rsidTr="00D40D09">
        <w:trPr>
          <w:trHeight w:val="70"/>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4C03782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445" w:type="pct"/>
            <w:tcBorders>
              <w:top w:val="single" w:sz="4" w:space="0" w:color="auto"/>
              <w:left w:val="single" w:sz="4" w:space="0" w:color="auto"/>
              <w:bottom w:val="single" w:sz="4" w:space="0" w:color="auto"/>
              <w:right w:val="single" w:sz="4" w:space="0" w:color="auto"/>
            </w:tcBorders>
            <w:vAlign w:val="center"/>
            <w:hideMark/>
          </w:tcPr>
          <w:p w14:paraId="3C265A1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5A4AD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130.308</w:t>
            </w:r>
          </w:p>
        </w:tc>
        <w:tc>
          <w:tcPr>
            <w:tcW w:w="532" w:type="pct"/>
            <w:tcBorders>
              <w:top w:val="single" w:sz="4" w:space="0" w:color="auto"/>
              <w:left w:val="single" w:sz="4" w:space="0" w:color="auto"/>
              <w:bottom w:val="single" w:sz="4" w:space="0" w:color="auto"/>
              <w:right w:val="single" w:sz="4" w:space="0" w:color="auto"/>
            </w:tcBorders>
            <w:vAlign w:val="center"/>
            <w:hideMark/>
          </w:tcPr>
          <w:p w14:paraId="70F50B70" w14:textId="77777777" w:rsidR="00D40D09" w:rsidRPr="00D40D09" w:rsidRDefault="00D40D09" w:rsidP="00D40D09">
            <w:pPr>
              <w:keepNext/>
              <w:keepLines/>
              <w:spacing w:after="0"/>
              <w:jc w:val="center"/>
              <w:rPr>
                <w:rFonts w:ascii="Arial" w:eastAsia="等线" w:hAnsi="Arial"/>
                <w:sz w:val="18"/>
                <w:lang w:val="fr-FR"/>
              </w:rPr>
            </w:pPr>
            <w:r w:rsidRPr="00D40D09">
              <w:rPr>
                <w:rFonts w:ascii="Arial" w:eastAsia="等线" w:hAnsi="Arial" w:cs="Arial"/>
                <w:sz w:val="18"/>
                <w:lang w:val="fr-FR"/>
              </w:rPr>
              <w:t>62.272</w:t>
            </w:r>
          </w:p>
        </w:tc>
        <w:tc>
          <w:tcPr>
            <w:tcW w:w="533" w:type="pct"/>
            <w:tcBorders>
              <w:top w:val="single" w:sz="4" w:space="0" w:color="auto"/>
              <w:left w:val="single" w:sz="4" w:space="0" w:color="auto"/>
              <w:bottom w:val="single" w:sz="4" w:space="0" w:color="auto"/>
              <w:right w:val="single" w:sz="4" w:space="0" w:color="auto"/>
            </w:tcBorders>
            <w:vAlign w:val="center"/>
            <w:hideMark/>
          </w:tcPr>
          <w:p w14:paraId="03C4CDE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50.711</w:t>
            </w:r>
          </w:p>
        </w:tc>
        <w:tc>
          <w:tcPr>
            <w:tcW w:w="533" w:type="pct"/>
            <w:tcBorders>
              <w:top w:val="single" w:sz="4" w:space="0" w:color="auto"/>
              <w:left w:val="single" w:sz="4" w:space="0" w:color="auto"/>
              <w:bottom w:val="single" w:sz="4" w:space="0" w:color="auto"/>
              <w:right w:val="single" w:sz="4" w:space="0" w:color="auto"/>
            </w:tcBorders>
            <w:vAlign w:val="center"/>
          </w:tcPr>
          <w:p w14:paraId="301B3D3B"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2008CA04"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4CA1CC6"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477D990"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44E232F8"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tc>
      </w:tr>
    </w:tbl>
    <w:p w14:paraId="48BEB91D" w14:textId="77777777" w:rsidR="00D40D09" w:rsidRPr="00D40D09" w:rsidRDefault="00D40D09" w:rsidP="00D40D09">
      <w:pPr>
        <w:rPr>
          <w:rFonts w:eastAsia="宋体"/>
        </w:rPr>
      </w:pPr>
    </w:p>
    <w:p w14:paraId="57D05790"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t>Table A.3.2.2.2-5: PDSCH Reference Channel for TDD UL-DL pattern FR1.30-2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1"/>
        <w:gridCol w:w="853"/>
        <w:gridCol w:w="1237"/>
        <w:gridCol w:w="1025"/>
        <w:gridCol w:w="1026"/>
        <w:gridCol w:w="1026"/>
        <w:gridCol w:w="1021"/>
      </w:tblGrid>
      <w:tr w:rsidR="00D40D09" w:rsidRPr="00D40D09" w14:paraId="508490F5"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EBC1AD5"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443" w:type="pct"/>
            <w:tcBorders>
              <w:top w:val="single" w:sz="4" w:space="0" w:color="auto"/>
              <w:left w:val="single" w:sz="4" w:space="0" w:color="auto"/>
              <w:bottom w:val="single" w:sz="4" w:space="0" w:color="auto"/>
              <w:right w:val="single" w:sz="4" w:space="0" w:color="auto"/>
            </w:tcBorders>
            <w:vAlign w:val="center"/>
            <w:hideMark/>
          </w:tcPr>
          <w:p w14:paraId="415E5052"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771" w:type="pct"/>
            <w:gridSpan w:val="5"/>
            <w:tcBorders>
              <w:top w:val="single" w:sz="4" w:space="0" w:color="auto"/>
              <w:left w:val="single" w:sz="4" w:space="0" w:color="auto"/>
              <w:bottom w:val="single" w:sz="4" w:space="0" w:color="auto"/>
              <w:right w:val="single" w:sz="4" w:space="0" w:color="auto"/>
            </w:tcBorders>
            <w:vAlign w:val="center"/>
            <w:hideMark/>
          </w:tcPr>
          <w:p w14:paraId="5A3C25D7"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7FDB2AE3"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8B9D76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443" w:type="pct"/>
            <w:tcBorders>
              <w:top w:val="single" w:sz="4" w:space="0" w:color="auto"/>
              <w:left w:val="single" w:sz="4" w:space="0" w:color="auto"/>
              <w:bottom w:val="single" w:sz="4" w:space="0" w:color="auto"/>
              <w:right w:val="single" w:sz="4" w:space="0" w:color="auto"/>
            </w:tcBorders>
            <w:vAlign w:val="center"/>
          </w:tcPr>
          <w:p w14:paraId="5C89606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D45703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R.PDSCH.2-5.1 TDD</w:t>
            </w:r>
          </w:p>
        </w:tc>
        <w:tc>
          <w:tcPr>
            <w:tcW w:w="532" w:type="pct"/>
            <w:tcBorders>
              <w:top w:val="single" w:sz="4" w:space="0" w:color="auto"/>
              <w:left w:val="single" w:sz="4" w:space="0" w:color="auto"/>
              <w:bottom w:val="single" w:sz="4" w:space="0" w:color="auto"/>
              <w:right w:val="single" w:sz="4" w:space="0" w:color="auto"/>
            </w:tcBorders>
            <w:vAlign w:val="center"/>
          </w:tcPr>
          <w:p w14:paraId="0BEFE646"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0D61C68D"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7B0ACEC2"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8AAE9E0" w14:textId="77777777" w:rsidR="00D40D09" w:rsidRPr="00D40D09" w:rsidRDefault="00D40D09" w:rsidP="00D40D09">
            <w:pPr>
              <w:keepNext/>
              <w:keepLines/>
              <w:spacing w:after="0"/>
              <w:jc w:val="center"/>
              <w:rPr>
                <w:rFonts w:ascii="Arial" w:eastAsia="宋体" w:hAnsi="Arial" w:cs="Arial"/>
                <w:sz w:val="18"/>
                <w:szCs w:val="18"/>
                <w:lang w:eastAsia="zh-CN"/>
              </w:rPr>
            </w:pPr>
          </w:p>
        </w:tc>
      </w:tr>
      <w:tr w:rsidR="00D40D09" w:rsidRPr="00D40D09" w14:paraId="758D1BCB"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609319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Channel bandwidth</w:t>
            </w:r>
          </w:p>
        </w:tc>
        <w:tc>
          <w:tcPr>
            <w:tcW w:w="443" w:type="pct"/>
            <w:tcBorders>
              <w:top w:val="single" w:sz="4" w:space="0" w:color="auto"/>
              <w:left w:val="single" w:sz="4" w:space="0" w:color="auto"/>
              <w:bottom w:val="single" w:sz="4" w:space="0" w:color="auto"/>
              <w:right w:val="single" w:sz="4" w:space="0" w:color="auto"/>
            </w:tcBorders>
            <w:vAlign w:val="center"/>
            <w:hideMark/>
          </w:tcPr>
          <w:p w14:paraId="79C1244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0199CC9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40</w:t>
            </w:r>
          </w:p>
        </w:tc>
        <w:tc>
          <w:tcPr>
            <w:tcW w:w="532" w:type="pct"/>
            <w:tcBorders>
              <w:top w:val="single" w:sz="4" w:space="0" w:color="auto"/>
              <w:left w:val="single" w:sz="4" w:space="0" w:color="auto"/>
              <w:bottom w:val="single" w:sz="4" w:space="0" w:color="auto"/>
              <w:right w:val="single" w:sz="4" w:space="0" w:color="auto"/>
            </w:tcBorders>
            <w:vAlign w:val="center"/>
          </w:tcPr>
          <w:p w14:paraId="044AFFE6"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C47C6C3"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8A1129E" w14:textId="77777777" w:rsidR="00D40D09" w:rsidRPr="00D40D09" w:rsidRDefault="00D40D09" w:rsidP="00D40D09">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65427F1" w14:textId="77777777" w:rsidR="00D40D09" w:rsidRPr="00D40D09" w:rsidRDefault="00D40D09" w:rsidP="00D40D09">
            <w:pPr>
              <w:keepNext/>
              <w:keepLines/>
              <w:spacing w:after="0"/>
              <w:jc w:val="center"/>
              <w:rPr>
                <w:rFonts w:ascii="Arial" w:eastAsia="宋体" w:hAnsi="Arial"/>
                <w:sz w:val="18"/>
              </w:rPr>
            </w:pPr>
          </w:p>
        </w:tc>
      </w:tr>
      <w:tr w:rsidR="00D40D09" w:rsidRPr="00D40D09" w14:paraId="17D0476B"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170336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443" w:type="pct"/>
            <w:tcBorders>
              <w:top w:val="single" w:sz="4" w:space="0" w:color="auto"/>
              <w:left w:val="single" w:sz="4" w:space="0" w:color="auto"/>
              <w:bottom w:val="single" w:sz="4" w:space="0" w:color="auto"/>
              <w:right w:val="single" w:sz="4" w:space="0" w:color="auto"/>
            </w:tcBorders>
            <w:vAlign w:val="center"/>
            <w:hideMark/>
          </w:tcPr>
          <w:p w14:paraId="086FFB2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4B03357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30</w:t>
            </w:r>
          </w:p>
        </w:tc>
        <w:tc>
          <w:tcPr>
            <w:tcW w:w="532" w:type="pct"/>
            <w:tcBorders>
              <w:top w:val="single" w:sz="4" w:space="0" w:color="auto"/>
              <w:left w:val="single" w:sz="4" w:space="0" w:color="auto"/>
              <w:bottom w:val="single" w:sz="4" w:space="0" w:color="auto"/>
              <w:right w:val="single" w:sz="4" w:space="0" w:color="auto"/>
            </w:tcBorders>
            <w:vAlign w:val="center"/>
          </w:tcPr>
          <w:p w14:paraId="552669A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DAFDC3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EA04529"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0589F03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97F3F45"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2C508F8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443" w:type="pct"/>
            <w:tcBorders>
              <w:top w:val="single" w:sz="4" w:space="0" w:color="auto"/>
              <w:left w:val="single" w:sz="4" w:space="0" w:color="auto"/>
              <w:bottom w:val="single" w:sz="4" w:space="0" w:color="auto"/>
              <w:right w:val="single" w:sz="4" w:space="0" w:color="auto"/>
            </w:tcBorders>
            <w:vAlign w:val="center"/>
            <w:hideMark/>
          </w:tcPr>
          <w:p w14:paraId="299E84E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5D9CD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106</w:t>
            </w:r>
          </w:p>
        </w:tc>
        <w:tc>
          <w:tcPr>
            <w:tcW w:w="532" w:type="pct"/>
            <w:tcBorders>
              <w:top w:val="single" w:sz="4" w:space="0" w:color="auto"/>
              <w:left w:val="single" w:sz="4" w:space="0" w:color="auto"/>
              <w:bottom w:val="single" w:sz="4" w:space="0" w:color="auto"/>
              <w:right w:val="single" w:sz="4" w:space="0" w:color="auto"/>
            </w:tcBorders>
            <w:vAlign w:val="center"/>
          </w:tcPr>
          <w:p w14:paraId="3F568E7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6A3509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2571B33"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2BB60D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4A57CFA"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1AB1D1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443" w:type="pct"/>
            <w:tcBorders>
              <w:top w:val="single" w:sz="4" w:space="0" w:color="auto"/>
              <w:left w:val="single" w:sz="4" w:space="0" w:color="auto"/>
              <w:bottom w:val="single" w:sz="4" w:space="0" w:color="auto"/>
              <w:right w:val="single" w:sz="4" w:space="0" w:color="auto"/>
            </w:tcBorders>
            <w:vAlign w:val="center"/>
          </w:tcPr>
          <w:p w14:paraId="7C890D0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0C65695"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43F4681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249617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42DE848"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034CCE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565818B"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6BB87276"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lang w:eastAsia="zh-CN"/>
              </w:rPr>
              <w:t xml:space="preserve">  For Slot 0 and Slot i, if mod(i, 5) = 4 for i from {0,…,39}</w:t>
            </w:r>
          </w:p>
        </w:tc>
        <w:tc>
          <w:tcPr>
            <w:tcW w:w="443" w:type="pct"/>
            <w:tcBorders>
              <w:top w:val="single" w:sz="4" w:space="0" w:color="auto"/>
              <w:left w:val="single" w:sz="4" w:space="0" w:color="auto"/>
              <w:bottom w:val="single" w:sz="4" w:space="0" w:color="auto"/>
              <w:right w:val="single" w:sz="4" w:space="0" w:color="auto"/>
            </w:tcBorders>
            <w:vAlign w:val="center"/>
          </w:tcPr>
          <w:p w14:paraId="1E0C0B6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F1F70D3"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32" w:type="pct"/>
            <w:tcBorders>
              <w:top w:val="single" w:sz="4" w:space="0" w:color="auto"/>
              <w:left w:val="single" w:sz="4" w:space="0" w:color="auto"/>
              <w:bottom w:val="single" w:sz="4" w:space="0" w:color="auto"/>
              <w:right w:val="single" w:sz="4" w:space="0" w:color="auto"/>
            </w:tcBorders>
            <w:vAlign w:val="center"/>
          </w:tcPr>
          <w:p w14:paraId="04381DC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7DB2DF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E7E3771"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B21A93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CAED920"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72276DD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{0,…,39}</w:t>
            </w:r>
          </w:p>
        </w:tc>
        <w:tc>
          <w:tcPr>
            <w:tcW w:w="443" w:type="pct"/>
            <w:tcBorders>
              <w:top w:val="single" w:sz="4" w:space="0" w:color="auto"/>
              <w:left w:val="single" w:sz="4" w:space="0" w:color="auto"/>
              <w:bottom w:val="single" w:sz="4" w:space="0" w:color="auto"/>
              <w:right w:val="single" w:sz="4" w:space="0" w:color="auto"/>
            </w:tcBorders>
            <w:vAlign w:val="center"/>
          </w:tcPr>
          <w:p w14:paraId="6DACA6D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38A787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8</w:t>
            </w:r>
          </w:p>
        </w:tc>
        <w:tc>
          <w:tcPr>
            <w:tcW w:w="532" w:type="pct"/>
            <w:tcBorders>
              <w:top w:val="single" w:sz="4" w:space="0" w:color="auto"/>
              <w:left w:val="single" w:sz="4" w:space="0" w:color="auto"/>
              <w:bottom w:val="single" w:sz="4" w:space="0" w:color="auto"/>
              <w:right w:val="single" w:sz="4" w:space="0" w:color="auto"/>
            </w:tcBorders>
            <w:vAlign w:val="center"/>
          </w:tcPr>
          <w:p w14:paraId="423CB47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DE4126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1A28C61"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3F016FD"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3745C05"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3ACC8C2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{1,…,39}</w:t>
            </w:r>
          </w:p>
        </w:tc>
        <w:tc>
          <w:tcPr>
            <w:tcW w:w="443" w:type="pct"/>
            <w:tcBorders>
              <w:top w:val="single" w:sz="4" w:space="0" w:color="auto"/>
              <w:left w:val="single" w:sz="4" w:space="0" w:color="auto"/>
              <w:bottom w:val="single" w:sz="4" w:space="0" w:color="auto"/>
              <w:right w:val="single" w:sz="4" w:space="0" w:color="auto"/>
            </w:tcBorders>
            <w:vAlign w:val="center"/>
          </w:tcPr>
          <w:p w14:paraId="54295A6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17D2D8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4A4787C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530B5E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8C06718"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83FD25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F62C3C2"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1FB098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443" w:type="pct"/>
            <w:tcBorders>
              <w:top w:val="single" w:sz="4" w:space="0" w:color="auto"/>
              <w:left w:val="single" w:sz="4" w:space="0" w:color="auto"/>
              <w:bottom w:val="single" w:sz="4" w:space="0" w:color="auto"/>
              <w:right w:val="single" w:sz="4" w:space="0" w:color="auto"/>
            </w:tcBorders>
            <w:vAlign w:val="center"/>
          </w:tcPr>
          <w:p w14:paraId="76AA48F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DBE881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31</w:t>
            </w:r>
          </w:p>
        </w:tc>
        <w:tc>
          <w:tcPr>
            <w:tcW w:w="532" w:type="pct"/>
            <w:tcBorders>
              <w:top w:val="single" w:sz="4" w:space="0" w:color="auto"/>
              <w:left w:val="single" w:sz="4" w:space="0" w:color="auto"/>
              <w:bottom w:val="single" w:sz="4" w:space="0" w:color="auto"/>
              <w:right w:val="single" w:sz="4" w:space="0" w:color="auto"/>
            </w:tcBorders>
          </w:tcPr>
          <w:p w14:paraId="1177E28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3F3923F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0E26726F"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tcPr>
          <w:p w14:paraId="7400D7C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3341A96"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AFCDAF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443" w:type="pct"/>
            <w:tcBorders>
              <w:top w:val="single" w:sz="4" w:space="0" w:color="auto"/>
              <w:left w:val="single" w:sz="4" w:space="0" w:color="auto"/>
              <w:bottom w:val="single" w:sz="4" w:space="0" w:color="auto"/>
              <w:right w:val="single" w:sz="4" w:space="0" w:color="auto"/>
            </w:tcBorders>
            <w:vAlign w:val="center"/>
          </w:tcPr>
          <w:p w14:paraId="016A233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FD66A1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532" w:type="pct"/>
            <w:tcBorders>
              <w:top w:val="single" w:sz="4" w:space="0" w:color="auto"/>
              <w:left w:val="single" w:sz="4" w:space="0" w:color="auto"/>
              <w:bottom w:val="single" w:sz="4" w:space="0" w:color="auto"/>
              <w:right w:val="single" w:sz="4" w:space="0" w:color="auto"/>
            </w:tcBorders>
            <w:vAlign w:val="center"/>
          </w:tcPr>
          <w:p w14:paraId="3FB0140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0FC12A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165460C"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53D13F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AF6949C"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30ECD23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443" w:type="pct"/>
            <w:tcBorders>
              <w:top w:val="single" w:sz="4" w:space="0" w:color="auto"/>
              <w:left w:val="single" w:sz="4" w:space="0" w:color="auto"/>
              <w:bottom w:val="single" w:sz="4" w:space="0" w:color="auto"/>
              <w:right w:val="single" w:sz="4" w:space="0" w:color="auto"/>
            </w:tcBorders>
            <w:vAlign w:val="center"/>
          </w:tcPr>
          <w:p w14:paraId="084A882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E558AF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w:t>
            </w:r>
          </w:p>
        </w:tc>
        <w:tc>
          <w:tcPr>
            <w:tcW w:w="532" w:type="pct"/>
            <w:tcBorders>
              <w:top w:val="single" w:sz="4" w:space="0" w:color="auto"/>
              <w:left w:val="single" w:sz="4" w:space="0" w:color="auto"/>
              <w:bottom w:val="single" w:sz="4" w:space="0" w:color="auto"/>
              <w:right w:val="single" w:sz="4" w:space="0" w:color="auto"/>
            </w:tcBorders>
            <w:vAlign w:val="center"/>
          </w:tcPr>
          <w:p w14:paraId="22C1274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70CD12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1C13A8E"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CF054E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0493FEA"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0B00B5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443" w:type="pct"/>
            <w:tcBorders>
              <w:top w:val="single" w:sz="4" w:space="0" w:color="auto"/>
              <w:left w:val="single" w:sz="4" w:space="0" w:color="auto"/>
              <w:bottom w:val="single" w:sz="4" w:space="0" w:color="auto"/>
              <w:right w:val="single" w:sz="4" w:space="0" w:color="auto"/>
            </w:tcBorders>
            <w:vAlign w:val="center"/>
          </w:tcPr>
          <w:p w14:paraId="2CAF432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AAFD41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QPSK</w:t>
            </w:r>
          </w:p>
        </w:tc>
        <w:tc>
          <w:tcPr>
            <w:tcW w:w="532" w:type="pct"/>
            <w:tcBorders>
              <w:top w:val="single" w:sz="4" w:space="0" w:color="auto"/>
              <w:left w:val="single" w:sz="4" w:space="0" w:color="auto"/>
              <w:bottom w:val="single" w:sz="4" w:space="0" w:color="auto"/>
              <w:right w:val="single" w:sz="4" w:space="0" w:color="auto"/>
            </w:tcBorders>
            <w:vAlign w:val="center"/>
          </w:tcPr>
          <w:p w14:paraId="2668FEB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50012A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ED7C97D"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075984D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0470D55"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5259C6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443" w:type="pct"/>
            <w:tcBorders>
              <w:top w:val="single" w:sz="4" w:space="0" w:color="auto"/>
              <w:left w:val="single" w:sz="4" w:space="0" w:color="auto"/>
              <w:bottom w:val="single" w:sz="4" w:space="0" w:color="auto"/>
              <w:right w:val="single" w:sz="4" w:space="0" w:color="auto"/>
            </w:tcBorders>
            <w:vAlign w:val="center"/>
          </w:tcPr>
          <w:p w14:paraId="6EEDA4D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DDA616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0.30</w:t>
            </w:r>
          </w:p>
        </w:tc>
        <w:tc>
          <w:tcPr>
            <w:tcW w:w="532" w:type="pct"/>
            <w:tcBorders>
              <w:top w:val="single" w:sz="4" w:space="0" w:color="auto"/>
              <w:left w:val="single" w:sz="4" w:space="0" w:color="auto"/>
              <w:bottom w:val="single" w:sz="4" w:space="0" w:color="auto"/>
              <w:right w:val="single" w:sz="4" w:space="0" w:color="auto"/>
            </w:tcBorders>
            <w:vAlign w:val="center"/>
          </w:tcPr>
          <w:p w14:paraId="2DD8031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2FB4C3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DA6CE8B"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34E5CB2"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3BAA936"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0D7223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443" w:type="pct"/>
            <w:tcBorders>
              <w:top w:val="single" w:sz="4" w:space="0" w:color="auto"/>
              <w:left w:val="single" w:sz="4" w:space="0" w:color="auto"/>
              <w:bottom w:val="single" w:sz="4" w:space="0" w:color="auto"/>
              <w:right w:val="single" w:sz="4" w:space="0" w:color="auto"/>
            </w:tcBorders>
            <w:vAlign w:val="center"/>
          </w:tcPr>
          <w:p w14:paraId="1849460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E0FF71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32" w:type="pct"/>
            <w:tcBorders>
              <w:top w:val="single" w:sz="4" w:space="0" w:color="auto"/>
              <w:left w:val="single" w:sz="4" w:space="0" w:color="auto"/>
              <w:bottom w:val="single" w:sz="4" w:space="0" w:color="auto"/>
              <w:right w:val="single" w:sz="4" w:space="0" w:color="auto"/>
            </w:tcBorders>
            <w:vAlign w:val="center"/>
          </w:tcPr>
          <w:p w14:paraId="5587464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1A02DF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90F6512"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EA53A4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05C6875"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AFA658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p>
        </w:tc>
        <w:tc>
          <w:tcPr>
            <w:tcW w:w="443" w:type="pct"/>
            <w:tcBorders>
              <w:top w:val="single" w:sz="4" w:space="0" w:color="auto"/>
              <w:left w:val="single" w:sz="4" w:space="0" w:color="auto"/>
              <w:bottom w:val="single" w:sz="4" w:space="0" w:color="auto"/>
              <w:right w:val="single" w:sz="4" w:space="0" w:color="auto"/>
            </w:tcBorders>
            <w:vAlign w:val="center"/>
          </w:tcPr>
          <w:p w14:paraId="23155E2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5CAF3D7"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55F92C8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32D7A4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2B8C3B9"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539401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4D2F24E"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vAlign w:val="center"/>
            <w:hideMark/>
          </w:tcPr>
          <w:p w14:paraId="44200986"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lang w:eastAsia="zh-CN"/>
              </w:rPr>
              <w:t>For Slot 0 and Slot i, if mod(i, 5) = 4 for i from {0,…,39}</w:t>
            </w:r>
          </w:p>
        </w:tc>
        <w:tc>
          <w:tcPr>
            <w:tcW w:w="443" w:type="pct"/>
            <w:tcBorders>
              <w:top w:val="single" w:sz="4" w:space="0" w:color="auto"/>
              <w:left w:val="single" w:sz="4" w:space="0" w:color="auto"/>
              <w:bottom w:val="single" w:sz="4" w:space="0" w:color="auto"/>
              <w:right w:val="single" w:sz="4" w:space="0" w:color="auto"/>
            </w:tcBorders>
            <w:vAlign w:val="center"/>
          </w:tcPr>
          <w:p w14:paraId="1C1A3C4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58797DC"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32" w:type="pct"/>
            <w:tcBorders>
              <w:top w:val="single" w:sz="4" w:space="0" w:color="auto"/>
              <w:left w:val="single" w:sz="4" w:space="0" w:color="auto"/>
              <w:bottom w:val="single" w:sz="4" w:space="0" w:color="auto"/>
              <w:right w:val="single" w:sz="4" w:space="0" w:color="auto"/>
            </w:tcBorders>
            <w:vAlign w:val="center"/>
          </w:tcPr>
          <w:p w14:paraId="2DD99682"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0F6FCCED"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4F154F74"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F95E72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91655A3"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1BA67A7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{0,…,39}</w:t>
            </w:r>
          </w:p>
        </w:tc>
        <w:tc>
          <w:tcPr>
            <w:tcW w:w="443" w:type="pct"/>
            <w:tcBorders>
              <w:top w:val="single" w:sz="4" w:space="0" w:color="auto"/>
              <w:left w:val="single" w:sz="4" w:space="0" w:color="auto"/>
              <w:bottom w:val="single" w:sz="4" w:space="0" w:color="auto"/>
              <w:right w:val="single" w:sz="4" w:space="0" w:color="auto"/>
            </w:tcBorders>
            <w:vAlign w:val="center"/>
          </w:tcPr>
          <w:p w14:paraId="5CB5292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CF8BC0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5D51F983"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CDDED6F"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8EA82CE" w14:textId="77777777" w:rsidR="00D40D09" w:rsidRPr="00D40D09" w:rsidRDefault="00D40D09" w:rsidP="00D40D09">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7A8FD9E" w14:textId="77777777" w:rsidR="00D40D09" w:rsidRPr="00D40D09" w:rsidRDefault="00D40D09" w:rsidP="00D40D09">
            <w:pPr>
              <w:keepNext/>
              <w:keepLines/>
              <w:spacing w:after="0"/>
              <w:jc w:val="center"/>
              <w:rPr>
                <w:rFonts w:ascii="Arial" w:eastAsia="宋体" w:hAnsi="Arial"/>
                <w:sz w:val="18"/>
              </w:rPr>
            </w:pPr>
          </w:p>
        </w:tc>
      </w:tr>
      <w:tr w:rsidR="00D40D09" w:rsidRPr="00D40D09" w14:paraId="19DE16EF"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18E033B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{0,1,2} for i from {1,…,39}</w:t>
            </w:r>
          </w:p>
        </w:tc>
        <w:tc>
          <w:tcPr>
            <w:tcW w:w="443" w:type="pct"/>
            <w:tcBorders>
              <w:top w:val="single" w:sz="4" w:space="0" w:color="auto"/>
              <w:left w:val="single" w:sz="4" w:space="0" w:color="auto"/>
              <w:bottom w:val="single" w:sz="4" w:space="0" w:color="auto"/>
              <w:right w:val="single" w:sz="4" w:space="0" w:color="auto"/>
            </w:tcBorders>
            <w:vAlign w:val="center"/>
          </w:tcPr>
          <w:p w14:paraId="6C2DDE9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6C0DCC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1FE3D395"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238C191"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6668143" w14:textId="77777777" w:rsidR="00D40D09" w:rsidRPr="00D40D09" w:rsidRDefault="00D40D09" w:rsidP="00D40D09">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579B9EA" w14:textId="77777777" w:rsidR="00D40D09" w:rsidRPr="00D40D09" w:rsidRDefault="00D40D09" w:rsidP="00D40D09">
            <w:pPr>
              <w:keepNext/>
              <w:keepLines/>
              <w:spacing w:after="0"/>
              <w:jc w:val="center"/>
              <w:rPr>
                <w:rFonts w:ascii="Arial" w:eastAsia="宋体" w:hAnsi="Arial"/>
                <w:sz w:val="18"/>
              </w:rPr>
            </w:pPr>
          </w:p>
        </w:tc>
      </w:tr>
      <w:tr w:rsidR="00D40D09" w:rsidRPr="00D40D09" w14:paraId="34AA97D8"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82288E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443" w:type="pct"/>
            <w:tcBorders>
              <w:top w:val="single" w:sz="4" w:space="0" w:color="auto"/>
              <w:left w:val="single" w:sz="4" w:space="0" w:color="auto"/>
              <w:bottom w:val="single" w:sz="4" w:space="0" w:color="auto"/>
              <w:right w:val="single" w:sz="4" w:space="0" w:color="auto"/>
            </w:tcBorders>
            <w:vAlign w:val="center"/>
          </w:tcPr>
          <w:p w14:paraId="5FEA8A4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3C71AD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w:t>
            </w:r>
          </w:p>
        </w:tc>
        <w:tc>
          <w:tcPr>
            <w:tcW w:w="532" w:type="pct"/>
            <w:tcBorders>
              <w:top w:val="single" w:sz="4" w:space="0" w:color="auto"/>
              <w:left w:val="single" w:sz="4" w:space="0" w:color="auto"/>
              <w:bottom w:val="single" w:sz="4" w:space="0" w:color="auto"/>
              <w:right w:val="single" w:sz="4" w:space="0" w:color="auto"/>
            </w:tcBorders>
            <w:vAlign w:val="center"/>
          </w:tcPr>
          <w:p w14:paraId="485E40B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2E486D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414C276"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B750E18"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88DBD52"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F900D3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443" w:type="pct"/>
            <w:tcBorders>
              <w:top w:val="single" w:sz="4" w:space="0" w:color="auto"/>
              <w:left w:val="single" w:sz="4" w:space="0" w:color="auto"/>
              <w:bottom w:val="single" w:sz="4" w:space="0" w:color="auto"/>
              <w:right w:val="single" w:sz="4" w:space="0" w:color="auto"/>
            </w:tcBorders>
            <w:vAlign w:val="center"/>
          </w:tcPr>
          <w:p w14:paraId="2458B9D9"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ADE87C1"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460AF3B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D34B66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A458D97"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955B85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F0A4810"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60A4B2D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0 and Slot i, if mod(i, 5) = 4 for i from {0,…,39}</w:t>
            </w:r>
          </w:p>
        </w:tc>
        <w:tc>
          <w:tcPr>
            <w:tcW w:w="443" w:type="pct"/>
            <w:tcBorders>
              <w:top w:val="single" w:sz="4" w:space="0" w:color="auto"/>
              <w:left w:val="single" w:sz="4" w:space="0" w:color="auto"/>
              <w:bottom w:val="single" w:sz="4" w:space="0" w:color="auto"/>
              <w:right w:val="single" w:sz="4" w:space="0" w:color="auto"/>
            </w:tcBorders>
            <w:vAlign w:val="center"/>
            <w:hideMark/>
          </w:tcPr>
          <w:p w14:paraId="296E3AA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CCC9E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3F6A3CF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9B2BE3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937BA3E"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9F09ED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A14CACF"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287B833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{0,…,39}</w:t>
            </w:r>
          </w:p>
        </w:tc>
        <w:tc>
          <w:tcPr>
            <w:tcW w:w="443" w:type="pct"/>
            <w:tcBorders>
              <w:top w:val="single" w:sz="4" w:space="0" w:color="auto"/>
              <w:left w:val="single" w:sz="4" w:space="0" w:color="auto"/>
              <w:bottom w:val="single" w:sz="4" w:space="0" w:color="auto"/>
              <w:right w:val="single" w:sz="4" w:space="0" w:color="auto"/>
            </w:tcBorders>
            <w:vAlign w:val="center"/>
            <w:hideMark/>
          </w:tcPr>
          <w:p w14:paraId="256613C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1071C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5376</w:t>
            </w:r>
          </w:p>
        </w:tc>
        <w:tc>
          <w:tcPr>
            <w:tcW w:w="532" w:type="pct"/>
            <w:tcBorders>
              <w:top w:val="single" w:sz="4" w:space="0" w:color="auto"/>
              <w:left w:val="single" w:sz="4" w:space="0" w:color="auto"/>
              <w:bottom w:val="single" w:sz="4" w:space="0" w:color="auto"/>
              <w:right w:val="single" w:sz="4" w:space="0" w:color="auto"/>
            </w:tcBorders>
            <w:vAlign w:val="center"/>
          </w:tcPr>
          <w:p w14:paraId="09E9047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B5DB6D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53BBC2E"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FAF106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4A74058"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4AB5320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{1,…,39}</w:t>
            </w:r>
          </w:p>
        </w:tc>
        <w:tc>
          <w:tcPr>
            <w:tcW w:w="443" w:type="pct"/>
            <w:tcBorders>
              <w:top w:val="single" w:sz="4" w:space="0" w:color="auto"/>
              <w:left w:val="single" w:sz="4" w:space="0" w:color="auto"/>
              <w:bottom w:val="single" w:sz="4" w:space="0" w:color="auto"/>
              <w:right w:val="single" w:sz="4" w:space="0" w:color="auto"/>
            </w:tcBorders>
            <w:vAlign w:val="center"/>
            <w:hideMark/>
          </w:tcPr>
          <w:p w14:paraId="244E082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9C459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8456</w:t>
            </w:r>
          </w:p>
        </w:tc>
        <w:tc>
          <w:tcPr>
            <w:tcW w:w="532" w:type="pct"/>
            <w:tcBorders>
              <w:top w:val="single" w:sz="4" w:space="0" w:color="auto"/>
              <w:left w:val="single" w:sz="4" w:space="0" w:color="auto"/>
              <w:bottom w:val="single" w:sz="4" w:space="0" w:color="auto"/>
              <w:right w:val="single" w:sz="4" w:space="0" w:color="auto"/>
            </w:tcBorders>
            <w:vAlign w:val="center"/>
          </w:tcPr>
          <w:p w14:paraId="6626A83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4112C0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1D43DF9"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65A637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466A78D"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F5C67ED"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443" w:type="pct"/>
            <w:tcBorders>
              <w:top w:val="single" w:sz="4" w:space="0" w:color="auto"/>
              <w:left w:val="single" w:sz="4" w:space="0" w:color="auto"/>
              <w:bottom w:val="single" w:sz="4" w:space="0" w:color="auto"/>
              <w:right w:val="single" w:sz="4" w:space="0" w:color="auto"/>
            </w:tcBorders>
            <w:vAlign w:val="center"/>
          </w:tcPr>
          <w:p w14:paraId="170BE7E3"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ECB9B73"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2" w:type="pct"/>
            <w:tcBorders>
              <w:top w:val="single" w:sz="4" w:space="0" w:color="auto"/>
              <w:left w:val="single" w:sz="4" w:space="0" w:color="auto"/>
              <w:bottom w:val="single" w:sz="4" w:space="0" w:color="auto"/>
              <w:right w:val="single" w:sz="4" w:space="0" w:color="auto"/>
            </w:tcBorders>
            <w:vAlign w:val="center"/>
          </w:tcPr>
          <w:p w14:paraId="24175628"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2E510C08"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76475E07"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0" w:type="pct"/>
            <w:tcBorders>
              <w:top w:val="single" w:sz="4" w:space="0" w:color="auto"/>
              <w:left w:val="single" w:sz="4" w:space="0" w:color="auto"/>
              <w:bottom w:val="single" w:sz="4" w:space="0" w:color="auto"/>
              <w:right w:val="single" w:sz="4" w:space="0" w:color="auto"/>
            </w:tcBorders>
            <w:vAlign w:val="center"/>
          </w:tcPr>
          <w:p w14:paraId="2AEF2B8E" w14:textId="77777777" w:rsidR="00D40D09" w:rsidRPr="00D40D09" w:rsidRDefault="00D40D09" w:rsidP="00D40D09">
            <w:pPr>
              <w:keepNext/>
              <w:keepLines/>
              <w:spacing w:after="0"/>
              <w:jc w:val="center"/>
              <w:rPr>
                <w:rFonts w:ascii="Arial" w:eastAsia="宋体" w:hAnsi="Arial" w:cs="Arial"/>
                <w:sz w:val="18"/>
                <w:szCs w:val="18"/>
                <w:lang w:val="sv-FI"/>
              </w:rPr>
            </w:pPr>
          </w:p>
        </w:tc>
      </w:tr>
      <w:tr w:rsidR="00D40D09" w:rsidRPr="00D40D09" w14:paraId="1570BC19"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6136923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 0 and Slot i, if mod(i, 5) = 4 for i from {0,…,39}</w:t>
            </w:r>
          </w:p>
        </w:tc>
        <w:tc>
          <w:tcPr>
            <w:tcW w:w="443" w:type="pct"/>
            <w:tcBorders>
              <w:top w:val="single" w:sz="4" w:space="0" w:color="auto"/>
              <w:left w:val="single" w:sz="4" w:space="0" w:color="auto"/>
              <w:bottom w:val="single" w:sz="4" w:space="0" w:color="auto"/>
              <w:right w:val="single" w:sz="4" w:space="0" w:color="auto"/>
            </w:tcBorders>
            <w:vAlign w:val="center"/>
            <w:hideMark/>
          </w:tcPr>
          <w:p w14:paraId="0593C7C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63226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232BF42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84360F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BEC2F9B"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2EEB56E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13CCD10"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20ECD41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{0,…,39}</w:t>
            </w:r>
          </w:p>
        </w:tc>
        <w:tc>
          <w:tcPr>
            <w:tcW w:w="443" w:type="pct"/>
            <w:tcBorders>
              <w:top w:val="single" w:sz="4" w:space="0" w:color="auto"/>
              <w:left w:val="single" w:sz="4" w:space="0" w:color="auto"/>
              <w:bottom w:val="single" w:sz="4" w:space="0" w:color="auto"/>
              <w:right w:val="single" w:sz="4" w:space="0" w:color="auto"/>
            </w:tcBorders>
            <w:vAlign w:val="center"/>
            <w:hideMark/>
          </w:tcPr>
          <w:p w14:paraId="3890408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0774C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tcPr>
          <w:p w14:paraId="6617969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1F8DD5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350658A"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2E54408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334AD1A"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4493E45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{1,…,39}</w:t>
            </w:r>
          </w:p>
        </w:tc>
        <w:tc>
          <w:tcPr>
            <w:tcW w:w="443" w:type="pct"/>
            <w:tcBorders>
              <w:top w:val="single" w:sz="4" w:space="0" w:color="auto"/>
              <w:left w:val="single" w:sz="4" w:space="0" w:color="auto"/>
              <w:bottom w:val="single" w:sz="4" w:space="0" w:color="auto"/>
              <w:right w:val="single" w:sz="4" w:space="0" w:color="auto"/>
            </w:tcBorders>
            <w:vAlign w:val="center"/>
            <w:hideMark/>
          </w:tcPr>
          <w:p w14:paraId="78AB851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71DB8F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tcPr>
          <w:p w14:paraId="7A4EC90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B82184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8EB6CBD"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AB7409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7E3F1FC"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6E1A1A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443" w:type="pct"/>
            <w:tcBorders>
              <w:top w:val="single" w:sz="4" w:space="0" w:color="auto"/>
              <w:left w:val="single" w:sz="4" w:space="0" w:color="auto"/>
              <w:bottom w:val="single" w:sz="4" w:space="0" w:color="auto"/>
              <w:right w:val="single" w:sz="4" w:space="0" w:color="auto"/>
            </w:tcBorders>
            <w:vAlign w:val="center"/>
          </w:tcPr>
          <w:p w14:paraId="59034A0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E3BB785"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03FC666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4F02A8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C9B17C4"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4EB749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672F823"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0EC72E6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0 and Slot i, if mod(i, 5) = 4 for i from {0,…,39}</w:t>
            </w:r>
          </w:p>
        </w:tc>
        <w:tc>
          <w:tcPr>
            <w:tcW w:w="443" w:type="pct"/>
            <w:tcBorders>
              <w:top w:val="single" w:sz="4" w:space="0" w:color="auto"/>
              <w:left w:val="single" w:sz="4" w:space="0" w:color="auto"/>
              <w:bottom w:val="single" w:sz="4" w:space="0" w:color="auto"/>
              <w:right w:val="single" w:sz="4" w:space="0" w:color="auto"/>
            </w:tcBorders>
            <w:vAlign w:val="center"/>
            <w:hideMark/>
          </w:tcPr>
          <w:p w14:paraId="0A4D22A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3741B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7EE0527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EC92C7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6BB03AF"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F89043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1739FF9"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13A627D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{0,…,39}</w:t>
            </w:r>
          </w:p>
        </w:tc>
        <w:tc>
          <w:tcPr>
            <w:tcW w:w="443" w:type="pct"/>
            <w:tcBorders>
              <w:top w:val="single" w:sz="4" w:space="0" w:color="auto"/>
              <w:left w:val="single" w:sz="4" w:space="0" w:color="auto"/>
              <w:bottom w:val="single" w:sz="4" w:space="0" w:color="auto"/>
              <w:right w:val="single" w:sz="4" w:space="0" w:color="auto"/>
            </w:tcBorders>
            <w:vAlign w:val="center"/>
            <w:hideMark/>
          </w:tcPr>
          <w:p w14:paraId="6854184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33870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32" w:type="pct"/>
            <w:tcBorders>
              <w:top w:val="single" w:sz="4" w:space="0" w:color="auto"/>
              <w:left w:val="single" w:sz="4" w:space="0" w:color="auto"/>
              <w:bottom w:val="single" w:sz="4" w:space="0" w:color="auto"/>
              <w:right w:val="single" w:sz="4" w:space="0" w:color="auto"/>
            </w:tcBorders>
            <w:vAlign w:val="center"/>
          </w:tcPr>
          <w:p w14:paraId="3CD0C6D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0697DD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A0CDF51"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AE01432"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9F54C57"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0BCCFD2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{1,…,39}</w:t>
            </w:r>
          </w:p>
        </w:tc>
        <w:tc>
          <w:tcPr>
            <w:tcW w:w="443" w:type="pct"/>
            <w:tcBorders>
              <w:top w:val="single" w:sz="4" w:space="0" w:color="auto"/>
              <w:left w:val="single" w:sz="4" w:space="0" w:color="auto"/>
              <w:bottom w:val="single" w:sz="4" w:space="0" w:color="auto"/>
              <w:right w:val="single" w:sz="4" w:space="0" w:color="auto"/>
            </w:tcBorders>
            <w:vAlign w:val="center"/>
            <w:hideMark/>
          </w:tcPr>
          <w:p w14:paraId="5219B2D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EEFAA5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w:t>
            </w:r>
          </w:p>
        </w:tc>
        <w:tc>
          <w:tcPr>
            <w:tcW w:w="532" w:type="pct"/>
            <w:tcBorders>
              <w:top w:val="single" w:sz="4" w:space="0" w:color="auto"/>
              <w:left w:val="single" w:sz="4" w:space="0" w:color="auto"/>
              <w:bottom w:val="single" w:sz="4" w:space="0" w:color="auto"/>
              <w:right w:val="single" w:sz="4" w:space="0" w:color="auto"/>
            </w:tcBorders>
            <w:vAlign w:val="center"/>
          </w:tcPr>
          <w:p w14:paraId="0B67A91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2CDF7F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2AEDC87"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94F156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8AECD4A"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227E6E5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443" w:type="pct"/>
            <w:tcBorders>
              <w:top w:val="single" w:sz="4" w:space="0" w:color="auto"/>
              <w:left w:val="single" w:sz="4" w:space="0" w:color="auto"/>
              <w:bottom w:val="single" w:sz="4" w:space="0" w:color="auto"/>
              <w:right w:val="single" w:sz="4" w:space="0" w:color="auto"/>
            </w:tcBorders>
            <w:vAlign w:val="center"/>
          </w:tcPr>
          <w:p w14:paraId="675CA79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895784F"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49355A9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EE168A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87812E0"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178F72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DB67CE4"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506713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0 and Slot i, if mod(i, 5) = 4 for i from {0,…,39}</w:t>
            </w:r>
          </w:p>
        </w:tc>
        <w:tc>
          <w:tcPr>
            <w:tcW w:w="443" w:type="pct"/>
            <w:tcBorders>
              <w:top w:val="single" w:sz="4" w:space="0" w:color="auto"/>
              <w:left w:val="single" w:sz="4" w:space="0" w:color="auto"/>
              <w:bottom w:val="single" w:sz="4" w:space="0" w:color="auto"/>
              <w:right w:val="single" w:sz="4" w:space="0" w:color="auto"/>
            </w:tcBorders>
            <w:vAlign w:val="center"/>
            <w:hideMark/>
          </w:tcPr>
          <w:p w14:paraId="233222F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573813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4B30287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18E2EA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69FD3EC"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0C91BAC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3750505"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CE21D8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 20, 21</w:t>
            </w:r>
          </w:p>
        </w:tc>
        <w:tc>
          <w:tcPr>
            <w:tcW w:w="443" w:type="pct"/>
            <w:tcBorders>
              <w:top w:val="single" w:sz="4" w:space="0" w:color="auto"/>
              <w:left w:val="single" w:sz="4" w:space="0" w:color="auto"/>
              <w:bottom w:val="single" w:sz="4" w:space="0" w:color="auto"/>
              <w:right w:val="single" w:sz="4" w:space="0" w:color="auto"/>
            </w:tcBorders>
            <w:vAlign w:val="center"/>
            <w:hideMark/>
          </w:tcPr>
          <w:p w14:paraId="3994AB8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86077B" w14:textId="71D5A2AC" w:rsidR="00D40D09" w:rsidRPr="00D40D09" w:rsidRDefault="00D40D09" w:rsidP="00D40D09">
            <w:pPr>
              <w:keepNext/>
              <w:keepLines/>
              <w:spacing w:after="0"/>
              <w:jc w:val="center"/>
              <w:rPr>
                <w:rFonts w:ascii="Arial" w:eastAsia="宋体" w:hAnsi="Arial" w:cs="Arial"/>
                <w:sz w:val="18"/>
                <w:szCs w:val="18"/>
              </w:rPr>
            </w:pPr>
            <w:del w:id="271" w:author="Huawei" w:date="2023-08-14T11:29:00Z">
              <w:r w:rsidRPr="00D40D09" w:rsidDel="00F63976">
                <w:rPr>
                  <w:rFonts w:ascii="Arial" w:eastAsia="宋体" w:hAnsi="Arial" w:cs="Arial"/>
                  <w:sz w:val="18"/>
                  <w:szCs w:val="18"/>
                </w:rPr>
                <w:delText>26712</w:delText>
              </w:r>
            </w:del>
            <w:ins w:id="272" w:author="Huawei" w:date="2023-08-14T11:29:00Z">
              <w:r w:rsidR="00F63976">
                <w:rPr>
                  <w:rFonts w:ascii="Arial" w:eastAsia="宋体" w:hAnsi="Arial" w:cs="Arial"/>
                  <w:sz w:val="18"/>
                  <w:szCs w:val="18"/>
                </w:rPr>
                <w:t>26736</w:t>
              </w:r>
            </w:ins>
          </w:p>
        </w:tc>
        <w:tc>
          <w:tcPr>
            <w:tcW w:w="532" w:type="pct"/>
            <w:tcBorders>
              <w:top w:val="single" w:sz="4" w:space="0" w:color="auto"/>
              <w:left w:val="single" w:sz="4" w:space="0" w:color="auto"/>
              <w:bottom w:val="single" w:sz="4" w:space="0" w:color="auto"/>
              <w:right w:val="single" w:sz="4" w:space="0" w:color="auto"/>
            </w:tcBorders>
            <w:vAlign w:val="center"/>
          </w:tcPr>
          <w:p w14:paraId="0BD9C99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D163E8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96A8BA1"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277B624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A9C7045"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7B4E6D8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{0,…,39}</w:t>
            </w:r>
          </w:p>
        </w:tc>
        <w:tc>
          <w:tcPr>
            <w:tcW w:w="443" w:type="pct"/>
            <w:tcBorders>
              <w:top w:val="single" w:sz="4" w:space="0" w:color="auto"/>
              <w:left w:val="single" w:sz="4" w:space="0" w:color="auto"/>
              <w:bottom w:val="single" w:sz="4" w:space="0" w:color="auto"/>
              <w:right w:val="single" w:sz="4" w:space="0" w:color="auto"/>
            </w:tcBorders>
            <w:vAlign w:val="center"/>
            <w:hideMark/>
          </w:tcPr>
          <w:p w14:paraId="0ACBBBC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F00AA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17808</w:t>
            </w:r>
          </w:p>
        </w:tc>
        <w:tc>
          <w:tcPr>
            <w:tcW w:w="532" w:type="pct"/>
            <w:tcBorders>
              <w:top w:val="single" w:sz="4" w:space="0" w:color="auto"/>
              <w:left w:val="single" w:sz="4" w:space="0" w:color="auto"/>
              <w:bottom w:val="single" w:sz="4" w:space="0" w:color="auto"/>
              <w:right w:val="single" w:sz="4" w:space="0" w:color="auto"/>
            </w:tcBorders>
            <w:vAlign w:val="center"/>
          </w:tcPr>
          <w:p w14:paraId="47D4789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D22F1E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0A600FC"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B80788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EE00245"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hideMark/>
          </w:tcPr>
          <w:p w14:paraId="2E8BBFF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{1,…,19,22,…,39}</w:t>
            </w:r>
          </w:p>
        </w:tc>
        <w:tc>
          <w:tcPr>
            <w:tcW w:w="443" w:type="pct"/>
            <w:tcBorders>
              <w:top w:val="single" w:sz="4" w:space="0" w:color="auto"/>
              <w:left w:val="single" w:sz="4" w:space="0" w:color="auto"/>
              <w:bottom w:val="single" w:sz="4" w:space="0" w:color="auto"/>
              <w:right w:val="single" w:sz="4" w:space="0" w:color="auto"/>
            </w:tcBorders>
            <w:vAlign w:val="center"/>
            <w:hideMark/>
          </w:tcPr>
          <w:p w14:paraId="424F2ED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2C56B2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27984</w:t>
            </w:r>
          </w:p>
        </w:tc>
        <w:tc>
          <w:tcPr>
            <w:tcW w:w="532" w:type="pct"/>
            <w:tcBorders>
              <w:top w:val="single" w:sz="4" w:space="0" w:color="auto"/>
              <w:left w:val="single" w:sz="4" w:space="0" w:color="auto"/>
              <w:bottom w:val="single" w:sz="4" w:space="0" w:color="auto"/>
              <w:right w:val="single" w:sz="4" w:space="0" w:color="auto"/>
            </w:tcBorders>
            <w:vAlign w:val="center"/>
          </w:tcPr>
          <w:p w14:paraId="1AAC06E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49219B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3F28CF5"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0B163AF2"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34A8E17" w14:textId="77777777" w:rsidTr="00D40D09">
        <w:trPr>
          <w:trHeight w:val="70"/>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22C3FF4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443" w:type="pct"/>
            <w:tcBorders>
              <w:top w:val="single" w:sz="4" w:space="0" w:color="auto"/>
              <w:left w:val="single" w:sz="4" w:space="0" w:color="auto"/>
              <w:bottom w:val="single" w:sz="4" w:space="0" w:color="auto"/>
              <w:right w:val="single" w:sz="4" w:space="0" w:color="auto"/>
            </w:tcBorders>
            <w:vAlign w:val="center"/>
            <w:hideMark/>
          </w:tcPr>
          <w:p w14:paraId="542574D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00A72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11.875</w:t>
            </w:r>
          </w:p>
        </w:tc>
        <w:tc>
          <w:tcPr>
            <w:tcW w:w="532" w:type="pct"/>
            <w:tcBorders>
              <w:top w:val="single" w:sz="4" w:space="0" w:color="auto"/>
              <w:left w:val="single" w:sz="4" w:space="0" w:color="auto"/>
              <w:bottom w:val="single" w:sz="4" w:space="0" w:color="auto"/>
              <w:right w:val="single" w:sz="4" w:space="0" w:color="auto"/>
            </w:tcBorders>
            <w:vAlign w:val="center"/>
          </w:tcPr>
          <w:p w14:paraId="0019B32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4FB92A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236BBB5"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8CBF38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36995DE"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E39A820"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64F3AE10"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tc>
      </w:tr>
    </w:tbl>
    <w:p w14:paraId="34A761BB" w14:textId="77777777" w:rsidR="00D40D09" w:rsidRPr="00D40D09" w:rsidRDefault="00D40D09" w:rsidP="00D40D09">
      <w:pPr>
        <w:rPr>
          <w:rFonts w:eastAsia="宋体"/>
        </w:rPr>
      </w:pPr>
    </w:p>
    <w:p w14:paraId="145D14FC"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t>Table A.3.2.2.2-6: PDSCH Reference Channel for TDD UL-DL pattern FR1.30-3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7"/>
        <w:gridCol w:w="855"/>
        <w:gridCol w:w="1237"/>
        <w:gridCol w:w="1025"/>
        <w:gridCol w:w="1026"/>
        <w:gridCol w:w="1026"/>
        <w:gridCol w:w="1023"/>
      </w:tblGrid>
      <w:tr w:rsidR="00D40D09" w:rsidRPr="00D40D09" w14:paraId="1154F7F9"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51FAB70D"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444" w:type="pct"/>
            <w:tcBorders>
              <w:top w:val="single" w:sz="4" w:space="0" w:color="auto"/>
              <w:left w:val="single" w:sz="4" w:space="0" w:color="auto"/>
              <w:bottom w:val="single" w:sz="4" w:space="0" w:color="auto"/>
              <w:right w:val="single" w:sz="4" w:space="0" w:color="auto"/>
            </w:tcBorders>
            <w:vAlign w:val="center"/>
            <w:hideMark/>
          </w:tcPr>
          <w:p w14:paraId="1A4D4DB5"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772" w:type="pct"/>
            <w:gridSpan w:val="5"/>
            <w:tcBorders>
              <w:top w:val="single" w:sz="4" w:space="0" w:color="auto"/>
              <w:left w:val="single" w:sz="4" w:space="0" w:color="auto"/>
              <w:bottom w:val="single" w:sz="4" w:space="0" w:color="auto"/>
              <w:right w:val="single" w:sz="4" w:space="0" w:color="auto"/>
            </w:tcBorders>
            <w:vAlign w:val="center"/>
            <w:hideMark/>
          </w:tcPr>
          <w:p w14:paraId="22AAE662"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7D35D766"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3B9D20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444" w:type="pct"/>
            <w:tcBorders>
              <w:top w:val="single" w:sz="4" w:space="0" w:color="auto"/>
              <w:left w:val="single" w:sz="4" w:space="0" w:color="auto"/>
              <w:bottom w:val="single" w:sz="4" w:space="0" w:color="auto"/>
              <w:right w:val="single" w:sz="4" w:space="0" w:color="auto"/>
            </w:tcBorders>
            <w:vAlign w:val="center"/>
          </w:tcPr>
          <w:p w14:paraId="0ABBA78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C1663A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R.PDSCH.2-6.1 TDD</w:t>
            </w:r>
          </w:p>
        </w:tc>
        <w:tc>
          <w:tcPr>
            <w:tcW w:w="532" w:type="pct"/>
            <w:tcBorders>
              <w:top w:val="single" w:sz="4" w:space="0" w:color="auto"/>
              <w:left w:val="single" w:sz="4" w:space="0" w:color="auto"/>
              <w:bottom w:val="single" w:sz="4" w:space="0" w:color="auto"/>
              <w:right w:val="single" w:sz="4" w:space="0" w:color="auto"/>
            </w:tcBorders>
            <w:vAlign w:val="center"/>
          </w:tcPr>
          <w:p w14:paraId="61F991F9"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3E61DFEA"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4BD7E169"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33EF44F9" w14:textId="77777777" w:rsidR="00D40D09" w:rsidRPr="00D40D09" w:rsidRDefault="00D40D09" w:rsidP="00D40D09">
            <w:pPr>
              <w:keepNext/>
              <w:keepLines/>
              <w:spacing w:after="0"/>
              <w:jc w:val="center"/>
              <w:rPr>
                <w:rFonts w:ascii="Arial" w:eastAsia="宋体" w:hAnsi="Arial" w:cs="Arial"/>
                <w:sz w:val="18"/>
                <w:szCs w:val="18"/>
                <w:lang w:eastAsia="zh-CN"/>
              </w:rPr>
            </w:pPr>
          </w:p>
        </w:tc>
      </w:tr>
      <w:tr w:rsidR="00D40D09" w:rsidRPr="00D40D09" w14:paraId="54FAED55"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595672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Channel bandwidth</w:t>
            </w:r>
          </w:p>
        </w:tc>
        <w:tc>
          <w:tcPr>
            <w:tcW w:w="444" w:type="pct"/>
            <w:tcBorders>
              <w:top w:val="single" w:sz="4" w:space="0" w:color="auto"/>
              <w:left w:val="single" w:sz="4" w:space="0" w:color="auto"/>
              <w:bottom w:val="single" w:sz="4" w:space="0" w:color="auto"/>
              <w:right w:val="single" w:sz="4" w:space="0" w:color="auto"/>
            </w:tcBorders>
            <w:vAlign w:val="center"/>
            <w:hideMark/>
          </w:tcPr>
          <w:p w14:paraId="1FA424C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7722E02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40</w:t>
            </w:r>
          </w:p>
        </w:tc>
        <w:tc>
          <w:tcPr>
            <w:tcW w:w="532" w:type="pct"/>
            <w:tcBorders>
              <w:top w:val="single" w:sz="4" w:space="0" w:color="auto"/>
              <w:left w:val="single" w:sz="4" w:space="0" w:color="auto"/>
              <w:bottom w:val="single" w:sz="4" w:space="0" w:color="auto"/>
              <w:right w:val="single" w:sz="4" w:space="0" w:color="auto"/>
            </w:tcBorders>
            <w:vAlign w:val="center"/>
          </w:tcPr>
          <w:p w14:paraId="0FFECC9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CFB267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9FEFE12"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1665A86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479BBF6"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96FB54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444" w:type="pct"/>
            <w:tcBorders>
              <w:top w:val="single" w:sz="4" w:space="0" w:color="auto"/>
              <w:left w:val="single" w:sz="4" w:space="0" w:color="auto"/>
              <w:bottom w:val="single" w:sz="4" w:space="0" w:color="auto"/>
              <w:right w:val="single" w:sz="4" w:space="0" w:color="auto"/>
            </w:tcBorders>
            <w:vAlign w:val="center"/>
            <w:hideMark/>
          </w:tcPr>
          <w:p w14:paraId="0D89ADF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75E2F84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30</w:t>
            </w:r>
          </w:p>
        </w:tc>
        <w:tc>
          <w:tcPr>
            <w:tcW w:w="532" w:type="pct"/>
            <w:tcBorders>
              <w:top w:val="single" w:sz="4" w:space="0" w:color="auto"/>
              <w:left w:val="single" w:sz="4" w:space="0" w:color="auto"/>
              <w:bottom w:val="single" w:sz="4" w:space="0" w:color="auto"/>
              <w:right w:val="single" w:sz="4" w:space="0" w:color="auto"/>
            </w:tcBorders>
            <w:vAlign w:val="center"/>
          </w:tcPr>
          <w:p w14:paraId="1F5A993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1B40D5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371D92B"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61A5109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891E982"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D2C76B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444" w:type="pct"/>
            <w:tcBorders>
              <w:top w:val="single" w:sz="4" w:space="0" w:color="auto"/>
              <w:left w:val="single" w:sz="4" w:space="0" w:color="auto"/>
              <w:bottom w:val="single" w:sz="4" w:space="0" w:color="auto"/>
              <w:right w:val="single" w:sz="4" w:space="0" w:color="auto"/>
            </w:tcBorders>
            <w:vAlign w:val="center"/>
            <w:hideMark/>
          </w:tcPr>
          <w:p w14:paraId="4DD2A2E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4C0EEC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106</w:t>
            </w:r>
          </w:p>
        </w:tc>
        <w:tc>
          <w:tcPr>
            <w:tcW w:w="532" w:type="pct"/>
            <w:tcBorders>
              <w:top w:val="single" w:sz="4" w:space="0" w:color="auto"/>
              <w:left w:val="single" w:sz="4" w:space="0" w:color="auto"/>
              <w:bottom w:val="single" w:sz="4" w:space="0" w:color="auto"/>
              <w:right w:val="single" w:sz="4" w:space="0" w:color="auto"/>
            </w:tcBorders>
            <w:vAlign w:val="center"/>
          </w:tcPr>
          <w:p w14:paraId="1896421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771F30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9850D63"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105F718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A27E24C"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50B7E7E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444" w:type="pct"/>
            <w:tcBorders>
              <w:top w:val="single" w:sz="4" w:space="0" w:color="auto"/>
              <w:left w:val="single" w:sz="4" w:space="0" w:color="auto"/>
              <w:bottom w:val="single" w:sz="4" w:space="0" w:color="auto"/>
              <w:right w:val="single" w:sz="4" w:space="0" w:color="auto"/>
            </w:tcBorders>
            <w:vAlign w:val="center"/>
          </w:tcPr>
          <w:p w14:paraId="3A498F2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30557AF"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6F0194D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AB8B64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B35B376"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26327E6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9C946BF"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6721763E"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lang w:eastAsia="zh-CN"/>
              </w:rPr>
              <w:t xml:space="preserve">  For Slot 0 and Slot i, if mod(i, 10) = {4,8,9} for i from {0,…,39}</w:t>
            </w:r>
          </w:p>
        </w:tc>
        <w:tc>
          <w:tcPr>
            <w:tcW w:w="444" w:type="pct"/>
            <w:tcBorders>
              <w:top w:val="single" w:sz="4" w:space="0" w:color="auto"/>
              <w:left w:val="single" w:sz="4" w:space="0" w:color="auto"/>
              <w:bottom w:val="single" w:sz="4" w:space="0" w:color="auto"/>
              <w:right w:val="single" w:sz="4" w:space="0" w:color="auto"/>
            </w:tcBorders>
            <w:vAlign w:val="center"/>
          </w:tcPr>
          <w:p w14:paraId="09C2137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570DDF8"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32" w:type="pct"/>
            <w:tcBorders>
              <w:top w:val="single" w:sz="4" w:space="0" w:color="auto"/>
              <w:left w:val="single" w:sz="4" w:space="0" w:color="auto"/>
              <w:bottom w:val="single" w:sz="4" w:space="0" w:color="auto"/>
              <w:right w:val="single" w:sz="4" w:space="0" w:color="auto"/>
            </w:tcBorders>
            <w:vAlign w:val="center"/>
          </w:tcPr>
          <w:p w14:paraId="06005FF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76E5DB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00E57A0"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014471A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DFE06EF"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79ABEBD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{3,7} for i from {0,…,39}</w:t>
            </w:r>
          </w:p>
        </w:tc>
        <w:tc>
          <w:tcPr>
            <w:tcW w:w="444" w:type="pct"/>
            <w:tcBorders>
              <w:top w:val="single" w:sz="4" w:space="0" w:color="auto"/>
              <w:left w:val="single" w:sz="4" w:space="0" w:color="auto"/>
              <w:bottom w:val="single" w:sz="4" w:space="0" w:color="auto"/>
              <w:right w:val="single" w:sz="4" w:space="0" w:color="auto"/>
            </w:tcBorders>
            <w:vAlign w:val="center"/>
          </w:tcPr>
          <w:p w14:paraId="5384B13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48E5CE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8</w:t>
            </w:r>
          </w:p>
        </w:tc>
        <w:tc>
          <w:tcPr>
            <w:tcW w:w="532" w:type="pct"/>
            <w:tcBorders>
              <w:top w:val="single" w:sz="4" w:space="0" w:color="auto"/>
              <w:left w:val="single" w:sz="4" w:space="0" w:color="auto"/>
              <w:bottom w:val="single" w:sz="4" w:space="0" w:color="auto"/>
              <w:right w:val="single" w:sz="4" w:space="0" w:color="auto"/>
            </w:tcBorders>
            <w:vAlign w:val="center"/>
          </w:tcPr>
          <w:p w14:paraId="048FA57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5CAECD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4ECD98F"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2D631A8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1A8346A"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255CE0C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4" w:type="pct"/>
            <w:tcBorders>
              <w:top w:val="single" w:sz="4" w:space="0" w:color="auto"/>
              <w:left w:val="single" w:sz="4" w:space="0" w:color="auto"/>
              <w:bottom w:val="single" w:sz="4" w:space="0" w:color="auto"/>
              <w:right w:val="single" w:sz="4" w:space="0" w:color="auto"/>
            </w:tcBorders>
            <w:vAlign w:val="center"/>
          </w:tcPr>
          <w:p w14:paraId="7727357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63AD88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0A921CE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26B533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A64062D"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3A4DB1B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E6F8C53"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CEFAC6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444" w:type="pct"/>
            <w:tcBorders>
              <w:top w:val="single" w:sz="4" w:space="0" w:color="auto"/>
              <w:left w:val="single" w:sz="4" w:space="0" w:color="auto"/>
              <w:bottom w:val="single" w:sz="4" w:space="0" w:color="auto"/>
              <w:right w:val="single" w:sz="4" w:space="0" w:color="auto"/>
            </w:tcBorders>
            <w:vAlign w:val="center"/>
          </w:tcPr>
          <w:p w14:paraId="51B6132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10AC02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27</w:t>
            </w:r>
          </w:p>
        </w:tc>
        <w:tc>
          <w:tcPr>
            <w:tcW w:w="532" w:type="pct"/>
            <w:tcBorders>
              <w:top w:val="single" w:sz="4" w:space="0" w:color="auto"/>
              <w:left w:val="single" w:sz="4" w:space="0" w:color="auto"/>
              <w:bottom w:val="single" w:sz="4" w:space="0" w:color="auto"/>
              <w:right w:val="single" w:sz="4" w:space="0" w:color="auto"/>
            </w:tcBorders>
          </w:tcPr>
          <w:p w14:paraId="247A55F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044178C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5EC2D756"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tcPr>
          <w:p w14:paraId="73CBD9CD"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57E1AF1"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486739E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444" w:type="pct"/>
            <w:tcBorders>
              <w:top w:val="single" w:sz="4" w:space="0" w:color="auto"/>
              <w:left w:val="single" w:sz="4" w:space="0" w:color="auto"/>
              <w:bottom w:val="single" w:sz="4" w:space="0" w:color="auto"/>
              <w:right w:val="single" w:sz="4" w:space="0" w:color="auto"/>
            </w:tcBorders>
            <w:vAlign w:val="center"/>
          </w:tcPr>
          <w:p w14:paraId="3B25F09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98CCE1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532" w:type="pct"/>
            <w:tcBorders>
              <w:top w:val="single" w:sz="4" w:space="0" w:color="auto"/>
              <w:left w:val="single" w:sz="4" w:space="0" w:color="auto"/>
              <w:bottom w:val="single" w:sz="4" w:space="0" w:color="auto"/>
              <w:right w:val="single" w:sz="4" w:space="0" w:color="auto"/>
            </w:tcBorders>
            <w:vAlign w:val="center"/>
          </w:tcPr>
          <w:p w14:paraId="69CB296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1FF9D6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64705A3"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5DB00A0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C80C0B3"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1DC6C5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444" w:type="pct"/>
            <w:tcBorders>
              <w:top w:val="single" w:sz="4" w:space="0" w:color="auto"/>
              <w:left w:val="single" w:sz="4" w:space="0" w:color="auto"/>
              <w:bottom w:val="single" w:sz="4" w:space="0" w:color="auto"/>
              <w:right w:val="single" w:sz="4" w:space="0" w:color="auto"/>
            </w:tcBorders>
            <w:vAlign w:val="center"/>
          </w:tcPr>
          <w:p w14:paraId="50340DF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808421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w:t>
            </w:r>
          </w:p>
        </w:tc>
        <w:tc>
          <w:tcPr>
            <w:tcW w:w="532" w:type="pct"/>
            <w:tcBorders>
              <w:top w:val="single" w:sz="4" w:space="0" w:color="auto"/>
              <w:left w:val="single" w:sz="4" w:space="0" w:color="auto"/>
              <w:bottom w:val="single" w:sz="4" w:space="0" w:color="auto"/>
              <w:right w:val="single" w:sz="4" w:space="0" w:color="auto"/>
            </w:tcBorders>
            <w:vAlign w:val="center"/>
          </w:tcPr>
          <w:p w14:paraId="6FDDA27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4AE64C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15E07E1"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1F6122C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7207466"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26D960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444" w:type="pct"/>
            <w:tcBorders>
              <w:top w:val="single" w:sz="4" w:space="0" w:color="auto"/>
              <w:left w:val="single" w:sz="4" w:space="0" w:color="auto"/>
              <w:bottom w:val="single" w:sz="4" w:space="0" w:color="auto"/>
              <w:right w:val="single" w:sz="4" w:space="0" w:color="auto"/>
            </w:tcBorders>
            <w:vAlign w:val="center"/>
          </w:tcPr>
          <w:p w14:paraId="61206B5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3C2032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QPSK</w:t>
            </w:r>
          </w:p>
        </w:tc>
        <w:tc>
          <w:tcPr>
            <w:tcW w:w="532" w:type="pct"/>
            <w:tcBorders>
              <w:top w:val="single" w:sz="4" w:space="0" w:color="auto"/>
              <w:left w:val="single" w:sz="4" w:space="0" w:color="auto"/>
              <w:bottom w:val="single" w:sz="4" w:space="0" w:color="auto"/>
              <w:right w:val="single" w:sz="4" w:space="0" w:color="auto"/>
            </w:tcBorders>
            <w:vAlign w:val="center"/>
          </w:tcPr>
          <w:p w14:paraId="34FFCB4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4255F8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8CE422A"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5BCD1EB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2483D60"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631E5B0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444" w:type="pct"/>
            <w:tcBorders>
              <w:top w:val="single" w:sz="4" w:space="0" w:color="auto"/>
              <w:left w:val="single" w:sz="4" w:space="0" w:color="auto"/>
              <w:bottom w:val="single" w:sz="4" w:space="0" w:color="auto"/>
              <w:right w:val="single" w:sz="4" w:space="0" w:color="auto"/>
            </w:tcBorders>
            <w:vAlign w:val="center"/>
          </w:tcPr>
          <w:p w14:paraId="1E97CE1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0C98C4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0.30</w:t>
            </w:r>
          </w:p>
        </w:tc>
        <w:tc>
          <w:tcPr>
            <w:tcW w:w="532" w:type="pct"/>
            <w:tcBorders>
              <w:top w:val="single" w:sz="4" w:space="0" w:color="auto"/>
              <w:left w:val="single" w:sz="4" w:space="0" w:color="auto"/>
              <w:bottom w:val="single" w:sz="4" w:space="0" w:color="auto"/>
              <w:right w:val="single" w:sz="4" w:space="0" w:color="auto"/>
            </w:tcBorders>
            <w:vAlign w:val="center"/>
          </w:tcPr>
          <w:p w14:paraId="0F16CC9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8B4A0E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48E10D7"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1928EE3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9950D0C"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86773F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444" w:type="pct"/>
            <w:tcBorders>
              <w:top w:val="single" w:sz="4" w:space="0" w:color="auto"/>
              <w:left w:val="single" w:sz="4" w:space="0" w:color="auto"/>
              <w:bottom w:val="single" w:sz="4" w:space="0" w:color="auto"/>
              <w:right w:val="single" w:sz="4" w:space="0" w:color="auto"/>
            </w:tcBorders>
            <w:vAlign w:val="center"/>
          </w:tcPr>
          <w:p w14:paraId="73D8169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3E71BC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32" w:type="pct"/>
            <w:tcBorders>
              <w:top w:val="single" w:sz="4" w:space="0" w:color="auto"/>
              <w:left w:val="single" w:sz="4" w:space="0" w:color="auto"/>
              <w:bottom w:val="single" w:sz="4" w:space="0" w:color="auto"/>
              <w:right w:val="single" w:sz="4" w:space="0" w:color="auto"/>
            </w:tcBorders>
            <w:vAlign w:val="center"/>
          </w:tcPr>
          <w:p w14:paraId="1421B6C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C6DB21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7559589"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395694BE"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F308BB6"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6225EE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p>
        </w:tc>
        <w:tc>
          <w:tcPr>
            <w:tcW w:w="444" w:type="pct"/>
            <w:tcBorders>
              <w:top w:val="single" w:sz="4" w:space="0" w:color="auto"/>
              <w:left w:val="single" w:sz="4" w:space="0" w:color="auto"/>
              <w:bottom w:val="single" w:sz="4" w:space="0" w:color="auto"/>
              <w:right w:val="single" w:sz="4" w:space="0" w:color="auto"/>
            </w:tcBorders>
            <w:vAlign w:val="center"/>
          </w:tcPr>
          <w:p w14:paraId="1F9F79B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40D4B81"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4D166E8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09B02A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5C12001"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5CF57258"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1C30620"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146C949E"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lang w:eastAsia="zh-CN"/>
              </w:rPr>
              <w:t>For Slot 0 and Slot i, if mod(i, 10) = {4,8,9} for i from {0,…,39}</w:t>
            </w:r>
          </w:p>
        </w:tc>
        <w:tc>
          <w:tcPr>
            <w:tcW w:w="444" w:type="pct"/>
            <w:tcBorders>
              <w:top w:val="single" w:sz="4" w:space="0" w:color="auto"/>
              <w:left w:val="single" w:sz="4" w:space="0" w:color="auto"/>
              <w:bottom w:val="single" w:sz="4" w:space="0" w:color="auto"/>
              <w:right w:val="single" w:sz="4" w:space="0" w:color="auto"/>
            </w:tcBorders>
            <w:vAlign w:val="center"/>
          </w:tcPr>
          <w:p w14:paraId="248E408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04E2754"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32" w:type="pct"/>
            <w:tcBorders>
              <w:top w:val="single" w:sz="4" w:space="0" w:color="auto"/>
              <w:left w:val="single" w:sz="4" w:space="0" w:color="auto"/>
              <w:bottom w:val="single" w:sz="4" w:space="0" w:color="auto"/>
              <w:right w:val="single" w:sz="4" w:space="0" w:color="auto"/>
            </w:tcBorders>
            <w:vAlign w:val="center"/>
          </w:tcPr>
          <w:p w14:paraId="5147826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F628EC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30D071E"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5D6F00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693FA34"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31CEBB5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{3,7} for i from {0,…,39}</w:t>
            </w:r>
          </w:p>
        </w:tc>
        <w:tc>
          <w:tcPr>
            <w:tcW w:w="444" w:type="pct"/>
            <w:tcBorders>
              <w:top w:val="single" w:sz="4" w:space="0" w:color="auto"/>
              <w:left w:val="single" w:sz="4" w:space="0" w:color="auto"/>
              <w:bottom w:val="single" w:sz="4" w:space="0" w:color="auto"/>
              <w:right w:val="single" w:sz="4" w:space="0" w:color="auto"/>
            </w:tcBorders>
            <w:vAlign w:val="center"/>
          </w:tcPr>
          <w:p w14:paraId="62F5B78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78F568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20F6EBEF"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BC5EB78"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2E7248D" w14:textId="77777777" w:rsidR="00D40D09" w:rsidRPr="00D40D09" w:rsidRDefault="00D40D09" w:rsidP="00D40D09">
            <w:pPr>
              <w:keepNext/>
              <w:keepLines/>
              <w:spacing w:after="0"/>
              <w:jc w:val="center"/>
              <w:rPr>
                <w:rFonts w:ascii="Arial" w:eastAsia="宋体" w:hAnsi="Arial"/>
                <w:sz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6871F369" w14:textId="77777777" w:rsidR="00D40D09" w:rsidRPr="00D40D09" w:rsidRDefault="00D40D09" w:rsidP="00D40D09">
            <w:pPr>
              <w:keepNext/>
              <w:keepLines/>
              <w:spacing w:after="0"/>
              <w:jc w:val="center"/>
              <w:rPr>
                <w:rFonts w:ascii="Arial" w:eastAsia="宋体" w:hAnsi="Arial"/>
                <w:sz w:val="18"/>
              </w:rPr>
            </w:pPr>
          </w:p>
        </w:tc>
      </w:tr>
      <w:tr w:rsidR="00D40D09" w:rsidRPr="00D40D09" w14:paraId="389F7410"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25F28EC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4" w:type="pct"/>
            <w:tcBorders>
              <w:top w:val="single" w:sz="4" w:space="0" w:color="auto"/>
              <w:left w:val="single" w:sz="4" w:space="0" w:color="auto"/>
              <w:bottom w:val="single" w:sz="4" w:space="0" w:color="auto"/>
              <w:right w:val="single" w:sz="4" w:space="0" w:color="auto"/>
            </w:tcBorders>
            <w:vAlign w:val="center"/>
          </w:tcPr>
          <w:p w14:paraId="655C6C1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5AB9B9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437D3657"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59A87D0"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4591919" w14:textId="77777777" w:rsidR="00D40D09" w:rsidRPr="00D40D09" w:rsidRDefault="00D40D09" w:rsidP="00D40D09">
            <w:pPr>
              <w:keepNext/>
              <w:keepLines/>
              <w:spacing w:after="0"/>
              <w:jc w:val="center"/>
              <w:rPr>
                <w:rFonts w:ascii="Arial" w:eastAsia="宋体" w:hAnsi="Arial"/>
                <w:sz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69248216" w14:textId="77777777" w:rsidR="00D40D09" w:rsidRPr="00D40D09" w:rsidRDefault="00D40D09" w:rsidP="00D40D09">
            <w:pPr>
              <w:keepNext/>
              <w:keepLines/>
              <w:spacing w:after="0"/>
              <w:jc w:val="center"/>
              <w:rPr>
                <w:rFonts w:ascii="Arial" w:eastAsia="宋体" w:hAnsi="Arial"/>
                <w:sz w:val="18"/>
              </w:rPr>
            </w:pPr>
          </w:p>
        </w:tc>
      </w:tr>
      <w:tr w:rsidR="00D40D09" w:rsidRPr="00D40D09" w14:paraId="5E6ACD88"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58345D2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444" w:type="pct"/>
            <w:tcBorders>
              <w:top w:val="single" w:sz="4" w:space="0" w:color="auto"/>
              <w:left w:val="single" w:sz="4" w:space="0" w:color="auto"/>
              <w:bottom w:val="single" w:sz="4" w:space="0" w:color="auto"/>
              <w:right w:val="single" w:sz="4" w:space="0" w:color="auto"/>
            </w:tcBorders>
            <w:vAlign w:val="center"/>
          </w:tcPr>
          <w:p w14:paraId="6BE5BA9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734198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w:t>
            </w:r>
          </w:p>
        </w:tc>
        <w:tc>
          <w:tcPr>
            <w:tcW w:w="532" w:type="pct"/>
            <w:tcBorders>
              <w:top w:val="single" w:sz="4" w:space="0" w:color="auto"/>
              <w:left w:val="single" w:sz="4" w:space="0" w:color="auto"/>
              <w:bottom w:val="single" w:sz="4" w:space="0" w:color="auto"/>
              <w:right w:val="single" w:sz="4" w:space="0" w:color="auto"/>
            </w:tcBorders>
            <w:vAlign w:val="center"/>
          </w:tcPr>
          <w:p w14:paraId="54C3645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6EE69A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358F187"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6636C68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5F92481"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425BC5D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444" w:type="pct"/>
            <w:tcBorders>
              <w:top w:val="single" w:sz="4" w:space="0" w:color="auto"/>
              <w:left w:val="single" w:sz="4" w:space="0" w:color="auto"/>
              <w:bottom w:val="single" w:sz="4" w:space="0" w:color="auto"/>
              <w:right w:val="single" w:sz="4" w:space="0" w:color="auto"/>
            </w:tcBorders>
            <w:vAlign w:val="center"/>
          </w:tcPr>
          <w:p w14:paraId="55C2282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48BC9A6"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51C3987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7BD82D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C518258"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7E0236B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1703E7A"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31FA3A9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0 and Slot i, if mod(i, 10) = {4,8,9}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67A7530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929240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5A57533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32053C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A3BABBF"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0E38BB2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03B4E8A"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3A19A57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{3,7}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04ED833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CFF60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5376</w:t>
            </w:r>
          </w:p>
        </w:tc>
        <w:tc>
          <w:tcPr>
            <w:tcW w:w="532" w:type="pct"/>
            <w:tcBorders>
              <w:top w:val="single" w:sz="4" w:space="0" w:color="auto"/>
              <w:left w:val="single" w:sz="4" w:space="0" w:color="auto"/>
              <w:bottom w:val="single" w:sz="4" w:space="0" w:color="auto"/>
              <w:right w:val="single" w:sz="4" w:space="0" w:color="auto"/>
            </w:tcBorders>
            <w:vAlign w:val="center"/>
          </w:tcPr>
          <w:p w14:paraId="131D451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4F0CDE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5175655"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6B57BEB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5C99EC0"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1E40CD7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3718079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E7AA6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8456</w:t>
            </w:r>
          </w:p>
        </w:tc>
        <w:tc>
          <w:tcPr>
            <w:tcW w:w="532" w:type="pct"/>
            <w:tcBorders>
              <w:top w:val="single" w:sz="4" w:space="0" w:color="auto"/>
              <w:left w:val="single" w:sz="4" w:space="0" w:color="auto"/>
              <w:bottom w:val="single" w:sz="4" w:space="0" w:color="auto"/>
              <w:right w:val="single" w:sz="4" w:space="0" w:color="auto"/>
            </w:tcBorders>
            <w:vAlign w:val="center"/>
          </w:tcPr>
          <w:p w14:paraId="65822CD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DFFA0C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2C8D11B"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4D0AE39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126432C"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2DBFA81"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444" w:type="pct"/>
            <w:tcBorders>
              <w:top w:val="single" w:sz="4" w:space="0" w:color="auto"/>
              <w:left w:val="single" w:sz="4" w:space="0" w:color="auto"/>
              <w:bottom w:val="single" w:sz="4" w:space="0" w:color="auto"/>
              <w:right w:val="single" w:sz="4" w:space="0" w:color="auto"/>
            </w:tcBorders>
            <w:vAlign w:val="center"/>
          </w:tcPr>
          <w:p w14:paraId="1C25D6AC"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2A9339D"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2" w:type="pct"/>
            <w:tcBorders>
              <w:top w:val="single" w:sz="4" w:space="0" w:color="auto"/>
              <w:left w:val="single" w:sz="4" w:space="0" w:color="auto"/>
              <w:bottom w:val="single" w:sz="4" w:space="0" w:color="auto"/>
              <w:right w:val="single" w:sz="4" w:space="0" w:color="auto"/>
            </w:tcBorders>
            <w:vAlign w:val="center"/>
          </w:tcPr>
          <w:p w14:paraId="602DF18A"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5D981D5D"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2FAB57A5"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1" w:type="pct"/>
            <w:tcBorders>
              <w:top w:val="single" w:sz="4" w:space="0" w:color="auto"/>
              <w:left w:val="single" w:sz="4" w:space="0" w:color="auto"/>
              <w:bottom w:val="single" w:sz="4" w:space="0" w:color="auto"/>
              <w:right w:val="single" w:sz="4" w:space="0" w:color="auto"/>
            </w:tcBorders>
            <w:vAlign w:val="center"/>
          </w:tcPr>
          <w:p w14:paraId="5B4E2D21" w14:textId="77777777" w:rsidR="00D40D09" w:rsidRPr="00D40D09" w:rsidRDefault="00D40D09" w:rsidP="00D40D09">
            <w:pPr>
              <w:keepNext/>
              <w:keepLines/>
              <w:spacing w:after="0"/>
              <w:jc w:val="center"/>
              <w:rPr>
                <w:rFonts w:ascii="Arial" w:eastAsia="宋体" w:hAnsi="Arial" w:cs="Arial"/>
                <w:sz w:val="18"/>
                <w:szCs w:val="18"/>
                <w:lang w:val="sv-FI"/>
              </w:rPr>
            </w:pPr>
          </w:p>
        </w:tc>
      </w:tr>
      <w:tr w:rsidR="00D40D09" w:rsidRPr="00D40D09" w14:paraId="3AC659F3"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13EBD65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 0 and Slot i, if mod(i, 10) = {4,8,9}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5989810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2875D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2A3E643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697966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070DF80"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353B30A8"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4E880E9"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66758C9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{3,7}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469FDB2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A7D7A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tcPr>
          <w:p w14:paraId="2B0A575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6C4E3A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A5DF847"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520A6C4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8BB6E81"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16A64F6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0541C7E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9F222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tcPr>
          <w:p w14:paraId="3EED998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C27400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8CF6B83"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585C51D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F6C0BFE"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98B31D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444" w:type="pct"/>
            <w:tcBorders>
              <w:top w:val="single" w:sz="4" w:space="0" w:color="auto"/>
              <w:left w:val="single" w:sz="4" w:space="0" w:color="auto"/>
              <w:bottom w:val="single" w:sz="4" w:space="0" w:color="auto"/>
              <w:right w:val="single" w:sz="4" w:space="0" w:color="auto"/>
            </w:tcBorders>
            <w:vAlign w:val="center"/>
          </w:tcPr>
          <w:p w14:paraId="6C02E86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69BA525"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5C1B468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D6E34F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7F3965E"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46DC606D"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E91FF5D"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3F14D34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0 and Slot i, if mod(i, 10) = {4,8,9}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1CFB54D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F29F7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26DC462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B7C7A1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163E2F3"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1006590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283C900"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21FE77D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{3,7}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3A49346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56C021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32" w:type="pct"/>
            <w:tcBorders>
              <w:top w:val="single" w:sz="4" w:space="0" w:color="auto"/>
              <w:left w:val="single" w:sz="4" w:space="0" w:color="auto"/>
              <w:bottom w:val="single" w:sz="4" w:space="0" w:color="auto"/>
              <w:right w:val="single" w:sz="4" w:space="0" w:color="auto"/>
            </w:tcBorders>
            <w:vAlign w:val="center"/>
          </w:tcPr>
          <w:p w14:paraId="3B99592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4FD8EA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E573919"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43363B0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7AD392E"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64C2BAB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1D822E1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2FDF6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w:t>
            </w:r>
          </w:p>
        </w:tc>
        <w:tc>
          <w:tcPr>
            <w:tcW w:w="532" w:type="pct"/>
            <w:tcBorders>
              <w:top w:val="single" w:sz="4" w:space="0" w:color="auto"/>
              <w:left w:val="single" w:sz="4" w:space="0" w:color="auto"/>
              <w:bottom w:val="single" w:sz="4" w:space="0" w:color="auto"/>
              <w:right w:val="single" w:sz="4" w:space="0" w:color="auto"/>
            </w:tcBorders>
            <w:vAlign w:val="center"/>
          </w:tcPr>
          <w:p w14:paraId="15998C1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E9F3D5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E022D24"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348AB0C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3C12986"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5B7786F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444" w:type="pct"/>
            <w:tcBorders>
              <w:top w:val="single" w:sz="4" w:space="0" w:color="auto"/>
              <w:left w:val="single" w:sz="4" w:space="0" w:color="auto"/>
              <w:bottom w:val="single" w:sz="4" w:space="0" w:color="auto"/>
              <w:right w:val="single" w:sz="4" w:space="0" w:color="auto"/>
            </w:tcBorders>
            <w:vAlign w:val="center"/>
          </w:tcPr>
          <w:p w14:paraId="1381386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F5D8143"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2134C9D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131446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A192B4F"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129F490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003CC23"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462B1F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0 and Slot i, if mod(i, 10) = {4,8,9}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7951A0E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B97824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0E6DEA7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9C77BD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4E6C6F0"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046ACB3E"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52E97A3"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CBB208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 20, 21</w:t>
            </w:r>
          </w:p>
        </w:tc>
        <w:tc>
          <w:tcPr>
            <w:tcW w:w="444" w:type="pct"/>
            <w:tcBorders>
              <w:top w:val="single" w:sz="4" w:space="0" w:color="auto"/>
              <w:left w:val="single" w:sz="4" w:space="0" w:color="auto"/>
              <w:bottom w:val="single" w:sz="4" w:space="0" w:color="auto"/>
              <w:right w:val="single" w:sz="4" w:space="0" w:color="auto"/>
            </w:tcBorders>
            <w:vAlign w:val="center"/>
            <w:hideMark/>
          </w:tcPr>
          <w:p w14:paraId="31DC7FC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31F35A2" w14:textId="1BD9925A" w:rsidR="00D40D09" w:rsidRPr="00D40D09" w:rsidRDefault="00D40D09" w:rsidP="00D40D09">
            <w:pPr>
              <w:keepNext/>
              <w:keepLines/>
              <w:spacing w:after="0"/>
              <w:jc w:val="center"/>
              <w:rPr>
                <w:rFonts w:ascii="Arial" w:eastAsia="宋体" w:hAnsi="Arial" w:cs="Arial"/>
                <w:sz w:val="18"/>
                <w:szCs w:val="18"/>
              </w:rPr>
            </w:pPr>
            <w:del w:id="273" w:author="Huawei" w:date="2023-08-14T11:30:00Z">
              <w:r w:rsidRPr="00D40D09" w:rsidDel="00F63976">
                <w:rPr>
                  <w:rFonts w:ascii="Arial" w:eastAsia="宋体" w:hAnsi="Arial" w:cs="Arial"/>
                  <w:sz w:val="18"/>
                  <w:szCs w:val="18"/>
                </w:rPr>
                <w:delText>26712</w:delText>
              </w:r>
            </w:del>
            <w:ins w:id="274" w:author="Huawei" w:date="2023-08-14T11:30:00Z">
              <w:r w:rsidR="00F63976">
                <w:rPr>
                  <w:rFonts w:ascii="Arial" w:eastAsia="宋体" w:hAnsi="Arial" w:cs="Arial"/>
                  <w:sz w:val="18"/>
                  <w:szCs w:val="18"/>
                </w:rPr>
                <w:t>26736</w:t>
              </w:r>
            </w:ins>
          </w:p>
        </w:tc>
        <w:tc>
          <w:tcPr>
            <w:tcW w:w="532" w:type="pct"/>
            <w:tcBorders>
              <w:top w:val="single" w:sz="4" w:space="0" w:color="auto"/>
              <w:left w:val="single" w:sz="4" w:space="0" w:color="auto"/>
              <w:bottom w:val="single" w:sz="4" w:space="0" w:color="auto"/>
              <w:right w:val="single" w:sz="4" w:space="0" w:color="auto"/>
            </w:tcBorders>
            <w:vAlign w:val="center"/>
          </w:tcPr>
          <w:p w14:paraId="0F596C1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495232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8722C65"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6F1DCC2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0FFEF7C"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477C388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{3,7}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03919DF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65B71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17808</w:t>
            </w:r>
          </w:p>
        </w:tc>
        <w:tc>
          <w:tcPr>
            <w:tcW w:w="532" w:type="pct"/>
            <w:tcBorders>
              <w:top w:val="single" w:sz="4" w:space="0" w:color="auto"/>
              <w:left w:val="single" w:sz="4" w:space="0" w:color="auto"/>
              <w:bottom w:val="single" w:sz="4" w:space="0" w:color="auto"/>
              <w:right w:val="single" w:sz="4" w:space="0" w:color="auto"/>
            </w:tcBorders>
            <w:vAlign w:val="center"/>
          </w:tcPr>
          <w:p w14:paraId="4D2CD2B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B9C20D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FA42BE6"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1834E9F4"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694D47B"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35934A9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{0,1,2,5,</w:t>
            </w:r>
            <w:r w:rsidRPr="00D40D09">
              <w:rPr>
                <w:rFonts w:ascii="Arial" w:eastAsia="宋体" w:hAnsi="Arial" w:cs="Arial"/>
                <w:sz w:val="18"/>
                <w:szCs w:val="18"/>
                <w:lang w:eastAsia="zh-CN"/>
              </w:rPr>
              <w:t>6</w:t>
            </w:r>
            <w:r w:rsidRPr="00D40D09">
              <w:rPr>
                <w:rFonts w:ascii="Arial" w:eastAsia="宋体" w:hAnsi="Arial" w:cs="Arial"/>
                <w:sz w:val="18"/>
                <w:szCs w:val="18"/>
              </w:rPr>
              <w:t>} for i from {1,…,19,22,…,39}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6EA0E42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5CDA6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27984</w:t>
            </w:r>
          </w:p>
        </w:tc>
        <w:tc>
          <w:tcPr>
            <w:tcW w:w="532" w:type="pct"/>
            <w:tcBorders>
              <w:top w:val="single" w:sz="4" w:space="0" w:color="auto"/>
              <w:left w:val="single" w:sz="4" w:space="0" w:color="auto"/>
              <w:bottom w:val="single" w:sz="4" w:space="0" w:color="auto"/>
              <w:right w:val="single" w:sz="4" w:space="0" w:color="auto"/>
            </w:tcBorders>
            <w:vAlign w:val="center"/>
          </w:tcPr>
          <w:p w14:paraId="5E3434A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3D3E4B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2F96332"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745F4988"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E567ECB" w14:textId="77777777" w:rsidTr="00D40D09">
        <w:trPr>
          <w:trHeight w:val="70"/>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6A81FB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444" w:type="pct"/>
            <w:tcBorders>
              <w:top w:val="single" w:sz="4" w:space="0" w:color="auto"/>
              <w:left w:val="single" w:sz="4" w:space="0" w:color="auto"/>
              <w:bottom w:val="single" w:sz="4" w:space="0" w:color="auto"/>
              <w:right w:val="single" w:sz="4" w:space="0" w:color="auto"/>
            </w:tcBorders>
            <w:vAlign w:val="center"/>
            <w:hideMark/>
          </w:tcPr>
          <w:p w14:paraId="4AD58FB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F6357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10.184</w:t>
            </w:r>
          </w:p>
        </w:tc>
        <w:tc>
          <w:tcPr>
            <w:tcW w:w="532" w:type="pct"/>
            <w:tcBorders>
              <w:top w:val="single" w:sz="4" w:space="0" w:color="auto"/>
              <w:left w:val="single" w:sz="4" w:space="0" w:color="auto"/>
              <w:bottom w:val="single" w:sz="4" w:space="0" w:color="auto"/>
              <w:right w:val="single" w:sz="4" w:space="0" w:color="auto"/>
            </w:tcBorders>
            <w:vAlign w:val="center"/>
          </w:tcPr>
          <w:p w14:paraId="696E10F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E8D9B9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996AABF" w14:textId="77777777" w:rsidR="00D40D09" w:rsidRPr="00D40D09" w:rsidRDefault="00D40D09" w:rsidP="00D40D09">
            <w:pPr>
              <w:keepNext/>
              <w:keepLines/>
              <w:spacing w:after="0"/>
              <w:jc w:val="center"/>
              <w:rPr>
                <w:rFonts w:ascii="Arial" w:eastAsia="宋体" w:hAnsi="Arial" w:cs="Arial"/>
                <w:sz w:val="18"/>
                <w:szCs w:val="18"/>
              </w:rPr>
            </w:pPr>
          </w:p>
        </w:tc>
        <w:tc>
          <w:tcPr>
            <w:tcW w:w="531" w:type="pct"/>
            <w:tcBorders>
              <w:top w:val="single" w:sz="4" w:space="0" w:color="auto"/>
              <w:left w:val="single" w:sz="4" w:space="0" w:color="auto"/>
              <w:bottom w:val="single" w:sz="4" w:space="0" w:color="auto"/>
              <w:right w:val="single" w:sz="4" w:space="0" w:color="auto"/>
            </w:tcBorders>
            <w:vAlign w:val="center"/>
          </w:tcPr>
          <w:p w14:paraId="042158C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6157670"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74AD856"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7D5A239F"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tc>
      </w:tr>
    </w:tbl>
    <w:p w14:paraId="006D5AEB" w14:textId="77777777" w:rsidR="00D40D09" w:rsidRPr="00D40D09" w:rsidRDefault="00D40D09" w:rsidP="00D40D09">
      <w:pPr>
        <w:rPr>
          <w:rFonts w:eastAsia="宋体"/>
          <w:lang w:eastAsia="zh-CN"/>
        </w:rPr>
      </w:pPr>
    </w:p>
    <w:p w14:paraId="7E458DA2"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t>Table A.3.2.2.2-7: PDSCH Reference Channel for TDD UL-DL pattern FR1.30-1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8"/>
        <w:gridCol w:w="825"/>
        <w:gridCol w:w="1418"/>
        <w:gridCol w:w="995"/>
        <w:gridCol w:w="996"/>
        <w:gridCol w:w="996"/>
        <w:gridCol w:w="991"/>
      </w:tblGrid>
      <w:tr w:rsidR="00D40D09" w:rsidRPr="00D40D09" w14:paraId="1BFC0002"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4D577CC2"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444" w:type="pct"/>
            <w:tcBorders>
              <w:top w:val="single" w:sz="4" w:space="0" w:color="auto"/>
              <w:left w:val="single" w:sz="4" w:space="0" w:color="auto"/>
              <w:bottom w:val="single" w:sz="4" w:space="0" w:color="auto"/>
              <w:right w:val="single" w:sz="4" w:space="0" w:color="auto"/>
            </w:tcBorders>
            <w:vAlign w:val="center"/>
            <w:hideMark/>
          </w:tcPr>
          <w:p w14:paraId="3059FC10"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771" w:type="pct"/>
            <w:gridSpan w:val="5"/>
            <w:tcBorders>
              <w:top w:val="single" w:sz="4" w:space="0" w:color="auto"/>
              <w:left w:val="single" w:sz="4" w:space="0" w:color="auto"/>
              <w:bottom w:val="single" w:sz="4" w:space="0" w:color="auto"/>
              <w:right w:val="single" w:sz="4" w:space="0" w:color="auto"/>
            </w:tcBorders>
            <w:vAlign w:val="center"/>
            <w:hideMark/>
          </w:tcPr>
          <w:p w14:paraId="0727C6A3"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175E695E"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2D99075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444" w:type="pct"/>
            <w:tcBorders>
              <w:top w:val="single" w:sz="4" w:space="0" w:color="auto"/>
              <w:left w:val="single" w:sz="4" w:space="0" w:color="auto"/>
              <w:bottom w:val="single" w:sz="4" w:space="0" w:color="auto"/>
              <w:right w:val="single" w:sz="4" w:space="0" w:color="auto"/>
            </w:tcBorders>
            <w:vAlign w:val="center"/>
          </w:tcPr>
          <w:p w14:paraId="62BAB04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F09655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R.PDSCH.2-7.1 TDD</w:t>
            </w:r>
          </w:p>
        </w:tc>
        <w:tc>
          <w:tcPr>
            <w:tcW w:w="532" w:type="pct"/>
            <w:tcBorders>
              <w:top w:val="single" w:sz="4" w:space="0" w:color="auto"/>
              <w:left w:val="single" w:sz="4" w:space="0" w:color="auto"/>
              <w:bottom w:val="single" w:sz="4" w:space="0" w:color="auto"/>
              <w:right w:val="single" w:sz="4" w:space="0" w:color="auto"/>
            </w:tcBorders>
            <w:vAlign w:val="center"/>
          </w:tcPr>
          <w:p w14:paraId="16809FE2"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5F825134"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25722942"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27A59C00" w14:textId="77777777" w:rsidR="00D40D09" w:rsidRPr="00D40D09" w:rsidRDefault="00D40D09" w:rsidP="00D40D09">
            <w:pPr>
              <w:keepNext/>
              <w:keepLines/>
              <w:spacing w:after="0"/>
              <w:jc w:val="center"/>
              <w:rPr>
                <w:rFonts w:ascii="Arial" w:eastAsia="宋体" w:hAnsi="Arial" w:cs="Arial"/>
                <w:sz w:val="18"/>
                <w:szCs w:val="18"/>
                <w:lang w:eastAsia="zh-CN"/>
              </w:rPr>
            </w:pPr>
          </w:p>
        </w:tc>
      </w:tr>
      <w:tr w:rsidR="00D40D09" w:rsidRPr="00D40D09" w14:paraId="484448EE"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1BFD0BE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sz w:val="18"/>
              </w:rPr>
              <w:t>Channel bandwidth</w:t>
            </w:r>
          </w:p>
        </w:tc>
        <w:tc>
          <w:tcPr>
            <w:tcW w:w="444" w:type="pct"/>
            <w:tcBorders>
              <w:top w:val="single" w:sz="4" w:space="0" w:color="auto"/>
              <w:left w:val="single" w:sz="4" w:space="0" w:color="auto"/>
              <w:bottom w:val="single" w:sz="4" w:space="0" w:color="auto"/>
              <w:right w:val="single" w:sz="4" w:space="0" w:color="auto"/>
            </w:tcBorders>
            <w:vAlign w:val="center"/>
            <w:hideMark/>
          </w:tcPr>
          <w:p w14:paraId="55BF2F3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2283C3C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40</w:t>
            </w:r>
          </w:p>
        </w:tc>
        <w:tc>
          <w:tcPr>
            <w:tcW w:w="532" w:type="pct"/>
            <w:tcBorders>
              <w:top w:val="single" w:sz="4" w:space="0" w:color="auto"/>
              <w:left w:val="single" w:sz="4" w:space="0" w:color="auto"/>
              <w:bottom w:val="single" w:sz="4" w:space="0" w:color="auto"/>
              <w:right w:val="single" w:sz="4" w:space="0" w:color="auto"/>
            </w:tcBorders>
            <w:vAlign w:val="center"/>
          </w:tcPr>
          <w:p w14:paraId="33F9640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17E709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AB28F8C"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F39D24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08004E3"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7EAE9E3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444" w:type="pct"/>
            <w:tcBorders>
              <w:top w:val="single" w:sz="4" w:space="0" w:color="auto"/>
              <w:left w:val="single" w:sz="4" w:space="0" w:color="auto"/>
              <w:bottom w:val="single" w:sz="4" w:space="0" w:color="auto"/>
              <w:right w:val="single" w:sz="4" w:space="0" w:color="auto"/>
            </w:tcBorders>
            <w:vAlign w:val="center"/>
            <w:hideMark/>
          </w:tcPr>
          <w:p w14:paraId="0BF86FF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EBEB0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30</w:t>
            </w:r>
          </w:p>
        </w:tc>
        <w:tc>
          <w:tcPr>
            <w:tcW w:w="532" w:type="pct"/>
            <w:tcBorders>
              <w:top w:val="single" w:sz="4" w:space="0" w:color="auto"/>
              <w:left w:val="single" w:sz="4" w:space="0" w:color="auto"/>
              <w:bottom w:val="single" w:sz="4" w:space="0" w:color="auto"/>
              <w:right w:val="single" w:sz="4" w:space="0" w:color="auto"/>
            </w:tcBorders>
            <w:vAlign w:val="center"/>
          </w:tcPr>
          <w:p w14:paraId="79A49AB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AD09EF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06F825B"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00E8DD5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82667EC"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4A48275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444" w:type="pct"/>
            <w:tcBorders>
              <w:top w:val="single" w:sz="4" w:space="0" w:color="auto"/>
              <w:left w:val="single" w:sz="4" w:space="0" w:color="auto"/>
              <w:bottom w:val="single" w:sz="4" w:space="0" w:color="auto"/>
              <w:right w:val="single" w:sz="4" w:space="0" w:color="auto"/>
            </w:tcBorders>
            <w:vAlign w:val="center"/>
            <w:hideMark/>
          </w:tcPr>
          <w:p w14:paraId="4D1B419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B0E3F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106</w:t>
            </w:r>
          </w:p>
        </w:tc>
        <w:tc>
          <w:tcPr>
            <w:tcW w:w="532" w:type="pct"/>
            <w:tcBorders>
              <w:top w:val="single" w:sz="4" w:space="0" w:color="auto"/>
              <w:left w:val="single" w:sz="4" w:space="0" w:color="auto"/>
              <w:bottom w:val="single" w:sz="4" w:space="0" w:color="auto"/>
              <w:right w:val="single" w:sz="4" w:space="0" w:color="auto"/>
            </w:tcBorders>
            <w:vAlign w:val="center"/>
          </w:tcPr>
          <w:p w14:paraId="0225B8C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C2F239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774CAD2"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695B3F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DE79199"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446D840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444" w:type="pct"/>
            <w:tcBorders>
              <w:top w:val="single" w:sz="4" w:space="0" w:color="auto"/>
              <w:left w:val="single" w:sz="4" w:space="0" w:color="auto"/>
              <w:bottom w:val="single" w:sz="4" w:space="0" w:color="auto"/>
              <w:right w:val="single" w:sz="4" w:space="0" w:color="auto"/>
            </w:tcBorders>
            <w:vAlign w:val="center"/>
          </w:tcPr>
          <w:p w14:paraId="386DE7D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B63F5E6"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74DD6DB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DC7EF2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A2EC958"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FEEF98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0991AFB"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67C98773" w14:textId="77777777" w:rsidR="00D40D09" w:rsidRPr="00D40D09" w:rsidRDefault="00D40D09" w:rsidP="00D40D09">
            <w:pPr>
              <w:keepNext/>
              <w:keepLines/>
              <w:spacing w:after="0"/>
              <w:ind w:firstLineChars="50" w:firstLine="90"/>
              <w:rPr>
                <w:rFonts w:ascii="Arial" w:eastAsia="宋体" w:hAnsi="Arial" w:cs="Arial"/>
                <w:sz w:val="18"/>
                <w:szCs w:val="18"/>
                <w:lang w:eastAsia="zh-CN"/>
              </w:rPr>
            </w:pPr>
            <w:r w:rsidRPr="00D40D09">
              <w:rPr>
                <w:rFonts w:ascii="Arial" w:eastAsia="宋体" w:hAnsi="Arial" w:cs="Arial"/>
                <w:sz w:val="18"/>
                <w:szCs w:val="18"/>
              </w:rPr>
              <w:t>For Slots 0 and Slot i, if mod(i, 10) = {8,9} for i from {0,…,39}</w:t>
            </w:r>
          </w:p>
        </w:tc>
        <w:tc>
          <w:tcPr>
            <w:tcW w:w="444" w:type="pct"/>
            <w:tcBorders>
              <w:top w:val="single" w:sz="4" w:space="0" w:color="auto"/>
              <w:left w:val="single" w:sz="4" w:space="0" w:color="auto"/>
              <w:bottom w:val="single" w:sz="4" w:space="0" w:color="auto"/>
              <w:right w:val="single" w:sz="4" w:space="0" w:color="auto"/>
            </w:tcBorders>
            <w:vAlign w:val="center"/>
          </w:tcPr>
          <w:p w14:paraId="395E442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068A1C4"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32" w:type="pct"/>
            <w:tcBorders>
              <w:top w:val="single" w:sz="4" w:space="0" w:color="auto"/>
              <w:left w:val="single" w:sz="4" w:space="0" w:color="auto"/>
              <w:bottom w:val="single" w:sz="4" w:space="0" w:color="auto"/>
              <w:right w:val="single" w:sz="4" w:space="0" w:color="auto"/>
            </w:tcBorders>
            <w:vAlign w:val="center"/>
          </w:tcPr>
          <w:p w14:paraId="7912DF1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405CED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DDE268A"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E795AB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AF37935"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3CACF17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444" w:type="pct"/>
            <w:tcBorders>
              <w:top w:val="single" w:sz="4" w:space="0" w:color="auto"/>
              <w:left w:val="single" w:sz="4" w:space="0" w:color="auto"/>
              <w:bottom w:val="single" w:sz="4" w:space="0" w:color="auto"/>
              <w:right w:val="single" w:sz="4" w:space="0" w:color="auto"/>
            </w:tcBorders>
            <w:vAlign w:val="center"/>
          </w:tcPr>
          <w:p w14:paraId="51B92E3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82FAE3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w:t>
            </w:r>
          </w:p>
        </w:tc>
        <w:tc>
          <w:tcPr>
            <w:tcW w:w="532" w:type="pct"/>
            <w:tcBorders>
              <w:top w:val="single" w:sz="4" w:space="0" w:color="auto"/>
              <w:left w:val="single" w:sz="4" w:space="0" w:color="auto"/>
              <w:bottom w:val="single" w:sz="4" w:space="0" w:color="auto"/>
              <w:right w:val="single" w:sz="4" w:space="0" w:color="auto"/>
            </w:tcBorders>
            <w:vAlign w:val="center"/>
          </w:tcPr>
          <w:p w14:paraId="683BDFA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BFF074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1C79FFC"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2517B4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C382E98"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797DD05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4" w:type="pct"/>
            <w:tcBorders>
              <w:top w:val="single" w:sz="4" w:space="0" w:color="auto"/>
              <w:left w:val="single" w:sz="4" w:space="0" w:color="auto"/>
              <w:bottom w:val="single" w:sz="4" w:space="0" w:color="auto"/>
              <w:right w:val="single" w:sz="4" w:space="0" w:color="auto"/>
            </w:tcBorders>
            <w:vAlign w:val="center"/>
          </w:tcPr>
          <w:p w14:paraId="6AAEEE5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3F9DA1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332F97F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3E4C34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A237220"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CDE037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B7E91CF"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42605DF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444" w:type="pct"/>
            <w:tcBorders>
              <w:top w:val="single" w:sz="4" w:space="0" w:color="auto"/>
              <w:left w:val="single" w:sz="4" w:space="0" w:color="auto"/>
              <w:bottom w:val="single" w:sz="4" w:space="0" w:color="auto"/>
              <w:right w:val="single" w:sz="4" w:space="0" w:color="auto"/>
            </w:tcBorders>
            <w:vAlign w:val="center"/>
          </w:tcPr>
          <w:p w14:paraId="0601204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14:paraId="7440E87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31</w:t>
            </w:r>
          </w:p>
        </w:tc>
        <w:tc>
          <w:tcPr>
            <w:tcW w:w="532" w:type="pct"/>
            <w:tcBorders>
              <w:top w:val="single" w:sz="4" w:space="0" w:color="auto"/>
              <w:left w:val="single" w:sz="4" w:space="0" w:color="auto"/>
              <w:bottom w:val="single" w:sz="4" w:space="0" w:color="auto"/>
              <w:right w:val="single" w:sz="4" w:space="0" w:color="auto"/>
            </w:tcBorders>
          </w:tcPr>
          <w:p w14:paraId="7922E36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4A7C212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1711549A"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tcPr>
          <w:p w14:paraId="0EE7539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C5CA881"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21AC96C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444" w:type="pct"/>
            <w:tcBorders>
              <w:top w:val="single" w:sz="4" w:space="0" w:color="auto"/>
              <w:left w:val="single" w:sz="4" w:space="0" w:color="auto"/>
              <w:bottom w:val="single" w:sz="4" w:space="0" w:color="auto"/>
              <w:right w:val="single" w:sz="4" w:space="0" w:color="auto"/>
            </w:tcBorders>
            <w:vAlign w:val="center"/>
          </w:tcPr>
          <w:p w14:paraId="75203AC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07D091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532" w:type="pct"/>
            <w:tcBorders>
              <w:top w:val="single" w:sz="4" w:space="0" w:color="auto"/>
              <w:left w:val="single" w:sz="4" w:space="0" w:color="auto"/>
              <w:bottom w:val="single" w:sz="4" w:space="0" w:color="auto"/>
              <w:right w:val="single" w:sz="4" w:space="0" w:color="auto"/>
            </w:tcBorders>
            <w:vAlign w:val="center"/>
          </w:tcPr>
          <w:p w14:paraId="07D294C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4A2F6B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ADF31C0"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0F849534"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0B5D1E1"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39B95B0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444" w:type="pct"/>
            <w:tcBorders>
              <w:top w:val="single" w:sz="4" w:space="0" w:color="auto"/>
              <w:left w:val="single" w:sz="4" w:space="0" w:color="auto"/>
              <w:bottom w:val="single" w:sz="4" w:space="0" w:color="auto"/>
              <w:right w:val="single" w:sz="4" w:space="0" w:color="auto"/>
            </w:tcBorders>
            <w:vAlign w:val="center"/>
          </w:tcPr>
          <w:p w14:paraId="16E68A5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556012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532" w:type="pct"/>
            <w:tcBorders>
              <w:top w:val="single" w:sz="4" w:space="0" w:color="auto"/>
              <w:left w:val="single" w:sz="4" w:space="0" w:color="auto"/>
              <w:bottom w:val="single" w:sz="4" w:space="0" w:color="auto"/>
              <w:right w:val="single" w:sz="4" w:space="0" w:color="auto"/>
            </w:tcBorders>
            <w:vAlign w:val="center"/>
          </w:tcPr>
          <w:p w14:paraId="6F77DF7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4C4699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E148B44"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52FAAB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9F91F22"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7A41679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444" w:type="pct"/>
            <w:tcBorders>
              <w:top w:val="single" w:sz="4" w:space="0" w:color="auto"/>
              <w:left w:val="single" w:sz="4" w:space="0" w:color="auto"/>
              <w:bottom w:val="single" w:sz="4" w:space="0" w:color="auto"/>
              <w:right w:val="single" w:sz="4" w:space="0" w:color="auto"/>
            </w:tcBorders>
            <w:vAlign w:val="center"/>
          </w:tcPr>
          <w:p w14:paraId="3A2F4D2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3AF36B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16QAM</w:t>
            </w:r>
          </w:p>
        </w:tc>
        <w:tc>
          <w:tcPr>
            <w:tcW w:w="532" w:type="pct"/>
            <w:tcBorders>
              <w:top w:val="single" w:sz="4" w:space="0" w:color="auto"/>
              <w:left w:val="single" w:sz="4" w:space="0" w:color="auto"/>
              <w:bottom w:val="single" w:sz="4" w:space="0" w:color="auto"/>
              <w:right w:val="single" w:sz="4" w:space="0" w:color="auto"/>
            </w:tcBorders>
            <w:vAlign w:val="center"/>
          </w:tcPr>
          <w:p w14:paraId="33D3061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19E552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234E7F1"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2B30CA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2DF0E1A"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452C4BA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444" w:type="pct"/>
            <w:tcBorders>
              <w:top w:val="single" w:sz="4" w:space="0" w:color="auto"/>
              <w:left w:val="single" w:sz="4" w:space="0" w:color="auto"/>
              <w:bottom w:val="single" w:sz="4" w:space="0" w:color="auto"/>
              <w:right w:val="single" w:sz="4" w:space="0" w:color="auto"/>
            </w:tcBorders>
            <w:vAlign w:val="center"/>
          </w:tcPr>
          <w:p w14:paraId="4F5FC3A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7E2948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0.48</w:t>
            </w:r>
          </w:p>
        </w:tc>
        <w:tc>
          <w:tcPr>
            <w:tcW w:w="532" w:type="pct"/>
            <w:tcBorders>
              <w:top w:val="single" w:sz="4" w:space="0" w:color="auto"/>
              <w:left w:val="single" w:sz="4" w:space="0" w:color="auto"/>
              <w:bottom w:val="single" w:sz="4" w:space="0" w:color="auto"/>
              <w:right w:val="single" w:sz="4" w:space="0" w:color="auto"/>
            </w:tcBorders>
            <w:vAlign w:val="center"/>
          </w:tcPr>
          <w:p w14:paraId="3A698A6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DEED56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E7D974D"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322388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5F3684E"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122CAF6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444" w:type="pct"/>
            <w:tcBorders>
              <w:top w:val="single" w:sz="4" w:space="0" w:color="auto"/>
              <w:left w:val="single" w:sz="4" w:space="0" w:color="auto"/>
              <w:bottom w:val="single" w:sz="4" w:space="0" w:color="auto"/>
              <w:right w:val="single" w:sz="4" w:space="0" w:color="auto"/>
            </w:tcBorders>
            <w:vAlign w:val="center"/>
          </w:tcPr>
          <w:p w14:paraId="5750A4A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BC89B8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w:t>
            </w:r>
          </w:p>
        </w:tc>
        <w:tc>
          <w:tcPr>
            <w:tcW w:w="532" w:type="pct"/>
            <w:tcBorders>
              <w:top w:val="single" w:sz="4" w:space="0" w:color="auto"/>
              <w:left w:val="single" w:sz="4" w:space="0" w:color="auto"/>
              <w:bottom w:val="single" w:sz="4" w:space="0" w:color="auto"/>
              <w:right w:val="single" w:sz="4" w:space="0" w:color="auto"/>
            </w:tcBorders>
            <w:vAlign w:val="center"/>
          </w:tcPr>
          <w:p w14:paraId="6A02E76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C751D9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3FCC6EF"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3685E3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83736C1"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05F549A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p>
        </w:tc>
        <w:tc>
          <w:tcPr>
            <w:tcW w:w="444" w:type="pct"/>
            <w:tcBorders>
              <w:top w:val="single" w:sz="4" w:space="0" w:color="auto"/>
              <w:left w:val="single" w:sz="4" w:space="0" w:color="auto"/>
              <w:bottom w:val="single" w:sz="4" w:space="0" w:color="auto"/>
              <w:right w:val="single" w:sz="4" w:space="0" w:color="auto"/>
            </w:tcBorders>
            <w:vAlign w:val="center"/>
          </w:tcPr>
          <w:p w14:paraId="2E16A8C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65523AC"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7B46475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22C985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3DE4969"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1B2ECE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8F6A370"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93C65F9"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rPr>
              <w:t>For Slots 0 and Slot i, if mod(i, 10) = {8,9} for i from {0,…,39}</w:t>
            </w:r>
          </w:p>
        </w:tc>
        <w:tc>
          <w:tcPr>
            <w:tcW w:w="444" w:type="pct"/>
            <w:tcBorders>
              <w:top w:val="single" w:sz="4" w:space="0" w:color="auto"/>
              <w:left w:val="single" w:sz="4" w:space="0" w:color="auto"/>
              <w:bottom w:val="single" w:sz="4" w:space="0" w:color="auto"/>
              <w:right w:val="single" w:sz="4" w:space="0" w:color="auto"/>
            </w:tcBorders>
            <w:vAlign w:val="center"/>
          </w:tcPr>
          <w:p w14:paraId="7D20F5D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483567F"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32" w:type="pct"/>
            <w:tcBorders>
              <w:top w:val="single" w:sz="4" w:space="0" w:color="auto"/>
              <w:left w:val="single" w:sz="4" w:space="0" w:color="auto"/>
              <w:bottom w:val="single" w:sz="4" w:space="0" w:color="auto"/>
              <w:right w:val="single" w:sz="4" w:space="0" w:color="auto"/>
            </w:tcBorders>
            <w:vAlign w:val="center"/>
          </w:tcPr>
          <w:p w14:paraId="6D9A44D7"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524FCBF0"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5A4F9C50"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B2C9902"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25557EC"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68E8E4F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444" w:type="pct"/>
            <w:tcBorders>
              <w:top w:val="single" w:sz="4" w:space="0" w:color="auto"/>
              <w:left w:val="single" w:sz="4" w:space="0" w:color="auto"/>
              <w:bottom w:val="single" w:sz="4" w:space="0" w:color="auto"/>
              <w:right w:val="single" w:sz="4" w:space="0" w:color="auto"/>
            </w:tcBorders>
            <w:vAlign w:val="center"/>
          </w:tcPr>
          <w:p w14:paraId="49A5ADE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40E4C2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532" w:type="pct"/>
            <w:tcBorders>
              <w:top w:val="single" w:sz="4" w:space="0" w:color="auto"/>
              <w:left w:val="single" w:sz="4" w:space="0" w:color="auto"/>
              <w:bottom w:val="single" w:sz="4" w:space="0" w:color="auto"/>
              <w:right w:val="single" w:sz="4" w:space="0" w:color="auto"/>
            </w:tcBorders>
            <w:vAlign w:val="center"/>
          </w:tcPr>
          <w:p w14:paraId="638BE242"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873EE73"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28F578A" w14:textId="77777777" w:rsidR="00D40D09" w:rsidRPr="00D40D09" w:rsidRDefault="00D40D09" w:rsidP="00D40D09">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01E37F4" w14:textId="77777777" w:rsidR="00D40D09" w:rsidRPr="00D40D09" w:rsidRDefault="00D40D09" w:rsidP="00D40D09">
            <w:pPr>
              <w:keepNext/>
              <w:keepLines/>
              <w:spacing w:after="0"/>
              <w:jc w:val="center"/>
              <w:rPr>
                <w:rFonts w:ascii="Arial" w:eastAsia="宋体" w:hAnsi="Arial"/>
                <w:sz w:val="18"/>
              </w:rPr>
            </w:pPr>
          </w:p>
        </w:tc>
      </w:tr>
      <w:tr w:rsidR="00D40D09" w:rsidRPr="00D40D09" w14:paraId="00610D06"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6F1AA8C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4" w:type="pct"/>
            <w:tcBorders>
              <w:top w:val="single" w:sz="4" w:space="0" w:color="auto"/>
              <w:left w:val="single" w:sz="4" w:space="0" w:color="auto"/>
              <w:bottom w:val="single" w:sz="4" w:space="0" w:color="auto"/>
              <w:right w:val="single" w:sz="4" w:space="0" w:color="auto"/>
            </w:tcBorders>
            <w:vAlign w:val="center"/>
          </w:tcPr>
          <w:p w14:paraId="6CC92B3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C8C9A4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39085F67"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140CDC2"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E224F0F" w14:textId="77777777" w:rsidR="00D40D09" w:rsidRPr="00D40D09" w:rsidRDefault="00D40D09" w:rsidP="00D40D09">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053FEC83" w14:textId="77777777" w:rsidR="00D40D09" w:rsidRPr="00D40D09" w:rsidRDefault="00D40D09" w:rsidP="00D40D09">
            <w:pPr>
              <w:keepNext/>
              <w:keepLines/>
              <w:spacing w:after="0"/>
              <w:jc w:val="center"/>
              <w:rPr>
                <w:rFonts w:ascii="Arial" w:eastAsia="宋体" w:hAnsi="Arial"/>
                <w:sz w:val="18"/>
              </w:rPr>
            </w:pPr>
          </w:p>
        </w:tc>
      </w:tr>
      <w:tr w:rsidR="00D40D09" w:rsidRPr="00D40D09" w14:paraId="387F8D38"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263D51D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444" w:type="pct"/>
            <w:tcBorders>
              <w:top w:val="single" w:sz="4" w:space="0" w:color="auto"/>
              <w:left w:val="single" w:sz="4" w:space="0" w:color="auto"/>
              <w:bottom w:val="single" w:sz="4" w:space="0" w:color="auto"/>
              <w:right w:val="single" w:sz="4" w:space="0" w:color="auto"/>
            </w:tcBorders>
            <w:vAlign w:val="center"/>
          </w:tcPr>
          <w:p w14:paraId="19792A2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851FC5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w:t>
            </w:r>
          </w:p>
        </w:tc>
        <w:tc>
          <w:tcPr>
            <w:tcW w:w="532" w:type="pct"/>
            <w:tcBorders>
              <w:top w:val="single" w:sz="4" w:space="0" w:color="auto"/>
              <w:left w:val="single" w:sz="4" w:space="0" w:color="auto"/>
              <w:bottom w:val="single" w:sz="4" w:space="0" w:color="auto"/>
              <w:right w:val="single" w:sz="4" w:space="0" w:color="auto"/>
            </w:tcBorders>
            <w:vAlign w:val="center"/>
          </w:tcPr>
          <w:p w14:paraId="5C4B8DD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98C8BC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FDC217E"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AFDDFCD"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DE23992"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10597DB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444" w:type="pct"/>
            <w:tcBorders>
              <w:top w:val="single" w:sz="4" w:space="0" w:color="auto"/>
              <w:left w:val="single" w:sz="4" w:space="0" w:color="auto"/>
              <w:bottom w:val="single" w:sz="4" w:space="0" w:color="auto"/>
              <w:right w:val="single" w:sz="4" w:space="0" w:color="auto"/>
            </w:tcBorders>
            <w:vAlign w:val="center"/>
          </w:tcPr>
          <w:p w14:paraId="54382C7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A0FD044"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1BB5892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E5BB62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F688C61"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28DE294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E1195ED"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1AC7796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{8,9}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7188EC2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CD7C96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6D55D0A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033646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E9F7818"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6CEFEC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71B1823"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73B1795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7A87F88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D57619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16896</w:t>
            </w:r>
          </w:p>
        </w:tc>
        <w:tc>
          <w:tcPr>
            <w:tcW w:w="532" w:type="pct"/>
            <w:tcBorders>
              <w:top w:val="single" w:sz="4" w:space="0" w:color="auto"/>
              <w:left w:val="single" w:sz="4" w:space="0" w:color="auto"/>
              <w:bottom w:val="single" w:sz="4" w:space="0" w:color="auto"/>
              <w:right w:val="single" w:sz="4" w:space="0" w:color="auto"/>
            </w:tcBorders>
            <w:vAlign w:val="center"/>
          </w:tcPr>
          <w:p w14:paraId="2C47970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179B1B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4A3D94D"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CD449A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4984934"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4579C99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6C37554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1CFAA8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53288</w:t>
            </w:r>
          </w:p>
        </w:tc>
        <w:tc>
          <w:tcPr>
            <w:tcW w:w="532" w:type="pct"/>
            <w:tcBorders>
              <w:top w:val="single" w:sz="4" w:space="0" w:color="auto"/>
              <w:left w:val="single" w:sz="4" w:space="0" w:color="auto"/>
              <w:bottom w:val="single" w:sz="4" w:space="0" w:color="auto"/>
              <w:right w:val="single" w:sz="4" w:space="0" w:color="auto"/>
            </w:tcBorders>
            <w:vAlign w:val="center"/>
          </w:tcPr>
          <w:p w14:paraId="36CE1B8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C02775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5A8022B"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967F7C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199E44A"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413D4288"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444" w:type="pct"/>
            <w:tcBorders>
              <w:top w:val="single" w:sz="4" w:space="0" w:color="auto"/>
              <w:left w:val="single" w:sz="4" w:space="0" w:color="auto"/>
              <w:bottom w:val="single" w:sz="4" w:space="0" w:color="auto"/>
              <w:right w:val="single" w:sz="4" w:space="0" w:color="auto"/>
            </w:tcBorders>
            <w:vAlign w:val="center"/>
          </w:tcPr>
          <w:p w14:paraId="662E31CC"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5394983"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2" w:type="pct"/>
            <w:tcBorders>
              <w:top w:val="single" w:sz="4" w:space="0" w:color="auto"/>
              <w:left w:val="single" w:sz="4" w:space="0" w:color="auto"/>
              <w:bottom w:val="single" w:sz="4" w:space="0" w:color="auto"/>
              <w:right w:val="single" w:sz="4" w:space="0" w:color="auto"/>
            </w:tcBorders>
            <w:vAlign w:val="center"/>
          </w:tcPr>
          <w:p w14:paraId="51C5D75E"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2DE41481"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21F36D29"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0" w:type="pct"/>
            <w:tcBorders>
              <w:top w:val="single" w:sz="4" w:space="0" w:color="auto"/>
              <w:left w:val="single" w:sz="4" w:space="0" w:color="auto"/>
              <w:bottom w:val="single" w:sz="4" w:space="0" w:color="auto"/>
              <w:right w:val="single" w:sz="4" w:space="0" w:color="auto"/>
            </w:tcBorders>
            <w:vAlign w:val="center"/>
          </w:tcPr>
          <w:p w14:paraId="12AF7EA3" w14:textId="77777777" w:rsidR="00D40D09" w:rsidRPr="00D40D09" w:rsidRDefault="00D40D09" w:rsidP="00D40D09">
            <w:pPr>
              <w:keepNext/>
              <w:keepLines/>
              <w:spacing w:after="0"/>
              <w:jc w:val="center"/>
              <w:rPr>
                <w:rFonts w:ascii="Arial" w:eastAsia="宋体" w:hAnsi="Arial" w:cs="Arial"/>
                <w:sz w:val="18"/>
                <w:szCs w:val="18"/>
                <w:lang w:val="sv-FI"/>
              </w:rPr>
            </w:pPr>
          </w:p>
        </w:tc>
      </w:tr>
      <w:tr w:rsidR="00D40D09" w:rsidRPr="00D40D09" w14:paraId="54D1A742"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37D7EA1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Slots 0 and Slot i, if mod(i, 10) = {8,9}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713D1E7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C7BE4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19DCC45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564860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C75DD1C"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0B0419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3B2C002"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0A0A618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4B4D182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7A4069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tcPr>
          <w:p w14:paraId="1A9D2C0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AAE5D8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E472092"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79B945A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C14EEEB"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0B7CF58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53E5007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3505BD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tcPr>
          <w:p w14:paraId="0CE0ACF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25923E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0C22A88"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3E67B4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EBDE03B"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4A1EA52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444" w:type="pct"/>
            <w:tcBorders>
              <w:top w:val="single" w:sz="4" w:space="0" w:color="auto"/>
              <w:left w:val="single" w:sz="4" w:space="0" w:color="auto"/>
              <w:bottom w:val="single" w:sz="4" w:space="0" w:color="auto"/>
              <w:right w:val="single" w:sz="4" w:space="0" w:color="auto"/>
            </w:tcBorders>
            <w:vAlign w:val="center"/>
          </w:tcPr>
          <w:p w14:paraId="14B3C0A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EF1E868"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316DCAA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C043F9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A082BF2"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68A9D3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D82D2C4"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3550197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{8,9}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5CECCE0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A7E0E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5A6C681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BE1461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C49D79C"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17E168E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32E9CA4"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5EDC896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4D9063A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4CB838"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3</w:t>
            </w:r>
          </w:p>
        </w:tc>
        <w:tc>
          <w:tcPr>
            <w:tcW w:w="532" w:type="pct"/>
            <w:tcBorders>
              <w:top w:val="single" w:sz="4" w:space="0" w:color="auto"/>
              <w:left w:val="single" w:sz="4" w:space="0" w:color="auto"/>
              <w:bottom w:val="single" w:sz="4" w:space="0" w:color="auto"/>
              <w:right w:val="single" w:sz="4" w:space="0" w:color="auto"/>
            </w:tcBorders>
            <w:vAlign w:val="center"/>
          </w:tcPr>
          <w:p w14:paraId="1544040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D5C3A0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62B913D"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06F918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B414209"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0E3C2D0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35990DA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BADE03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7</w:t>
            </w:r>
          </w:p>
        </w:tc>
        <w:tc>
          <w:tcPr>
            <w:tcW w:w="532" w:type="pct"/>
            <w:tcBorders>
              <w:top w:val="single" w:sz="4" w:space="0" w:color="auto"/>
              <w:left w:val="single" w:sz="4" w:space="0" w:color="auto"/>
              <w:bottom w:val="single" w:sz="4" w:space="0" w:color="auto"/>
              <w:right w:val="single" w:sz="4" w:space="0" w:color="auto"/>
            </w:tcBorders>
            <w:vAlign w:val="center"/>
          </w:tcPr>
          <w:p w14:paraId="688067D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11B86B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80C8A8D"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42C1C2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039975A"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518F37B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444" w:type="pct"/>
            <w:tcBorders>
              <w:top w:val="single" w:sz="4" w:space="0" w:color="auto"/>
              <w:left w:val="single" w:sz="4" w:space="0" w:color="auto"/>
              <w:bottom w:val="single" w:sz="4" w:space="0" w:color="auto"/>
              <w:right w:val="single" w:sz="4" w:space="0" w:color="auto"/>
            </w:tcBorders>
            <w:vAlign w:val="center"/>
          </w:tcPr>
          <w:p w14:paraId="7E5A8A7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27F6054"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1B9F7A0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018BCE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013AE67"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E16800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010A7CC"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6C70549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{8,9}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2C6A69F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710B3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50C823E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917515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E97E49F"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242A913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DE4158E"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6A01E9E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w:t>
            </w:r>
            <w:r w:rsidRPr="00D40D09">
              <w:rPr>
                <w:rFonts w:ascii="Arial" w:eastAsia="宋体" w:hAnsi="Arial" w:cs="Arial"/>
                <w:sz w:val="18"/>
                <w:szCs w:val="18"/>
                <w:lang w:eastAsia="zh-CN"/>
              </w:rPr>
              <w:t>5</w:t>
            </w:r>
            <w:r w:rsidRPr="00D40D09">
              <w:rPr>
                <w:rFonts w:ascii="Arial" w:eastAsia="宋体" w:hAnsi="Arial" w:cs="Arial"/>
                <w:sz w:val="18"/>
                <w:szCs w:val="18"/>
              </w:rPr>
              <w:t>} for i from {1,…,19,22,…,39}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6677A7A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686062" w14:textId="357E9E56" w:rsidR="00D40D09" w:rsidRPr="00D40D09" w:rsidRDefault="00D40D09" w:rsidP="00D40D09">
            <w:pPr>
              <w:keepNext/>
              <w:keepLines/>
              <w:spacing w:after="0"/>
              <w:jc w:val="center"/>
              <w:rPr>
                <w:rFonts w:ascii="Arial" w:eastAsia="宋体" w:hAnsi="Arial" w:cs="Arial"/>
                <w:sz w:val="18"/>
                <w:szCs w:val="18"/>
              </w:rPr>
            </w:pPr>
            <w:del w:id="275" w:author="Huawei" w:date="2023-08-14T11:41:00Z">
              <w:r w:rsidRPr="00D40D09" w:rsidDel="00923553">
                <w:rPr>
                  <w:rFonts w:ascii="Arial" w:eastAsia="宋体" w:hAnsi="Arial" w:cs="Arial"/>
                  <w:sz w:val="18"/>
                  <w:szCs w:val="18"/>
                </w:rPr>
                <w:delText>103456</w:delText>
              </w:r>
            </w:del>
            <w:ins w:id="276" w:author="Huawei" w:date="2023-08-14T11:41:00Z">
              <w:r w:rsidR="00923553">
                <w:rPr>
                  <w:rFonts w:ascii="Arial" w:eastAsia="宋体" w:hAnsi="Arial" w:cs="Arial"/>
                  <w:sz w:val="18"/>
                  <w:szCs w:val="18"/>
                </w:rPr>
                <w:t>10361</w:t>
              </w:r>
            </w:ins>
            <w:ins w:id="277" w:author="Huawei" w:date="2023-08-14T11:42:00Z">
              <w:r w:rsidR="00923553">
                <w:rPr>
                  <w:rFonts w:ascii="Arial" w:eastAsia="宋体" w:hAnsi="Arial" w:cs="Arial"/>
                  <w:sz w:val="18"/>
                  <w:szCs w:val="18"/>
                </w:rPr>
                <w:t>6</w:t>
              </w:r>
            </w:ins>
          </w:p>
        </w:tc>
        <w:tc>
          <w:tcPr>
            <w:tcW w:w="532" w:type="pct"/>
            <w:tcBorders>
              <w:top w:val="single" w:sz="4" w:space="0" w:color="auto"/>
              <w:left w:val="single" w:sz="4" w:space="0" w:color="auto"/>
              <w:bottom w:val="single" w:sz="4" w:space="0" w:color="auto"/>
              <w:right w:val="single" w:sz="4" w:space="0" w:color="auto"/>
            </w:tcBorders>
            <w:vAlign w:val="center"/>
          </w:tcPr>
          <w:p w14:paraId="1A463C7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38B335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E3C9532"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534992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4B6AA1E"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121BBEC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20</w:t>
            </w:r>
          </w:p>
        </w:tc>
        <w:tc>
          <w:tcPr>
            <w:tcW w:w="444" w:type="pct"/>
            <w:tcBorders>
              <w:top w:val="single" w:sz="4" w:space="0" w:color="auto"/>
              <w:left w:val="single" w:sz="4" w:space="0" w:color="auto"/>
              <w:bottom w:val="single" w:sz="4" w:space="0" w:color="auto"/>
              <w:right w:val="single" w:sz="4" w:space="0" w:color="auto"/>
            </w:tcBorders>
            <w:vAlign w:val="center"/>
            <w:hideMark/>
          </w:tcPr>
          <w:p w14:paraId="4D71C79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10368D1" w14:textId="70AC7DD7" w:rsidR="00D40D09" w:rsidRPr="00D40D09" w:rsidRDefault="00D40D09" w:rsidP="00D40D09">
            <w:pPr>
              <w:keepNext/>
              <w:keepLines/>
              <w:spacing w:after="0"/>
              <w:jc w:val="center"/>
              <w:rPr>
                <w:rFonts w:ascii="Arial" w:eastAsia="宋体" w:hAnsi="Arial" w:cs="Arial"/>
                <w:sz w:val="18"/>
                <w:szCs w:val="18"/>
              </w:rPr>
            </w:pPr>
            <w:del w:id="278" w:author="Huawei" w:date="2023-08-14T11:42:00Z">
              <w:r w:rsidRPr="00D40D09" w:rsidDel="00923553">
                <w:rPr>
                  <w:rFonts w:ascii="Arial" w:eastAsia="宋体" w:hAnsi="Arial" w:cs="Arial"/>
                  <w:sz w:val="18"/>
                  <w:szCs w:val="18"/>
                </w:rPr>
                <w:delText>98368</w:delText>
              </w:r>
            </w:del>
            <w:ins w:id="279" w:author="Huawei" w:date="2023-08-14T11:42:00Z">
              <w:r w:rsidR="00923553">
                <w:rPr>
                  <w:rFonts w:ascii="Arial" w:eastAsia="宋体" w:hAnsi="Arial" w:cs="Arial"/>
                  <w:sz w:val="18"/>
                  <w:szCs w:val="18"/>
                </w:rPr>
                <w:t>98624</w:t>
              </w:r>
            </w:ins>
          </w:p>
        </w:tc>
        <w:tc>
          <w:tcPr>
            <w:tcW w:w="532" w:type="pct"/>
            <w:tcBorders>
              <w:top w:val="single" w:sz="4" w:space="0" w:color="auto"/>
              <w:left w:val="single" w:sz="4" w:space="0" w:color="auto"/>
              <w:bottom w:val="single" w:sz="4" w:space="0" w:color="auto"/>
              <w:right w:val="single" w:sz="4" w:space="0" w:color="auto"/>
            </w:tcBorders>
            <w:vAlign w:val="center"/>
          </w:tcPr>
          <w:p w14:paraId="1AD8D5C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B8EAB9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B5A317F"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E29CD52"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0A2017E"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5EA906E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21</w:t>
            </w:r>
          </w:p>
        </w:tc>
        <w:tc>
          <w:tcPr>
            <w:tcW w:w="444" w:type="pct"/>
            <w:tcBorders>
              <w:top w:val="single" w:sz="4" w:space="0" w:color="auto"/>
              <w:left w:val="single" w:sz="4" w:space="0" w:color="auto"/>
              <w:bottom w:val="single" w:sz="4" w:space="0" w:color="auto"/>
              <w:right w:val="single" w:sz="4" w:space="0" w:color="auto"/>
            </w:tcBorders>
            <w:vAlign w:val="center"/>
            <w:hideMark/>
          </w:tcPr>
          <w:p w14:paraId="1579D89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E77773D" w14:textId="4CA00C98" w:rsidR="00D40D09" w:rsidRPr="00D40D09" w:rsidRDefault="00D40D09" w:rsidP="00D40D09">
            <w:pPr>
              <w:keepNext/>
              <w:keepLines/>
              <w:spacing w:after="0"/>
              <w:jc w:val="center"/>
              <w:rPr>
                <w:rFonts w:ascii="Arial" w:eastAsia="宋体" w:hAnsi="Arial" w:cs="Arial"/>
                <w:sz w:val="18"/>
                <w:szCs w:val="18"/>
              </w:rPr>
            </w:pPr>
            <w:del w:id="280" w:author="Huawei" w:date="2023-08-14T11:31:00Z">
              <w:r w:rsidRPr="00D40D09" w:rsidDel="00F63976">
                <w:rPr>
                  <w:rFonts w:ascii="Arial" w:eastAsia="宋体" w:hAnsi="Arial" w:cs="Arial"/>
                  <w:sz w:val="18"/>
                  <w:szCs w:val="18"/>
                </w:rPr>
                <w:delText>106848</w:delText>
              </w:r>
            </w:del>
            <w:ins w:id="281" w:author="Huawei" w:date="2023-08-14T11:31:00Z">
              <w:r w:rsidR="00F63976">
                <w:rPr>
                  <w:rFonts w:ascii="Arial" w:eastAsia="宋体" w:hAnsi="Arial" w:cs="Arial"/>
                  <w:sz w:val="18"/>
                  <w:szCs w:val="18"/>
                </w:rPr>
                <w:t>106944</w:t>
              </w:r>
            </w:ins>
          </w:p>
        </w:tc>
        <w:tc>
          <w:tcPr>
            <w:tcW w:w="532" w:type="pct"/>
            <w:tcBorders>
              <w:top w:val="single" w:sz="4" w:space="0" w:color="auto"/>
              <w:left w:val="single" w:sz="4" w:space="0" w:color="auto"/>
              <w:bottom w:val="single" w:sz="4" w:space="0" w:color="auto"/>
              <w:right w:val="single" w:sz="4" w:space="0" w:color="auto"/>
            </w:tcBorders>
            <w:vAlign w:val="center"/>
          </w:tcPr>
          <w:p w14:paraId="4826638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3C63D4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72A1FA4"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560CB5A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108A9F1"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2220043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414F33E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8646E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35616</w:t>
            </w:r>
          </w:p>
        </w:tc>
        <w:tc>
          <w:tcPr>
            <w:tcW w:w="532" w:type="pct"/>
            <w:tcBorders>
              <w:top w:val="single" w:sz="4" w:space="0" w:color="auto"/>
              <w:left w:val="single" w:sz="4" w:space="0" w:color="auto"/>
              <w:bottom w:val="single" w:sz="4" w:space="0" w:color="auto"/>
              <w:right w:val="single" w:sz="4" w:space="0" w:color="auto"/>
            </w:tcBorders>
            <w:vAlign w:val="center"/>
          </w:tcPr>
          <w:p w14:paraId="385A278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5AABD8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234F3CD"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3479D5B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FDE99EC"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046C61F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{1,2,3,4,</w:t>
            </w:r>
            <w:r w:rsidRPr="00D40D09">
              <w:rPr>
                <w:rFonts w:ascii="Arial" w:eastAsia="宋体" w:hAnsi="Arial" w:cs="Arial"/>
                <w:sz w:val="18"/>
                <w:szCs w:val="18"/>
                <w:lang w:eastAsia="zh-CN"/>
              </w:rPr>
              <w:t>6</w:t>
            </w:r>
            <w:r w:rsidRPr="00D40D09">
              <w:rPr>
                <w:rFonts w:ascii="Arial" w:eastAsia="宋体" w:hAnsi="Arial" w:cs="Arial"/>
                <w:sz w:val="18"/>
                <w:szCs w:val="18"/>
              </w:rPr>
              <w:t>} for i from {1,…,19,22,…,39}</w:t>
            </w:r>
          </w:p>
        </w:tc>
        <w:tc>
          <w:tcPr>
            <w:tcW w:w="444" w:type="pct"/>
            <w:tcBorders>
              <w:top w:val="single" w:sz="4" w:space="0" w:color="auto"/>
              <w:left w:val="single" w:sz="4" w:space="0" w:color="auto"/>
              <w:bottom w:val="single" w:sz="4" w:space="0" w:color="auto"/>
              <w:right w:val="single" w:sz="4" w:space="0" w:color="auto"/>
            </w:tcBorders>
            <w:vAlign w:val="center"/>
            <w:hideMark/>
          </w:tcPr>
          <w:p w14:paraId="4CF5F06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15874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111936</w:t>
            </w:r>
          </w:p>
        </w:tc>
        <w:tc>
          <w:tcPr>
            <w:tcW w:w="532" w:type="pct"/>
            <w:tcBorders>
              <w:top w:val="single" w:sz="4" w:space="0" w:color="auto"/>
              <w:left w:val="single" w:sz="4" w:space="0" w:color="auto"/>
              <w:bottom w:val="single" w:sz="4" w:space="0" w:color="auto"/>
              <w:right w:val="single" w:sz="4" w:space="0" w:color="auto"/>
            </w:tcBorders>
            <w:vAlign w:val="center"/>
          </w:tcPr>
          <w:p w14:paraId="5EF4588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EF639A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70E44A9"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696CD97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34CDD88" w14:textId="77777777" w:rsidTr="00D40D09">
        <w:trPr>
          <w:trHeight w:val="70"/>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69C3AC5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444" w:type="pct"/>
            <w:tcBorders>
              <w:top w:val="single" w:sz="4" w:space="0" w:color="auto"/>
              <w:left w:val="single" w:sz="4" w:space="0" w:color="auto"/>
              <w:bottom w:val="single" w:sz="4" w:space="0" w:color="auto"/>
              <w:right w:val="single" w:sz="4" w:space="0" w:color="auto"/>
            </w:tcBorders>
            <w:vAlign w:val="center"/>
            <w:hideMark/>
          </w:tcPr>
          <w:p w14:paraId="12B7ECB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4FFD64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75.318</w:t>
            </w:r>
          </w:p>
        </w:tc>
        <w:tc>
          <w:tcPr>
            <w:tcW w:w="532" w:type="pct"/>
            <w:tcBorders>
              <w:top w:val="single" w:sz="4" w:space="0" w:color="auto"/>
              <w:left w:val="single" w:sz="4" w:space="0" w:color="auto"/>
              <w:bottom w:val="single" w:sz="4" w:space="0" w:color="auto"/>
              <w:right w:val="single" w:sz="4" w:space="0" w:color="auto"/>
            </w:tcBorders>
            <w:vAlign w:val="center"/>
          </w:tcPr>
          <w:p w14:paraId="55CD5B4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233B70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501EB53" w14:textId="77777777" w:rsidR="00D40D09" w:rsidRPr="00D40D09" w:rsidRDefault="00D40D09" w:rsidP="00D40D09">
            <w:pPr>
              <w:keepNext/>
              <w:keepLines/>
              <w:spacing w:after="0"/>
              <w:jc w:val="center"/>
              <w:rPr>
                <w:rFonts w:ascii="Arial" w:eastAsia="宋体" w:hAnsi="Arial" w:cs="Arial"/>
                <w:sz w:val="18"/>
                <w:szCs w:val="18"/>
              </w:rPr>
            </w:pPr>
          </w:p>
        </w:tc>
        <w:tc>
          <w:tcPr>
            <w:tcW w:w="530" w:type="pct"/>
            <w:tcBorders>
              <w:top w:val="single" w:sz="4" w:space="0" w:color="auto"/>
              <w:left w:val="single" w:sz="4" w:space="0" w:color="auto"/>
              <w:bottom w:val="single" w:sz="4" w:space="0" w:color="auto"/>
              <w:right w:val="single" w:sz="4" w:space="0" w:color="auto"/>
            </w:tcBorders>
            <w:vAlign w:val="center"/>
          </w:tcPr>
          <w:p w14:paraId="45ADB02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D2A3B7D"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6DB77CF"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4C900C07"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tc>
      </w:tr>
    </w:tbl>
    <w:p w14:paraId="6839072B" w14:textId="77777777" w:rsidR="00D40D09" w:rsidRPr="00D40D09" w:rsidRDefault="00D40D09" w:rsidP="00D40D09">
      <w:pPr>
        <w:rPr>
          <w:rFonts w:eastAsia="宋体"/>
          <w:lang w:eastAsia="zh-CN"/>
        </w:rPr>
      </w:pPr>
    </w:p>
    <w:p w14:paraId="6ED4F7E0" w14:textId="77777777" w:rsidR="00D40D09" w:rsidRPr="00D40D09" w:rsidRDefault="00D40D09" w:rsidP="00D40D09">
      <w:pPr>
        <w:keepNext/>
        <w:keepLines/>
        <w:spacing w:before="60"/>
        <w:jc w:val="center"/>
        <w:rPr>
          <w:rFonts w:ascii="Arial" w:eastAsia="等线" w:hAnsi="Arial" w:cs="Arial"/>
          <w:b/>
          <w:lang w:val="fr-FR" w:eastAsia="zh-CN"/>
        </w:rPr>
      </w:pPr>
      <w:r w:rsidRPr="00D40D09">
        <w:rPr>
          <w:rFonts w:ascii="Arial" w:eastAsia="等线" w:hAnsi="Arial" w:cs="Arial"/>
          <w:b/>
          <w:lang w:val="fr-FR"/>
        </w:rPr>
        <w:t>Table A.3.2.2.2-</w:t>
      </w:r>
      <w:r w:rsidRPr="00D40D09">
        <w:rPr>
          <w:rFonts w:ascii="Arial" w:eastAsia="等线" w:hAnsi="Arial" w:cs="Arial"/>
          <w:b/>
          <w:lang w:val="fr-FR" w:eastAsia="zh-CN"/>
        </w:rPr>
        <w:t>8</w:t>
      </w:r>
      <w:r w:rsidRPr="00D40D09">
        <w:rPr>
          <w:rFonts w:ascii="Arial" w:eastAsia="等线" w:hAnsi="Arial" w:cs="Arial"/>
          <w:b/>
          <w:lang w:val="fr-FR"/>
        </w:rPr>
        <w:t>: PDSCH Reference Channel for TDD PMI reporting requirements with UL-DL pattern FR1.30-1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6"/>
        <w:gridCol w:w="677"/>
        <w:gridCol w:w="1237"/>
        <w:gridCol w:w="1237"/>
        <w:gridCol w:w="1418"/>
        <w:gridCol w:w="1237"/>
        <w:gridCol w:w="1237"/>
      </w:tblGrid>
      <w:tr w:rsidR="00D40D09" w:rsidRPr="00D40D09" w14:paraId="645AF58D"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7B3644DB"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351" w:type="pct"/>
            <w:tcBorders>
              <w:top w:val="single" w:sz="4" w:space="0" w:color="auto"/>
              <w:left w:val="single" w:sz="4" w:space="0" w:color="auto"/>
              <w:bottom w:val="single" w:sz="4" w:space="0" w:color="auto"/>
              <w:right w:val="single" w:sz="4" w:space="0" w:color="auto"/>
            </w:tcBorders>
            <w:vAlign w:val="center"/>
            <w:hideMark/>
          </w:tcPr>
          <w:p w14:paraId="6BFC88C1"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964" w:type="pct"/>
            <w:gridSpan w:val="5"/>
            <w:tcBorders>
              <w:top w:val="single" w:sz="4" w:space="0" w:color="auto"/>
              <w:left w:val="single" w:sz="4" w:space="0" w:color="auto"/>
              <w:bottom w:val="single" w:sz="4" w:space="0" w:color="auto"/>
              <w:right w:val="single" w:sz="4" w:space="0" w:color="auto"/>
            </w:tcBorders>
            <w:vAlign w:val="center"/>
            <w:hideMark/>
          </w:tcPr>
          <w:p w14:paraId="5217566A"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0734DB57"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108B024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351" w:type="pct"/>
            <w:tcBorders>
              <w:top w:val="single" w:sz="4" w:space="0" w:color="auto"/>
              <w:left w:val="single" w:sz="4" w:space="0" w:color="auto"/>
              <w:bottom w:val="single" w:sz="4" w:space="0" w:color="auto"/>
              <w:right w:val="single" w:sz="4" w:space="0" w:color="auto"/>
            </w:tcBorders>
            <w:vAlign w:val="center"/>
          </w:tcPr>
          <w:p w14:paraId="3FE358C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FD09A5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R.PDSCH.2-</w:t>
            </w:r>
            <w:r w:rsidRPr="00D40D09">
              <w:rPr>
                <w:rFonts w:ascii="Arial" w:eastAsia="宋体" w:hAnsi="Arial" w:cs="Arial"/>
                <w:sz w:val="18"/>
                <w:szCs w:val="18"/>
                <w:lang w:eastAsia="zh-CN"/>
              </w:rPr>
              <w:t>8</w:t>
            </w:r>
            <w:r w:rsidRPr="00D40D09">
              <w:rPr>
                <w:rFonts w:ascii="Arial" w:eastAsia="宋体" w:hAnsi="Arial" w:cs="Arial"/>
                <w:sz w:val="18"/>
                <w:szCs w:val="18"/>
              </w:rPr>
              <w:t>.1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BEA8BE"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rPr>
              <w:t>R.PDSCH.2-</w:t>
            </w:r>
            <w:r w:rsidRPr="00D40D09">
              <w:rPr>
                <w:rFonts w:ascii="Arial" w:eastAsia="宋体" w:hAnsi="Arial" w:cs="Arial"/>
                <w:sz w:val="18"/>
                <w:szCs w:val="18"/>
                <w:lang w:eastAsia="zh-CN"/>
              </w:rPr>
              <w:t>8</w:t>
            </w:r>
            <w:r w:rsidRPr="00D40D09">
              <w:rPr>
                <w:rFonts w:ascii="Arial" w:eastAsia="宋体" w:hAnsi="Arial" w:cs="Arial"/>
                <w:sz w:val="18"/>
                <w:szCs w:val="18"/>
              </w:rPr>
              <w:t>.2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5C5B63"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cs="Arial"/>
                <w:sz w:val="18"/>
                <w:szCs w:val="18"/>
              </w:rPr>
              <w:t>R.PDSCH.2-8.3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1B2AC10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R.PDSCH.2-</w:t>
            </w:r>
            <w:r w:rsidRPr="00D40D09">
              <w:rPr>
                <w:rFonts w:ascii="Arial" w:eastAsia="等线" w:hAnsi="Arial" w:cs="Arial"/>
                <w:sz w:val="18"/>
                <w:lang w:val="fr-FR" w:eastAsia="zh-CN"/>
              </w:rPr>
              <w:t>8</w:t>
            </w:r>
            <w:r w:rsidRPr="00D40D09">
              <w:rPr>
                <w:rFonts w:ascii="Arial" w:eastAsia="等线" w:hAnsi="Arial" w:cs="Arial"/>
                <w:sz w:val="18"/>
                <w:lang w:val="fr-FR"/>
              </w:rPr>
              <w:t>.4 TDD</w:t>
            </w:r>
          </w:p>
        </w:tc>
        <w:tc>
          <w:tcPr>
            <w:tcW w:w="395" w:type="pct"/>
            <w:tcBorders>
              <w:top w:val="single" w:sz="4" w:space="0" w:color="auto"/>
              <w:left w:val="single" w:sz="4" w:space="0" w:color="auto"/>
              <w:bottom w:val="single" w:sz="4" w:space="0" w:color="auto"/>
              <w:right w:val="single" w:sz="4" w:space="0" w:color="auto"/>
            </w:tcBorders>
            <w:vAlign w:val="center"/>
            <w:hideMark/>
          </w:tcPr>
          <w:p w14:paraId="523CF2A1"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cs="Arial"/>
                <w:sz w:val="18"/>
                <w:szCs w:val="18"/>
              </w:rPr>
              <w:t>R.PDSCH.2-</w:t>
            </w:r>
            <w:r w:rsidRPr="00D40D09">
              <w:rPr>
                <w:rFonts w:ascii="Arial" w:eastAsia="宋体" w:hAnsi="Arial" w:cs="Arial"/>
                <w:sz w:val="18"/>
                <w:szCs w:val="18"/>
                <w:lang w:eastAsia="zh-CN"/>
              </w:rPr>
              <w:t>8</w:t>
            </w:r>
            <w:r w:rsidRPr="00D40D09">
              <w:rPr>
                <w:rFonts w:ascii="Arial" w:eastAsia="宋体" w:hAnsi="Arial" w:cs="Arial"/>
                <w:sz w:val="18"/>
                <w:szCs w:val="18"/>
              </w:rPr>
              <w:t>.5 TDD</w:t>
            </w:r>
          </w:p>
        </w:tc>
      </w:tr>
      <w:tr w:rsidR="00D40D09" w:rsidRPr="00D40D09" w14:paraId="38A06562"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11CF4BB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Channel bandwidth</w:t>
            </w:r>
          </w:p>
        </w:tc>
        <w:tc>
          <w:tcPr>
            <w:tcW w:w="351" w:type="pct"/>
            <w:tcBorders>
              <w:top w:val="single" w:sz="4" w:space="0" w:color="auto"/>
              <w:left w:val="single" w:sz="4" w:space="0" w:color="auto"/>
              <w:bottom w:val="single" w:sz="4" w:space="0" w:color="auto"/>
              <w:right w:val="single" w:sz="4" w:space="0" w:color="auto"/>
            </w:tcBorders>
            <w:vAlign w:val="center"/>
            <w:hideMark/>
          </w:tcPr>
          <w:p w14:paraId="589833F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620DB8E8"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7B8EFF"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7629A9FF"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6B81E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20</w:t>
            </w:r>
          </w:p>
        </w:tc>
        <w:tc>
          <w:tcPr>
            <w:tcW w:w="395" w:type="pct"/>
            <w:tcBorders>
              <w:top w:val="single" w:sz="4" w:space="0" w:color="auto"/>
              <w:left w:val="single" w:sz="4" w:space="0" w:color="auto"/>
              <w:bottom w:val="single" w:sz="4" w:space="0" w:color="auto"/>
              <w:right w:val="single" w:sz="4" w:space="0" w:color="auto"/>
            </w:tcBorders>
            <w:vAlign w:val="center"/>
            <w:hideMark/>
          </w:tcPr>
          <w:p w14:paraId="3263C59A"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40</w:t>
            </w:r>
          </w:p>
        </w:tc>
      </w:tr>
      <w:tr w:rsidR="00D40D09" w:rsidRPr="00D40D09" w14:paraId="2E9D512F"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7C5E428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351" w:type="pct"/>
            <w:tcBorders>
              <w:top w:val="single" w:sz="4" w:space="0" w:color="auto"/>
              <w:left w:val="single" w:sz="4" w:space="0" w:color="auto"/>
              <w:bottom w:val="single" w:sz="4" w:space="0" w:color="auto"/>
              <w:right w:val="single" w:sz="4" w:space="0" w:color="auto"/>
            </w:tcBorders>
            <w:vAlign w:val="center"/>
            <w:hideMark/>
          </w:tcPr>
          <w:p w14:paraId="472B44C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61F988F0"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073D73"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9CD2B95"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0DE5E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30</w:t>
            </w:r>
          </w:p>
        </w:tc>
        <w:tc>
          <w:tcPr>
            <w:tcW w:w="395" w:type="pct"/>
            <w:tcBorders>
              <w:top w:val="single" w:sz="4" w:space="0" w:color="auto"/>
              <w:left w:val="single" w:sz="4" w:space="0" w:color="auto"/>
              <w:bottom w:val="single" w:sz="4" w:space="0" w:color="auto"/>
              <w:right w:val="single" w:sz="4" w:space="0" w:color="auto"/>
            </w:tcBorders>
            <w:vAlign w:val="center"/>
            <w:hideMark/>
          </w:tcPr>
          <w:p w14:paraId="433A4CB3"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30</w:t>
            </w:r>
          </w:p>
        </w:tc>
      </w:tr>
      <w:tr w:rsidR="00D40D09" w:rsidRPr="00D40D09" w14:paraId="3BE68B9A"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64404FF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351" w:type="pct"/>
            <w:tcBorders>
              <w:top w:val="single" w:sz="4" w:space="0" w:color="auto"/>
              <w:left w:val="single" w:sz="4" w:space="0" w:color="auto"/>
              <w:bottom w:val="single" w:sz="4" w:space="0" w:color="auto"/>
              <w:right w:val="single" w:sz="4" w:space="0" w:color="auto"/>
            </w:tcBorders>
            <w:vAlign w:val="center"/>
            <w:hideMark/>
          </w:tcPr>
          <w:p w14:paraId="1248930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3DDE72"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318B7FE6"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B67524"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25B8D71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51</w:t>
            </w:r>
          </w:p>
        </w:tc>
        <w:tc>
          <w:tcPr>
            <w:tcW w:w="395" w:type="pct"/>
            <w:tcBorders>
              <w:top w:val="single" w:sz="4" w:space="0" w:color="auto"/>
              <w:left w:val="single" w:sz="4" w:space="0" w:color="auto"/>
              <w:bottom w:val="single" w:sz="4" w:space="0" w:color="auto"/>
              <w:right w:val="single" w:sz="4" w:space="0" w:color="auto"/>
            </w:tcBorders>
            <w:vAlign w:val="center"/>
            <w:hideMark/>
          </w:tcPr>
          <w:p w14:paraId="3F1FA415"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106</w:t>
            </w:r>
          </w:p>
        </w:tc>
      </w:tr>
      <w:tr w:rsidR="00D40D09" w:rsidRPr="00D40D09" w14:paraId="69F78C6A"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168661D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351" w:type="pct"/>
            <w:tcBorders>
              <w:top w:val="single" w:sz="4" w:space="0" w:color="auto"/>
              <w:left w:val="single" w:sz="4" w:space="0" w:color="auto"/>
              <w:bottom w:val="single" w:sz="4" w:space="0" w:color="auto"/>
              <w:right w:val="single" w:sz="4" w:space="0" w:color="auto"/>
            </w:tcBorders>
            <w:vAlign w:val="center"/>
          </w:tcPr>
          <w:p w14:paraId="3C647F9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67EF7A7"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EFA5EB"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BD2A13"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1F03DE9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395" w:type="pct"/>
            <w:tcBorders>
              <w:top w:val="single" w:sz="4" w:space="0" w:color="auto"/>
              <w:left w:val="single" w:sz="4" w:space="0" w:color="auto"/>
              <w:bottom w:val="single" w:sz="4" w:space="0" w:color="auto"/>
              <w:right w:val="single" w:sz="4" w:space="0" w:color="auto"/>
            </w:tcBorders>
            <w:vAlign w:val="center"/>
            <w:hideMark/>
          </w:tcPr>
          <w:p w14:paraId="727E14F9"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12</w:t>
            </w:r>
          </w:p>
        </w:tc>
      </w:tr>
      <w:tr w:rsidR="00D40D09" w:rsidRPr="00D40D09" w14:paraId="7113C9F2"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58D2B75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351" w:type="pct"/>
            <w:tcBorders>
              <w:top w:val="single" w:sz="4" w:space="0" w:color="auto"/>
              <w:left w:val="single" w:sz="4" w:space="0" w:color="auto"/>
              <w:bottom w:val="single" w:sz="4" w:space="0" w:color="auto"/>
              <w:right w:val="single" w:sz="4" w:space="0" w:color="auto"/>
            </w:tcBorders>
            <w:vAlign w:val="center"/>
          </w:tcPr>
          <w:p w14:paraId="26D16A7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14:paraId="4AEE1E7D"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23</w:t>
            </w:r>
          </w:p>
        </w:tc>
        <w:tc>
          <w:tcPr>
            <w:tcW w:w="642" w:type="pct"/>
            <w:tcBorders>
              <w:top w:val="single" w:sz="4" w:space="0" w:color="auto"/>
              <w:left w:val="single" w:sz="4" w:space="0" w:color="auto"/>
              <w:bottom w:val="single" w:sz="4" w:space="0" w:color="auto"/>
              <w:right w:val="single" w:sz="4" w:space="0" w:color="auto"/>
            </w:tcBorders>
            <w:hideMark/>
          </w:tcPr>
          <w:p w14:paraId="2C147149"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23</w:t>
            </w:r>
          </w:p>
        </w:tc>
        <w:tc>
          <w:tcPr>
            <w:tcW w:w="642" w:type="pct"/>
            <w:tcBorders>
              <w:top w:val="single" w:sz="4" w:space="0" w:color="auto"/>
              <w:left w:val="single" w:sz="4" w:space="0" w:color="auto"/>
              <w:bottom w:val="single" w:sz="4" w:space="0" w:color="auto"/>
              <w:right w:val="single" w:sz="4" w:space="0" w:color="auto"/>
            </w:tcBorders>
            <w:hideMark/>
          </w:tcPr>
          <w:p w14:paraId="274AC920"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lang w:eastAsia="zh-CN"/>
              </w:rPr>
              <w:t>23</w:t>
            </w:r>
          </w:p>
        </w:tc>
        <w:tc>
          <w:tcPr>
            <w:tcW w:w="642" w:type="pct"/>
            <w:tcBorders>
              <w:top w:val="single" w:sz="4" w:space="0" w:color="auto"/>
              <w:left w:val="single" w:sz="4" w:space="0" w:color="auto"/>
              <w:bottom w:val="single" w:sz="4" w:space="0" w:color="auto"/>
              <w:right w:val="single" w:sz="4" w:space="0" w:color="auto"/>
            </w:tcBorders>
            <w:hideMark/>
          </w:tcPr>
          <w:p w14:paraId="7B128EA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eastAsia="zh-CN"/>
              </w:rPr>
              <w:t>23</w:t>
            </w:r>
          </w:p>
        </w:tc>
        <w:tc>
          <w:tcPr>
            <w:tcW w:w="395" w:type="pct"/>
            <w:tcBorders>
              <w:top w:val="single" w:sz="4" w:space="0" w:color="auto"/>
              <w:left w:val="single" w:sz="4" w:space="0" w:color="auto"/>
              <w:bottom w:val="single" w:sz="4" w:space="0" w:color="auto"/>
              <w:right w:val="single" w:sz="4" w:space="0" w:color="auto"/>
            </w:tcBorders>
            <w:hideMark/>
          </w:tcPr>
          <w:p w14:paraId="11F7F8E3"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lang w:eastAsia="zh-CN"/>
              </w:rPr>
              <w:t>23</w:t>
            </w:r>
          </w:p>
        </w:tc>
      </w:tr>
      <w:tr w:rsidR="00D40D09" w:rsidRPr="00D40D09" w14:paraId="15DE93A0"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1F372C9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351" w:type="pct"/>
            <w:tcBorders>
              <w:top w:val="single" w:sz="4" w:space="0" w:color="auto"/>
              <w:left w:val="single" w:sz="4" w:space="0" w:color="auto"/>
              <w:bottom w:val="single" w:sz="4" w:space="0" w:color="auto"/>
              <w:right w:val="single" w:sz="4" w:space="0" w:color="auto"/>
            </w:tcBorders>
            <w:vAlign w:val="center"/>
          </w:tcPr>
          <w:p w14:paraId="22B5A6F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DD442D4"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148FB7"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DA2B03"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7AB0C92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c>
          <w:tcPr>
            <w:tcW w:w="395" w:type="pct"/>
            <w:tcBorders>
              <w:top w:val="single" w:sz="4" w:space="0" w:color="auto"/>
              <w:left w:val="single" w:sz="4" w:space="0" w:color="auto"/>
              <w:bottom w:val="single" w:sz="4" w:space="0" w:color="auto"/>
              <w:right w:val="single" w:sz="4" w:space="0" w:color="auto"/>
            </w:tcBorders>
            <w:vAlign w:val="center"/>
            <w:hideMark/>
          </w:tcPr>
          <w:p w14:paraId="6B221723"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64QAM</w:t>
            </w:r>
          </w:p>
        </w:tc>
      </w:tr>
      <w:tr w:rsidR="00D40D09" w:rsidRPr="00D40D09" w14:paraId="452F1F1F"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16D228F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351" w:type="pct"/>
            <w:tcBorders>
              <w:top w:val="single" w:sz="4" w:space="0" w:color="auto"/>
              <w:left w:val="single" w:sz="4" w:space="0" w:color="auto"/>
              <w:bottom w:val="single" w:sz="4" w:space="0" w:color="auto"/>
              <w:right w:val="single" w:sz="4" w:space="0" w:color="auto"/>
            </w:tcBorders>
            <w:vAlign w:val="center"/>
          </w:tcPr>
          <w:p w14:paraId="177B067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5B2EE0C"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1C6329C3"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2345EACB"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4D362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c>
          <w:tcPr>
            <w:tcW w:w="395" w:type="pct"/>
            <w:tcBorders>
              <w:top w:val="single" w:sz="4" w:space="0" w:color="auto"/>
              <w:left w:val="single" w:sz="4" w:space="0" w:color="auto"/>
              <w:bottom w:val="single" w:sz="4" w:space="0" w:color="auto"/>
              <w:right w:val="single" w:sz="4" w:space="0" w:color="auto"/>
            </w:tcBorders>
            <w:vAlign w:val="center"/>
            <w:hideMark/>
          </w:tcPr>
          <w:p w14:paraId="4922554C"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13</w:t>
            </w:r>
          </w:p>
        </w:tc>
      </w:tr>
      <w:tr w:rsidR="00D40D09" w:rsidRPr="00D40D09" w14:paraId="10A2C6C0"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3BC9D24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351" w:type="pct"/>
            <w:tcBorders>
              <w:top w:val="single" w:sz="4" w:space="0" w:color="auto"/>
              <w:left w:val="single" w:sz="4" w:space="0" w:color="auto"/>
              <w:bottom w:val="single" w:sz="4" w:space="0" w:color="auto"/>
              <w:right w:val="single" w:sz="4" w:space="0" w:color="auto"/>
            </w:tcBorders>
            <w:vAlign w:val="center"/>
          </w:tcPr>
          <w:p w14:paraId="4895152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A5A7DAC"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1C9401E8"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7519F3A0"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A432D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c>
          <w:tcPr>
            <w:tcW w:w="395" w:type="pct"/>
            <w:tcBorders>
              <w:top w:val="single" w:sz="4" w:space="0" w:color="auto"/>
              <w:left w:val="single" w:sz="4" w:space="0" w:color="auto"/>
              <w:bottom w:val="single" w:sz="4" w:space="0" w:color="auto"/>
              <w:right w:val="single" w:sz="4" w:space="0" w:color="auto"/>
            </w:tcBorders>
            <w:vAlign w:val="center"/>
            <w:hideMark/>
          </w:tcPr>
          <w:p w14:paraId="59403E4C"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16QAM</w:t>
            </w:r>
          </w:p>
        </w:tc>
      </w:tr>
      <w:tr w:rsidR="00D40D09" w:rsidRPr="00D40D09" w14:paraId="494336DA"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4FAF5EC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351" w:type="pct"/>
            <w:tcBorders>
              <w:top w:val="single" w:sz="4" w:space="0" w:color="auto"/>
              <w:left w:val="single" w:sz="4" w:space="0" w:color="auto"/>
              <w:bottom w:val="single" w:sz="4" w:space="0" w:color="auto"/>
              <w:right w:val="single" w:sz="4" w:space="0" w:color="auto"/>
            </w:tcBorders>
            <w:vAlign w:val="center"/>
          </w:tcPr>
          <w:p w14:paraId="15D31C5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EF3ADC4"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5E28D2"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50DA5A"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0.55</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D5954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0.48</w:t>
            </w:r>
          </w:p>
        </w:tc>
        <w:tc>
          <w:tcPr>
            <w:tcW w:w="395" w:type="pct"/>
            <w:tcBorders>
              <w:top w:val="single" w:sz="4" w:space="0" w:color="auto"/>
              <w:left w:val="single" w:sz="4" w:space="0" w:color="auto"/>
              <w:bottom w:val="single" w:sz="4" w:space="0" w:color="auto"/>
              <w:right w:val="single" w:sz="4" w:space="0" w:color="auto"/>
            </w:tcBorders>
            <w:vAlign w:val="center"/>
            <w:hideMark/>
          </w:tcPr>
          <w:p w14:paraId="7CCC6B74"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0.48</w:t>
            </w:r>
          </w:p>
        </w:tc>
      </w:tr>
      <w:tr w:rsidR="00D40D09" w:rsidRPr="00D40D09" w14:paraId="069987E4"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329C30D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351" w:type="pct"/>
            <w:tcBorders>
              <w:top w:val="single" w:sz="4" w:space="0" w:color="auto"/>
              <w:left w:val="single" w:sz="4" w:space="0" w:color="auto"/>
              <w:bottom w:val="single" w:sz="4" w:space="0" w:color="auto"/>
              <w:right w:val="single" w:sz="4" w:space="0" w:color="auto"/>
            </w:tcBorders>
            <w:vAlign w:val="center"/>
          </w:tcPr>
          <w:p w14:paraId="2D09CA2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B9CCFD2"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79DD9815"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2053F1"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41173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w:t>
            </w:r>
          </w:p>
        </w:tc>
        <w:tc>
          <w:tcPr>
            <w:tcW w:w="395" w:type="pct"/>
            <w:tcBorders>
              <w:top w:val="single" w:sz="4" w:space="0" w:color="auto"/>
              <w:left w:val="single" w:sz="4" w:space="0" w:color="auto"/>
              <w:bottom w:val="single" w:sz="4" w:space="0" w:color="auto"/>
              <w:right w:val="single" w:sz="4" w:space="0" w:color="auto"/>
            </w:tcBorders>
            <w:vAlign w:val="center"/>
            <w:hideMark/>
          </w:tcPr>
          <w:p w14:paraId="5023C06A"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2</w:t>
            </w:r>
          </w:p>
        </w:tc>
      </w:tr>
      <w:tr w:rsidR="00D40D09" w:rsidRPr="00D40D09" w14:paraId="3F504D43"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4AFEE01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r w:rsidRPr="00D40D09">
              <w:rPr>
                <w:rFonts w:ascii="Arial" w:eastAsia="宋体" w:hAnsi="Arial" w:cs="Arial"/>
                <w:sz w:val="18"/>
                <w:szCs w:val="18"/>
              </w:rPr>
              <w:t xml:space="preserve"> (Note 3)</w:t>
            </w:r>
          </w:p>
        </w:tc>
        <w:tc>
          <w:tcPr>
            <w:tcW w:w="351" w:type="pct"/>
            <w:tcBorders>
              <w:top w:val="single" w:sz="4" w:space="0" w:color="auto"/>
              <w:left w:val="single" w:sz="4" w:space="0" w:color="auto"/>
              <w:bottom w:val="single" w:sz="4" w:space="0" w:color="auto"/>
              <w:right w:val="single" w:sz="4" w:space="0" w:color="auto"/>
            </w:tcBorders>
            <w:vAlign w:val="center"/>
          </w:tcPr>
          <w:p w14:paraId="2EE796E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5957091"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510C312F"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5BC7AEFD"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9114B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395" w:type="pct"/>
            <w:tcBorders>
              <w:top w:val="single" w:sz="4" w:space="0" w:color="auto"/>
              <w:left w:val="single" w:sz="4" w:space="0" w:color="auto"/>
              <w:bottom w:val="single" w:sz="4" w:space="0" w:color="auto"/>
              <w:right w:val="single" w:sz="4" w:space="0" w:color="auto"/>
            </w:tcBorders>
            <w:vAlign w:val="center"/>
            <w:hideMark/>
          </w:tcPr>
          <w:p w14:paraId="56D4DDDD"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24</w:t>
            </w:r>
          </w:p>
        </w:tc>
      </w:tr>
      <w:tr w:rsidR="00D40D09" w:rsidRPr="00D40D09" w14:paraId="671960E8"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06B0E55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351" w:type="pct"/>
            <w:tcBorders>
              <w:top w:val="single" w:sz="4" w:space="0" w:color="auto"/>
              <w:left w:val="single" w:sz="4" w:space="0" w:color="auto"/>
              <w:bottom w:val="single" w:sz="4" w:space="0" w:color="auto"/>
              <w:right w:val="single" w:sz="4" w:space="0" w:color="auto"/>
            </w:tcBorders>
            <w:vAlign w:val="center"/>
          </w:tcPr>
          <w:p w14:paraId="4B5B5149"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94A4214"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0D5A39B"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EF2167A"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54FD6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w:t>
            </w:r>
          </w:p>
        </w:tc>
        <w:tc>
          <w:tcPr>
            <w:tcW w:w="395" w:type="pct"/>
            <w:tcBorders>
              <w:top w:val="single" w:sz="4" w:space="0" w:color="auto"/>
              <w:left w:val="single" w:sz="4" w:space="0" w:color="auto"/>
              <w:bottom w:val="single" w:sz="4" w:space="0" w:color="auto"/>
              <w:right w:val="single" w:sz="4" w:space="0" w:color="auto"/>
            </w:tcBorders>
            <w:vAlign w:val="center"/>
            <w:hideMark/>
          </w:tcPr>
          <w:p w14:paraId="7F89DE12"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0</w:t>
            </w:r>
          </w:p>
        </w:tc>
      </w:tr>
      <w:tr w:rsidR="00D40D09" w:rsidRPr="00D40D09" w14:paraId="6377BBE1"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53A7949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351" w:type="pct"/>
            <w:tcBorders>
              <w:top w:val="single" w:sz="4" w:space="0" w:color="auto"/>
              <w:left w:val="single" w:sz="4" w:space="0" w:color="auto"/>
              <w:bottom w:val="single" w:sz="4" w:space="0" w:color="auto"/>
              <w:right w:val="single" w:sz="4" w:space="0" w:color="auto"/>
            </w:tcBorders>
            <w:vAlign w:val="center"/>
          </w:tcPr>
          <w:p w14:paraId="5EFC962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B188D6A" w14:textId="77777777"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7F5E70A" w14:textId="77777777"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FAD21B4" w14:textId="77777777"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FF2E3A3" w14:textId="77777777"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6413B79C" w14:textId="77777777" w:rsidR="00D40D09" w:rsidRPr="00D40D09" w:rsidRDefault="00D40D09" w:rsidP="00D40D09">
            <w:pPr>
              <w:keepNext/>
              <w:keepLines/>
              <w:spacing w:after="0"/>
              <w:jc w:val="center"/>
              <w:rPr>
                <w:rFonts w:ascii="Arial" w:eastAsia="宋体" w:hAnsi="Arial"/>
                <w:sz w:val="18"/>
              </w:rPr>
            </w:pPr>
          </w:p>
        </w:tc>
      </w:tr>
      <w:tr w:rsidR="00D40D09" w:rsidRPr="00D40D09" w14:paraId="7A242A84"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036F894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w:t>
            </w:r>
            <w:r w:rsidRPr="00D40D09">
              <w:rPr>
                <w:rFonts w:ascii="Arial" w:eastAsia="宋体" w:hAnsi="Arial" w:cs="Arial"/>
                <w:sz w:val="18"/>
                <w:szCs w:val="18"/>
                <w:lang w:eastAsia="zh-CN"/>
              </w:rPr>
              <w:t>7,</w:t>
            </w:r>
            <w:r w:rsidRPr="00D40D09">
              <w:rPr>
                <w:rFonts w:ascii="Arial" w:eastAsia="宋体" w:hAnsi="Arial" w:cs="Arial"/>
                <w:sz w:val="18"/>
                <w:szCs w:val="18"/>
              </w:rPr>
              <w:t>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8F1F06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4A1C065"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C5EB602"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8796A55"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4F0FF3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395" w:type="pct"/>
            <w:tcBorders>
              <w:top w:val="single" w:sz="4" w:space="0" w:color="auto"/>
              <w:left w:val="single" w:sz="4" w:space="0" w:color="auto"/>
              <w:bottom w:val="single" w:sz="4" w:space="0" w:color="auto"/>
              <w:right w:val="single" w:sz="4" w:space="0" w:color="auto"/>
            </w:tcBorders>
            <w:vAlign w:val="center"/>
            <w:hideMark/>
          </w:tcPr>
          <w:p w14:paraId="1C7CC87D"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r>
      <w:tr w:rsidR="00D40D09" w:rsidRPr="00D40D09" w14:paraId="130AE038"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587FF24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eastAsia="zh-CN"/>
              </w:rPr>
              <w:t>For CSI-RS Slot i, if mod(i,</w:t>
            </w:r>
            <w:r w:rsidRPr="00D40D09">
              <w:rPr>
                <w:rFonts w:ascii="Arial" w:eastAsia="宋体" w:hAnsi="Arial" w:cs="Arial"/>
                <w:sz w:val="18"/>
                <w:szCs w:val="18"/>
                <w:lang w:val="en-US" w:eastAsia="zh-CN"/>
              </w:rPr>
              <w:t>10</w:t>
            </w:r>
            <w:r w:rsidRPr="00D40D09">
              <w:rPr>
                <w:rFonts w:ascii="Arial" w:eastAsia="宋体" w:hAnsi="Arial" w:cs="Arial"/>
                <w:sz w:val="18"/>
                <w:szCs w:val="18"/>
                <w:lang w:eastAsia="zh-CN"/>
              </w:rPr>
              <w:t>) =1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3F7D7B7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BF61B28"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7CBDB3"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8652A5"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B1D5CE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395" w:type="pct"/>
            <w:tcBorders>
              <w:top w:val="single" w:sz="4" w:space="0" w:color="auto"/>
              <w:left w:val="single" w:sz="4" w:space="0" w:color="auto"/>
              <w:bottom w:val="single" w:sz="4" w:space="0" w:color="auto"/>
              <w:right w:val="single" w:sz="4" w:space="0" w:color="auto"/>
            </w:tcBorders>
            <w:vAlign w:val="center"/>
            <w:hideMark/>
          </w:tcPr>
          <w:p w14:paraId="208114E2"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r>
      <w:tr w:rsidR="00D40D09" w:rsidRPr="00D40D09" w14:paraId="3F57BE00"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23488E1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 20</w:t>
            </w:r>
          </w:p>
        </w:tc>
        <w:tc>
          <w:tcPr>
            <w:tcW w:w="351" w:type="pct"/>
            <w:tcBorders>
              <w:top w:val="single" w:sz="4" w:space="0" w:color="auto"/>
              <w:left w:val="single" w:sz="4" w:space="0" w:color="auto"/>
              <w:bottom w:val="single" w:sz="4" w:space="0" w:color="auto"/>
              <w:right w:val="single" w:sz="4" w:space="0" w:color="auto"/>
            </w:tcBorders>
            <w:vAlign w:val="center"/>
            <w:hideMark/>
          </w:tcPr>
          <w:p w14:paraId="317F3E8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98F8448"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24576</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D2AEED"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49176</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8D7BCF"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lang w:eastAsia="zh-CN"/>
              </w:rPr>
              <w:t>83976</w:t>
            </w:r>
          </w:p>
        </w:tc>
        <w:tc>
          <w:tcPr>
            <w:tcW w:w="642" w:type="pct"/>
            <w:tcBorders>
              <w:top w:val="single" w:sz="4" w:space="0" w:color="auto"/>
              <w:left w:val="single" w:sz="4" w:space="0" w:color="auto"/>
              <w:bottom w:val="single" w:sz="4" w:space="0" w:color="auto"/>
              <w:right w:val="single" w:sz="4" w:space="0" w:color="auto"/>
            </w:tcBorders>
            <w:vAlign w:val="center"/>
            <w:hideMark/>
          </w:tcPr>
          <w:p w14:paraId="00D3998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eastAsia="zh-CN"/>
              </w:rPr>
              <w:t>11784</w:t>
            </w:r>
          </w:p>
        </w:tc>
        <w:tc>
          <w:tcPr>
            <w:tcW w:w="395" w:type="pct"/>
            <w:tcBorders>
              <w:top w:val="single" w:sz="4" w:space="0" w:color="auto"/>
              <w:left w:val="single" w:sz="4" w:space="0" w:color="auto"/>
              <w:bottom w:val="single" w:sz="4" w:space="0" w:color="auto"/>
              <w:right w:val="single" w:sz="4" w:space="0" w:color="auto"/>
            </w:tcBorders>
            <w:vAlign w:val="center"/>
            <w:hideMark/>
          </w:tcPr>
          <w:p w14:paraId="50B4B384"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lang w:eastAsia="zh-CN"/>
              </w:rPr>
              <w:t>49176</w:t>
            </w:r>
          </w:p>
        </w:tc>
      </w:tr>
      <w:tr w:rsidR="00D40D09" w:rsidRPr="00D40D09" w14:paraId="25C769E5"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2420CC4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{0,2,3,4,</w:t>
            </w:r>
            <w:r w:rsidRPr="00D40D09">
              <w:rPr>
                <w:rFonts w:ascii="Arial" w:eastAsia="宋体" w:hAnsi="Arial" w:cs="Arial"/>
                <w:sz w:val="18"/>
                <w:szCs w:val="18"/>
                <w:lang w:eastAsia="zh-CN"/>
              </w:rPr>
              <w:t>5,6</w:t>
            </w:r>
            <w:r w:rsidRPr="00D40D09">
              <w:rPr>
                <w:rFonts w:ascii="Arial" w:eastAsia="宋体" w:hAnsi="Arial" w:cs="Arial"/>
                <w:sz w:val="18"/>
                <w:szCs w:val="18"/>
              </w:rPr>
              <w:t>} for i from {1,…,19,22,…,39}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949CE8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F851238"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24576</w:t>
            </w:r>
          </w:p>
        </w:tc>
        <w:tc>
          <w:tcPr>
            <w:tcW w:w="642" w:type="pct"/>
            <w:tcBorders>
              <w:top w:val="single" w:sz="4" w:space="0" w:color="auto"/>
              <w:left w:val="single" w:sz="4" w:space="0" w:color="auto"/>
              <w:bottom w:val="single" w:sz="4" w:space="0" w:color="auto"/>
              <w:right w:val="single" w:sz="4" w:space="0" w:color="auto"/>
            </w:tcBorders>
            <w:vAlign w:val="center"/>
            <w:hideMark/>
          </w:tcPr>
          <w:p w14:paraId="6F18CDE0"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49176</w:t>
            </w:r>
          </w:p>
        </w:tc>
        <w:tc>
          <w:tcPr>
            <w:tcW w:w="642" w:type="pct"/>
            <w:tcBorders>
              <w:top w:val="single" w:sz="4" w:space="0" w:color="auto"/>
              <w:left w:val="single" w:sz="4" w:space="0" w:color="auto"/>
              <w:bottom w:val="single" w:sz="4" w:space="0" w:color="auto"/>
              <w:right w:val="single" w:sz="4" w:space="0" w:color="auto"/>
            </w:tcBorders>
            <w:vAlign w:val="center"/>
            <w:hideMark/>
          </w:tcPr>
          <w:p w14:paraId="259EFAEB"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83976</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0CDC9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eastAsia="zh-CN"/>
              </w:rPr>
              <w:t>11784</w:t>
            </w:r>
          </w:p>
        </w:tc>
        <w:tc>
          <w:tcPr>
            <w:tcW w:w="395" w:type="pct"/>
            <w:tcBorders>
              <w:top w:val="single" w:sz="4" w:space="0" w:color="auto"/>
              <w:left w:val="single" w:sz="4" w:space="0" w:color="auto"/>
              <w:bottom w:val="single" w:sz="4" w:space="0" w:color="auto"/>
              <w:right w:val="single" w:sz="4" w:space="0" w:color="auto"/>
            </w:tcBorders>
            <w:vAlign w:val="center"/>
            <w:hideMark/>
          </w:tcPr>
          <w:p w14:paraId="0B786BAC"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lang w:eastAsia="zh-CN"/>
              </w:rPr>
              <w:t>49176</w:t>
            </w:r>
          </w:p>
        </w:tc>
      </w:tr>
      <w:tr w:rsidR="00D40D09" w:rsidRPr="00D40D09" w14:paraId="65687F5A"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6E3649CF"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351" w:type="pct"/>
            <w:tcBorders>
              <w:top w:val="single" w:sz="4" w:space="0" w:color="auto"/>
              <w:left w:val="single" w:sz="4" w:space="0" w:color="auto"/>
              <w:bottom w:val="single" w:sz="4" w:space="0" w:color="auto"/>
              <w:right w:val="single" w:sz="4" w:space="0" w:color="auto"/>
            </w:tcBorders>
            <w:vAlign w:val="center"/>
          </w:tcPr>
          <w:p w14:paraId="33BA7F50"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4B2F64F" w14:textId="77777777" w:rsidR="00D40D09" w:rsidRPr="00D40D09" w:rsidRDefault="00D40D09" w:rsidP="00D40D09">
            <w:pPr>
              <w:keepNext/>
              <w:keepLines/>
              <w:spacing w:after="0"/>
              <w:jc w:val="center"/>
              <w:rPr>
                <w:rFonts w:ascii="Arial" w:eastAsia="宋体" w:hAnsi="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09FEACC" w14:textId="77777777" w:rsidR="00D40D09" w:rsidRPr="00D40D09" w:rsidRDefault="00D40D09" w:rsidP="00D40D09">
            <w:pPr>
              <w:keepNext/>
              <w:keepLines/>
              <w:spacing w:after="0"/>
              <w:jc w:val="center"/>
              <w:rPr>
                <w:rFonts w:ascii="Arial" w:eastAsia="宋体" w:hAnsi="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1FF737F" w14:textId="77777777" w:rsidR="00D40D09" w:rsidRPr="00D40D09" w:rsidRDefault="00D40D09" w:rsidP="00D40D09">
            <w:pPr>
              <w:keepNext/>
              <w:keepLines/>
              <w:spacing w:after="0"/>
              <w:jc w:val="center"/>
              <w:rPr>
                <w:rFonts w:ascii="Arial" w:eastAsia="宋体" w:hAnsi="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FFE8B61" w14:textId="77777777" w:rsidR="00D40D09" w:rsidRPr="00D40D09" w:rsidRDefault="00D40D09" w:rsidP="00D40D09">
            <w:pPr>
              <w:keepNext/>
              <w:keepLines/>
              <w:spacing w:after="0"/>
              <w:jc w:val="center"/>
              <w:rPr>
                <w:rFonts w:ascii="Arial" w:eastAsia="等线" w:hAnsi="Arial" w:cs="Arial"/>
                <w:sz w:val="18"/>
                <w:lang w:val="sv-FI"/>
              </w:rPr>
            </w:pPr>
          </w:p>
        </w:tc>
        <w:tc>
          <w:tcPr>
            <w:tcW w:w="395" w:type="pct"/>
            <w:tcBorders>
              <w:top w:val="single" w:sz="4" w:space="0" w:color="auto"/>
              <w:left w:val="single" w:sz="4" w:space="0" w:color="auto"/>
              <w:bottom w:val="single" w:sz="4" w:space="0" w:color="auto"/>
              <w:right w:val="single" w:sz="4" w:space="0" w:color="auto"/>
            </w:tcBorders>
            <w:vAlign w:val="center"/>
          </w:tcPr>
          <w:p w14:paraId="2335E395" w14:textId="77777777" w:rsidR="00D40D09" w:rsidRPr="00D40D09" w:rsidRDefault="00D40D09" w:rsidP="00D40D09">
            <w:pPr>
              <w:keepNext/>
              <w:keepLines/>
              <w:spacing w:after="0"/>
              <w:jc w:val="center"/>
              <w:rPr>
                <w:rFonts w:ascii="Arial" w:eastAsia="宋体" w:hAnsi="Arial"/>
                <w:sz w:val="18"/>
                <w:lang w:val="sv-FI"/>
              </w:rPr>
            </w:pPr>
          </w:p>
        </w:tc>
      </w:tr>
      <w:tr w:rsidR="00D40D09" w:rsidRPr="00D40D09" w14:paraId="647F68CA"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74EA90A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Slots 0 and Slot i, if mod(i, 10) = {</w:t>
            </w:r>
            <w:r w:rsidRPr="00D40D09">
              <w:rPr>
                <w:rFonts w:ascii="Arial" w:eastAsia="宋体" w:hAnsi="Arial" w:cs="Arial"/>
                <w:sz w:val="18"/>
                <w:szCs w:val="18"/>
                <w:lang w:eastAsia="zh-CN"/>
              </w:rPr>
              <w:t>7,</w:t>
            </w:r>
            <w:r w:rsidRPr="00D40D09">
              <w:rPr>
                <w:rFonts w:ascii="Arial" w:eastAsia="宋体" w:hAnsi="Arial" w:cs="Arial"/>
                <w:sz w:val="18"/>
                <w:szCs w:val="18"/>
              </w:rPr>
              <w:t>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5BD867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DCEEBB"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BF51CD"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B20575"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88272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eastAsia="zh-CN"/>
              </w:rPr>
              <w:t>N/A</w:t>
            </w:r>
          </w:p>
        </w:tc>
        <w:tc>
          <w:tcPr>
            <w:tcW w:w="395" w:type="pct"/>
            <w:tcBorders>
              <w:top w:val="single" w:sz="4" w:space="0" w:color="auto"/>
              <w:left w:val="single" w:sz="4" w:space="0" w:color="auto"/>
              <w:bottom w:val="single" w:sz="4" w:space="0" w:color="auto"/>
              <w:right w:val="single" w:sz="4" w:space="0" w:color="auto"/>
            </w:tcBorders>
            <w:vAlign w:val="center"/>
            <w:hideMark/>
          </w:tcPr>
          <w:p w14:paraId="0051FDBA"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r>
      <w:tr w:rsidR="00D40D09" w:rsidRPr="00D40D09" w14:paraId="27FC2AF5"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06E3EB4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eastAsia="zh-CN"/>
              </w:rPr>
              <w:t xml:space="preserve">  For CSI-RS Slot i, if mod(i,</w:t>
            </w:r>
            <w:r w:rsidRPr="00D40D09">
              <w:rPr>
                <w:rFonts w:ascii="Arial" w:eastAsia="宋体" w:hAnsi="Arial" w:cs="Arial"/>
                <w:sz w:val="18"/>
                <w:szCs w:val="18"/>
                <w:lang w:val="en-US" w:eastAsia="zh-CN"/>
              </w:rPr>
              <w:t>10</w:t>
            </w:r>
            <w:r w:rsidRPr="00D40D09">
              <w:rPr>
                <w:rFonts w:ascii="Arial" w:eastAsia="宋体" w:hAnsi="Arial" w:cs="Arial"/>
                <w:sz w:val="18"/>
                <w:szCs w:val="18"/>
                <w:lang w:eastAsia="zh-CN"/>
              </w:rPr>
              <w:t>) =1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70C58EC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036AE4"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C289DBF"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3877F6"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A5EEE7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eastAsia="zh-CN"/>
              </w:rPr>
              <w:t>N/A</w:t>
            </w:r>
          </w:p>
        </w:tc>
        <w:tc>
          <w:tcPr>
            <w:tcW w:w="395" w:type="pct"/>
            <w:tcBorders>
              <w:top w:val="single" w:sz="4" w:space="0" w:color="auto"/>
              <w:left w:val="single" w:sz="4" w:space="0" w:color="auto"/>
              <w:bottom w:val="single" w:sz="4" w:space="0" w:color="auto"/>
              <w:right w:val="single" w:sz="4" w:space="0" w:color="auto"/>
            </w:tcBorders>
            <w:vAlign w:val="center"/>
            <w:hideMark/>
          </w:tcPr>
          <w:p w14:paraId="56EEF364"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r>
      <w:tr w:rsidR="00D40D09" w:rsidRPr="00D40D09" w14:paraId="665E8BB3"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1008B48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 20</w:t>
            </w:r>
          </w:p>
        </w:tc>
        <w:tc>
          <w:tcPr>
            <w:tcW w:w="351" w:type="pct"/>
            <w:tcBorders>
              <w:top w:val="single" w:sz="4" w:space="0" w:color="auto"/>
              <w:left w:val="single" w:sz="4" w:space="0" w:color="auto"/>
              <w:bottom w:val="single" w:sz="4" w:space="0" w:color="auto"/>
              <w:right w:val="single" w:sz="4" w:space="0" w:color="auto"/>
            </w:tcBorders>
            <w:vAlign w:val="center"/>
            <w:hideMark/>
          </w:tcPr>
          <w:p w14:paraId="39014E8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2E0AC1"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5F37B3"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E8A09A"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D6604D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eastAsia="zh-CN"/>
              </w:rPr>
              <w:t>24</w:t>
            </w:r>
          </w:p>
        </w:tc>
        <w:tc>
          <w:tcPr>
            <w:tcW w:w="395" w:type="pct"/>
            <w:tcBorders>
              <w:top w:val="single" w:sz="4" w:space="0" w:color="auto"/>
              <w:left w:val="single" w:sz="4" w:space="0" w:color="auto"/>
              <w:bottom w:val="single" w:sz="4" w:space="0" w:color="auto"/>
              <w:right w:val="single" w:sz="4" w:space="0" w:color="auto"/>
            </w:tcBorders>
            <w:vAlign w:val="center"/>
            <w:hideMark/>
          </w:tcPr>
          <w:p w14:paraId="5DD59914"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24</w:t>
            </w:r>
          </w:p>
        </w:tc>
      </w:tr>
      <w:tr w:rsidR="00D40D09" w:rsidRPr="00D40D09" w14:paraId="200E5D8D"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5422406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{0,2,3,4,</w:t>
            </w:r>
            <w:r w:rsidRPr="00D40D09">
              <w:rPr>
                <w:rFonts w:ascii="Arial" w:eastAsia="宋体" w:hAnsi="Arial" w:cs="Arial"/>
                <w:sz w:val="18"/>
                <w:szCs w:val="18"/>
                <w:lang w:eastAsia="zh-CN"/>
              </w:rPr>
              <w:t>5,6</w:t>
            </w:r>
            <w:r w:rsidRPr="00D40D09">
              <w:rPr>
                <w:rFonts w:ascii="Arial" w:eastAsia="宋体" w:hAnsi="Arial" w:cs="Arial"/>
                <w:sz w:val="18"/>
                <w:szCs w:val="18"/>
              </w:rPr>
              <w:t>} for i from {1,…,19,22,…,39}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410D51E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0B3A39"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C55E7E"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62C6F40B"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8D35E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eastAsia="zh-CN"/>
              </w:rPr>
              <w:t>24</w:t>
            </w:r>
          </w:p>
        </w:tc>
        <w:tc>
          <w:tcPr>
            <w:tcW w:w="395" w:type="pct"/>
            <w:tcBorders>
              <w:top w:val="single" w:sz="4" w:space="0" w:color="auto"/>
              <w:left w:val="single" w:sz="4" w:space="0" w:color="auto"/>
              <w:bottom w:val="single" w:sz="4" w:space="0" w:color="auto"/>
              <w:right w:val="single" w:sz="4" w:space="0" w:color="auto"/>
            </w:tcBorders>
            <w:vAlign w:val="center"/>
            <w:hideMark/>
          </w:tcPr>
          <w:p w14:paraId="15595B40"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24</w:t>
            </w:r>
          </w:p>
        </w:tc>
      </w:tr>
      <w:tr w:rsidR="00D40D09" w:rsidRPr="00D40D09" w14:paraId="2D07335D"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62279FA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351" w:type="pct"/>
            <w:tcBorders>
              <w:top w:val="single" w:sz="4" w:space="0" w:color="auto"/>
              <w:left w:val="single" w:sz="4" w:space="0" w:color="auto"/>
              <w:bottom w:val="single" w:sz="4" w:space="0" w:color="auto"/>
              <w:right w:val="single" w:sz="4" w:space="0" w:color="auto"/>
            </w:tcBorders>
            <w:vAlign w:val="center"/>
          </w:tcPr>
          <w:p w14:paraId="25246A5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1104694" w14:textId="77777777"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8704D5E" w14:textId="77777777"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754F26E" w14:textId="77777777"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0E53EC0" w14:textId="77777777"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05A52EF5" w14:textId="77777777" w:rsidR="00D40D09" w:rsidRPr="00D40D09" w:rsidRDefault="00D40D09" w:rsidP="00D40D09">
            <w:pPr>
              <w:keepNext/>
              <w:keepLines/>
              <w:spacing w:after="0"/>
              <w:jc w:val="center"/>
              <w:rPr>
                <w:rFonts w:ascii="Arial" w:eastAsia="宋体" w:hAnsi="Arial"/>
                <w:sz w:val="18"/>
              </w:rPr>
            </w:pPr>
          </w:p>
        </w:tc>
      </w:tr>
      <w:tr w:rsidR="00D40D09" w:rsidRPr="00D40D09" w14:paraId="6E232ED5"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084A3FC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w:t>
            </w:r>
            <w:r w:rsidRPr="00D40D09">
              <w:rPr>
                <w:rFonts w:ascii="Arial" w:eastAsia="宋体" w:hAnsi="Arial" w:cs="Arial"/>
                <w:sz w:val="18"/>
                <w:szCs w:val="18"/>
                <w:lang w:eastAsia="zh-CN"/>
              </w:rPr>
              <w:t>7,</w:t>
            </w:r>
            <w:r w:rsidRPr="00D40D09">
              <w:rPr>
                <w:rFonts w:ascii="Arial" w:eastAsia="宋体" w:hAnsi="Arial" w:cs="Arial"/>
                <w:sz w:val="18"/>
                <w:szCs w:val="18"/>
              </w:rPr>
              <w:t>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237D18E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30E91A"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C6B511B"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C13374C"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83D4B2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eastAsia="zh-CN"/>
              </w:rPr>
              <w:t>N/A</w:t>
            </w:r>
          </w:p>
        </w:tc>
        <w:tc>
          <w:tcPr>
            <w:tcW w:w="395" w:type="pct"/>
            <w:tcBorders>
              <w:top w:val="single" w:sz="4" w:space="0" w:color="auto"/>
              <w:left w:val="single" w:sz="4" w:space="0" w:color="auto"/>
              <w:bottom w:val="single" w:sz="4" w:space="0" w:color="auto"/>
              <w:right w:val="single" w:sz="4" w:space="0" w:color="auto"/>
            </w:tcBorders>
            <w:vAlign w:val="center"/>
            <w:hideMark/>
          </w:tcPr>
          <w:p w14:paraId="127A051F"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r>
      <w:tr w:rsidR="00D40D09" w:rsidRPr="00D40D09" w14:paraId="31EB06DA"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56C8808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eastAsia="zh-CN"/>
              </w:rPr>
              <w:t xml:space="preserve">  For CSI-RS Slot i, if mod(i,</w:t>
            </w:r>
            <w:r w:rsidRPr="00D40D09">
              <w:rPr>
                <w:rFonts w:ascii="Arial" w:eastAsia="宋体" w:hAnsi="Arial" w:cs="Arial"/>
                <w:sz w:val="18"/>
                <w:szCs w:val="18"/>
                <w:lang w:val="en-US" w:eastAsia="zh-CN"/>
              </w:rPr>
              <w:t>10</w:t>
            </w:r>
            <w:r w:rsidRPr="00D40D09">
              <w:rPr>
                <w:rFonts w:ascii="Arial" w:eastAsia="宋体" w:hAnsi="Arial" w:cs="Arial"/>
                <w:sz w:val="18"/>
                <w:szCs w:val="18"/>
                <w:lang w:eastAsia="zh-CN"/>
              </w:rPr>
              <w:t>) =1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4F7FBF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88AC1D3"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E3A75E0"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C8CB05"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2164F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eastAsia="zh-CN"/>
              </w:rPr>
              <w:t>N/A</w:t>
            </w:r>
          </w:p>
        </w:tc>
        <w:tc>
          <w:tcPr>
            <w:tcW w:w="395" w:type="pct"/>
            <w:tcBorders>
              <w:top w:val="single" w:sz="4" w:space="0" w:color="auto"/>
              <w:left w:val="single" w:sz="4" w:space="0" w:color="auto"/>
              <w:bottom w:val="single" w:sz="4" w:space="0" w:color="auto"/>
              <w:right w:val="single" w:sz="4" w:space="0" w:color="auto"/>
            </w:tcBorders>
            <w:vAlign w:val="center"/>
            <w:hideMark/>
          </w:tcPr>
          <w:p w14:paraId="612A617E"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lang w:eastAsia="zh-CN"/>
              </w:rPr>
              <w:t>N/A</w:t>
            </w:r>
          </w:p>
        </w:tc>
      </w:tr>
      <w:tr w:rsidR="00D40D09" w:rsidRPr="00D40D09" w14:paraId="1B1D24C1"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2072982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 20</w:t>
            </w:r>
          </w:p>
        </w:tc>
        <w:tc>
          <w:tcPr>
            <w:tcW w:w="351" w:type="pct"/>
            <w:tcBorders>
              <w:top w:val="single" w:sz="4" w:space="0" w:color="auto"/>
              <w:left w:val="single" w:sz="4" w:space="0" w:color="auto"/>
              <w:bottom w:val="single" w:sz="4" w:space="0" w:color="auto"/>
              <w:right w:val="single" w:sz="4" w:space="0" w:color="auto"/>
            </w:tcBorders>
            <w:vAlign w:val="center"/>
            <w:hideMark/>
          </w:tcPr>
          <w:p w14:paraId="6743405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094532"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3</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B049FB"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36131294"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BC7CE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eastAsia="zh-CN"/>
              </w:rPr>
              <w:t>2</w:t>
            </w:r>
          </w:p>
        </w:tc>
        <w:tc>
          <w:tcPr>
            <w:tcW w:w="395" w:type="pct"/>
            <w:tcBorders>
              <w:top w:val="single" w:sz="4" w:space="0" w:color="auto"/>
              <w:left w:val="single" w:sz="4" w:space="0" w:color="auto"/>
              <w:bottom w:val="single" w:sz="4" w:space="0" w:color="auto"/>
              <w:right w:val="single" w:sz="4" w:space="0" w:color="auto"/>
            </w:tcBorders>
            <w:vAlign w:val="center"/>
            <w:hideMark/>
          </w:tcPr>
          <w:p w14:paraId="1E115CAD"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lang w:eastAsia="zh-CN"/>
              </w:rPr>
              <w:t>6</w:t>
            </w:r>
          </w:p>
        </w:tc>
      </w:tr>
      <w:tr w:rsidR="00D40D09" w:rsidRPr="00D40D09" w14:paraId="59E00E96"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4817B3A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{0,2,3,4,</w:t>
            </w:r>
            <w:r w:rsidRPr="00D40D09">
              <w:rPr>
                <w:rFonts w:ascii="Arial" w:eastAsia="宋体" w:hAnsi="Arial" w:cs="Arial"/>
                <w:sz w:val="18"/>
                <w:szCs w:val="18"/>
                <w:lang w:eastAsia="zh-CN"/>
              </w:rPr>
              <w:t>5,6</w:t>
            </w:r>
            <w:r w:rsidRPr="00D40D09">
              <w:rPr>
                <w:rFonts w:ascii="Arial" w:eastAsia="宋体" w:hAnsi="Arial" w:cs="Arial"/>
                <w:sz w:val="18"/>
                <w:szCs w:val="18"/>
              </w:rPr>
              <w:t>} for i from {1,…,19,22,…,39}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5054596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F67353"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3</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B305C0"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F08557"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3385EB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eastAsia="zh-CN"/>
              </w:rPr>
              <w:t>2</w:t>
            </w:r>
          </w:p>
        </w:tc>
        <w:tc>
          <w:tcPr>
            <w:tcW w:w="395" w:type="pct"/>
            <w:tcBorders>
              <w:top w:val="single" w:sz="4" w:space="0" w:color="auto"/>
              <w:left w:val="single" w:sz="4" w:space="0" w:color="auto"/>
              <w:bottom w:val="single" w:sz="4" w:space="0" w:color="auto"/>
              <w:right w:val="single" w:sz="4" w:space="0" w:color="auto"/>
            </w:tcBorders>
            <w:vAlign w:val="center"/>
            <w:hideMark/>
          </w:tcPr>
          <w:p w14:paraId="14960239"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lang w:eastAsia="zh-CN"/>
              </w:rPr>
              <w:t>6</w:t>
            </w:r>
          </w:p>
        </w:tc>
      </w:tr>
      <w:tr w:rsidR="00D40D09" w:rsidRPr="00D40D09" w14:paraId="5B24E788"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039C6E1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351" w:type="pct"/>
            <w:tcBorders>
              <w:top w:val="single" w:sz="4" w:space="0" w:color="auto"/>
              <w:left w:val="single" w:sz="4" w:space="0" w:color="auto"/>
              <w:bottom w:val="single" w:sz="4" w:space="0" w:color="auto"/>
              <w:right w:val="single" w:sz="4" w:space="0" w:color="auto"/>
            </w:tcBorders>
            <w:vAlign w:val="center"/>
          </w:tcPr>
          <w:p w14:paraId="2337CA1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E507926" w14:textId="77777777"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0446166" w14:textId="77777777"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A59618B" w14:textId="77777777" w:rsidR="00D40D09" w:rsidRPr="00D40D09" w:rsidRDefault="00D40D09" w:rsidP="00D40D09">
            <w:pPr>
              <w:keepNext/>
              <w:keepLines/>
              <w:spacing w:after="0"/>
              <w:jc w:val="center"/>
              <w:rPr>
                <w:rFonts w:ascii="Arial" w:eastAsia="宋体" w:hAnsi="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1FFE305" w14:textId="77777777" w:rsidR="00D40D09" w:rsidRPr="00D40D09" w:rsidRDefault="00D40D09" w:rsidP="00D40D09">
            <w:pPr>
              <w:keepNext/>
              <w:keepLines/>
              <w:spacing w:after="0"/>
              <w:jc w:val="center"/>
              <w:rPr>
                <w:rFonts w:ascii="Arial" w:eastAsia="等线" w:hAnsi="Arial" w:cs="Arial"/>
                <w:sz w:val="18"/>
                <w:lang w:val="fr-FR"/>
              </w:rPr>
            </w:pPr>
          </w:p>
        </w:tc>
        <w:tc>
          <w:tcPr>
            <w:tcW w:w="395" w:type="pct"/>
            <w:tcBorders>
              <w:top w:val="single" w:sz="4" w:space="0" w:color="auto"/>
              <w:left w:val="single" w:sz="4" w:space="0" w:color="auto"/>
              <w:bottom w:val="single" w:sz="4" w:space="0" w:color="auto"/>
              <w:right w:val="single" w:sz="4" w:space="0" w:color="auto"/>
            </w:tcBorders>
            <w:vAlign w:val="center"/>
          </w:tcPr>
          <w:p w14:paraId="20B50245" w14:textId="77777777" w:rsidR="00D40D09" w:rsidRPr="00D40D09" w:rsidRDefault="00D40D09" w:rsidP="00D40D09">
            <w:pPr>
              <w:keepNext/>
              <w:keepLines/>
              <w:spacing w:after="0"/>
              <w:jc w:val="center"/>
              <w:rPr>
                <w:rFonts w:ascii="Arial" w:eastAsia="宋体" w:hAnsi="Arial"/>
                <w:sz w:val="18"/>
              </w:rPr>
            </w:pPr>
          </w:p>
        </w:tc>
      </w:tr>
      <w:tr w:rsidR="00D40D09" w:rsidRPr="00D40D09" w14:paraId="60C9DB6D"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31D33DC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w:t>
            </w:r>
            <w:r w:rsidRPr="00D40D09">
              <w:rPr>
                <w:rFonts w:ascii="Arial" w:eastAsia="宋体" w:hAnsi="Arial" w:cs="Arial"/>
                <w:sz w:val="18"/>
                <w:szCs w:val="18"/>
                <w:lang w:eastAsia="zh-CN"/>
              </w:rPr>
              <w:t>7,</w:t>
            </w:r>
            <w:r w:rsidRPr="00D40D09">
              <w:rPr>
                <w:rFonts w:ascii="Arial" w:eastAsia="宋体" w:hAnsi="Arial" w:cs="Arial"/>
                <w:sz w:val="18"/>
                <w:szCs w:val="18"/>
              </w:rPr>
              <w:t>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FF5A7F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38F901"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B59280"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C20AFF"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92CB1F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eastAsia="zh-CN"/>
              </w:rPr>
              <w:t>N/A</w:t>
            </w:r>
          </w:p>
        </w:tc>
        <w:tc>
          <w:tcPr>
            <w:tcW w:w="395" w:type="pct"/>
            <w:tcBorders>
              <w:top w:val="single" w:sz="4" w:space="0" w:color="auto"/>
              <w:left w:val="single" w:sz="4" w:space="0" w:color="auto"/>
              <w:bottom w:val="single" w:sz="4" w:space="0" w:color="auto"/>
              <w:right w:val="single" w:sz="4" w:space="0" w:color="auto"/>
            </w:tcBorders>
            <w:vAlign w:val="center"/>
            <w:hideMark/>
          </w:tcPr>
          <w:p w14:paraId="22B3A4E6"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N/A</w:t>
            </w:r>
          </w:p>
        </w:tc>
      </w:tr>
      <w:tr w:rsidR="00D40D09" w:rsidRPr="00D40D09" w14:paraId="796ADDD4"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3AF3D690"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lang w:eastAsia="zh-CN"/>
              </w:rPr>
              <w:t>For CSI-RS Slot i, if mod(i,</w:t>
            </w:r>
            <w:r w:rsidRPr="00D40D09">
              <w:rPr>
                <w:rFonts w:ascii="Arial" w:eastAsia="宋体" w:hAnsi="Arial" w:cs="Arial"/>
                <w:sz w:val="18"/>
                <w:szCs w:val="18"/>
                <w:lang w:val="en-US" w:eastAsia="zh-CN"/>
              </w:rPr>
              <w:t>10</w:t>
            </w:r>
            <w:r w:rsidRPr="00D40D09">
              <w:rPr>
                <w:rFonts w:ascii="Arial" w:eastAsia="宋体" w:hAnsi="Arial" w:cs="Arial"/>
                <w:sz w:val="18"/>
                <w:szCs w:val="18"/>
                <w:lang w:eastAsia="zh-CN"/>
              </w:rPr>
              <w:t>) =1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377B36B8"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EEF39C"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045514"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40BCF4"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19DAA9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eastAsia="zh-CN"/>
              </w:rPr>
              <w:t>N/A</w:t>
            </w:r>
          </w:p>
        </w:tc>
        <w:tc>
          <w:tcPr>
            <w:tcW w:w="395" w:type="pct"/>
            <w:tcBorders>
              <w:top w:val="single" w:sz="4" w:space="0" w:color="auto"/>
              <w:left w:val="single" w:sz="4" w:space="0" w:color="auto"/>
              <w:bottom w:val="single" w:sz="4" w:space="0" w:color="auto"/>
              <w:right w:val="single" w:sz="4" w:space="0" w:color="auto"/>
            </w:tcBorders>
            <w:vAlign w:val="center"/>
            <w:hideMark/>
          </w:tcPr>
          <w:p w14:paraId="78A552EA"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lang w:eastAsia="zh-CN"/>
              </w:rPr>
              <w:t>N/A</w:t>
            </w:r>
          </w:p>
        </w:tc>
      </w:tr>
      <w:tr w:rsidR="00D40D09" w:rsidRPr="00D40D09" w14:paraId="18E1B650"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13CD13EA"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rPr>
              <w:t xml:space="preserve">  For Slot i = 20</w:t>
            </w:r>
          </w:p>
        </w:tc>
        <w:tc>
          <w:tcPr>
            <w:tcW w:w="351" w:type="pct"/>
            <w:tcBorders>
              <w:top w:val="single" w:sz="4" w:space="0" w:color="auto"/>
              <w:left w:val="single" w:sz="4" w:space="0" w:color="auto"/>
              <w:bottom w:val="single" w:sz="4" w:space="0" w:color="auto"/>
              <w:right w:val="single" w:sz="4" w:space="0" w:color="auto"/>
            </w:tcBorders>
            <w:vAlign w:val="center"/>
            <w:hideMark/>
          </w:tcPr>
          <w:p w14:paraId="3D81C24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6065E68" w14:textId="36959DE2" w:rsidR="00D40D09" w:rsidRPr="00D40D09" w:rsidRDefault="00D40D09" w:rsidP="00D40D09">
            <w:pPr>
              <w:keepNext/>
              <w:keepLines/>
              <w:spacing w:after="0"/>
              <w:jc w:val="center"/>
              <w:rPr>
                <w:rFonts w:ascii="Arial" w:eastAsia="宋体" w:hAnsi="Arial"/>
                <w:sz w:val="18"/>
                <w:lang w:eastAsia="zh-CN"/>
              </w:rPr>
            </w:pPr>
            <w:del w:id="282" w:author="Huawei" w:date="2023-08-14T11:49:00Z">
              <w:r w:rsidRPr="00D40D09" w:rsidDel="00A015EC">
                <w:rPr>
                  <w:rFonts w:ascii="Arial" w:eastAsia="宋体" w:hAnsi="Arial"/>
                  <w:sz w:val="18"/>
                  <w:lang w:eastAsia="zh-CN"/>
                </w:rPr>
                <w:delText>48336</w:delText>
              </w:r>
            </w:del>
            <w:ins w:id="283" w:author="Huawei" w:date="2023-08-14T11:49:00Z">
              <w:r w:rsidR="00A015EC">
                <w:rPr>
                  <w:rFonts w:ascii="Arial" w:eastAsia="宋体" w:hAnsi="Arial"/>
                  <w:sz w:val="18"/>
                  <w:lang w:eastAsia="zh-CN"/>
                </w:rPr>
                <w:t>48384</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D607BFF" w14:textId="4F63925B" w:rsidR="00D40D09" w:rsidRPr="00D40D09" w:rsidRDefault="00D40D09" w:rsidP="00D40D09">
            <w:pPr>
              <w:keepNext/>
              <w:keepLines/>
              <w:spacing w:after="0"/>
              <w:jc w:val="center"/>
              <w:rPr>
                <w:rFonts w:ascii="Arial" w:eastAsia="宋体" w:hAnsi="Arial"/>
                <w:sz w:val="18"/>
                <w:lang w:eastAsia="zh-CN"/>
              </w:rPr>
            </w:pPr>
            <w:del w:id="284" w:author="Huawei" w:date="2023-08-14T11:50:00Z">
              <w:r w:rsidRPr="00D40D09" w:rsidDel="00A015EC">
                <w:rPr>
                  <w:rFonts w:ascii="Arial" w:eastAsia="宋体" w:hAnsi="Arial"/>
                  <w:sz w:val="18"/>
                  <w:lang w:eastAsia="zh-CN"/>
                </w:rPr>
                <w:delText>96672</w:delText>
              </w:r>
            </w:del>
            <w:ins w:id="285" w:author="Huawei" w:date="2023-08-14T11:50:00Z">
              <w:r w:rsidR="00A015EC">
                <w:rPr>
                  <w:rFonts w:ascii="Arial" w:eastAsia="宋体" w:hAnsi="Arial"/>
                  <w:sz w:val="18"/>
                  <w:lang w:eastAsia="zh-CN"/>
                </w:rPr>
                <w:t>96768</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6981B2A9" w14:textId="09A14120" w:rsidR="00D40D09" w:rsidRPr="00D40D09" w:rsidRDefault="00D40D09" w:rsidP="00D40D09">
            <w:pPr>
              <w:keepNext/>
              <w:keepLines/>
              <w:spacing w:after="0"/>
              <w:jc w:val="center"/>
              <w:rPr>
                <w:rFonts w:ascii="Arial" w:eastAsia="宋体" w:hAnsi="Arial"/>
                <w:sz w:val="18"/>
              </w:rPr>
            </w:pPr>
            <w:del w:id="286" w:author="Huawei" w:date="2023-08-14T11:50:00Z">
              <w:r w:rsidRPr="00D40D09" w:rsidDel="00A015EC">
                <w:rPr>
                  <w:rFonts w:ascii="Arial" w:eastAsia="宋体" w:hAnsi="Arial"/>
                  <w:sz w:val="18"/>
                  <w:lang w:eastAsia="zh-CN"/>
                </w:rPr>
                <w:delText>145008</w:delText>
              </w:r>
            </w:del>
            <w:ins w:id="287" w:author="Huawei" w:date="2023-08-14T11:50:00Z">
              <w:r w:rsidR="00A015EC">
                <w:rPr>
                  <w:rFonts w:ascii="Arial" w:eastAsia="宋体" w:hAnsi="Arial"/>
                  <w:sz w:val="18"/>
                  <w:lang w:eastAsia="zh-CN"/>
                </w:rPr>
                <w:t>14</w:t>
              </w:r>
            </w:ins>
            <w:ins w:id="288" w:author="Huawei" w:date="2023-08-14T11:51:00Z">
              <w:r w:rsidR="00A015EC">
                <w:rPr>
                  <w:rFonts w:ascii="Arial" w:eastAsia="宋体" w:hAnsi="Arial"/>
                  <w:sz w:val="18"/>
                  <w:lang w:eastAsia="zh-CN"/>
                </w:rPr>
                <w:t>5152</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FAFF31C" w14:textId="0813235F" w:rsidR="00D40D09" w:rsidRPr="00D40D09" w:rsidRDefault="00D40D09" w:rsidP="00D40D09">
            <w:pPr>
              <w:keepNext/>
              <w:keepLines/>
              <w:spacing w:after="0"/>
              <w:jc w:val="center"/>
              <w:rPr>
                <w:rFonts w:ascii="Arial" w:eastAsia="等线" w:hAnsi="Arial" w:cs="Arial"/>
                <w:sz w:val="18"/>
                <w:lang w:val="fr-FR"/>
              </w:rPr>
            </w:pPr>
            <w:del w:id="289" w:author="Huawei" w:date="2023-08-14T11:55:00Z">
              <w:r w:rsidRPr="00D40D09" w:rsidDel="00A015EC">
                <w:rPr>
                  <w:rFonts w:ascii="Arial" w:eastAsia="等线" w:hAnsi="Arial" w:cs="Arial"/>
                  <w:sz w:val="18"/>
                  <w:lang w:val="fr-FR" w:eastAsia="zh-CN"/>
                </w:rPr>
                <w:delText>23256</w:delText>
              </w:r>
            </w:del>
            <w:ins w:id="290" w:author="Huawei" w:date="2023-08-14T11:55:00Z">
              <w:r w:rsidR="00A015EC">
                <w:rPr>
                  <w:rFonts w:ascii="Arial" w:eastAsia="等线" w:hAnsi="Arial" w:cs="Arial"/>
                  <w:sz w:val="18"/>
                  <w:lang w:val="fr-FR" w:eastAsia="zh-CN"/>
                </w:rPr>
                <w:t>23328</w:t>
              </w:r>
            </w:ins>
          </w:p>
        </w:tc>
        <w:tc>
          <w:tcPr>
            <w:tcW w:w="395" w:type="pct"/>
            <w:tcBorders>
              <w:top w:val="single" w:sz="4" w:space="0" w:color="auto"/>
              <w:left w:val="single" w:sz="4" w:space="0" w:color="auto"/>
              <w:bottom w:val="single" w:sz="4" w:space="0" w:color="auto"/>
              <w:right w:val="single" w:sz="4" w:space="0" w:color="auto"/>
            </w:tcBorders>
            <w:vAlign w:val="center"/>
            <w:hideMark/>
          </w:tcPr>
          <w:p w14:paraId="0C0E3A5D" w14:textId="6BFFDC6D" w:rsidR="00D40D09" w:rsidRPr="00D40D09" w:rsidRDefault="00D40D09" w:rsidP="00D40D09">
            <w:pPr>
              <w:keepNext/>
              <w:keepLines/>
              <w:spacing w:after="0"/>
              <w:jc w:val="center"/>
              <w:rPr>
                <w:rFonts w:ascii="Arial" w:eastAsia="宋体" w:hAnsi="Arial"/>
                <w:sz w:val="18"/>
              </w:rPr>
            </w:pPr>
            <w:del w:id="291" w:author="Huawei" w:date="2023-08-14T11:58:00Z">
              <w:r w:rsidRPr="00D40D09" w:rsidDel="00A015EC">
                <w:rPr>
                  <w:rFonts w:ascii="Arial" w:eastAsia="宋体" w:hAnsi="Arial"/>
                  <w:sz w:val="18"/>
                  <w:lang w:eastAsia="zh-CN"/>
                </w:rPr>
                <w:delText>91584</w:delText>
              </w:r>
            </w:del>
            <w:ins w:id="292" w:author="Huawei" w:date="2023-08-14T11:58:00Z">
              <w:r w:rsidR="00A015EC">
                <w:rPr>
                  <w:rFonts w:ascii="Arial" w:eastAsia="宋体" w:hAnsi="Arial"/>
                  <w:sz w:val="18"/>
                  <w:lang w:eastAsia="zh-CN"/>
                </w:rPr>
                <w:t>91776</w:t>
              </w:r>
            </w:ins>
          </w:p>
        </w:tc>
      </w:tr>
      <w:tr w:rsidR="00D40D09" w:rsidRPr="00D40D09" w14:paraId="7B4DDCBA" w14:textId="77777777" w:rsidTr="00D40D09">
        <w:trPr>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261BDB3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{0,2,3,4,</w:t>
            </w:r>
            <w:r w:rsidRPr="00D40D09">
              <w:rPr>
                <w:rFonts w:ascii="Arial" w:eastAsia="宋体" w:hAnsi="Arial" w:cs="Arial"/>
                <w:sz w:val="18"/>
                <w:szCs w:val="18"/>
                <w:lang w:eastAsia="zh-CN"/>
              </w:rPr>
              <w:t>5,6</w:t>
            </w:r>
            <w:r w:rsidRPr="00D40D09">
              <w:rPr>
                <w:rFonts w:ascii="Arial" w:eastAsia="宋体" w:hAnsi="Arial" w:cs="Arial"/>
                <w:sz w:val="18"/>
                <w:szCs w:val="18"/>
              </w:rPr>
              <w:t>} for i from {1,…,19,22,…,39}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5B51FF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9780BF"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50880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330690"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101760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38FA0B9"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lang w:eastAsia="zh-CN"/>
              </w:rPr>
              <w:t>152640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15ADF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eastAsia="zh-CN"/>
              </w:rPr>
              <w:t>24480</w:t>
            </w:r>
          </w:p>
        </w:tc>
        <w:tc>
          <w:tcPr>
            <w:tcW w:w="395" w:type="pct"/>
            <w:tcBorders>
              <w:top w:val="single" w:sz="4" w:space="0" w:color="auto"/>
              <w:left w:val="single" w:sz="4" w:space="0" w:color="auto"/>
              <w:bottom w:val="single" w:sz="4" w:space="0" w:color="auto"/>
              <w:right w:val="single" w:sz="4" w:space="0" w:color="auto"/>
            </w:tcBorders>
            <w:vAlign w:val="center"/>
            <w:hideMark/>
          </w:tcPr>
          <w:p w14:paraId="02BF2DD4"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lang w:eastAsia="zh-CN"/>
              </w:rPr>
              <w:t>101760</w:t>
            </w:r>
          </w:p>
        </w:tc>
      </w:tr>
      <w:tr w:rsidR="00D40D09" w:rsidRPr="00D40D09" w14:paraId="63F8C430" w14:textId="77777777" w:rsidTr="00D40D09">
        <w:trPr>
          <w:trHeight w:val="70"/>
          <w:jc w:val="center"/>
        </w:trPr>
        <w:tc>
          <w:tcPr>
            <w:tcW w:w="1685" w:type="pct"/>
            <w:tcBorders>
              <w:top w:val="single" w:sz="4" w:space="0" w:color="auto"/>
              <w:left w:val="single" w:sz="4" w:space="0" w:color="auto"/>
              <w:bottom w:val="single" w:sz="4" w:space="0" w:color="auto"/>
              <w:right w:val="single" w:sz="4" w:space="0" w:color="auto"/>
            </w:tcBorders>
            <w:vAlign w:val="center"/>
            <w:hideMark/>
          </w:tcPr>
          <w:p w14:paraId="7519CD0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79DC317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F6319B9"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28.2624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67DE802F" w14:textId="77777777" w:rsidR="00D40D09" w:rsidRPr="00D40D09" w:rsidRDefault="00D40D09" w:rsidP="00D40D09">
            <w:pPr>
              <w:keepNext/>
              <w:keepLines/>
              <w:spacing w:after="0"/>
              <w:jc w:val="center"/>
              <w:rPr>
                <w:rFonts w:ascii="Arial" w:eastAsia="宋体" w:hAnsi="Arial"/>
                <w:sz w:val="18"/>
                <w:lang w:eastAsia="zh-CN"/>
              </w:rPr>
            </w:pPr>
            <w:r w:rsidRPr="00D40D09">
              <w:rPr>
                <w:rFonts w:ascii="Arial" w:eastAsia="宋体" w:hAnsi="Arial"/>
                <w:sz w:val="18"/>
                <w:lang w:eastAsia="zh-CN"/>
              </w:rPr>
              <w:t>56.5524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5DE86AD5"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96.5724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8574C7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eastAsia="zh-CN"/>
              </w:rPr>
              <w:t>13.5516</w:t>
            </w:r>
          </w:p>
        </w:tc>
        <w:tc>
          <w:tcPr>
            <w:tcW w:w="395" w:type="pct"/>
            <w:tcBorders>
              <w:top w:val="single" w:sz="4" w:space="0" w:color="auto"/>
              <w:left w:val="single" w:sz="4" w:space="0" w:color="auto"/>
              <w:bottom w:val="single" w:sz="4" w:space="0" w:color="auto"/>
              <w:right w:val="single" w:sz="4" w:space="0" w:color="auto"/>
            </w:tcBorders>
            <w:vAlign w:val="center"/>
            <w:hideMark/>
          </w:tcPr>
          <w:p w14:paraId="081D37F7"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lang w:eastAsia="zh-CN"/>
              </w:rPr>
              <w:t>56.5524</w:t>
            </w:r>
          </w:p>
        </w:tc>
      </w:tr>
      <w:tr w:rsidR="00D40D09" w:rsidRPr="00D40D09" w14:paraId="5DFB0786"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98B4DE3"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5037DF3F" w14:textId="77777777" w:rsidR="00D40D09" w:rsidRPr="00D40D09" w:rsidRDefault="00D40D09" w:rsidP="00D40D09">
            <w:pPr>
              <w:keepNext/>
              <w:keepLines/>
              <w:spacing w:after="0"/>
              <w:ind w:left="851" w:hanging="851"/>
              <w:rPr>
                <w:rFonts w:ascii="Arial" w:eastAsia="宋体" w:hAnsi="Arial" w:cs="Arial"/>
                <w:sz w:val="18"/>
                <w:szCs w:val="18"/>
                <w:lang w:val="en-US"/>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p w14:paraId="0A7C4F4E"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3:</w:t>
            </w:r>
            <w:r w:rsidRPr="00D40D09">
              <w:rPr>
                <w:rFonts w:ascii="Arial" w:eastAsia="宋体" w:hAnsi="Arial" w:cs="Arial"/>
                <w:sz w:val="18"/>
                <w:szCs w:val="18"/>
              </w:rPr>
              <w:tab/>
              <w:t xml:space="preserve">Number of DMRS </w:t>
            </w:r>
            <w:r w:rsidRPr="00D40D09">
              <w:rPr>
                <w:rFonts w:ascii="Arial" w:eastAsia="宋体" w:hAnsi="Arial" w:cs="Arial"/>
                <w:sz w:val="18"/>
                <w:szCs w:val="18"/>
                <w:lang w:eastAsia="zh-CN"/>
              </w:rPr>
              <w:t>REs</w:t>
            </w:r>
            <w:r w:rsidRPr="00D40D09">
              <w:rPr>
                <w:rFonts w:ascii="Arial" w:eastAsia="宋体" w:hAnsi="Arial" w:cs="Arial"/>
                <w:sz w:val="18"/>
                <w:szCs w:val="18"/>
              </w:rPr>
              <w:t xml:space="preserve"> includes the overhead of the DM-RS CDM groups without data</w:t>
            </w:r>
          </w:p>
        </w:tc>
      </w:tr>
    </w:tbl>
    <w:p w14:paraId="025C959F" w14:textId="77777777" w:rsidR="00D40D09" w:rsidRPr="00D40D09" w:rsidRDefault="00D40D09" w:rsidP="00D40D09">
      <w:pPr>
        <w:rPr>
          <w:rFonts w:eastAsia="宋体"/>
          <w:lang w:eastAsia="zh-CN"/>
        </w:rPr>
      </w:pPr>
    </w:p>
    <w:p w14:paraId="34E4A47E"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t>Table A.3.2.2.2-9: PDSCH Reference Channel for TDD UL-DL pattern FR1.30-</w:t>
      </w:r>
      <w:r w:rsidRPr="00D40D09">
        <w:rPr>
          <w:rFonts w:ascii="Arial" w:eastAsia="等线" w:hAnsi="Arial" w:cs="Arial"/>
          <w:b/>
          <w:lang w:val="fr-FR" w:eastAsia="zh-CN"/>
        </w:rPr>
        <w:t>4</w:t>
      </w:r>
      <w:r w:rsidRPr="00D40D09">
        <w:rPr>
          <w:rFonts w:ascii="Arial" w:eastAsia="等线" w:hAnsi="Arial" w:cs="Arial"/>
          <w:b/>
          <w:lang w:val="fr-FR"/>
        </w:rPr>
        <w:t xml:space="preserve">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7"/>
        <w:gridCol w:w="1237"/>
        <w:gridCol w:w="1025"/>
        <w:gridCol w:w="1026"/>
        <w:gridCol w:w="1026"/>
        <w:gridCol w:w="1019"/>
      </w:tblGrid>
      <w:tr w:rsidR="00D40D09" w:rsidRPr="00D40D09" w14:paraId="1FD91F7C"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287444D"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445" w:type="pct"/>
            <w:tcBorders>
              <w:top w:val="single" w:sz="4" w:space="0" w:color="auto"/>
              <w:left w:val="single" w:sz="4" w:space="0" w:color="auto"/>
              <w:bottom w:val="single" w:sz="4" w:space="0" w:color="auto"/>
              <w:right w:val="single" w:sz="4" w:space="0" w:color="auto"/>
            </w:tcBorders>
            <w:vAlign w:val="center"/>
            <w:hideMark/>
          </w:tcPr>
          <w:p w14:paraId="5A54163D"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769" w:type="pct"/>
            <w:gridSpan w:val="5"/>
            <w:tcBorders>
              <w:top w:val="single" w:sz="4" w:space="0" w:color="auto"/>
              <w:left w:val="single" w:sz="4" w:space="0" w:color="auto"/>
              <w:bottom w:val="single" w:sz="4" w:space="0" w:color="auto"/>
              <w:right w:val="single" w:sz="4" w:space="0" w:color="auto"/>
            </w:tcBorders>
            <w:vAlign w:val="center"/>
            <w:hideMark/>
          </w:tcPr>
          <w:p w14:paraId="66E5FAF3"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58053205"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7999E6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445" w:type="pct"/>
            <w:tcBorders>
              <w:top w:val="single" w:sz="4" w:space="0" w:color="auto"/>
              <w:left w:val="single" w:sz="4" w:space="0" w:color="auto"/>
              <w:bottom w:val="single" w:sz="4" w:space="0" w:color="auto"/>
              <w:right w:val="single" w:sz="4" w:space="0" w:color="auto"/>
            </w:tcBorders>
            <w:vAlign w:val="center"/>
          </w:tcPr>
          <w:p w14:paraId="0B5EC4C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DAF438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R.PDSCH.2-9.1 TDD</w:t>
            </w:r>
          </w:p>
        </w:tc>
        <w:tc>
          <w:tcPr>
            <w:tcW w:w="532" w:type="pct"/>
            <w:tcBorders>
              <w:top w:val="single" w:sz="4" w:space="0" w:color="auto"/>
              <w:left w:val="single" w:sz="4" w:space="0" w:color="auto"/>
              <w:bottom w:val="single" w:sz="4" w:space="0" w:color="auto"/>
              <w:right w:val="single" w:sz="4" w:space="0" w:color="auto"/>
            </w:tcBorders>
            <w:vAlign w:val="center"/>
          </w:tcPr>
          <w:p w14:paraId="57BE9850"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45E62215"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28B6647C"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7839AF40" w14:textId="77777777" w:rsidR="00D40D09" w:rsidRPr="00D40D09" w:rsidRDefault="00D40D09" w:rsidP="00D40D09">
            <w:pPr>
              <w:keepNext/>
              <w:keepLines/>
              <w:spacing w:after="0"/>
              <w:jc w:val="center"/>
              <w:rPr>
                <w:rFonts w:ascii="Arial" w:eastAsia="宋体" w:hAnsi="Arial" w:cs="Arial"/>
                <w:sz w:val="18"/>
                <w:szCs w:val="18"/>
                <w:lang w:eastAsia="zh-CN"/>
              </w:rPr>
            </w:pPr>
          </w:p>
        </w:tc>
      </w:tr>
      <w:tr w:rsidR="00D40D09" w:rsidRPr="00D40D09" w14:paraId="101700F6"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A5CC8C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sz w:val="18"/>
              </w:rPr>
              <w:t>Channel bandwidth</w:t>
            </w:r>
          </w:p>
        </w:tc>
        <w:tc>
          <w:tcPr>
            <w:tcW w:w="445" w:type="pct"/>
            <w:tcBorders>
              <w:top w:val="single" w:sz="4" w:space="0" w:color="auto"/>
              <w:left w:val="single" w:sz="4" w:space="0" w:color="auto"/>
              <w:bottom w:val="single" w:sz="4" w:space="0" w:color="auto"/>
              <w:right w:val="single" w:sz="4" w:space="0" w:color="auto"/>
            </w:tcBorders>
            <w:vAlign w:val="center"/>
            <w:hideMark/>
          </w:tcPr>
          <w:p w14:paraId="348E4CE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5229545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20</w:t>
            </w:r>
          </w:p>
        </w:tc>
        <w:tc>
          <w:tcPr>
            <w:tcW w:w="532" w:type="pct"/>
            <w:tcBorders>
              <w:top w:val="single" w:sz="4" w:space="0" w:color="auto"/>
              <w:left w:val="single" w:sz="4" w:space="0" w:color="auto"/>
              <w:bottom w:val="single" w:sz="4" w:space="0" w:color="auto"/>
              <w:right w:val="single" w:sz="4" w:space="0" w:color="auto"/>
            </w:tcBorders>
            <w:vAlign w:val="center"/>
          </w:tcPr>
          <w:p w14:paraId="16959BA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481D7F3"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4463D2E" w14:textId="77777777" w:rsidR="00D40D09" w:rsidRPr="00D40D09" w:rsidRDefault="00D40D09" w:rsidP="00D40D09">
            <w:pPr>
              <w:keepNext/>
              <w:keepLines/>
              <w:spacing w:after="0"/>
              <w:jc w:val="center"/>
              <w:rPr>
                <w:rFonts w:ascii="Arial" w:eastAsia="宋体" w:hAnsi="Arial"/>
                <w:sz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15A5AE28" w14:textId="77777777" w:rsidR="00D40D09" w:rsidRPr="00D40D09" w:rsidRDefault="00D40D09" w:rsidP="00D40D09">
            <w:pPr>
              <w:keepNext/>
              <w:keepLines/>
              <w:spacing w:after="0"/>
              <w:jc w:val="center"/>
              <w:rPr>
                <w:rFonts w:ascii="Arial" w:eastAsia="宋体" w:hAnsi="Arial"/>
                <w:sz w:val="18"/>
              </w:rPr>
            </w:pPr>
          </w:p>
        </w:tc>
      </w:tr>
      <w:tr w:rsidR="00D40D09" w:rsidRPr="00D40D09" w14:paraId="7E60FF98"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D8C9B5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445" w:type="pct"/>
            <w:tcBorders>
              <w:top w:val="single" w:sz="4" w:space="0" w:color="auto"/>
              <w:left w:val="single" w:sz="4" w:space="0" w:color="auto"/>
              <w:bottom w:val="single" w:sz="4" w:space="0" w:color="auto"/>
              <w:right w:val="single" w:sz="4" w:space="0" w:color="auto"/>
            </w:tcBorders>
            <w:vAlign w:val="center"/>
            <w:hideMark/>
          </w:tcPr>
          <w:p w14:paraId="762FEE0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CBA72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30</w:t>
            </w:r>
          </w:p>
        </w:tc>
        <w:tc>
          <w:tcPr>
            <w:tcW w:w="532" w:type="pct"/>
            <w:tcBorders>
              <w:top w:val="single" w:sz="4" w:space="0" w:color="auto"/>
              <w:left w:val="single" w:sz="4" w:space="0" w:color="auto"/>
              <w:bottom w:val="single" w:sz="4" w:space="0" w:color="auto"/>
              <w:right w:val="single" w:sz="4" w:space="0" w:color="auto"/>
            </w:tcBorders>
            <w:vAlign w:val="center"/>
          </w:tcPr>
          <w:p w14:paraId="4AD8AC4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5561E9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3DFADC5"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371A133E"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B1A33D0"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A3A74C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445" w:type="pct"/>
            <w:tcBorders>
              <w:top w:val="single" w:sz="4" w:space="0" w:color="auto"/>
              <w:left w:val="single" w:sz="4" w:space="0" w:color="auto"/>
              <w:bottom w:val="single" w:sz="4" w:space="0" w:color="auto"/>
              <w:right w:val="single" w:sz="4" w:space="0" w:color="auto"/>
            </w:tcBorders>
            <w:vAlign w:val="center"/>
            <w:hideMark/>
          </w:tcPr>
          <w:p w14:paraId="5F9E312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2CFCC7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51</w:t>
            </w:r>
          </w:p>
        </w:tc>
        <w:tc>
          <w:tcPr>
            <w:tcW w:w="532" w:type="pct"/>
            <w:tcBorders>
              <w:top w:val="single" w:sz="4" w:space="0" w:color="auto"/>
              <w:left w:val="single" w:sz="4" w:space="0" w:color="auto"/>
              <w:bottom w:val="single" w:sz="4" w:space="0" w:color="auto"/>
              <w:right w:val="single" w:sz="4" w:space="0" w:color="auto"/>
            </w:tcBorders>
            <w:vAlign w:val="center"/>
          </w:tcPr>
          <w:p w14:paraId="08E3559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4570DF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AC0B372"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7DB1050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17C30FE"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7425F7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445" w:type="pct"/>
            <w:tcBorders>
              <w:top w:val="single" w:sz="4" w:space="0" w:color="auto"/>
              <w:left w:val="single" w:sz="4" w:space="0" w:color="auto"/>
              <w:bottom w:val="single" w:sz="4" w:space="0" w:color="auto"/>
              <w:right w:val="single" w:sz="4" w:space="0" w:color="auto"/>
            </w:tcBorders>
            <w:vAlign w:val="center"/>
          </w:tcPr>
          <w:p w14:paraId="18546AB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98DA658"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4A3377F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38D9A6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A68C47F"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004711A2"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3832132"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4706281" w14:textId="77777777" w:rsidR="00D40D09" w:rsidRPr="00D40D09" w:rsidRDefault="00D40D09" w:rsidP="00D40D09">
            <w:pPr>
              <w:keepNext/>
              <w:keepLines/>
              <w:spacing w:after="0"/>
              <w:ind w:firstLineChars="50" w:firstLine="90"/>
              <w:rPr>
                <w:rFonts w:ascii="Arial" w:eastAsia="宋体" w:hAnsi="Arial" w:cs="Arial"/>
                <w:sz w:val="18"/>
                <w:szCs w:val="18"/>
                <w:lang w:eastAsia="zh-CN"/>
              </w:rPr>
            </w:pPr>
            <w:r w:rsidRPr="00D40D09">
              <w:rPr>
                <w:rFonts w:ascii="Arial" w:eastAsia="宋体" w:hAnsi="Arial" w:cs="Arial"/>
                <w:sz w:val="18"/>
                <w:szCs w:val="18"/>
                <w:lang w:eastAsia="zh-CN"/>
              </w:rPr>
              <w:t>For Slots 0 and Slot i, if mod(i, 10) = {4,5}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767FDC1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22BF192"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32" w:type="pct"/>
            <w:tcBorders>
              <w:top w:val="single" w:sz="4" w:space="0" w:color="auto"/>
              <w:left w:val="single" w:sz="4" w:space="0" w:color="auto"/>
              <w:bottom w:val="single" w:sz="4" w:space="0" w:color="auto"/>
              <w:right w:val="single" w:sz="4" w:space="0" w:color="auto"/>
            </w:tcBorders>
            <w:vAlign w:val="center"/>
          </w:tcPr>
          <w:p w14:paraId="0ADF27F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E0CCB8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BE7E41D"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4A26F49E"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7DDB37C"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89D662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3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79651B6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6D9C09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w:t>
            </w:r>
          </w:p>
        </w:tc>
        <w:tc>
          <w:tcPr>
            <w:tcW w:w="532" w:type="pct"/>
            <w:tcBorders>
              <w:top w:val="single" w:sz="4" w:space="0" w:color="auto"/>
              <w:left w:val="single" w:sz="4" w:space="0" w:color="auto"/>
              <w:bottom w:val="single" w:sz="4" w:space="0" w:color="auto"/>
              <w:right w:val="single" w:sz="4" w:space="0" w:color="auto"/>
            </w:tcBorders>
            <w:vAlign w:val="center"/>
          </w:tcPr>
          <w:p w14:paraId="5ABF6B3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C8082C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9251049"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4DEEA932"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112183F"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F3B917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{0,1,2,6,7,8,9} for i from {1,…,39}</w:t>
            </w:r>
          </w:p>
        </w:tc>
        <w:tc>
          <w:tcPr>
            <w:tcW w:w="445" w:type="pct"/>
            <w:tcBorders>
              <w:top w:val="single" w:sz="4" w:space="0" w:color="auto"/>
              <w:left w:val="single" w:sz="4" w:space="0" w:color="auto"/>
              <w:bottom w:val="single" w:sz="4" w:space="0" w:color="auto"/>
              <w:right w:val="single" w:sz="4" w:space="0" w:color="auto"/>
            </w:tcBorders>
            <w:vAlign w:val="center"/>
          </w:tcPr>
          <w:p w14:paraId="5B48278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A21EB0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0241EB6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5F04DB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EE359E0"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52FBCDC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2306995"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E38F14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445" w:type="pct"/>
            <w:tcBorders>
              <w:top w:val="single" w:sz="4" w:space="0" w:color="auto"/>
              <w:left w:val="single" w:sz="4" w:space="0" w:color="auto"/>
              <w:bottom w:val="single" w:sz="4" w:space="0" w:color="auto"/>
              <w:right w:val="single" w:sz="4" w:space="0" w:color="auto"/>
            </w:tcBorders>
            <w:vAlign w:val="center"/>
          </w:tcPr>
          <w:p w14:paraId="798CA95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14:paraId="244AA26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31</w:t>
            </w:r>
          </w:p>
        </w:tc>
        <w:tc>
          <w:tcPr>
            <w:tcW w:w="532" w:type="pct"/>
            <w:tcBorders>
              <w:top w:val="single" w:sz="4" w:space="0" w:color="auto"/>
              <w:left w:val="single" w:sz="4" w:space="0" w:color="auto"/>
              <w:bottom w:val="single" w:sz="4" w:space="0" w:color="auto"/>
              <w:right w:val="single" w:sz="4" w:space="0" w:color="auto"/>
            </w:tcBorders>
          </w:tcPr>
          <w:p w14:paraId="5E4499F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08D4599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557D2E00"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tcPr>
          <w:p w14:paraId="3E5A886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7CDDFAF"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64F448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445" w:type="pct"/>
            <w:tcBorders>
              <w:top w:val="single" w:sz="4" w:space="0" w:color="auto"/>
              <w:left w:val="single" w:sz="4" w:space="0" w:color="auto"/>
              <w:bottom w:val="single" w:sz="4" w:space="0" w:color="auto"/>
              <w:right w:val="single" w:sz="4" w:space="0" w:color="auto"/>
            </w:tcBorders>
            <w:vAlign w:val="center"/>
          </w:tcPr>
          <w:p w14:paraId="2A03FEB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64FF4B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532" w:type="pct"/>
            <w:tcBorders>
              <w:top w:val="single" w:sz="4" w:space="0" w:color="auto"/>
              <w:left w:val="single" w:sz="4" w:space="0" w:color="auto"/>
              <w:bottom w:val="single" w:sz="4" w:space="0" w:color="auto"/>
              <w:right w:val="single" w:sz="4" w:space="0" w:color="auto"/>
            </w:tcBorders>
            <w:vAlign w:val="center"/>
          </w:tcPr>
          <w:p w14:paraId="746B234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D36750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D34539A"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1B780E6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BCC3E9D"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00B1AF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445" w:type="pct"/>
            <w:tcBorders>
              <w:top w:val="single" w:sz="4" w:space="0" w:color="auto"/>
              <w:left w:val="single" w:sz="4" w:space="0" w:color="auto"/>
              <w:bottom w:val="single" w:sz="4" w:space="0" w:color="auto"/>
              <w:right w:val="single" w:sz="4" w:space="0" w:color="auto"/>
            </w:tcBorders>
            <w:vAlign w:val="center"/>
          </w:tcPr>
          <w:p w14:paraId="25170A4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FF2A36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19</w:t>
            </w:r>
          </w:p>
        </w:tc>
        <w:tc>
          <w:tcPr>
            <w:tcW w:w="532" w:type="pct"/>
            <w:tcBorders>
              <w:top w:val="single" w:sz="4" w:space="0" w:color="auto"/>
              <w:left w:val="single" w:sz="4" w:space="0" w:color="auto"/>
              <w:bottom w:val="single" w:sz="4" w:space="0" w:color="auto"/>
              <w:right w:val="single" w:sz="4" w:space="0" w:color="auto"/>
            </w:tcBorders>
            <w:vAlign w:val="center"/>
          </w:tcPr>
          <w:p w14:paraId="1A74980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5F992D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2825E4D"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6E688BE8"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316D665"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258AE64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445" w:type="pct"/>
            <w:tcBorders>
              <w:top w:val="single" w:sz="4" w:space="0" w:color="auto"/>
              <w:left w:val="single" w:sz="4" w:space="0" w:color="auto"/>
              <w:bottom w:val="single" w:sz="4" w:space="0" w:color="auto"/>
              <w:right w:val="single" w:sz="4" w:space="0" w:color="auto"/>
            </w:tcBorders>
            <w:vAlign w:val="center"/>
          </w:tcPr>
          <w:p w14:paraId="5CB0F21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B43E3A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532" w:type="pct"/>
            <w:tcBorders>
              <w:top w:val="single" w:sz="4" w:space="0" w:color="auto"/>
              <w:left w:val="single" w:sz="4" w:space="0" w:color="auto"/>
              <w:bottom w:val="single" w:sz="4" w:space="0" w:color="auto"/>
              <w:right w:val="single" w:sz="4" w:space="0" w:color="auto"/>
            </w:tcBorders>
            <w:vAlign w:val="center"/>
          </w:tcPr>
          <w:p w14:paraId="46803C5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098309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98E1B21"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4BB392E2"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81E8DB0"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E2BC8E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445" w:type="pct"/>
            <w:tcBorders>
              <w:top w:val="single" w:sz="4" w:space="0" w:color="auto"/>
              <w:left w:val="single" w:sz="4" w:space="0" w:color="auto"/>
              <w:bottom w:val="single" w:sz="4" w:space="0" w:color="auto"/>
              <w:right w:val="single" w:sz="4" w:space="0" w:color="auto"/>
            </w:tcBorders>
            <w:vAlign w:val="center"/>
          </w:tcPr>
          <w:p w14:paraId="50C7AC3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727D4A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0.51</w:t>
            </w:r>
          </w:p>
        </w:tc>
        <w:tc>
          <w:tcPr>
            <w:tcW w:w="532" w:type="pct"/>
            <w:tcBorders>
              <w:top w:val="single" w:sz="4" w:space="0" w:color="auto"/>
              <w:left w:val="single" w:sz="4" w:space="0" w:color="auto"/>
              <w:bottom w:val="single" w:sz="4" w:space="0" w:color="auto"/>
              <w:right w:val="single" w:sz="4" w:space="0" w:color="auto"/>
            </w:tcBorders>
            <w:vAlign w:val="center"/>
          </w:tcPr>
          <w:p w14:paraId="6E16472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7B5D69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5F5B306"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7DE1BD0D"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B5CEBE3"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272E7D6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445" w:type="pct"/>
            <w:tcBorders>
              <w:top w:val="single" w:sz="4" w:space="0" w:color="auto"/>
              <w:left w:val="single" w:sz="4" w:space="0" w:color="auto"/>
              <w:bottom w:val="single" w:sz="4" w:space="0" w:color="auto"/>
              <w:right w:val="single" w:sz="4" w:space="0" w:color="auto"/>
            </w:tcBorders>
            <w:vAlign w:val="center"/>
          </w:tcPr>
          <w:p w14:paraId="3D8E3B9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491529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w:t>
            </w:r>
          </w:p>
        </w:tc>
        <w:tc>
          <w:tcPr>
            <w:tcW w:w="532" w:type="pct"/>
            <w:tcBorders>
              <w:top w:val="single" w:sz="4" w:space="0" w:color="auto"/>
              <w:left w:val="single" w:sz="4" w:space="0" w:color="auto"/>
              <w:bottom w:val="single" w:sz="4" w:space="0" w:color="auto"/>
              <w:right w:val="single" w:sz="4" w:space="0" w:color="auto"/>
            </w:tcBorders>
            <w:vAlign w:val="center"/>
          </w:tcPr>
          <w:p w14:paraId="261A6E4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F058A8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2A177F2"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3783839D"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7781FB9"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6D232B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DMRS REs</w:t>
            </w:r>
          </w:p>
        </w:tc>
        <w:tc>
          <w:tcPr>
            <w:tcW w:w="445" w:type="pct"/>
            <w:tcBorders>
              <w:top w:val="single" w:sz="4" w:space="0" w:color="auto"/>
              <w:left w:val="single" w:sz="4" w:space="0" w:color="auto"/>
              <w:bottom w:val="single" w:sz="4" w:space="0" w:color="auto"/>
              <w:right w:val="single" w:sz="4" w:space="0" w:color="auto"/>
            </w:tcBorders>
            <w:vAlign w:val="center"/>
          </w:tcPr>
          <w:p w14:paraId="08F15D3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E92F289"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566F318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2CC1E5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BB52468"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1F428F1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266AC37"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3665E927"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rPr>
              <w:t>For Slots 0 and Slot i, if mod(i, 10) = {4,5}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7EAE5B0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1E7F26B"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32" w:type="pct"/>
            <w:tcBorders>
              <w:top w:val="single" w:sz="4" w:space="0" w:color="auto"/>
              <w:left w:val="single" w:sz="4" w:space="0" w:color="auto"/>
              <w:bottom w:val="single" w:sz="4" w:space="0" w:color="auto"/>
              <w:right w:val="single" w:sz="4" w:space="0" w:color="auto"/>
            </w:tcBorders>
            <w:vAlign w:val="center"/>
          </w:tcPr>
          <w:p w14:paraId="3A4BAD8A"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044D6998"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28D8AA43" w14:textId="77777777" w:rsidR="00D40D09" w:rsidRPr="00D40D09" w:rsidRDefault="00D40D09" w:rsidP="00D40D09">
            <w:pPr>
              <w:keepNext/>
              <w:keepLines/>
              <w:spacing w:after="0"/>
              <w:jc w:val="center"/>
              <w:rPr>
                <w:rFonts w:ascii="Arial" w:eastAsia="宋体" w:hAnsi="Arial" w:cs="Arial"/>
                <w:sz w:val="18"/>
                <w:szCs w:val="18"/>
              </w:rPr>
            </w:pPr>
          </w:p>
        </w:tc>
        <w:tc>
          <w:tcPr>
            <w:tcW w:w="529" w:type="pct"/>
            <w:tcBorders>
              <w:top w:val="single" w:sz="4" w:space="0" w:color="auto"/>
              <w:left w:val="single" w:sz="4" w:space="0" w:color="auto"/>
              <w:bottom w:val="single" w:sz="4" w:space="0" w:color="auto"/>
              <w:right w:val="single" w:sz="4" w:space="0" w:color="auto"/>
            </w:tcBorders>
            <w:vAlign w:val="center"/>
          </w:tcPr>
          <w:p w14:paraId="1B088F1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40AC6B5"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27E996A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3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4745EC0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07D5E9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532" w:type="pct"/>
            <w:tcBorders>
              <w:top w:val="single" w:sz="4" w:space="0" w:color="auto"/>
              <w:left w:val="single" w:sz="4" w:space="0" w:color="auto"/>
              <w:bottom w:val="single" w:sz="4" w:space="0" w:color="auto"/>
              <w:right w:val="single" w:sz="4" w:space="0" w:color="auto"/>
            </w:tcBorders>
            <w:vAlign w:val="center"/>
          </w:tcPr>
          <w:p w14:paraId="44A3166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F9F732A"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311F4DD" w14:textId="77777777" w:rsidR="00D40D09" w:rsidRPr="00D40D09" w:rsidRDefault="00D40D09" w:rsidP="00D40D09">
            <w:pPr>
              <w:keepNext/>
              <w:keepLines/>
              <w:spacing w:after="0"/>
              <w:jc w:val="center"/>
              <w:rPr>
                <w:rFonts w:ascii="Arial" w:eastAsia="宋体" w:hAnsi="Arial"/>
                <w:sz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42EB9D9F" w14:textId="77777777" w:rsidR="00D40D09" w:rsidRPr="00D40D09" w:rsidRDefault="00D40D09" w:rsidP="00D40D09">
            <w:pPr>
              <w:keepNext/>
              <w:keepLines/>
              <w:spacing w:after="0"/>
              <w:jc w:val="center"/>
              <w:rPr>
                <w:rFonts w:ascii="Arial" w:eastAsia="宋体" w:hAnsi="Arial"/>
                <w:sz w:val="18"/>
              </w:rPr>
            </w:pPr>
          </w:p>
        </w:tc>
      </w:tr>
      <w:tr w:rsidR="00D40D09" w:rsidRPr="00D40D09" w14:paraId="7A6889CE"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C7607D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{0,1,2,6,7,8,9} for i from {1,…,39}</w:t>
            </w:r>
          </w:p>
        </w:tc>
        <w:tc>
          <w:tcPr>
            <w:tcW w:w="445" w:type="pct"/>
            <w:tcBorders>
              <w:top w:val="single" w:sz="4" w:space="0" w:color="auto"/>
              <w:left w:val="single" w:sz="4" w:space="0" w:color="auto"/>
              <w:bottom w:val="single" w:sz="4" w:space="0" w:color="auto"/>
              <w:right w:val="single" w:sz="4" w:space="0" w:color="auto"/>
            </w:tcBorders>
            <w:vAlign w:val="center"/>
          </w:tcPr>
          <w:p w14:paraId="27168C4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710783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2" w:type="pct"/>
            <w:tcBorders>
              <w:top w:val="single" w:sz="4" w:space="0" w:color="auto"/>
              <w:left w:val="single" w:sz="4" w:space="0" w:color="auto"/>
              <w:bottom w:val="single" w:sz="4" w:space="0" w:color="auto"/>
              <w:right w:val="single" w:sz="4" w:space="0" w:color="auto"/>
            </w:tcBorders>
            <w:vAlign w:val="center"/>
          </w:tcPr>
          <w:p w14:paraId="3DE038C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DEE4A75"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9AB5E7F" w14:textId="77777777" w:rsidR="00D40D09" w:rsidRPr="00D40D09" w:rsidRDefault="00D40D09" w:rsidP="00D40D09">
            <w:pPr>
              <w:keepNext/>
              <w:keepLines/>
              <w:spacing w:after="0"/>
              <w:jc w:val="center"/>
              <w:rPr>
                <w:rFonts w:ascii="Arial" w:eastAsia="宋体" w:hAnsi="Arial"/>
                <w:sz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5E54E881" w14:textId="77777777" w:rsidR="00D40D09" w:rsidRPr="00D40D09" w:rsidRDefault="00D40D09" w:rsidP="00D40D09">
            <w:pPr>
              <w:keepNext/>
              <w:keepLines/>
              <w:spacing w:after="0"/>
              <w:jc w:val="center"/>
              <w:rPr>
                <w:rFonts w:ascii="Arial" w:eastAsia="宋体" w:hAnsi="Arial"/>
                <w:sz w:val="18"/>
              </w:rPr>
            </w:pPr>
          </w:p>
        </w:tc>
      </w:tr>
      <w:tr w:rsidR="00D40D09" w:rsidRPr="00D40D09" w14:paraId="5E16F23A"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77BA81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445" w:type="pct"/>
            <w:tcBorders>
              <w:top w:val="single" w:sz="4" w:space="0" w:color="auto"/>
              <w:left w:val="single" w:sz="4" w:space="0" w:color="auto"/>
              <w:bottom w:val="single" w:sz="4" w:space="0" w:color="auto"/>
              <w:right w:val="single" w:sz="4" w:space="0" w:color="auto"/>
            </w:tcBorders>
            <w:vAlign w:val="center"/>
          </w:tcPr>
          <w:p w14:paraId="7DEC1E6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656F0B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w:t>
            </w:r>
          </w:p>
        </w:tc>
        <w:tc>
          <w:tcPr>
            <w:tcW w:w="532" w:type="pct"/>
            <w:tcBorders>
              <w:top w:val="single" w:sz="4" w:space="0" w:color="auto"/>
              <w:left w:val="single" w:sz="4" w:space="0" w:color="auto"/>
              <w:bottom w:val="single" w:sz="4" w:space="0" w:color="auto"/>
              <w:right w:val="single" w:sz="4" w:space="0" w:color="auto"/>
            </w:tcBorders>
            <w:vAlign w:val="center"/>
          </w:tcPr>
          <w:p w14:paraId="305C94A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ABEFEF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C491E94"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5C26F878"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69F122B"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315784B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445" w:type="pct"/>
            <w:tcBorders>
              <w:top w:val="single" w:sz="4" w:space="0" w:color="auto"/>
              <w:left w:val="single" w:sz="4" w:space="0" w:color="auto"/>
              <w:bottom w:val="single" w:sz="4" w:space="0" w:color="auto"/>
              <w:right w:val="single" w:sz="4" w:space="0" w:color="auto"/>
            </w:tcBorders>
            <w:vAlign w:val="center"/>
          </w:tcPr>
          <w:p w14:paraId="058B650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FAFA3BF"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2029A6F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8F602C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0D571F9"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678223A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BD9303B"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F88B43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{4,5}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5A759AF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CC69D1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1A847CE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7B7863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6A430CA"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63F07C3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F88C092"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61C056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3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2C07FC3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9637BA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13064</w:t>
            </w:r>
          </w:p>
        </w:tc>
        <w:tc>
          <w:tcPr>
            <w:tcW w:w="532" w:type="pct"/>
            <w:tcBorders>
              <w:top w:val="single" w:sz="4" w:space="0" w:color="auto"/>
              <w:left w:val="single" w:sz="4" w:space="0" w:color="auto"/>
              <w:bottom w:val="single" w:sz="4" w:space="0" w:color="auto"/>
              <w:right w:val="single" w:sz="4" w:space="0" w:color="auto"/>
            </w:tcBorders>
            <w:vAlign w:val="center"/>
          </w:tcPr>
          <w:p w14:paraId="088BC64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542815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3699206"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54139D5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05F31EB"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C5054F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{0,1,2,6,7,8,9} for i from {1,…,39}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00D85CD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76ED7D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40976</w:t>
            </w:r>
          </w:p>
        </w:tc>
        <w:tc>
          <w:tcPr>
            <w:tcW w:w="532" w:type="pct"/>
            <w:tcBorders>
              <w:top w:val="single" w:sz="4" w:space="0" w:color="auto"/>
              <w:left w:val="single" w:sz="4" w:space="0" w:color="auto"/>
              <w:bottom w:val="single" w:sz="4" w:space="0" w:color="auto"/>
              <w:right w:val="single" w:sz="4" w:space="0" w:color="auto"/>
            </w:tcBorders>
            <w:vAlign w:val="center"/>
          </w:tcPr>
          <w:p w14:paraId="425BE36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A2F822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BA1F0D4"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3EA0F83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26C29D5"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F0AD958"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445" w:type="pct"/>
            <w:tcBorders>
              <w:top w:val="single" w:sz="4" w:space="0" w:color="auto"/>
              <w:left w:val="single" w:sz="4" w:space="0" w:color="auto"/>
              <w:bottom w:val="single" w:sz="4" w:space="0" w:color="auto"/>
              <w:right w:val="single" w:sz="4" w:space="0" w:color="auto"/>
            </w:tcBorders>
            <w:vAlign w:val="center"/>
          </w:tcPr>
          <w:p w14:paraId="7E40B7B1"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3D40062"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2" w:type="pct"/>
            <w:tcBorders>
              <w:top w:val="single" w:sz="4" w:space="0" w:color="auto"/>
              <w:left w:val="single" w:sz="4" w:space="0" w:color="auto"/>
              <w:bottom w:val="single" w:sz="4" w:space="0" w:color="auto"/>
              <w:right w:val="single" w:sz="4" w:space="0" w:color="auto"/>
            </w:tcBorders>
            <w:vAlign w:val="center"/>
          </w:tcPr>
          <w:p w14:paraId="471F657A"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1A84C3CD"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72585813"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28" w:type="pct"/>
            <w:tcBorders>
              <w:top w:val="single" w:sz="4" w:space="0" w:color="auto"/>
              <w:left w:val="single" w:sz="4" w:space="0" w:color="auto"/>
              <w:bottom w:val="single" w:sz="4" w:space="0" w:color="auto"/>
              <w:right w:val="single" w:sz="4" w:space="0" w:color="auto"/>
            </w:tcBorders>
            <w:vAlign w:val="center"/>
          </w:tcPr>
          <w:p w14:paraId="4237D17B" w14:textId="77777777" w:rsidR="00D40D09" w:rsidRPr="00D40D09" w:rsidRDefault="00D40D09" w:rsidP="00D40D09">
            <w:pPr>
              <w:keepNext/>
              <w:keepLines/>
              <w:spacing w:after="0"/>
              <w:jc w:val="center"/>
              <w:rPr>
                <w:rFonts w:ascii="Arial" w:eastAsia="宋体" w:hAnsi="Arial" w:cs="Arial"/>
                <w:sz w:val="18"/>
                <w:szCs w:val="18"/>
                <w:lang w:val="sv-FI"/>
              </w:rPr>
            </w:pPr>
          </w:p>
        </w:tc>
      </w:tr>
      <w:tr w:rsidR="00D40D09" w:rsidRPr="00D40D09" w14:paraId="27B145C0"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3A8DBB8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Slots 0 and Slot i, if mod(i, 10) = {4,5}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6A5FFA4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11D75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6A7E815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233C52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71E98D8"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1BDA7B1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BBE17B5"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6CD9E2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3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2939425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B2ED5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tcPr>
          <w:p w14:paraId="2F4794A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81F463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2D509D1"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11E6510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9F91ACD"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6A0691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{0,1,2,6,7,8,9} for i from {1,…,39}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62EDB97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F0864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2" w:type="pct"/>
            <w:tcBorders>
              <w:top w:val="single" w:sz="4" w:space="0" w:color="auto"/>
              <w:left w:val="single" w:sz="4" w:space="0" w:color="auto"/>
              <w:bottom w:val="single" w:sz="4" w:space="0" w:color="auto"/>
              <w:right w:val="single" w:sz="4" w:space="0" w:color="auto"/>
            </w:tcBorders>
            <w:vAlign w:val="center"/>
          </w:tcPr>
          <w:p w14:paraId="2A5B7A2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26909E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2AD8216"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3564756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52787EA"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4862CA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445" w:type="pct"/>
            <w:tcBorders>
              <w:top w:val="single" w:sz="4" w:space="0" w:color="auto"/>
              <w:left w:val="single" w:sz="4" w:space="0" w:color="auto"/>
              <w:bottom w:val="single" w:sz="4" w:space="0" w:color="auto"/>
              <w:right w:val="single" w:sz="4" w:space="0" w:color="auto"/>
            </w:tcBorders>
            <w:vAlign w:val="center"/>
          </w:tcPr>
          <w:p w14:paraId="7A6ABD2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BE788DC"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2C7A5E5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D81807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C2A987F"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2929016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6D51839"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895D80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{4,5}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278D4AF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28228C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0662E02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A3D7F2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443A5E1"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723F70BE"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5ACDDCB"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380EE51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3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2E77D83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AF3BB4"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rPr>
              <w:t>2</w:t>
            </w:r>
          </w:p>
        </w:tc>
        <w:tc>
          <w:tcPr>
            <w:tcW w:w="532" w:type="pct"/>
            <w:tcBorders>
              <w:top w:val="single" w:sz="4" w:space="0" w:color="auto"/>
              <w:left w:val="single" w:sz="4" w:space="0" w:color="auto"/>
              <w:bottom w:val="single" w:sz="4" w:space="0" w:color="auto"/>
              <w:right w:val="single" w:sz="4" w:space="0" w:color="auto"/>
            </w:tcBorders>
            <w:vAlign w:val="center"/>
          </w:tcPr>
          <w:p w14:paraId="4B92544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7B863F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7DECBDA"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093F1F9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18B1FEA"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3C5961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{0,1,2,6,7,8,9} for i from {1,…,39}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2E1B553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A19BB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w:t>
            </w:r>
          </w:p>
        </w:tc>
        <w:tc>
          <w:tcPr>
            <w:tcW w:w="532" w:type="pct"/>
            <w:tcBorders>
              <w:top w:val="single" w:sz="4" w:space="0" w:color="auto"/>
              <w:left w:val="single" w:sz="4" w:space="0" w:color="auto"/>
              <w:bottom w:val="single" w:sz="4" w:space="0" w:color="auto"/>
              <w:right w:val="single" w:sz="4" w:space="0" w:color="auto"/>
            </w:tcBorders>
            <w:vAlign w:val="center"/>
          </w:tcPr>
          <w:p w14:paraId="77DF88C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590320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7DD4098"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1E03C43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3FA9DF9"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215414C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445" w:type="pct"/>
            <w:tcBorders>
              <w:top w:val="single" w:sz="4" w:space="0" w:color="auto"/>
              <w:left w:val="single" w:sz="4" w:space="0" w:color="auto"/>
              <w:bottom w:val="single" w:sz="4" w:space="0" w:color="auto"/>
              <w:right w:val="single" w:sz="4" w:space="0" w:color="auto"/>
            </w:tcBorders>
            <w:vAlign w:val="center"/>
          </w:tcPr>
          <w:p w14:paraId="31ACBAD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A882FE1" w14:textId="77777777" w:rsidR="00D40D09" w:rsidRPr="00D40D09" w:rsidRDefault="00D40D09" w:rsidP="00D40D09">
            <w:pPr>
              <w:keepNext/>
              <w:keepLines/>
              <w:spacing w:after="0"/>
              <w:jc w:val="center"/>
              <w:rPr>
                <w:rFonts w:ascii="Arial" w:eastAsia="宋体" w:hAnsi="Arial" w:cs="Arial"/>
                <w:sz w:val="18"/>
                <w:szCs w:val="18"/>
              </w:rPr>
            </w:pPr>
          </w:p>
        </w:tc>
        <w:tc>
          <w:tcPr>
            <w:tcW w:w="532" w:type="pct"/>
            <w:tcBorders>
              <w:top w:val="single" w:sz="4" w:space="0" w:color="auto"/>
              <w:left w:val="single" w:sz="4" w:space="0" w:color="auto"/>
              <w:bottom w:val="single" w:sz="4" w:space="0" w:color="auto"/>
              <w:right w:val="single" w:sz="4" w:space="0" w:color="auto"/>
            </w:tcBorders>
            <w:vAlign w:val="center"/>
          </w:tcPr>
          <w:p w14:paraId="65A1B4E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7A6374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EA2353F"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7FE15EB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CC0A1B2"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08AFBB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{4,5}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2EE6DC3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9C04A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2" w:type="pct"/>
            <w:tcBorders>
              <w:top w:val="single" w:sz="4" w:space="0" w:color="auto"/>
              <w:left w:val="single" w:sz="4" w:space="0" w:color="auto"/>
              <w:bottom w:val="single" w:sz="4" w:space="0" w:color="auto"/>
              <w:right w:val="single" w:sz="4" w:space="0" w:color="auto"/>
            </w:tcBorders>
            <w:vAlign w:val="center"/>
          </w:tcPr>
          <w:p w14:paraId="216C25A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CEC87F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92855C9"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0B6FD81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2735817"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508193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20, 21</w:t>
            </w:r>
          </w:p>
        </w:tc>
        <w:tc>
          <w:tcPr>
            <w:tcW w:w="445" w:type="pct"/>
            <w:tcBorders>
              <w:top w:val="single" w:sz="4" w:space="0" w:color="auto"/>
              <w:left w:val="single" w:sz="4" w:space="0" w:color="auto"/>
              <w:bottom w:val="single" w:sz="4" w:space="0" w:color="auto"/>
              <w:right w:val="single" w:sz="4" w:space="0" w:color="auto"/>
            </w:tcBorders>
            <w:vAlign w:val="center"/>
            <w:hideMark/>
          </w:tcPr>
          <w:p w14:paraId="02BCD80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1B87E74" w14:textId="2F423F50" w:rsidR="00D40D09" w:rsidRPr="00D40D09" w:rsidRDefault="00D40D09" w:rsidP="00D40D09">
            <w:pPr>
              <w:keepNext/>
              <w:keepLines/>
              <w:spacing w:after="0"/>
              <w:jc w:val="center"/>
              <w:rPr>
                <w:rFonts w:ascii="Arial" w:eastAsia="宋体" w:hAnsi="Arial" w:cs="Arial"/>
                <w:sz w:val="18"/>
                <w:szCs w:val="18"/>
              </w:rPr>
            </w:pPr>
            <w:del w:id="293" w:author="Huawei" w:date="2023-08-14T12:00:00Z">
              <w:r w:rsidRPr="00D40D09" w:rsidDel="00A015EC">
                <w:rPr>
                  <w:rFonts w:ascii="Arial" w:eastAsia="宋体" w:hAnsi="Arial" w:cs="Arial"/>
                  <w:sz w:val="18"/>
                  <w:szCs w:val="18"/>
                </w:rPr>
                <w:delText>77112</w:delText>
              </w:r>
            </w:del>
            <w:ins w:id="294" w:author="Huawei" w:date="2023-08-14T12:00:00Z">
              <w:r w:rsidR="00A015EC">
                <w:rPr>
                  <w:rFonts w:ascii="Arial" w:eastAsia="宋体" w:hAnsi="Arial" w:cs="Arial"/>
                  <w:sz w:val="18"/>
                  <w:szCs w:val="18"/>
                </w:rPr>
                <w:t>77328</w:t>
              </w:r>
            </w:ins>
          </w:p>
        </w:tc>
        <w:tc>
          <w:tcPr>
            <w:tcW w:w="532" w:type="pct"/>
            <w:tcBorders>
              <w:top w:val="single" w:sz="4" w:space="0" w:color="auto"/>
              <w:left w:val="single" w:sz="4" w:space="0" w:color="auto"/>
              <w:bottom w:val="single" w:sz="4" w:space="0" w:color="auto"/>
              <w:right w:val="single" w:sz="4" w:space="0" w:color="auto"/>
            </w:tcBorders>
            <w:vAlign w:val="center"/>
          </w:tcPr>
          <w:p w14:paraId="3DD7EFE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01C220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2523298"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566BD91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220C7C6"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E0727F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3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1394549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7E285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25704</w:t>
            </w:r>
          </w:p>
        </w:tc>
        <w:tc>
          <w:tcPr>
            <w:tcW w:w="532" w:type="pct"/>
            <w:tcBorders>
              <w:top w:val="single" w:sz="4" w:space="0" w:color="auto"/>
              <w:left w:val="single" w:sz="4" w:space="0" w:color="auto"/>
              <w:bottom w:val="single" w:sz="4" w:space="0" w:color="auto"/>
              <w:right w:val="single" w:sz="4" w:space="0" w:color="auto"/>
            </w:tcBorders>
            <w:vAlign w:val="center"/>
          </w:tcPr>
          <w:p w14:paraId="4EDEFC6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B86EBD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21275D0"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793E9D2D"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103B44A" w14:textId="77777777" w:rsidTr="00D40D09">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E9CDDA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{0,1,2,6,7,8,9} for i from {1,…,19,22,…,39}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12F0511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62EDB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80784</w:t>
            </w:r>
          </w:p>
        </w:tc>
        <w:tc>
          <w:tcPr>
            <w:tcW w:w="532" w:type="pct"/>
            <w:tcBorders>
              <w:top w:val="single" w:sz="4" w:space="0" w:color="auto"/>
              <w:left w:val="single" w:sz="4" w:space="0" w:color="auto"/>
              <w:bottom w:val="single" w:sz="4" w:space="0" w:color="auto"/>
              <w:right w:val="single" w:sz="4" w:space="0" w:color="auto"/>
            </w:tcBorders>
            <w:vAlign w:val="center"/>
          </w:tcPr>
          <w:p w14:paraId="7645641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F1D701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76202F1"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56179032"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9F47BE6" w14:textId="77777777" w:rsidTr="00D40D09">
        <w:trPr>
          <w:trHeight w:val="70"/>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6286AD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445" w:type="pct"/>
            <w:tcBorders>
              <w:top w:val="single" w:sz="4" w:space="0" w:color="auto"/>
              <w:left w:val="single" w:sz="4" w:space="0" w:color="auto"/>
              <w:bottom w:val="single" w:sz="4" w:space="0" w:color="auto"/>
              <w:right w:val="single" w:sz="4" w:space="0" w:color="auto"/>
            </w:tcBorders>
            <w:vAlign w:val="center"/>
            <w:hideMark/>
          </w:tcPr>
          <w:p w14:paraId="379708B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836ACE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57.930</w:t>
            </w:r>
          </w:p>
        </w:tc>
        <w:tc>
          <w:tcPr>
            <w:tcW w:w="532" w:type="pct"/>
            <w:tcBorders>
              <w:top w:val="single" w:sz="4" w:space="0" w:color="auto"/>
              <w:left w:val="single" w:sz="4" w:space="0" w:color="auto"/>
              <w:bottom w:val="single" w:sz="4" w:space="0" w:color="auto"/>
              <w:right w:val="single" w:sz="4" w:space="0" w:color="auto"/>
            </w:tcBorders>
            <w:vAlign w:val="center"/>
          </w:tcPr>
          <w:p w14:paraId="2492D70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050169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B7F59AD" w14:textId="77777777" w:rsidR="00D40D09" w:rsidRPr="00D40D09" w:rsidRDefault="00D40D09" w:rsidP="00D40D09">
            <w:pPr>
              <w:keepNext/>
              <w:keepLines/>
              <w:spacing w:after="0"/>
              <w:jc w:val="center"/>
              <w:rPr>
                <w:rFonts w:ascii="Arial" w:eastAsia="宋体" w:hAnsi="Arial" w:cs="Arial"/>
                <w:sz w:val="18"/>
                <w:szCs w:val="18"/>
              </w:rPr>
            </w:pPr>
          </w:p>
        </w:tc>
        <w:tc>
          <w:tcPr>
            <w:tcW w:w="528" w:type="pct"/>
            <w:tcBorders>
              <w:top w:val="single" w:sz="4" w:space="0" w:color="auto"/>
              <w:left w:val="single" w:sz="4" w:space="0" w:color="auto"/>
              <w:bottom w:val="single" w:sz="4" w:space="0" w:color="auto"/>
              <w:right w:val="single" w:sz="4" w:space="0" w:color="auto"/>
            </w:tcBorders>
            <w:vAlign w:val="center"/>
          </w:tcPr>
          <w:p w14:paraId="2FA00BE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49D3687"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341F322"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34192B41"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tc>
      </w:tr>
    </w:tbl>
    <w:p w14:paraId="5E41B1AE" w14:textId="7C042A26" w:rsidR="00D40D09" w:rsidRDefault="00D40D09" w:rsidP="00D40D09">
      <w:pPr>
        <w:rPr>
          <w:rFonts w:eastAsia="宋体"/>
          <w:noProof/>
        </w:rPr>
      </w:pPr>
    </w:p>
    <w:p w14:paraId="46D1F1D6" w14:textId="120CD3EF" w:rsidR="0089506F" w:rsidRPr="0089506F" w:rsidRDefault="0089506F" w:rsidP="0089506F">
      <w:pPr>
        <w:jc w:val="center"/>
        <w:rPr>
          <w:color w:val="FF0000"/>
          <w:lang w:eastAsia="zh-CN"/>
        </w:rPr>
      </w:pPr>
      <w:r w:rsidRPr="00FF4A68">
        <w:rPr>
          <w:color w:val="FF0000"/>
          <w:highlight w:val="yellow"/>
          <w:lang w:eastAsia="zh-CN"/>
        </w:rPr>
        <w:t>&lt;</w:t>
      </w:r>
      <w:r w:rsidRPr="00FF4A68">
        <w:rPr>
          <w:rFonts w:hint="eastAsia"/>
          <w:color w:val="FF0000"/>
          <w:highlight w:val="yellow"/>
          <w:lang w:eastAsia="zh-CN"/>
        </w:rPr>
        <w:t>U</w:t>
      </w:r>
      <w:r w:rsidRPr="00FF4A68">
        <w:rPr>
          <w:color w:val="FF0000"/>
          <w:highlight w:val="yellow"/>
          <w:lang w:eastAsia="zh-CN"/>
        </w:rPr>
        <w:t>nchanged part skipped&gt;</w:t>
      </w:r>
    </w:p>
    <w:p w14:paraId="3762327B"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t>Table A.3.2.2.2-11: PDSCH Reference Channel for TDD UL-DL pattern FR1.30-5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4"/>
        <w:gridCol w:w="1237"/>
        <w:gridCol w:w="1025"/>
        <w:gridCol w:w="1025"/>
        <w:gridCol w:w="1025"/>
        <w:gridCol w:w="1021"/>
      </w:tblGrid>
      <w:tr w:rsidR="00D40D09" w:rsidRPr="00D40D09" w14:paraId="33F19660"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4D376BEE"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459" w:type="pct"/>
            <w:tcBorders>
              <w:top w:val="single" w:sz="4" w:space="0" w:color="auto"/>
              <w:left w:val="single" w:sz="4" w:space="0" w:color="auto"/>
              <w:bottom w:val="single" w:sz="4" w:space="0" w:color="auto"/>
              <w:right w:val="single" w:sz="4" w:space="0" w:color="auto"/>
            </w:tcBorders>
            <w:vAlign w:val="center"/>
            <w:hideMark/>
          </w:tcPr>
          <w:p w14:paraId="62345BBB"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738" w:type="pct"/>
            <w:gridSpan w:val="5"/>
            <w:tcBorders>
              <w:top w:val="single" w:sz="4" w:space="0" w:color="auto"/>
              <w:left w:val="single" w:sz="4" w:space="0" w:color="auto"/>
              <w:bottom w:val="single" w:sz="4" w:space="0" w:color="auto"/>
              <w:right w:val="single" w:sz="4" w:space="0" w:color="auto"/>
            </w:tcBorders>
            <w:vAlign w:val="center"/>
            <w:hideMark/>
          </w:tcPr>
          <w:p w14:paraId="0DAFFFB6"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67DDBE8A"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5622AFA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459" w:type="pct"/>
            <w:tcBorders>
              <w:top w:val="single" w:sz="4" w:space="0" w:color="auto"/>
              <w:left w:val="single" w:sz="4" w:space="0" w:color="auto"/>
              <w:bottom w:val="single" w:sz="4" w:space="0" w:color="auto"/>
              <w:right w:val="single" w:sz="4" w:space="0" w:color="auto"/>
            </w:tcBorders>
            <w:vAlign w:val="center"/>
          </w:tcPr>
          <w:p w14:paraId="0BB8634C"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3BC609B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R.PDSCH.2-11.1 TDD</w:t>
            </w:r>
          </w:p>
        </w:tc>
        <w:tc>
          <w:tcPr>
            <w:tcW w:w="548" w:type="pct"/>
            <w:tcBorders>
              <w:top w:val="single" w:sz="4" w:space="0" w:color="auto"/>
              <w:left w:val="single" w:sz="4" w:space="0" w:color="auto"/>
              <w:bottom w:val="single" w:sz="4" w:space="0" w:color="auto"/>
              <w:right w:val="single" w:sz="4" w:space="0" w:color="auto"/>
            </w:tcBorders>
            <w:vAlign w:val="center"/>
          </w:tcPr>
          <w:p w14:paraId="37707B2A"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7131DC7C"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20E48646"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79FFDD67" w14:textId="77777777" w:rsidR="00D40D09" w:rsidRPr="00D40D09" w:rsidRDefault="00D40D09" w:rsidP="00D40D09">
            <w:pPr>
              <w:keepNext/>
              <w:keepLines/>
              <w:spacing w:after="0"/>
              <w:jc w:val="center"/>
              <w:rPr>
                <w:rFonts w:ascii="Arial" w:eastAsia="宋体" w:hAnsi="Arial" w:cs="Arial"/>
                <w:sz w:val="18"/>
                <w:szCs w:val="18"/>
                <w:lang w:eastAsia="zh-CN"/>
              </w:rPr>
            </w:pPr>
          </w:p>
        </w:tc>
      </w:tr>
      <w:tr w:rsidR="00D40D09" w:rsidRPr="00D40D09" w14:paraId="65F423A9"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40E3935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Channel bandwidth</w:t>
            </w:r>
          </w:p>
        </w:tc>
        <w:tc>
          <w:tcPr>
            <w:tcW w:w="459" w:type="pct"/>
            <w:tcBorders>
              <w:top w:val="single" w:sz="4" w:space="0" w:color="auto"/>
              <w:left w:val="single" w:sz="4" w:space="0" w:color="auto"/>
              <w:bottom w:val="single" w:sz="4" w:space="0" w:color="auto"/>
              <w:right w:val="single" w:sz="4" w:space="0" w:color="auto"/>
            </w:tcBorders>
            <w:vAlign w:val="center"/>
            <w:hideMark/>
          </w:tcPr>
          <w:p w14:paraId="759951D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548" w:type="pct"/>
            <w:tcBorders>
              <w:top w:val="single" w:sz="4" w:space="0" w:color="auto"/>
              <w:left w:val="single" w:sz="4" w:space="0" w:color="auto"/>
              <w:bottom w:val="single" w:sz="4" w:space="0" w:color="auto"/>
              <w:right w:val="single" w:sz="4" w:space="0" w:color="auto"/>
            </w:tcBorders>
            <w:vAlign w:val="center"/>
            <w:hideMark/>
          </w:tcPr>
          <w:p w14:paraId="15E4A28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40</w:t>
            </w:r>
          </w:p>
        </w:tc>
        <w:tc>
          <w:tcPr>
            <w:tcW w:w="548" w:type="pct"/>
            <w:tcBorders>
              <w:top w:val="single" w:sz="4" w:space="0" w:color="auto"/>
              <w:left w:val="single" w:sz="4" w:space="0" w:color="auto"/>
              <w:bottom w:val="single" w:sz="4" w:space="0" w:color="auto"/>
              <w:right w:val="single" w:sz="4" w:space="0" w:color="auto"/>
            </w:tcBorders>
            <w:vAlign w:val="center"/>
          </w:tcPr>
          <w:p w14:paraId="7F3B1822"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919D86D"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F907BAF" w14:textId="77777777" w:rsidR="00D40D09" w:rsidRPr="00D40D09" w:rsidRDefault="00D40D09" w:rsidP="00D40D09">
            <w:pPr>
              <w:keepNext/>
              <w:keepLines/>
              <w:spacing w:after="0"/>
              <w:jc w:val="center"/>
              <w:rPr>
                <w:rFonts w:ascii="Arial" w:eastAsia="宋体" w:hAnsi="Arial"/>
                <w:sz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34E590E3" w14:textId="77777777" w:rsidR="00D40D09" w:rsidRPr="00D40D09" w:rsidRDefault="00D40D09" w:rsidP="00D40D09">
            <w:pPr>
              <w:keepNext/>
              <w:keepLines/>
              <w:spacing w:after="0"/>
              <w:jc w:val="center"/>
              <w:rPr>
                <w:rFonts w:ascii="Arial" w:eastAsia="宋体" w:hAnsi="Arial"/>
                <w:sz w:val="18"/>
              </w:rPr>
            </w:pPr>
          </w:p>
        </w:tc>
      </w:tr>
      <w:tr w:rsidR="00D40D09" w:rsidRPr="00D40D09" w14:paraId="1B443C57"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62090A5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459" w:type="pct"/>
            <w:tcBorders>
              <w:top w:val="single" w:sz="4" w:space="0" w:color="auto"/>
              <w:left w:val="single" w:sz="4" w:space="0" w:color="auto"/>
              <w:bottom w:val="single" w:sz="4" w:space="0" w:color="auto"/>
              <w:right w:val="single" w:sz="4" w:space="0" w:color="auto"/>
            </w:tcBorders>
            <w:vAlign w:val="center"/>
            <w:hideMark/>
          </w:tcPr>
          <w:p w14:paraId="0FDFC1A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548" w:type="pct"/>
            <w:tcBorders>
              <w:top w:val="single" w:sz="4" w:space="0" w:color="auto"/>
              <w:left w:val="single" w:sz="4" w:space="0" w:color="auto"/>
              <w:bottom w:val="single" w:sz="4" w:space="0" w:color="auto"/>
              <w:right w:val="single" w:sz="4" w:space="0" w:color="auto"/>
            </w:tcBorders>
            <w:vAlign w:val="center"/>
            <w:hideMark/>
          </w:tcPr>
          <w:p w14:paraId="1614965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30</w:t>
            </w:r>
          </w:p>
        </w:tc>
        <w:tc>
          <w:tcPr>
            <w:tcW w:w="548" w:type="pct"/>
            <w:tcBorders>
              <w:top w:val="single" w:sz="4" w:space="0" w:color="auto"/>
              <w:left w:val="single" w:sz="4" w:space="0" w:color="auto"/>
              <w:bottom w:val="single" w:sz="4" w:space="0" w:color="auto"/>
              <w:right w:val="single" w:sz="4" w:space="0" w:color="auto"/>
            </w:tcBorders>
            <w:vAlign w:val="center"/>
          </w:tcPr>
          <w:p w14:paraId="2ED807FB"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0B6FE81"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74E57ED"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139020B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F2C5971"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23CB94F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459" w:type="pct"/>
            <w:tcBorders>
              <w:top w:val="single" w:sz="4" w:space="0" w:color="auto"/>
              <w:left w:val="single" w:sz="4" w:space="0" w:color="auto"/>
              <w:bottom w:val="single" w:sz="4" w:space="0" w:color="auto"/>
              <w:right w:val="single" w:sz="4" w:space="0" w:color="auto"/>
            </w:tcBorders>
            <w:vAlign w:val="center"/>
            <w:hideMark/>
          </w:tcPr>
          <w:p w14:paraId="541FC7B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23E73F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106</w:t>
            </w:r>
          </w:p>
        </w:tc>
        <w:tc>
          <w:tcPr>
            <w:tcW w:w="548" w:type="pct"/>
            <w:tcBorders>
              <w:top w:val="single" w:sz="4" w:space="0" w:color="auto"/>
              <w:left w:val="single" w:sz="4" w:space="0" w:color="auto"/>
              <w:bottom w:val="single" w:sz="4" w:space="0" w:color="auto"/>
              <w:right w:val="single" w:sz="4" w:space="0" w:color="auto"/>
            </w:tcBorders>
            <w:vAlign w:val="center"/>
          </w:tcPr>
          <w:p w14:paraId="10F42141"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0AC6F84"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23ED791"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6FE0D3D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E405FA5"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037018A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459" w:type="pct"/>
            <w:tcBorders>
              <w:top w:val="single" w:sz="4" w:space="0" w:color="auto"/>
              <w:left w:val="single" w:sz="4" w:space="0" w:color="auto"/>
              <w:bottom w:val="single" w:sz="4" w:space="0" w:color="auto"/>
              <w:right w:val="single" w:sz="4" w:space="0" w:color="auto"/>
            </w:tcBorders>
            <w:vAlign w:val="center"/>
          </w:tcPr>
          <w:p w14:paraId="7E6E4E8D"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8C8648A"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AC602E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96B6DE1"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9632FAC"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2D28B8A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53DE1F6"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hideMark/>
          </w:tcPr>
          <w:p w14:paraId="56A1FE4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tcPr>
          <w:p w14:paraId="1FA4D29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1130D5A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48" w:type="pct"/>
            <w:tcBorders>
              <w:top w:val="single" w:sz="4" w:space="0" w:color="auto"/>
              <w:left w:val="single" w:sz="4" w:space="0" w:color="auto"/>
              <w:bottom w:val="single" w:sz="4" w:space="0" w:color="auto"/>
              <w:right w:val="single" w:sz="4" w:space="0" w:color="auto"/>
            </w:tcBorders>
            <w:vAlign w:val="center"/>
          </w:tcPr>
          <w:p w14:paraId="19817B34"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7604652"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37675C1"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52904F4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C7B8296"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hideMark/>
          </w:tcPr>
          <w:p w14:paraId="3212505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tcPr>
          <w:p w14:paraId="03A004E0"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2CE7C9D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w:t>
            </w:r>
          </w:p>
        </w:tc>
        <w:tc>
          <w:tcPr>
            <w:tcW w:w="548" w:type="pct"/>
            <w:tcBorders>
              <w:top w:val="single" w:sz="4" w:space="0" w:color="auto"/>
              <w:left w:val="single" w:sz="4" w:space="0" w:color="auto"/>
              <w:bottom w:val="single" w:sz="4" w:space="0" w:color="auto"/>
              <w:right w:val="single" w:sz="4" w:space="0" w:color="auto"/>
            </w:tcBorders>
            <w:vAlign w:val="center"/>
          </w:tcPr>
          <w:p w14:paraId="5337D782"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053873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F7745E3"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5DC0E76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FAA9EC8"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394D989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459" w:type="pct"/>
            <w:tcBorders>
              <w:top w:val="single" w:sz="4" w:space="0" w:color="auto"/>
              <w:left w:val="single" w:sz="4" w:space="0" w:color="auto"/>
              <w:bottom w:val="single" w:sz="4" w:space="0" w:color="auto"/>
              <w:right w:val="single" w:sz="4" w:space="0" w:color="auto"/>
            </w:tcBorders>
            <w:vAlign w:val="center"/>
          </w:tcPr>
          <w:p w14:paraId="70E3F2D5"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73E7B9A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31</w:t>
            </w:r>
          </w:p>
        </w:tc>
        <w:tc>
          <w:tcPr>
            <w:tcW w:w="548" w:type="pct"/>
            <w:tcBorders>
              <w:top w:val="single" w:sz="4" w:space="0" w:color="auto"/>
              <w:left w:val="single" w:sz="4" w:space="0" w:color="auto"/>
              <w:bottom w:val="single" w:sz="4" w:space="0" w:color="auto"/>
              <w:right w:val="single" w:sz="4" w:space="0" w:color="auto"/>
            </w:tcBorders>
          </w:tcPr>
          <w:p w14:paraId="1BC95731"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tcPr>
          <w:p w14:paraId="1622B677"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tcPr>
          <w:p w14:paraId="4CBEA788"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tcPr>
          <w:p w14:paraId="492DDE0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516BC08"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4F9A575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459" w:type="pct"/>
            <w:tcBorders>
              <w:top w:val="single" w:sz="4" w:space="0" w:color="auto"/>
              <w:left w:val="single" w:sz="4" w:space="0" w:color="auto"/>
              <w:bottom w:val="single" w:sz="4" w:space="0" w:color="auto"/>
              <w:right w:val="single" w:sz="4" w:space="0" w:color="auto"/>
            </w:tcBorders>
            <w:vAlign w:val="center"/>
          </w:tcPr>
          <w:p w14:paraId="6F167C9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4CB6F66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548" w:type="pct"/>
            <w:tcBorders>
              <w:top w:val="single" w:sz="4" w:space="0" w:color="auto"/>
              <w:left w:val="single" w:sz="4" w:space="0" w:color="auto"/>
              <w:bottom w:val="single" w:sz="4" w:space="0" w:color="auto"/>
              <w:right w:val="single" w:sz="4" w:space="0" w:color="auto"/>
            </w:tcBorders>
            <w:vAlign w:val="center"/>
          </w:tcPr>
          <w:p w14:paraId="22180BAA"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F84335B"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DB2DF2E"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3228DF9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697AD18"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34387BB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459" w:type="pct"/>
            <w:tcBorders>
              <w:top w:val="single" w:sz="4" w:space="0" w:color="auto"/>
              <w:left w:val="single" w:sz="4" w:space="0" w:color="auto"/>
              <w:bottom w:val="single" w:sz="4" w:space="0" w:color="auto"/>
              <w:right w:val="single" w:sz="4" w:space="0" w:color="auto"/>
            </w:tcBorders>
            <w:vAlign w:val="center"/>
          </w:tcPr>
          <w:p w14:paraId="75EFCCA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0B8B68C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w:t>
            </w:r>
          </w:p>
        </w:tc>
        <w:tc>
          <w:tcPr>
            <w:tcW w:w="548" w:type="pct"/>
            <w:tcBorders>
              <w:top w:val="single" w:sz="4" w:space="0" w:color="auto"/>
              <w:left w:val="single" w:sz="4" w:space="0" w:color="auto"/>
              <w:bottom w:val="single" w:sz="4" w:space="0" w:color="auto"/>
              <w:right w:val="single" w:sz="4" w:space="0" w:color="auto"/>
            </w:tcBorders>
            <w:vAlign w:val="center"/>
          </w:tcPr>
          <w:p w14:paraId="7E3F7E05"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4D27CF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A106F49"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638A2AC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DE7E339"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43D8504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459" w:type="pct"/>
            <w:tcBorders>
              <w:top w:val="single" w:sz="4" w:space="0" w:color="auto"/>
              <w:left w:val="single" w:sz="4" w:space="0" w:color="auto"/>
              <w:bottom w:val="single" w:sz="4" w:space="0" w:color="auto"/>
              <w:right w:val="single" w:sz="4" w:space="0" w:color="auto"/>
            </w:tcBorders>
            <w:vAlign w:val="center"/>
          </w:tcPr>
          <w:p w14:paraId="5C8C967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1875824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QPSK</w:t>
            </w:r>
          </w:p>
        </w:tc>
        <w:tc>
          <w:tcPr>
            <w:tcW w:w="548" w:type="pct"/>
            <w:tcBorders>
              <w:top w:val="single" w:sz="4" w:space="0" w:color="auto"/>
              <w:left w:val="single" w:sz="4" w:space="0" w:color="auto"/>
              <w:bottom w:val="single" w:sz="4" w:space="0" w:color="auto"/>
              <w:right w:val="single" w:sz="4" w:space="0" w:color="auto"/>
            </w:tcBorders>
            <w:vAlign w:val="center"/>
          </w:tcPr>
          <w:p w14:paraId="6F132A2A"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D4587B1"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F7363A5"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08C2A2B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BB87B14"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3404DEC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459" w:type="pct"/>
            <w:tcBorders>
              <w:top w:val="single" w:sz="4" w:space="0" w:color="auto"/>
              <w:left w:val="single" w:sz="4" w:space="0" w:color="auto"/>
              <w:bottom w:val="single" w:sz="4" w:space="0" w:color="auto"/>
              <w:right w:val="single" w:sz="4" w:space="0" w:color="auto"/>
            </w:tcBorders>
            <w:vAlign w:val="center"/>
          </w:tcPr>
          <w:p w14:paraId="39E2F5F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5303131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0.30</w:t>
            </w:r>
          </w:p>
        </w:tc>
        <w:tc>
          <w:tcPr>
            <w:tcW w:w="548" w:type="pct"/>
            <w:tcBorders>
              <w:top w:val="single" w:sz="4" w:space="0" w:color="auto"/>
              <w:left w:val="single" w:sz="4" w:space="0" w:color="auto"/>
              <w:bottom w:val="single" w:sz="4" w:space="0" w:color="auto"/>
              <w:right w:val="single" w:sz="4" w:space="0" w:color="auto"/>
            </w:tcBorders>
            <w:vAlign w:val="center"/>
          </w:tcPr>
          <w:p w14:paraId="38005E0E"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1250CDE"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56B4298"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7EE67F8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45B1F3F"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1F569F0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459" w:type="pct"/>
            <w:tcBorders>
              <w:top w:val="single" w:sz="4" w:space="0" w:color="auto"/>
              <w:left w:val="single" w:sz="4" w:space="0" w:color="auto"/>
              <w:bottom w:val="single" w:sz="4" w:space="0" w:color="auto"/>
              <w:right w:val="single" w:sz="4" w:space="0" w:color="auto"/>
            </w:tcBorders>
            <w:vAlign w:val="center"/>
          </w:tcPr>
          <w:p w14:paraId="591FDDFB"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3693CB7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48" w:type="pct"/>
            <w:tcBorders>
              <w:top w:val="single" w:sz="4" w:space="0" w:color="auto"/>
              <w:left w:val="single" w:sz="4" w:space="0" w:color="auto"/>
              <w:bottom w:val="single" w:sz="4" w:space="0" w:color="auto"/>
              <w:right w:val="single" w:sz="4" w:space="0" w:color="auto"/>
            </w:tcBorders>
            <w:vAlign w:val="center"/>
          </w:tcPr>
          <w:p w14:paraId="5EF24410"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F2A08DC"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AA29ABD"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2B17350E"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EBFF47A"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26CA807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p>
        </w:tc>
        <w:tc>
          <w:tcPr>
            <w:tcW w:w="459" w:type="pct"/>
            <w:tcBorders>
              <w:top w:val="single" w:sz="4" w:space="0" w:color="auto"/>
              <w:left w:val="single" w:sz="4" w:space="0" w:color="auto"/>
              <w:bottom w:val="single" w:sz="4" w:space="0" w:color="auto"/>
              <w:right w:val="single" w:sz="4" w:space="0" w:color="auto"/>
            </w:tcBorders>
            <w:vAlign w:val="center"/>
          </w:tcPr>
          <w:p w14:paraId="41AF2122"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696EF4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765DC5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9C2F150"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6B05FA2"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37518DF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189B83C" w14:textId="77777777" w:rsidTr="00D40D09">
        <w:trPr>
          <w:jc w:val="center"/>
        </w:trPr>
        <w:tc>
          <w:tcPr>
            <w:tcW w:w="1802" w:type="pct"/>
            <w:tcBorders>
              <w:top w:val="single" w:sz="4" w:space="0" w:color="auto"/>
              <w:left w:val="single" w:sz="4" w:space="0" w:color="auto"/>
              <w:bottom w:val="single" w:sz="4" w:space="0" w:color="auto"/>
              <w:right w:val="single" w:sz="4" w:space="0" w:color="auto"/>
            </w:tcBorders>
            <w:hideMark/>
          </w:tcPr>
          <w:p w14:paraId="3512CB8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tcPr>
          <w:p w14:paraId="2D17DB42"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0743303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18</w:t>
            </w:r>
          </w:p>
        </w:tc>
        <w:tc>
          <w:tcPr>
            <w:tcW w:w="548" w:type="pct"/>
            <w:tcBorders>
              <w:top w:val="single" w:sz="4" w:space="0" w:color="auto"/>
              <w:left w:val="single" w:sz="4" w:space="0" w:color="auto"/>
              <w:bottom w:val="single" w:sz="4" w:space="0" w:color="auto"/>
              <w:right w:val="single" w:sz="4" w:space="0" w:color="auto"/>
            </w:tcBorders>
            <w:vAlign w:val="center"/>
          </w:tcPr>
          <w:p w14:paraId="379CB100"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13F27BE"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EE4563A"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8CCBD5F" w14:textId="77777777" w:rsidR="00D40D09" w:rsidRPr="00D40D09" w:rsidRDefault="00D40D09" w:rsidP="00D40D09">
            <w:pPr>
              <w:keepNext/>
              <w:keepLines/>
              <w:spacing w:after="0"/>
              <w:jc w:val="center"/>
              <w:rPr>
                <w:rFonts w:ascii="Arial" w:eastAsia="宋体" w:hAnsi="Arial"/>
                <w:sz w:val="18"/>
              </w:rPr>
            </w:pPr>
          </w:p>
        </w:tc>
      </w:tr>
      <w:tr w:rsidR="00D40D09" w:rsidRPr="00D40D09" w14:paraId="40F0C54F"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5B6D9DA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tcPr>
          <w:p w14:paraId="1745F0ED"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7138851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18</w:t>
            </w:r>
          </w:p>
        </w:tc>
        <w:tc>
          <w:tcPr>
            <w:tcW w:w="548" w:type="pct"/>
            <w:tcBorders>
              <w:top w:val="single" w:sz="4" w:space="0" w:color="auto"/>
              <w:left w:val="single" w:sz="4" w:space="0" w:color="auto"/>
              <w:bottom w:val="single" w:sz="4" w:space="0" w:color="auto"/>
              <w:right w:val="single" w:sz="4" w:space="0" w:color="auto"/>
            </w:tcBorders>
            <w:vAlign w:val="center"/>
          </w:tcPr>
          <w:p w14:paraId="2056D11F"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DA15F37"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2CE895C" w14:textId="77777777" w:rsidR="00D40D09" w:rsidRPr="00D40D09" w:rsidRDefault="00D40D09" w:rsidP="00D40D09">
            <w:pPr>
              <w:keepNext/>
              <w:keepLines/>
              <w:spacing w:after="0"/>
              <w:jc w:val="center"/>
              <w:rPr>
                <w:rFonts w:ascii="Arial" w:eastAsia="宋体" w:hAnsi="Arial"/>
                <w:sz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78787A17" w14:textId="77777777" w:rsidR="00D40D09" w:rsidRPr="00D40D09" w:rsidRDefault="00D40D09" w:rsidP="00D40D09">
            <w:pPr>
              <w:keepNext/>
              <w:keepLines/>
              <w:spacing w:after="0"/>
              <w:jc w:val="center"/>
              <w:rPr>
                <w:rFonts w:ascii="Arial" w:eastAsia="宋体" w:hAnsi="Arial"/>
                <w:sz w:val="18"/>
              </w:rPr>
            </w:pPr>
          </w:p>
        </w:tc>
      </w:tr>
      <w:tr w:rsidR="00D40D09" w:rsidRPr="00D40D09" w14:paraId="574F51AA"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6FCE326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459" w:type="pct"/>
            <w:tcBorders>
              <w:top w:val="single" w:sz="4" w:space="0" w:color="auto"/>
              <w:left w:val="single" w:sz="4" w:space="0" w:color="auto"/>
              <w:bottom w:val="single" w:sz="4" w:space="0" w:color="auto"/>
              <w:right w:val="single" w:sz="4" w:space="0" w:color="auto"/>
            </w:tcBorders>
            <w:vAlign w:val="center"/>
          </w:tcPr>
          <w:p w14:paraId="547076ED"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798F564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w:t>
            </w:r>
          </w:p>
        </w:tc>
        <w:tc>
          <w:tcPr>
            <w:tcW w:w="548" w:type="pct"/>
            <w:tcBorders>
              <w:top w:val="single" w:sz="4" w:space="0" w:color="auto"/>
              <w:left w:val="single" w:sz="4" w:space="0" w:color="auto"/>
              <w:bottom w:val="single" w:sz="4" w:space="0" w:color="auto"/>
              <w:right w:val="single" w:sz="4" w:space="0" w:color="auto"/>
            </w:tcBorders>
            <w:vAlign w:val="center"/>
          </w:tcPr>
          <w:p w14:paraId="0AEF0A57"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F6C65FA"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C90EE67"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6F16C34D"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7C55356"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18FCC7C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459" w:type="pct"/>
            <w:tcBorders>
              <w:top w:val="single" w:sz="4" w:space="0" w:color="auto"/>
              <w:left w:val="single" w:sz="4" w:space="0" w:color="auto"/>
              <w:bottom w:val="single" w:sz="4" w:space="0" w:color="auto"/>
              <w:right w:val="single" w:sz="4" w:space="0" w:color="auto"/>
            </w:tcBorders>
            <w:vAlign w:val="center"/>
          </w:tcPr>
          <w:p w14:paraId="348972D7"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8076F82"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04D9A0D"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C1BDE07"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421B5BF"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1C4615F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96A9CE5"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781AE35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0 and Slot i, if mod(i, 4) = {2,3}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3A900C9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433FFF7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0937F5FC"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2E48D27"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507EB61"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2BDDDCC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3C7E59F"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0A11F3A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6DBD2E4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DA42C4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8064</w:t>
            </w:r>
          </w:p>
        </w:tc>
        <w:tc>
          <w:tcPr>
            <w:tcW w:w="548" w:type="pct"/>
            <w:tcBorders>
              <w:top w:val="single" w:sz="4" w:space="0" w:color="auto"/>
              <w:left w:val="single" w:sz="4" w:space="0" w:color="auto"/>
              <w:bottom w:val="single" w:sz="4" w:space="0" w:color="auto"/>
              <w:right w:val="single" w:sz="4" w:space="0" w:color="auto"/>
            </w:tcBorders>
            <w:vAlign w:val="center"/>
          </w:tcPr>
          <w:p w14:paraId="6E42C61A"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2B6C364"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8729532"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2ED245AE"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C64E0A9"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36C0F48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2372C5B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51837C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6528</w:t>
            </w:r>
          </w:p>
        </w:tc>
        <w:tc>
          <w:tcPr>
            <w:tcW w:w="548" w:type="pct"/>
            <w:tcBorders>
              <w:top w:val="single" w:sz="4" w:space="0" w:color="auto"/>
              <w:left w:val="single" w:sz="4" w:space="0" w:color="auto"/>
              <w:bottom w:val="single" w:sz="4" w:space="0" w:color="auto"/>
              <w:right w:val="single" w:sz="4" w:space="0" w:color="auto"/>
            </w:tcBorders>
            <w:vAlign w:val="center"/>
          </w:tcPr>
          <w:p w14:paraId="0D1FB006"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3B07F8B"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519B529"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7647D28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35D8753"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050B75DC"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459" w:type="pct"/>
            <w:tcBorders>
              <w:top w:val="single" w:sz="4" w:space="0" w:color="auto"/>
              <w:left w:val="single" w:sz="4" w:space="0" w:color="auto"/>
              <w:bottom w:val="single" w:sz="4" w:space="0" w:color="auto"/>
              <w:right w:val="single" w:sz="4" w:space="0" w:color="auto"/>
            </w:tcBorders>
            <w:vAlign w:val="center"/>
          </w:tcPr>
          <w:p w14:paraId="23B530D2"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791EAF18"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29301E83"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360F458E"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02EC3ABF"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47" w:type="pct"/>
            <w:tcBorders>
              <w:top w:val="single" w:sz="4" w:space="0" w:color="auto"/>
              <w:left w:val="single" w:sz="4" w:space="0" w:color="auto"/>
              <w:bottom w:val="single" w:sz="4" w:space="0" w:color="auto"/>
              <w:right w:val="single" w:sz="4" w:space="0" w:color="auto"/>
            </w:tcBorders>
            <w:vAlign w:val="center"/>
          </w:tcPr>
          <w:p w14:paraId="3B9662EA" w14:textId="77777777" w:rsidR="00D40D09" w:rsidRPr="00D40D09" w:rsidRDefault="00D40D09" w:rsidP="00D40D09">
            <w:pPr>
              <w:keepNext/>
              <w:keepLines/>
              <w:spacing w:after="0"/>
              <w:jc w:val="center"/>
              <w:rPr>
                <w:rFonts w:ascii="Arial" w:eastAsia="宋体" w:hAnsi="Arial" w:cs="Arial"/>
                <w:sz w:val="18"/>
                <w:szCs w:val="18"/>
                <w:lang w:val="sv-FI"/>
              </w:rPr>
            </w:pPr>
          </w:p>
        </w:tc>
      </w:tr>
      <w:tr w:rsidR="00D40D09" w:rsidRPr="00D40D09" w14:paraId="2229679F"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061D3D3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 0 and Slot i, if mod(i, 4) = {2,3}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2AC32EF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CECAEF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3F01044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50E341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CF152D0"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4102C41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6AA262E"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2978FA4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212571F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4930A1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48" w:type="pct"/>
            <w:tcBorders>
              <w:top w:val="single" w:sz="4" w:space="0" w:color="auto"/>
              <w:left w:val="single" w:sz="4" w:space="0" w:color="auto"/>
              <w:bottom w:val="single" w:sz="4" w:space="0" w:color="auto"/>
              <w:right w:val="single" w:sz="4" w:space="0" w:color="auto"/>
            </w:tcBorders>
            <w:vAlign w:val="center"/>
          </w:tcPr>
          <w:p w14:paraId="07F6247E"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8E2A1FC"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96CFA77"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64D190B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057B411"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5887A12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663E4B5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7EDCC08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48" w:type="pct"/>
            <w:tcBorders>
              <w:top w:val="single" w:sz="4" w:space="0" w:color="auto"/>
              <w:left w:val="single" w:sz="4" w:space="0" w:color="auto"/>
              <w:bottom w:val="single" w:sz="4" w:space="0" w:color="auto"/>
              <w:right w:val="single" w:sz="4" w:space="0" w:color="auto"/>
            </w:tcBorders>
            <w:vAlign w:val="center"/>
          </w:tcPr>
          <w:p w14:paraId="75D24A1D"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F72235D"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8C35EC1"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7A17064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2AC1594"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1FA3E2E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459" w:type="pct"/>
            <w:tcBorders>
              <w:top w:val="single" w:sz="4" w:space="0" w:color="auto"/>
              <w:left w:val="single" w:sz="4" w:space="0" w:color="auto"/>
              <w:bottom w:val="single" w:sz="4" w:space="0" w:color="auto"/>
              <w:right w:val="single" w:sz="4" w:space="0" w:color="auto"/>
            </w:tcBorders>
            <w:vAlign w:val="center"/>
          </w:tcPr>
          <w:p w14:paraId="6D442230"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9E071B6"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2775112"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66E065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5F6198A"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1D3E861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DBF28C7"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1EC478B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0 and Slot i, if mod(i, 4) = {2,3}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7258469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F9A247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1774E56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A9299C1"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521776C"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4FEF633E"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19B1FB9"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198C194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2EB3BC5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404C80B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48" w:type="pct"/>
            <w:tcBorders>
              <w:top w:val="single" w:sz="4" w:space="0" w:color="auto"/>
              <w:left w:val="single" w:sz="4" w:space="0" w:color="auto"/>
              <w:bottom w:val="single" w:sz="4" w:space="0" w:color="auto"/>
              <w:right w:val="single" w:sz="4" w:space="0" w:color="auto"/>
            </w:tcBorders>
            <w:vAlign w:val="center"/>
          </w:tcPr>
          <w:p w14:paraId="51F2A7AC"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5175E5A"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C8B9FFA"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2385084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746DDEE"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771CE22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2A1E071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D027A9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48" w:type="pct"/>
            <w:tcBorders>
              <w:top w:val="single" w:sz="4" w:space="0" w:color="auto"/>
              <w:left w:val="single" w:sz="4" w:space="0" w:color="auto"/>
              <w:bottom w:val="single" w:sz="4" w:space="0" w:color="auto"/>
              <w:right w:val="single" w:sz="4" w:space="0" w:color="auto"/>
            </w:tcBorders>
            <w:vAlign w:val="center"/>
          </w:tcPr>
          <w:p w14:paraId="43258AA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2462C46"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91D44F6"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62EB487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7D88C06"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74BCED3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459" w:type="pct"/>
            <w:tcBorders>
              <w:top w:val="single" w:sz="4" w:space="0" w:color="auto"/>
              <w:left w:val="single" w:sz="4" w:space="0" w:color="auto"/>
              <w:bottom w:val="single" w:sz="4" w:space="0" w:color="auto"/>
              <w:right w:val="single" w:sz="4" w:space="0" w:color="auto"/>
            </w:tcBorders>
            <w:vAlign w:val="center"/>
          </w:tcPr>
          <w:p w14:paraId="0EE55DA1"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045ACB4"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BFF263E"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66B02D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2590F02"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1DA180D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ED9D397"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2980ACC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0 and Slot i, if mod(i, 4) = {2,3}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4872208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D56654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56795D1E"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8F62470"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5E09CAD"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74E77754"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E666A71"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35972E4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 20</w:t>
            </w:r>
          </w:p>
        </w:tc>
        <w:tc>
          <w:tcPr>
            <w:tcW w:w="459" w:type="pct"/>
            <w:tcBorders>
              <w:top w:val="single" w:sz="4" w:space="0" w:color="auto"/>
              <w:left w:val="single" w:sz="4" w:space="0" w:color="auto"/>
              <w:bottom w:val="single" w:sz="4" w:space="0" w:color="auto"/>
              <w:right w:val="single" w:sz="4" w:space="0" w:color="auto"/>
            </w:tcBorders>
            <w:vAlign w:val="center"/>
            <w:hideMark/>
          </w:tcPr>
          <w:p w14:paraId="03D765B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7964C921" w14:textId="3ABBA6F4" w:rsidR="00D40D09" w:rsidRPr="00D40D09" w:rsidRDefault="00D40D09" w:rsidP="00D40D09">
            <w:pPr>
              <w:keepNext/>
              <w:keepLines/>
              <w:spacing w:after="0"/>
              <w:jc w:val="center"/>
              <w:rPr>
                <w:rFonts w:ascii="Arial" w:eastAsia="宋体" w:hAnsi="Arial" w:cs="Arial"/>
                <w:sz w:val="18"/>
                <w:szCs w:val="18"/>
              </w:rPr>
            </w:pPr>
            <w:del w:id="295" w:author="Huawei" w:date="2023-08-14T12:08:00Z">
              <w:r w:rsidRPr="00D40D09" w:rsidDel="001510CC">
                <w:rPr>
                  <w:rFonts w:ascii="Arial" w:eastAsia="宋体" w:hAnsi="Arial" w:cs="Arial"/>
                  <w:sz w:val="18"/>
                  <w:szCs w:val="18"/>
                </w:rPr>
                <w:delText>25440</w:delText>
              </w:r>
            </w:del>
            <w:ins w:id="296" w:author="Huawei" w:date="2023-08-14T12:08:00Z">
              <w:r w:rsidR="001510CC">
                <w:rPr>
                  <w:rFonts w:ascii="Arial" w:eastAsia="宋体" w:hAnsi="Arial" w:cs="Arial"/>
                  <w:sz w:val="18"/>
                  <w:szCs w:val="18"/>
                </w:rPr>
                <w:t>25464</w:t>
              </w:r>
            </w:ins>
          </w:p>
        </w:tc>
        <w:tc>
          <w:tcPr>
            <w:tcW w:w="548" w:type="pct"/>
            <w:tcBorders>
              <w:top w:val="single" w:sz="4" w:space="0" w:color="auto"/>
              <w:left w:val="single" w:sz="4" w:space="0" w:color="auto"/>
              <w:bottom w:val="single" w:sz="4" w:space="0" w:color="auto"/>
              <w:right w:val="single" w:sz="4" w:space="0" w:color="auto"/>
            </w:tcBorders>
            <w:vAlign w:val="center"/>
          </w:tcPr>
          <w:p w14:paraId="2A85000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B5F154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9C07E51"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08BAB96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DEE3E26"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3A0E77B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 21</w:t>
            </w:r>
          </w:p>
        </w:tc>
        <w:tc>
          <w:tcPr>
            <w:tcW w:w="459" w:type="pct"/>
            <w:tcBorders>
              <w:top w:val="single" w:sz="4" w:space="0" w:color="auto"/>
              <w:left w:val="single" w:sz="4" w:space="0" w:color="auto"/>
              <w:bottom w:val="single" w:sz="4" w:space="0" w:color="auto"/>
              <w:right w:val="single" w:sz="4" w:space="0" w:color="auto"/>
            </w:tcBorders>
            <w:vAlign w:val="center"/>
            <w:hideMark/>
          </w:tcPr>
          <w:p w14:paraId="5812D13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4F1E860" w14:textId="6205393C" w:rsidR="00D40D09" w:rsidRPr="00D40D09" w:rsidRDefault="00D40D09" w:rsidP="00D40D09">
            <w:pPr>
              <w:keepNext/>
              <w:keepLines/>
              <w:spacing w:after="0"/>
              <w:jc w:val="center"/>
              <w:rPr>
                <w:rFonts w:ascii="Arial" w:eastAsia="宋体" w:hAnsi="Arial" w:cs="Arial"/>
                <w:sz w:val="18"/>
                <w:szCs w:val="18"/>
              </w:rPr>
            </w:pPr>
            <w:del w:id="297" w:author="Huawei" w:date="2023-08-14T12:08:00Z">
              <w:r w:rsidRPr="00D40D09" w:rsidDel="001510CC">
                <w:rPr>
                  <w:rFonts w:ascii="Arial" w:eastAsia="宋体" w:hAnsi="Arial" w:cs="Arial"/>
                  <w:sz w:val="18"/>
                  <w:szCs w:val="18"/>
                </w:rPr>
                <w:delText>20352</w:delText>
              </w:r>
            </w:del>
            <w:ins w:id="298" w:author="Huawei" w:date="2023-08-14T12:08:00Z">
              <w:r w:rsidR="001510CC">
                <w:rPr>
                  <w:rFonts w:ascii="Arial" w:eastAsia="宋体" w:hAnsi="Arial" w:cs="Arial"/>
                  <w:sz w:val="18"/>
                  <w:szCs w:val="18"/>
                </w:rPr>
                <w:t>20376</w:t>
              </w:r>
            </w:ins>
          </w:p>
        </w:tc>
        <w:tc>
          <w:tcPr>
            <w:tcW w:w="548" w:type="pct"/>
            <w:tcBorders>
              <w:top w:val="single" w:sz="4" w:space="0" w:color="auto"/>
              <w:left w:val="single" w:sz="4" w:space="0" w:color="auto"/>
              <w:bottom w:val="single" w:sz="4" w:space="0" w:color="auto"/>
              <w:right w:val="single" w:sz="4" w:space="0" w:color="auto"/>
            </w:tcBorders>
            <w:vAlign w:val="center"/>
          </w:tcPr>
          <w:p w14:paraId="2F6C953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3A495B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C0FDB82"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5764B7D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FB5888F"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47D31FB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 for i from {1,…,19,22,…,39}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0975204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D64FBD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26712</w:t>
            </w:r>
          </w:p>
        </w:tc>
        <w:tc>
          <w:tcPr>
            <w:tcW w:w="548" w:type="pct"/>
            <w:tcBorders>
              <w:top w:val="single" w:sz="4" w:space="0" w:color="auto"/>
              <w:left w:val="single" w:sz="4" w:space="0" w:color="auto"/>
              <w:bottom w:val="single" w:sz="4" w:space="0" w:color="auto"/>
              <w:right w:val="single" w:sz="4" w:space="0" w:color="auto"/>
            </w:tcBorders>
            <w:vAlign w:val="center"/>
          </w:tcPr>
          <w:p w14:paraId="561F61F1"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CFD42C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AF7992B"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37BBEE6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BC27484"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3244B70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1 for i from {0,…,19,22,…,39}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112F7D8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5EED3D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21624</w:t>
            </w:r>
          </w:p>
        </w:tc>
        <w:tc>
          <w:tcPr>
            <w:tcW w:w="548" w:type="pct"/>
            <w:tcBorders>
              <w:top w:val="single" w:sz="4" w:space="0" w:color="auto"/>
              <w:left w:val="single" w:sz="4" w:space="0" w:color="auto"/>
              <w:bottom w:val="single" w:sz="4" w:space="0" w:color="auto"/>
              <w:right w:val="single" w:sz="4" w:space="0" w:color="auto"/>
            </w:tcBorders>
            <w:vAlign w:val="center"/>
          </w:tcPr>
          <w:p w14:paraId="1642DE37"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E53B36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C1664F1"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522B21F4"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2535420" w14:textId="77777777" w:rsidTr="00D40D09">
        <w:trPr>
          <w:trHeight w:val="70"/>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4DFCD4D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459" w:type="pct"/>
            <w:tcBorders>
              <w:top w:val="single" w:sz="4" w:space="0" w:color="auto"/>
              <w:left w:val="single" w:sz="4" w:space="0" w:color="auto"/>
              <w:bottom w:val="single" w:sz="4" w:space="0" w:color="auto"/>
              <w:right w:val="single" w:sz="4" w:space="0" w:color="auto"/>
            </w:tcBorders>
            <w:vAlign w:val="center"/>
            <w:hideMark/>
          </w:tcPr>
          <w:p w14:paraId="777E946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548" w:type="pct"/>
            <w:tcBorders>
              <w:top w:val="single" w:sz="4" w:space="0" w:color="auto"/>
              <w:left w:val="single" w:sz="4" w:space="0" w:color="auto"/>
              <w:bottom w:val="single" w:sz="4" w:space="0" w:color="auto"/>
              <w:right w:val="single" w:sz="4" w:space="0" w:color="auto"/>
            </w:tcBorders>
            <w:vAlign w:val="center"/>
            <w:hideMark/>
          </w:tcPr>
          <w:p w14:paraId="4E10DC4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6.893</w:t>
            </w:r>
          </w:p>
        </w:tc>
        <w:tc>
          <w:tcPr>
            <w:tcW w:w="548" w:type="pct"/>
            <w:tcBorders>
              <w:top w:val="single" w:sz="4" w:space="0" w:color="auto"/>
              <w:left w:val="single" w:sz="4" w:space="0" w:color="auto"/>
              <w:bottom w:val="single" w:sz="4" w:space="0" w:color="auto"/>
              <w:right w:val="single" w:sz="4" w:space="0" w:color="auto"/>
            </w:tcBorders>
            <w:vAlign w:val="center"/>
          </w:tcPr>
          <w:p w14:paraId="77DFA97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A754F56"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1718210"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5A97884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4D4F4FF"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1CF04AC"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0DF32B68"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tc>
      </w:tr>
    </w:tbl>
    <w:p w14:paraId="38C7A7AA" w14:textId="77777777" w:rsidR="00D40D09" w:rsidRPr="00D40D09" w:rsidRDefault="00D40D09" w:rsidP="00D40D09">
      <w:pPr>
        <w:rPr>
          <w:rFonts w:eastAsia="宋体"/>
          <w:lang w:eastAsia="zh-CN"/>
        </w:rPr>
      </w:pPr>
    </w:p>
    <w:p w14:paraId="5E77F41B"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t>Table A.3.2.2.2-12: PDSCH Reference Channel for TDD UL-DL pattern FR1.30-6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4"/>
        <w:gridCol w:w="1237"/>
        <w:gridCol w:w="1025"/>
        <w:gridCol w:w="1025"/>
        <w:gridCol w:w="1025"/>
        <w:gridCol w:w="1021"/>
      </w:tblGrid>
      <w:tr w:rsidR="00D40D09" w:rsidRPr="00D40D09" w14:paraId="5F64F0F2"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3ADC975C"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459" w:type="pct"/>
            <w:tcBorders>
              <w:top w:val="single" w:sz="4" w:space="0" w:color="auto"/>
              <w:left w:val="single" w:sz="4" w:space="0" w:color="auto"/>
              <w:bottom w:val="single" w:sz="4" w:space="0" w:color="auto"/>
              <w:right w:val="single" w:sz="4" w:space="0" w:color="auto"/>
            </w:tcBorders>
            <w:vAlign w:val="center"/>
            <w:hideMark/>
          </w:tcPr>
          <w:p w14:paraId="3BA77F4F"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738" w:type="pct"/>
            <w:gridSpan w:val="5"/>
            <w:tcBorders>
              <w:top w:val="single" w:sz="4" w:space="0" w:color="auto"/>
              <w:left w:val="single" w:sz="4" w:space="0" w:color="auto"/>
              <w:bottom w:val="single" w:sz="4" w:space="0" w:color="auto"/>
              <w:right w:val="single" w:sz="4" w:space="0" w:color="auto"/>
            </w:tcBorders>
            <w:vAlign w:val="center"/>
            <w:hideMark/>
          </w:tcPr>
          <w:p w14:paraId="23CBE034"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52C68B67"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3E7C6DB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459" w:type="pct"/>
            <w:tcBorders>
              <w:top w:val="single" w:sz="4" w:space="0" w:color="auto"/>
              <w:left w:val="single" w:sz="4" w:space="0" w:color="auto"/>
              <w:bottom w:val="single" w:sz="4" w:space="0" w:color="auto"/>
              <w:right w:val="single" w:sz="4" w:space="0" w:color="auto"/>
            </w:tcBorders>
            <w:vAlign w:val="center"/>
          </w:tcPr>
          <w:p w14:paraId="468B1F90"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6246B5B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R.PDSCH.2-12.1 TDD</w:t>
            </w:r>
          </w:p>
        </w:tc>
        <w:tc>
          <w:tcPr>
            <w:tcW w:w="548" w:type="pct"/>
            <w:tcBorders>
              <w:top w:val="single" w:sz="4" w:space="0" w:color="auto"/>
              <w:left w:val="single" w:sz="4" w:space="0" w:color="auto"/>
              <w:bottom w:val="single" w:sz="4" w:space="0" w:color="auto"/>
              <w:right w:val="single" w:sz="4" w:space="0" w:color="auto"/>
            </w:tcBorders>
            <w:vAlign w:val="center"/>
          </w:tcPr>
          <w:p w14:paraId="4DB64EF3"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65FFAAD3"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1C4945BC"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4204F20C" w14:textId="77777777" w:rsidR="00D40D09" w:rsidRPr="00D40D09" w:rsidRDefault="00D40D09" w:rsidP="00D40D09">
            <w:pPr>
              <w:keepNext/>
              <w:keepLines/>
              <w:spacing w:after="0"/>
              <w:jc w:val="center"/>
              <w:rPr>
                <w:rFonts w:ascii="Arial" w:eastAsia="宋体" w:hAnsi="Arial" w:cs="Arial"/>
                <w:sz w:val="18"/>
                <w:szCs w:val="18"/>
                <w:lang w:eastAsia="zh-CN"/>
              </w:rPr>
            </w:pPr>
          </w:p>
        </w:tc>
      </w:tr>
      <w:tr w:rsidR="00D40D09" w:rsidRPr="00D40D09" w14:paraId="416459A4"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25DECE7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Channel bandwidth</w:t>
            </w:r>
          </w:p>
        </w:tc>
        <w:tc>
          <w:tcPr>
            <w:tcW w:w="459" w:type="pct"/>
            <w:tcBorders>
              <w:top w:val="single" w:sz="4" w:space="0" w:color="auto"/>
              <w:left w:val="single" w:sz="4" w:space="0" w:color="auto"/>
              <w:bottom w:val="single" w:sz="4" w:space="0" w:color="auto"/>
              <w:right w:val="single" w:sz="4" w:space="0" w:color="auto"/>
            </w:tcBorders>
            <w:vAlign w:val="center"/>
            <w:hideMark/>
          </w:tcPr>
          <w:p w14:paraId="6FA3F2E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548" w:type="pct"/>
            <w:tcBorders>
              <w:top w:val="single" w:sz="4" w:space="0" w:color="auto"/>
              <w:left w:val="single" w:sz="4" w:space="0" w:color="auto"/>
              <w:bottom w:val="single" w:sz="4" w:space="0" w:color="auto"/>
              <w:right w:val="single" w:sz="4" w:space="0" w:color="auto"/>
            </w:tcBorders>
            <w:vAlign w:val="center"/>
            <w:hideMark/>
          </w:tcPr>
          <w:p w14:paraId="7FAAD79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40</w:t>
            </w:r>
          </w:p>
        </w:tc>
        <w:tc>
          <w:tcPr>
            <w:tcW w:w="548" w:type="pct"/>
            <w:tcBorders>
              <w:top w:val="single" w:sz="4" w:space="0" w:color="auto"/>
              <w:left w:val="single" w:sz="4" w:space="0" w:color="auto"/>
              <w:bottom w:val="single" w:sz="4" w:space="0" w:color="auto"/>
              <w:right w:val="single" w:sz="4" w:space="0" w:color="auto"/>
            </w:tcBorders>
            <w:vAlign w:val="center"/>
          </w:tcPr>
          <w:p w14:paraId="581EB5B8"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D2E2E49"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FB26336" w14:textId="77777777" w:rsidR="00D40D09" w:rsidRPr="00D40D09" w:rsidRDefault="00D40D09" w:rsidP="00D40D09">
            <w:pPr>
              <w:keepNext/>
              <w:keepLines/>
              <w:spacing w:after="0"/>
              <w:jc w:val="center"/>
              <w:rPr>
                <w:rFonts w:ascii="Arial" w:eastAsia="宋体" w:hAnsi="Arial"/>
                <w:sz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5994ED66" w14:textId="77777777" w:rsidR="00D40D09" w:rsidRPr="00D40D09" w:rsidRDefault="00D40D09" w:rsidP="00D40D09">
            <w:pPr>
              <w:keepNext/>
              <w:keepLines/>
              <w:spacing w:after="0"/>
              <w:jc w:val="center"/>
              <w:rPr>
                <w:rFonts w:ascii="Arial" w:eastAsia="宋体" w:hAnsi="Arial"/>
                <w:sz w:val="18"/>
              </w:rPr>
            </w:pPr>
          </w:p>
        </w:tc>
      </w:tr>
      <w:tr w:rsidR="00D40D09" w:rsidRPr="00D40D09" w14:paraId="764B0541"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41CFBE8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459" w:type="pct"/>
            <w:tcBorders>
              <w:top w:val="single" w:sz="4" w:space="0" w:color="auto"/>
              <w:left w:val="single" w:sz="4" w:space="0" w:color="auto"/>
              <w:bottom w:val="single" w:sz="4" w:space="0" w:color="auto"/>
              <w:right w:val="single" w:sz="4" w:space="0" w:color="auto"/>
            </w:tcBorders>
            <w:vAlign w:val="center"/>
            <w:hideMark/>
          </w:tcPr>
          <w:p w14:paraId="59CCDB4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548" w:type="pct"/>
            <w:tcBorders>
              <w:top w:val="single" w:sz="4" w:space="0" w:color="auto"/>
              <w:left w:val="single" w:sz="4" w:space="0" w:color="auto"/>
              <w:bottom w:val="single" w:sz="4" w:space="0" w:color="auto"/>
              <w:right w:val="single" w:sz="4" w:space="0" w:color="auto"/>
            </w:tcBorders>
            <w:vAlign w:val="center"/>
            <w:hideMark/>
          </w:tcPr>
          <w:p w14:paraId="2304AF9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30</w:t>
            </w:r>
          </w:p>
        </w:tc>
        <w:tc>
          <w:tcPr>
            <w:tcW w:w="548" w:type="pct"/>
            <w:tcBorders>
              <w:top w:val="single" w:sz="4" w:space="0" w:color="auto"/>
              <w:left w:val="single" w:sz="4" w:space="0" w:color="auto"/>
              <w:bottom w:val="single" w:sz="4" w:space="0" w:color="auto"/>
              <w:right w:val="single" w:sz="4" w:space="0" w:color="auto"/>
            </w:tcBorders>
            <w:vAlign w:val="center"/>
          </w:tcPr>
          <w:p w14:paraId="05D05526"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45F55DE"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86DEEED"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2C73ECA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988AB6A"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3715841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459" w:type="pct"/>
            <w:tcBorders>
              <w:top w:val="single" w:sz="4" w:space="0" w:color="auto"/>
              <w:left w:val="single" w:sz="4" w:space="0" w:color="auto"/>
              <w:bottom w:val="single" w:sz="4" w:space="0" w:color="auto"/>
              <w:right w:val="single" w:sz="4" w:space="0" w:color="auto"/>
            </w:tcBorders>
            <w:vAlign w:val="center"/>
            <w:hideMark/>
          </w:tcPr>
          <w:p w14:paraId="4F79AC1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9CBD59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106</w:t>
            </w:r>
          </w:p>
        </w:tc>
        <w:tc>
          <w:tcPr>
            <w:tcW w:w="548" w:type="pct"/>
            <w:tcBorders>
              <w:top w:val="single" w:sz="4" w:space="0" w:color="auto"/>
              <w:left w:val="single" w:sz="4" w:space="0" w:color="auto"/>
              <w:bottom w:val="single" w:sz="4" w:space="0" w:color="auto"/>
              <w:right w:val="single" w:sz="4" w:space="0" w:color="auto"/>
            </w:tcBorders>
            <w:vAlign w:val="center"/>
          </w:tcPr>
          <w:p w14:paraId="6BCE80A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C2BB08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32148DF"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0EF574A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BD3BCB9"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0B24FAA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459" w:type="pct"/>
            <w:tcBorders>
              <w:top w:val="single" w:sz="4" w:space="0" w:color="auto"/>
              <w:left w:val="single" w:sz="4" w:space="0" w:color="auto"/>
              <w:bottom w:val="single" w:sz="4" w:space="0" w:color="auto"/>
              <w:right w:val="single" w:sz="4" w:space="0" w:color="auto"/>
            </w:tcBorders>
            <w:vAlign w:val="center"/>
          </w:tcPr>
          <w:p w14:paraId="24B14106"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F1840EC"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07F6AFD"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33829CD"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CA878A9"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5629C768"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365BCF6"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hideMark/>
          </w:tcPr>
          <w:p w14:paraId="24FBB3D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tcPr>
          <w:p w14:paraId="672E0BA6"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6C81DE6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48" w:type="pct"/>
            <w:tcBorders>
              <w:top w:val="single" w:sz="4" w:space="0" w:color="auto"/>
              <w:left w:val="single" w:sz="4" w:space="0" w:color="auto"/>
              <w:bottom w:val="single" w:sz="4" w:space="0" w:color="auto"/>
              <w:right w:val="single" w:sz="4" w:space="0" w:color="auto"/>
            </w:tcBorders>
            <w:vAlign w:val="center"/>
          </w:tcPr>
          <w:p w14:paraId="4D3D31D6"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FADCFA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A0455F9"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6362E12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CED159B"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hideMark/>
          </w:tcPr>
          <w:p w14:paraId="510F10F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tcPr>
          <w:p w14:paraId="4A0BC221"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40234E5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8</w:t>
            </w:r>
          </w:p>
        </w:tc>
        <w:tc>
          <w:tcPr>
            <w:tcW w:w="548" w:type="pct"/>
            <w:tcBorders>
              <w:top w:val="single" w:sz="4" w:space="0" w:color="auto"/>
              <w:left w:val="single" w:sz="4" w:space="0" w:color="auto"/>
              <w:bottom w:val="single" w:sz="4" w:space="0" w:color="auto"/>
              <w:right w:val="single" w:sz="4" w:space="0" w:color="auto"/>
            </w:tcBorders>
            <w:vAlign w:val="center"/>
          </w:tcPr>
          <w:p w14:paraId="258258F2"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49B0BDE"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B22EFDC"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265884D8"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D5FB741"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hideMark/>
          </w:tcPr>
          <w:p w14:paraId="1E62AB8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{0,…,39}</w:t>
            </w:r>
          </w:p>
        </w:tc>
        <w:tc>
          <w:tcPr>
            <w:tcW w:w="459" w:type="pct"/>
            <w:tcBorders>
              <w:top w:val="single" w:sz="4" w:space="0" w:color="auto"/>
              <w:left w:val="single" w:sz="4" w:space="0" w:color="auto"/>
              <w:bottom w:val="single" w:sz="4" w:space="0" w:color="auto"/>
              <w:right w:val="single" w:sz="4" w:space="0" w:color="auto"/>
            </w:tcBorders>
            <w:vAlign w:val="center"/>
          </w:tcPr>
          <w:p w14:paraId="4A5C550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5336E3B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w:t>
            </w:r>
          </w:p>
        </w:tc>
        <w:tc>
          <w:tcPr>
            <w:tcW w:w="548" w:type="pct"/>
            <w:tcBorders>
              <w:top w:val="single" w:sz="4" w:space="0" w:color="auto"/>
              <w:left w:val="single" w:sz="4" w:space="0" w:color="auto"/>
              <w:bottom w:val="single" w:sz="4" w:space="0" w:color="auto"/>
              <w:right w:val="single" w:sz="4" w:space="0" w:color="auto"/>
            </w:tcBorders>
            <w:vAlign w:val="center"/>
          </w:tcPr>
          <w:p w14:paraId="7BCA5B6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D20CD7E"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E781D3D"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3106650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AD1BC85"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3C062B6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459" w:type="pct"/>
            <w:tcBorders>
              <w:top w:val="single" w:sz="4" w:space="0" w:color="auto"/>
              <w:left w:val="single" w:sz="4" w:space="0" w:color="auto"/>
              <w:bottom w:val="single" w:sz="4" w:space="0" w:color="auto"/>
              <w:right w:val="single" w:sz="4" w:space="0" w:color="auto"/>
            </w:tcBorders>
            <w:vAlign w:val="center"/>
          </w:tcPr>
          <w:p w14:paraId="53BBF2B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6C5C6B8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31</w:t>
            </w:r>
          </w:p>
        </w:tc>
        <w:tc>
          <w:tcPr>
            <w:tcW w:w="548" w:type="pct"/>
            <w:tcBorders>
              <w:top w:val="single" w:sz="4" w:space="0" w:color="auto"/>
              <w:left w:val="single" w:sz="4" w:space="0" w:color="auto"/>
              <w:bottom w:val="single" w:sz="4" w:space="0" w:color="auto"/>
              <w:right w:val="single" w:sz="4" w:space="0" w:color="auto"/>
            </w:tcBorders>
          </w:tcPr>
          <w:p w14:paraId="30968B6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tcPr>
          <w:p w14:paraId="1A6E315B"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tcPr>
          <w:p w14:paraId="1068221D"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tcPr>
          <w:p w14:paraId="05F172E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7410527"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7B3A016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459" w:type="pct"/>
            <w:tcBorders>
              <w:top w:val="single" w:sz="4" w:space="0" w:color="auto"/>
              <w:left w:val="single" w:sz="4" w:space="0" w:color="auto"/>
              <w:bottom w:val="single" w:sz="4" w:space="0" w:color="auto"/>
              <w:right w:val="single" w:sz="4" w:space="0" w:color="auto"/>
            </w:tcBorders>
            <w:vAlign w:val="center"/>
          </w:tcPr>
          <w:p w14:paraId="7B55748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18647F9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548" w:type="pct"/>
            <w:tcBorders>
              <w:top w:val="single" w:sz="4" w:space="0" w:color="auto"/>
              <w:left w:val="single" w:sz="4" w:space="0" w:color="auto"/>
              <w:bottom w:val="single" w:sz="4" w:space="0" w:color="auto"/>
              <w:right w:val="single" w:sz="4" w:space="0" w:color="auto"/>
            </w:tcBorders>
            <w:vAlign w:val="center"/>
          </w:tcPr>
          <w:p w14:paraId="62808DC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8CB68F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E871151"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0EB029D2"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4009B6A"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346F74E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459" w:type="pct"/>
            <w:tcBorders>
              <w:top w:val="single" w:sz="4" w:space="0" w:color="auto"/>
              <w:left w:val="single" w:sz="4" w:space="0" w:color="auto"/>
              <w:bottom w:val="single" w:sz="4" w:space="0" w:color="auto"/>
              <w:right w:val="single" w:sz="4" w:space="0" w:color="auto"/>
            </w:tcBorders>
            <w:vAlign w:val="center"/>
          </w:tcPr>
          <w:p w14:paraId="32E54DB6"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21E3200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w:t>
            </w:r>
          </w:p>
        </w:tc>
        <w:tc>
          <w:tcPr>
            <w:tcW w:w="548" w:type="pct"/>
            <w:tcBorders>
              <w:top w:val="single" w:sz="4" w:space="0" w:color="auto"/>
              <w:left w:val="single" w:sz="4" w:space="0" w:color="auto"/>
              <w:bottom w:val="single" w:sz="4" w:space="0" w:color="auto"/>
              <w:right w:val="single" w:sz="4" w:space="0" w:color="auto"/>
            </w:tcBorders>
            <w:vAlign w:val="center"/>
          </w:tcPr>
          <w:p w14:paraId="214F7485"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035E7F7"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F109372"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29F55668"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214BC5D"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6656FDD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459" w:type="pct"/>
            <w:tcBorders>
              <w:top w:val="single" w:sz="4" w:space="0" w:color="auto"/>
              <w:left w:val="single" w:sz="4" w:space="0" w:color="auto"/>
              <w:bottom w:val="single" w:sz="4" w:space="0" w:color="auto"/>
              <w:right w:val="single" w:sz="4" w:space="0" w:color="auto"/>
            </w:tcBorders>
            <w:vAlign w:val="center"/>
          </w:tcPr>
          <w:p w14:paraId="3255BE4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1E71B67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QPSK</w:t>
            </w:r>
          </w:p>
        </w:tc>
        <w:tc>
          <w:tcPr>
            <w:tcW w:w="548" w:type="pct"/>
            <w:tcBorders>
              <w:top w:val="single" w:sz="4" w:space="0" w:color="auto"/>
              <w:left w:val="single" w:sz="4" w:space="0" w:color="auto"/>
              <w:bottom w:val="single" w:sz="4" w:space="0" w:color="auto"/>
              <w:right w:val="single" w:sz="4" w:space="0" w:color="auto"/>
            </w:tcBorders>
            <w:vAlign w:val="center"/>
          </w:tcPr>
          <w:p w14:paraId="0B7097D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97DF2F0"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FDDC73D"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2A31584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697A43C"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308B1F7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459" w:type="pct"/>
            <w:tcBorders>
              <w:top w:val="single" w:sz="4" w:space="0" w:color="auto"/>
              <w:left w:val="single" w:sz="4" w:space="0" w:color="auto"/>
              <w:bottom w:val="single" w:sz="4" w:space="0" w:color="auto"/>
              <w:right w:val="single" w:sz="4" w:space="0" w:color="auto"/>
            </w:tcBorders>
            <w:vAlign w:val="center"/>
          </w:tcPr>
          <w:p w14:paraId="6441FBDA"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5267D72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0.30</w:t>
            </w:r>
          </w:p>
        </w:tc>
        <w:tc>
          <w:tcPr>
            <w:tcW w:w="548" w:type="pct"/>
            <w:tcBorders>
              <w:top w:val="single" w:sz="4" w:space="0" w:color="auto"/>
              <w:left w:val="single" w:sz="4" w:space="0" w:color="auto"/>
              <w:bottom w:val="single" w:sz="4" w:space="0" w:color="auto"/>
              <w:right w:val="single" w:sz="4" w:space="0" w:color="auto"/>
            </w:tcBorders>
            <w:vAlign w:val="center"/>
          </w:tcPr>
          <w:p w14:paraId="74B6B24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FE28BAA"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114B706"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22BE38D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21CF454"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328495F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459" w:type="pct"/>
            <w:tcBorders>
              <w:top w:val="single" w:sz="4" w:space="0" w:color="auto"/>
              <w:left w:val="single" w:sz="4" w:space="0" w:color="auto"/>
              <w:bottom w:val="single" w:sz="4" w:space="0" w:color="auto"/>
              <w:right w:val="single" w:sz="4" w:space="0" w:color="auto"/>
            </w:tcBorders>
            <w:vAlign w:val="center"/>
          </w:tcPr>
          <w:p w14:paraId="237A34D2"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22491B1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48" w:type="pct"/>
            <w:tcBorders>
              <w:top w:val="single" w:sz="4" w:space="0" w:color="auto"/>
              <w:left w:val="single" w:sz="4" w:space="0" w:color="auto"/>
              <w:bottom w:val="single" w:sz="4" w:space="0" w:color="auto"/>
              <w:right w:val="single" w:sz="4" w:space="0" w:color="auto"/>
            </w:tcBorders>
            <w:vAlign w:val="center"/>
          </w:tcPr>
          <w:p w14:paraId="69A0B05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49A1741"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67AF90C"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26B1126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3BB70F5" w14:textId="77777777" w:rsidTr="00D40D09">
        <w:trPr>
          <w:jc w:val="center"/>
        </w:trPr>
        <w:tc>
          <w:tcPr>
            <w:tcW w:w="1801" w:type="pct"/>
            <w:tcBorders>
              <w:top w:val="single" w:sz="4" w:space="0" w:color="auto"/>
              <w:left w:val="single" w:sz="4" w:space="0" w:color="auto"/>
              <w:bottom w:val="single" w:sz="4" w:space="0" w:color="auto"/>
              <w:right w:val="single" w:sz="4" w:space="0" w:color="auto"/>
            </w:tcBorders>
            <w:vAlign w:val="center"/>
            <w:hideMark/>
          </w:tcPr>
          <w:p w14:paraId="5BD629B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p>
        </w:tc>
        <w:tc>
          <w:tcPr>
            <w:tcW w:w="459" w:type="pct"/>
            <w:tcBorders>
              <w:top w:val="single" w:sz="4" w:space="0" w:color="auto"/>
              <w:left w:val="single" w:sz="4" w:space="0" w:color="auto"/>
              <w:bottom w:val="single" w:sz="4" w:space="0" w:color="auto"/>
              <w:right w:val="single" w:sz="4" w:space="0" w:color="auto"/>
            </w:tcBorders>
            <w:vAlign w:val="center"/>
          </w:tcPr>
          <w:p w14:paraId="420AF3D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93A9A2A"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839032B"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E3B4E27"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4321D97" w14:textId="77777777" w:rsidR="00D40D09" w:rsidRPr="00D40D09" w:rsidRDefault="00D40D09" w:rsidP="00D40D09">
            <w:pPr>
              <w:keepNext/>
              <w:keepLines/>
              <w:spacing w:after="0"/>
              <w:jc w:val="center"/>
              <w:rPr>
                <w:rFonts w:ascii="Arial" w:eastAsia="宋体" w:hAnsi="Arial" w:cs="Arial"/>
                <w:sz w:val="18"/>
                <w:szCs w:val="18"/>
              </w:rPr>
            </w:pPr>
          </w:p>
        </w:tc>
        <w:tc>
          <w:tcPr>
            <w:tcW w:w="549" w:type="pct"/>
            <w:tcBorders>
              <w:top w:val="single" w:sz="4" w:space="0" w:color="auto"/>
              <w:left w:val="single" w:sz="4" w:space="0" w:color="auto"/>
              <w:bottom w:val="single" w:sz="4" w:space="0" w:color="auto"/>
              <w:right w:val="single" w:sz="4" w:space="0" w:color="auto"/>
            </w:tcBorders>
            <w:vAlign w:val="center"/>
          </w:tcPr>
          <w:p w14:paraId="31A5E12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8F84A2B" w14:textId="77777777" w:rsidTr="00D40D09">
        <w:trPr>
          <w:jc w:val="center"/>
        </w:trPr>
        <w:tc>
          <w:tcPr>
            <w:tcW w:w="1802" w:type="pct"/>
            <w:tcBorders>
              <w:top w:val="single" w:sz="4" w:space="0" w:color="auto"/>
              <w:left w:val="single" w:sz="4" w:space="0" w:color="auto"/>
              <w:bottom w:val="single" w:sz="4" w:space="0" w:color="auto"/>
              <w:right w:val="single" w:sz="4" w:space="0" w:color="auto"/>
            </w:tcBorders>
            <w:hideMark/>
          </w:tcPr>
          <w:p w14:paraId="08E92E0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tcPr>
          <w:p w14:paraId="7497F09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03F61BE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18</w:t>
            </w:r>
          </w:p>
        </w:tc>
        <w:tc>
          <w:tcPr>
            <w:tcW w:w="548" w:type="pct"/>
            <w:tcBorders>
              <w:top w:val="single" w:sz="4" w:space="0" w:color="auto"/>
              <w:left w:val="single" w:sz="4" w:space="0" w:color="auto"/>
              <w:bottom w:val="single" w:sz="4" w:space="0" w:color="auto"/>
              <w:right w:val="single" w:sz="4" w:space="0" w:color="auto"/>
            </w:tcBorders>
            <w:vAlign w:val="center"/>
          </w:tcPr>
          <w:p w14:paraId="13999D14"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72BBD2B"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404D73D"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8C216FA" w14:textId="77777777" w:rsidR="00D40D09" w:rsidRPr="00D40D09" w:rsidRDefault="00D40D09" w:rsidP="00D40D09">
            <w:pPr>
              <w:keepNext/>
              <w:keepLines/>
              <w:spacing w:after="0"/>
              <w:jc w:val="center"/>
              <w:rPr>
                <w:rFonts w:ascii="Arial" w:eastAsia="宋体" w:hAnsi="Arial"/>
                <w:sz w:val="18"/>
              </w:rPr>
            </w:pPr>
          </w:p>
        </w:tc>
      </w:tr>
      <w:tr w:rsidR="00D40D09" w:rsidRPr="00D40D09" w14:paraId="31E008DC" w14:textId="77777777" w:rsidTr="00D40D09">
        <w:trPr>
          <w:jc w:val="center"/>
        </w:trPr>
        <w:tc>
          <w:tcPr>
            <w:tcW w:w="1802" w:type="pct"/>
            <w:tcBorders>
              <w:top w:val="single" w:sz="4" w:space="0" w:color="auto"/>
              <w:left w:val="single" w:sz="4" w:space="0" w:color="auto"/>
              <w:bottom w:val="single" w:sz="4" w:space="0" w:color="auto"/>
              <w:right w:val="single" w:sz="4" w:space="0" w:color="auto"/>
            </w:tcBorders>
            <w:hideMark/>
          </w:tcPr>
          <w:p w14:paraId="384202D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tcPr>
          <w:p w14:paraId="57734320"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7BE300B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18</w:t>
            </w:r>
          </w:p>
        </w:tc>
        <w:tc>
          <w:tcPr>
            <w:tcW w:w="548" w:type="pct"/>
            <w:tcBorders>
              <w:top w:val="single" w:sz="4" w:space="0" w:color="auto"/>
              <w:left w:val="single" w:sz="4" w:space="0" w:color="auto"/>
              <w:bottom w:val="single" w:sz="4" w:space="0" w:color="auto"/>
              <w:right w:val="single" w:sz="4" w:space="0" w:color="auto"/>
            </w:tcBorders>
            <w:vAlign w:val="center"/>
          </w:tcPr>
          <w:p w14:paraId="4EA00B88"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CE73526"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CEEDD59"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2AEAAEC" w14:textId="77777777" w:rsidR="00D40D09" w:rsidRPr="00D40D09" w:rsidRDefault="00D40D09" w:rsidP="00D40D09">
            <w:pPr>
              <w:keepNext/>
              <w:keepLines/>
              <w:spacing w:after="0"/>
              <w:jc w:val="center"/>
              <w:rPr>
                <w:rFonts w:ascii="Arial" w:eastAsia="宋体" w:hAnsi="Arial"/>
                <w:sz w:val="18"/>
              </w:rPr>
            </w:pPr>
          </w:p>
        </w:tc>
      </w:tr>
      <w:tr w:rsidR="00D40D09" w:rsidRPr="00D40D09" w14:paraId="2411B3C6"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7AC0B3C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{0,…,39}</w:t>
            </w:r>
          </w:p>
        </w:tc>
        <w:tc>
          <w:tcPr>
            <w:tcW w:w="459" w:type="pct"/>
            <w:tcBorders>
              <w:top w:val="single" w:sz="4" w:space="0" w:color="auto"/>
              <w:left w:val="single" w:sz="4" w:space="0" w:color="auto"/>
              <w:bottom w:val="single" w:sz="4" w:space="0" w:color="auto"/>
              <w:right w:val="single" w:sz="4" w:space="0" w:color="auto"/>
            </w:tcBorders>
            <w:vAlign w:val="center"/>
          </w:tcPr>
          <w:p w14:paraId="4DBD49DB"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71C746E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18</w:t>
            </w:r>
          </w:p>
        </w:tc>
        <w:tc>
          <w:tcPr>
            <w:tcW w:w="548" w:type="pct"/>
            <w:tcBorders>
              <w:top w:val="single" w:sz="4" w:space="0" w:color="auto"/>
              <w:left w:val="single" w:sz="4" w:space="0" w:color="auto"/>
              <w:bottom w:val="single" w:sz="4" w:space="0" w:color="auto"/>
              <w:right w:val="single" w:sz="4" w:space="0" w:color="auto"/>
            </w:tcBorders>
            <w:vAlign w:val="center"/>
          </w:tcPr>
          <w:p w14:paraId="04F6E3EF"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E92F250"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6669A2A" w14:textId="77777777" w:rsidR="00D40D09" w:rsidRPr="00D40D09" w:rsidRDefault="00D40D09" w:rsidP="00D40D09">
            <w:pPr>
              <w:keepNext/>
              <w:keepLines/>
              <w:spacing w:after="0"/>
              <w:jc w:val="center"/>
              <w:rPr>
                <w:rFonts w:ascii="Arial" w:eastAsia="宋体" w:hAnsi="Arial"/>
                <w:sz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19351274" w14:textId="77777777" w:rsidR="00D40D09" w:rsidRPr="00D40D09" w:rsidRDefault="00D40D09" w:rsidP="00D40D09">
            <w:pPr>
              <w:keepNext/>
              <w:keepLines/>
              <w:spacing w:after="0"/>
              <w:jc w:val="center"/>
              <w:rPr>
                <w:rFonts w:ascii="Arial" w:eastAsia="宋体" w:hAnsi="Arial"/>
                <w:sz w:val="18"/>
              </w:rPr>
            </w:pPr>
          </w:p>
        </w:tc>
      </w:tr>
      <w:tr w:rsidR="00D40D09" w:rsidRPr="00D40D09" w14:paraId="3558EE69"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562A7F4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459" w:type="pct"/>
            <w:tcBorders>
              <w:top w:val="single" w:sz="4" w:space="0" w:color="auto"/>
              <w:left w:val="single" w:sz="4" w:space="0" w:color="auto"/>
              <w:bottom w:val="single" w:sz="4" w:space="0" w:color="auto"/>
              <w:right w:val="single" w:sz="4" w:space="0" w:color="auto"/>
            </w:tcBorders>
            <w:vAlign w:val="center"/>
          </w:tcPr>
          <w:p w14:paraId="3761CA85"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3DA3103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w:t>
            </w:r>
          </w:p>
        </w:tc>
        <w:tc>
          <w:tcPr>
            <w:tcW w:w="548" w:type="pct"/>
            <w:tcBorders>
              <w:top w:val="single" w:sz="4" w:space="0" w:color="auto"/>
              <w:left w:val="single" w:sz="4" w:space="0" w:color="auto"/>
              <w:bottom w:val="single" w:sz="4" w:space="0" w:color="auto"/>
              <w:right w:val="single" w:sz="4" w:space="0" w:color="auto"/>
            </w:tcBorders>
            <w:vAlign w:val="center"/>
          </w:tcPr>
          <w:p w14:paraId="33B27EF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1BD101C"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D1FE83A"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3C1CBBA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9050D11"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2FBEF0B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459" w:type="pct"/>
            <w:tcBorders>
              <w:top w:val="single" w:sz="4" w:space="0" w:color="auto"/>
              <w:left w:val="single" w:sz="4" w:space="0" w:color="auto"/>
              <w:bottom w:val="single" w:sz="4" w:space="0" w:color="auto"/>
              <w:right w:val="single" w:sz="4" w:space="0" w:color="auto"/>
            </w:tcBorders>
            <w:vAlign w:val="center"/>
          </w:tcPr>
          <w:p w14:paraId="4B25434B"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F937187"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6774DB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9ED411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DE7FB5C"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17A2BBA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E4C8FD1"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31D32F8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0 and Slot i, if mod(i, 4) = 3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0DD211A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4EFCDAF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5568E34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3E45225"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9301B20"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258D719E"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81380B8"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1A36217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29AE923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292C4CD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8064</w:t>
            </w:r>
          </w:p>
        </w:tc>
        <w:tc>
          <w:tcPr>
            <w:tcW w:w="548" w:type="pct"/>
            <w:tcBorders>
              <w:top w:val="single" w:sz="4" w:space="0" w:color="auto"/>
              <w:left w:val="single" w:sz="4" w:space="0" w:color="auto"/>
              <w:bottom w:val="single" w:sz="4" w:space="0" w:color="auto"/>
              <w:right w:val="single" w:sz="4" w:space="0" w:color="auto"/>
            </w:tcBorders>
            <w:vAlign w:val="center"/>
          </w:tcPr>
          <w:p w14:paraId="238C3CBB"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60291F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BA7C917"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2EDA4EF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EE4A387"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6F3DCE6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31247B7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FA2799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4992</w:t>
            </w:r>
          </w:p>
        </w:tc>
        <w:tc>
          <w:tcPr>
            <w:tcW w:w="548" w:type="pct"/>
            <w:tcBorders>
              <w:top w:val="single" w:sz="4" w:space="0" w:color="auto"/>
              <w:left w:val="single" w:sz="4" w:space="0" w:color="auto"/>
              <w:bottom w:val="single" w:sz="4" w:space="0" w:color="auto"/>
              <w:right w:val="single" w:sz="4" w:space="0" w:color="auto"/>
            </w:tcBorders>
            <w:vAlign w:val="center"/>
          </w:tcPr>
          <w:p w14:paraId="771FC0D7"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835E547"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6A9A14B"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149DA58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757F9BF"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246270A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6F894F6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1B8D36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6528</w:t>
            </w:r>
          </w:p>
        </w:tc>
        <w:tc>
          <w:tcPr>
            <w:tcW w:w="548" w:type="pct"/>
            <w:tcBorders>
              <w:top w:val="single" w:sz="4" w:space="0" w:color="auto"/>
              <w:left w:val="single" w:sz="4" w:space="0" w:color="auto"/>
              <w:bottom w:val="single" w:sz="4" w:space="0" w:color="auto"/>
              <w:right w:val="single" w:sz="4" w:space="0" w:color="auto"/>
            </w:tcBorders>
            <w:vAlign w:val="center"/>
          </w:tcPr>
          <w:p w14:paraId="2A91EE81"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B77A28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7A319D0"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47223BA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E3FBDA2"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5514DA12"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459" w:type="pct"/>
            <w:tcBorders>
              <w:top w:val="single" w:sz="4" w:space="0" w:color="auto"/>
              <w:left w:val="single" w:sz="4" w:space="0" w:color="auto"/>
              <w:bottom w:val="single" w:sz="4" w:space="0" w:color="auto"/>
              <w:right w:val="single" w:sz="4" w:space="0" w:color="auto"/>
            </w:tcBorders>
            <w:vAlign w:val="center"/>
          </w:tcPr>
          <w:p w14:paraId="1BFEBB89"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166D25D4"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7450EC30"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5F81D3CA"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12A6CB05"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47" w:type="pct"/>
            <w:tcBorders>
              <w:top w:val="single" w:sz="4" w:space="0" w:color="auto"/>
              <w:left w:val="single" w:sz="4" w:space="0" w:color="auto"/>
              <w:bottom w:val="single" w:sz="4" w:space="0" w:color="auto"/>
              <w:right w:val="single" w:sz="4" w:space="0" w:color="auto"/>
            </w:tcBorders>
            <w:vAlign w:val="center"/>
          </w:tcPr>
          <w:p w14:paraId="23C7421B" w14:textId="77777777" w:rsidR="00D40D09" w:rsidRPr="00D40D09" w:rsidRDefault="00D40D09" w:rsidP="00D40D09">
            <w:pPr>
              <w:keepNext/>
              <w:keepLines/>
              <w:spacing w:after="0"/>
              <w:jc w:val="center"/>
              <w:rPr>
                <w:rFonts w:ascii="Arial" w:eastAsia="宋体" w:hAnsi="Arial" w:cs="Arial"/>
                <w:sz w:val="18"/>
                <w:szCs w:val="18"/>
                <w:lang w:val="sv-FI"/>
              </w:rPr>
            </w:pPr>
          </w:p>
        </w:tc>
      </w:tr>
      <w:tr w:rsidR="00D40D09" w:rsidRPr="00D40D09" w14:paraId="0EE0F39D"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5E5AAFB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 0 and Slot i, if mod(i, 4) = 3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5812E9D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8A20DC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2BF7BDB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A35422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837F955"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266514F0"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9ED8BFE"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66EE78E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65A0BF2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2D1624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48" w:type="pct"/>
            <w:tcBorders>
              <w:top w:val="single" w:sz="4" w:space="0" w:color="auto"/>
              <w:left w:val="single" w:sz="4" w:space="0" w:color="auto"/>
              <w:bottom w:val="single" w:sz="4" w:space="0" w:color="auto"/>
              <w:right w:val="single" w:sz="4" w:space="0" w:color="auto"/>
            </w:tcBorders>
            <w:vAlign w:val="center"/>
          </w:tcPr>
          <w:p w14:paraId="15B513D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EC70036"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360010B"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6514CC4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B5FBFA4"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5920850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4F9D7EF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81CC6D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48" w:type="pct"/>
            <w:tcBorders>
              <w:top w:val="single" w:sz="4" w:space="0" w:color="auto"/>
              <w:left w:val="single" w:sz="4" w:space="0" w:color="auto"/>
              <w:bottom w:val="single" w:sz="4" w:space="0" w:color="auto"/>
              <w:right w:val="single" w:sz="4" w:space="0" w:color="auto"/>
            </w:tcBorders>
            <w:vAlign w:val="center"/>
          </w:tcPr>
          <w:p w14:paraId="3305CCCD"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08E970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9440CF4"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42B1D5B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DC7F850"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6347D65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55F6805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CA5DD3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48" w:type="pct"/>
            <w:tcBorders>
              <w:top w:val="single" w:sz="4" w:space="0" w:color="auto"/>
              <w:left w:val="single" w:sz="4" w:space="0" w:color="auto"/>
              <w:bottom w:val="single" w:sz="4" w:space="0" w:color="auto"/>
              <w:right w:val="single" w:sz="4" w:space="0" w:color="auto"/>
            </w:tcBorders>
            <w:vAlign w:val="center"/>
          </w:tcPr>
          <w:p w14:paraId="3225A5B6"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952F947"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F32018B"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2C7208CA"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9564B52"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6B8DE11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459" w:type="pct"/>
            <w:tcBorders>
              <w:top w:val="single" w:sz="4" w:space="0" w:color="auto"/>
              <w:left w:val="single" w:sz="4" w:space="0" w:color="auto"/>
              <w:bottom w:val="single" w:sz="4" w:space="0" w:color="auto"/>
              <w:right w:val="single" w:sz="4" w:space="0" w:color="auto"/>
            </w:tcBorders>
            <w:vAlign w:val="center"/>
          </w:tcPr>
          <w:p w14:paraId="3D01FD6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0628F84"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028788C"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BA5522D"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04E4E7B"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47259F1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ABCAFE8"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4E94413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0 and Slot i, if mod(i, 4) = 3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289685D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1995F0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63E0364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B906492"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D6EEFC8"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03F1B51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AAAAE93"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63B549D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 for i from {1,…,39}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3CDED94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4C41812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48" w:type="pct"/>
            <w:tcBorders>
              <w:top w:val="single" w:sz="4" w:space="0" w:color="auto"/>
              <w:left w:val="single" w:sz="4" w:space="0" w:color="auto"/>
              <w:bottom w:val="single" w:sz="4" w:space="0" w:color="auto"/>
              <w:right w:val="single" w:sz="4" w:space="0" w:color="auto"/>
            </w:tcBorders>
            <w:vAlign w:val="center"/>
          </w:tcPr>
          <w:p w14:paraId="0803CC1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4BA81C7"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21171D4"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0248B73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FB11E70"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40F80A3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1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06AC64B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EA011E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48" w:type="pct"/>
            <w:tcBorders>
              <w:top w:val="single" w:sz="4" w:space="0" w:color="auto"/>
              <w:left w:val="single" w:sz="4" w:space="0" w:color="auto"/>
              <w:bottom w:val="single" w:sz="4" w:space="0" w:color="auto"/>
              <w:right w:val="single" w:sz="4" w:space="0" w:color="auto"/>
            </w:tcBorders>
            <w:vAlign w:val="center"/>
          </w:tcPr>
          <w:p w14:paraId="7DDA98F6"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62B065C"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B9FCDF6"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3CAD4EB4"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CBB25CB"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28E9A0B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25C7EAF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18D048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48" w:type="pct"/>
            <w:tcBorders>
              <w:top w:val="single" w:sz="4" w:space="0" w:color="auto"/>
              <w:left w:val="single" w:sz="4" w:space="0" w:color="auto"/>
              <w:bottom w:val="single" w:sz="4" w:space="0" w:color="auto"/>
              <w:right w:val="single" w:sz="4" w:space="0" w:color="auto"/>
            </w:tcBorders>
            <w:vAlign w:val="center"/>
          </w:tcPr>
          <w:p w14:paraId="19F48FBC"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63AD21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99AF445"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3899BB8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DB6C51B"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32A5C61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459" w:type="pct"/>
            <w:tcBorders>
              <w:top w:val="single" w:sz="4" w:space="0" w:color="auto"/>
              <w:left w:val="single" w:sz="4" w:space="0" w:color="auto"/>
              <w:bottom w:val="single" w:sz="4" w:space="0" w:color="auto"/>
              <w:right w:val="single" w:sz="4" w:space="0" w:color="auto"/>
            </w:tcBorders>
            <w:vAlign w:val="center"/>
          </w:tcPr>
          <w:p w14:paraId="1CAD6F8C"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49D05C2"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6F2AA4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67B7EF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AC1EE3E"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3CDDA2AE"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30694DC"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07B452C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0 and Slot i, if mod(i, 4) = 3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2BD7ADE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C38219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606D2BB7"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732FC7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A0C847F"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2D43F47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8FA553C"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4E8979A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 20</w:t>
            </w:r>
          </w:p>
        </w:tc>
        <w:tc>
          <w:tcPr>
            <w:tcW w:w="459" w:type="pct"/>
            <w:tcBorders>
              <w:top w:val="single" w:sz="4" w:space="0" w:color="auto"/>
              <w:left w:val="single" w:sz="4" w:space="0" w:color="auto"/>
              <w:bottom w:val="single" w:sz="4" w:space="0" w:color="auto"/>
              <w:right w:val="single" w:sz="4" w:space="0" w:color="auto"/>
            </w:tcBorders>
            <w:vAlign w:val="center"/>
            <w:hideMark/>
          </w:tcPr>
          <w:p w14:paraId="0B0D3C0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5C3FCFC" w14:textId="3B7EDBD5" w:rsidR="00D40D09" w:rsidRPr="00D40D09" w:rsidRDefault="00D40D09" w:rsidP="00D40D09">
            <w:pPr>
              <w:keepNext/>
              <w:keepLines/>
              <w:spacing w:after="0"/>
              <w:jc w:val="center"/>
              <w:rPr>
                <w:rFonts w:ascii="Arial" w:eastAsia="宋体" w:hAnsi="Arial" w:cs="Arial"/>
                <w:sz w:val="18"/>
                <w:szCs w:val="18"/>
              </w:rPr>
            </w:pPr>
            <w:del w:id="299" w:author="Huawei" w:date="2023-08-14T12:11:00Z">
              <w:r w:rsidRPr="00D40D09" w:rsidDel="001510CC">
                <w:rPr>
                  <w:rFonts w:ascii="Arial" w:eastAsia="宋体" w:hAnsi="Arial" w:cs="Arial"/>
                  <w:sz w:val="18"/>
                  <w:szCs w:val="18"/>
                </w:rPr>
                <w:delText>25440</w:delText>
              </w:r>
            </w:del>
            <w:ins w:id="300" w:author="Huawei" w:date="2023-08-14T12:11:00Z">
              <w:r w:rsidR="001510CC">
                <w:rPr>
                  <w:rFonts w:ascii="Arial" w:eastAsia="宋体" w:hAnsi="Arial" w:cs="Arial"/>
                  <w:sz w:val="18"/>
                  <w:szCs w:val="18"/>
                </w:rPr>
                <w:t>25464</w:t>
              </w:r>
            </w:ins>
          </w:p>
        </w:tc>
        <w:tc>
          <w:tcPr>
            <w:tcW w:w="548" w:type="pct"/>
            <w:tcBorders>
              <w:top w:val="single" w:sz="4" w:space="0" w:color="auto"/>
              <w:left w:val="single" w:sz="4" w:space="0" w:color="auto"/>
              <w:bottom w:val="single" w:sz="4" w:space="0" w:color="auto"/>
              <w:right w:val="single" w:sz="4" w:space="0" w:color="auto"/>
            </w:tcBorders>
            <w:vAlign w:val="center"/>
          </w:tcPr>
          <w:p w14:paraId="1ACD0460"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62D8C86"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C74CC9E"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07DA9E5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05C568F"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66A4DDE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 21</w:t>
            </w:r>
          </w:p>
        </w:tc>
        <w:tc>
          <w:tcPr>
            <w:tcW w:w="459" w:type="pct"/>
            <w:tcBorders>
              <w:top w:val="single" w:sz="4" w:space="0" w:color="auto"/>
              <w:left w:val="single" w:sz="4" w:space="0" w:color="auto"/>
              <w:bottom w:val="single" w:sz="4" w:space="0" w:color="auto"/>
              <w:right w:val="single" w:sz="4" w:space="0" w:color="auto"/>
            </w:tcBorders>
            <w:vAlign w:val="center"/>
            <w:hideMark/>
          </w:tcPr>
          <w:p w14:paraId="5DE0B69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0CA6F84" w14:textId="6BF80E45" w:rsidR="00D40D09" w:rsidRPr="00D40D09" w:rsidRDefault="00D40D09" w:rsidP="00D40D09">
            <w:pPr>
              <w:keepNext/>
              <w:keepLines/>
              <w:spacing w:after="0"/>
              <w:jc w:val="center"/>
              <w:rPr>
                <w:rFonts w:ascii="Arial" w:eastAsia="宋体" w:hAnsi="Arial" w:cs="Arial"/>
                <w:sz w:val="18"/>
                <w:szCs w:val="18"/>
              </w:rPr>
            </w:pPr>
            <w:del w:id="301" w:author="Huawei" w:date="2023-08-14T12:11:00Z">
              <w:r w:rsidRPr="00D40D09" w:rsidDel="00BB01F8">
                <w:rPr>
                  <w:rFonts w:ascii="Arial" w:eastAsia="宋体" w:hAnsi="Arial" w:cs="Arial"/>
                  <w:sz w:val="18"/>
                  <w:szCs w:val="18"/>
                </w:rPr>
                <w:delText>15264</w:delText>
              </w:r>
            </w:del>
            <w:ins w:id="302" w:author="Huawei" w:date="2023-08-14T12:11:00Z">
              <w:r w:rsidR="00BB01F8">
                <w:rPr>
                  <w:rFonts w:ascii="Arial" w:eastAsia="宋体" w:hAnsi="Arial" w:cs="Arial"/>
                  <w:sz w:val="18"/>
                  <w:szCs w:val="18"/>
                </w:rPr>
                <w:t>15</w:t>
              </w:r>
            </w:ins>
            <w:ins w:id="303" w:author="Huawei" w:date="2023-08-14T12:28:00Z">
              <w:r w:rsidR="00FE0872">
                <w:rPr>
                  <w:rFonts w:ascii="Arial" w:eastAsia="宋体" w:hAnsi="Arial" w:cs="Arial"/>
                  <w:sz w:val="18"/>
                  <w:szCs w:val="18"/>
                </w:rPr>
                <w:t>288</w:t>
              </w:r>
            </w:ins>
          </w:p>
        </w:tc>
        <w:tc>
          <w:tcPr>
            <w:tcW w:w="548" w:type="pct"/>
            <w:tcBorders>
              <w:top w:val="single" w:sz="4" w:space="0" w:color="auto"/>
              <w:left w:val="single" w:sz="4" w:space="0" w:color="auto"/>
              <w:bottom w:val="single" w:sz="4" w:space="0" w:color="auto"/>
              <w:right w:val="single" w:sz="4" w:space="0" w:color="auto"/>
            </w:tcBorders>
            <w:vAlign w:val="center"/>
          </w:tcPr>
          <w:p w14:paraId="4124E38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F3ABF2A"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BC47C68"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4BE58CEE"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53E49DF"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31718C7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 for i from {1,…,19,22,…,39}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6C263C8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1ED8AB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26712</w:t>
            </w:r>
          </w:p>
        </w:tc>
        <w:tc>
          <w:tcPr>
            <w:tcW w:w="548" w:type="pct"/>
            <w:tcBorders>
              <w:top w:val="single" w:sz="4" w:space="0" w:color="auto"/>
              <w:left w:val="single" w:sz="4" w:space="0" w:color="auto"/>
              <w:bottom w:val="single" w:sz="4" w:space="0" w:color="auto"/>
              <w:right w:val="single" w:sz="4" w:space="0" w:color="auto"/>
            </w:tcBorders>
            <w:vAlign w:val="center"/>
          </w:tcPr>
          <w:p w14:paraId="60F08ABD"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7076E3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31B3F78"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075EA72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222834D"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51A4C24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1 for i from {1,…,19,22,…,39}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38BE2EE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731B341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16536</w:t>
            </w:r>
          </w:p>
        </w:tc>
        <w:tc>
          <w:tcPr>
            <w:tcW w:w="548" w:type="pct"/>
            <w:tcBorders>
              <w:top w:val="single" w:sz="4" w:space="0" w:color="auto"/>
              <w:left w:val="single" w:sz="4" w:space="0" w:color="auto"/>
              <w:bottom w:val="single" w:sz="4" w:space="0" w:color="auto"/>
              <w:right w:val="single" w:sz="4" w:space="0" w:color="auto"/>
            </w:tcBorders>
            <w:vAlign w:val="center"/>
          </w:tcPr>
          <w:p w14:paraId="75A9D860"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FDED77C"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2FD6638"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7E4758B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11F79C9" w14:textId="77777777" w:rsidTr="00D40D09">
        <w:trPr>
          <w:jc w:val="center"/>
        </w:trPr>
        <w:tc>
          <w:tcPr>
            <w:tcW w:w="1803" w:type="pct"/>
            <w:tcBorders>
              <w:top w:val="single" w:sz="4" w:space="0" w:color="auto"/>
              <w:left w:val="single" w:sz="4" w:space="0" w:color="auto"/>
              <w:bottom w:val="single" w:sz="4" w:space="0" w:color="auto"/>
              <w:right w:val="single" w:sz="4" w:space="0" w:color="auto"/>
            </w:tcBorders>
            <w:hideMark/>
          </w:tcPr>
          <w:p w14:paraId="5113E45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{0,…,39}</w:t>
            </w:r>
          </w:p>
        </w:tc>
        <w:tc>
          <w:tcPr>
            <w:tcW w:w="459" w:type="pct"/>
            <w:tcBorders>
              <w:top w:val="single" w:sz="4" w:space="0" w:color="auto"/>
              <w:left w:val="single" w:sz="4" w:space="0" w:color="auto"/>
              <w:bottom w:val="single" w:sz="4" w:space="0" w:color="auto"/>
              <w:right w:val="single" w:sz="4" w:space="0" w:color="auto"/>
            </w:tcBorders>
            <w:vAlign w:val="center"/>
            <w:hideMark/>
          </w:tcPr>
          <w:p w14:paraId="032B760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55BF2F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21624</w:t>
            </w:r>
          </w:p>
        </w:tc>
        <w:tc>
          <w:tcPr>
            <w:tcW w:w="548" w:type="pct"/>
            <w:tcBorders>
              <w:top w:val="single" w:sz="4" w:space="0" w:color="auto"/>
              <w:left w:val="single" w:sz="4" w:space="0" w:color="auto"/>
              <w:bottom w:val="single" w:sz="4" w:space="0" w:color="auto"/>
              <w:right w:val="single" w:sz="4" w:space="0" w:color="auto"/>
            </w:tcBorders>
            <w:vAlign w:val="center"/>
          </w:tcPr>
          <w:p w14:paraId="2385A4D6"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91176D0"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E07F7EF"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62BF54A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5DA78A3" w14:textId="77777777" w:rsidTr="00D40D09">
        <w:trPr>
          <w:trHeight w:val="70"/>
          <w:jc w:val="center"/>
        </w:trPr>
        <w:tc>
          <w:tcPr>
            <w:tcW w:w="1803" w:type="pct"/>
            <w:tcBorders>
              <w:top w:val="single" w:sz="4" w:space="0" w:color="auto"/>
              <w:left w:val="single" w:sz="4" w:space="0" w:color="auto"/>
              <w:bottom w:val="single" w:sz="4" w:space="0" w:color="auto"/>
              <w:right w:val="single" w:sz="4" w:space="0" w:color="auto"/>
            </w:tcBorders>
            <w:vAlign w:val="center"/>
            <w:hideMark/>
          </w:tcPr>
          <w:p w14:paraId="0F8FFC2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459" w:type="pct"/>
            <w:tcBorders>
              <w:top w:val="single" w:sz="4" w:space="0" w:color="auto"/>
              <w:left w:val="single" w:sz="4" w:space="0" w:color="auto"/>
              <w:bottom w:val="single" w:sz="4" w:space="0" w:color="auto"/>
              <w:right w:val="single" w:sz="4" w:space="0" w:color="auto"/>
            </w:tcBorders>
            <w:vAlign w:val="center"/>
            <w:hideMark/>
          </w:tcPr>
          <w:p w14:paraId="21C9E9E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A1EBBB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9.389</w:t>
            </w:r>
          </w:p>
        </w:tc>
        <w:tc>
          <w:tcPr>
            <w:tcW w:w="548" w:type="pct"/>
            <w:tcBorders>
              <w:top w:val="single" w:sz="4" w:space="0" w:color="auto"/>
              <w:left w:val="single" w:sz="4" w:space="0" w:color="auto"/>
              <w:bottom w:val="single" w:sz="4" w:space="0" w:color="auto"/>
              <w:right w:val="single" w:sz="4" w:space="0" w:color="auto"/>
            </w:tcBorders>
            <w:vAlign w:val="center"/>
          </w:tcPr>
          <w:p w14:paraId="681497A0"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909B2C8"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41CA4D0" w14:textId="77777777" w:rsidR="00D40D09" w:rsidRPr="00D40D09" w:rsidRDefault="00D40D09" w:rsidP="00D40D09">
            <w:pPr>
              <w:keepNext/>
              <w:keepLines/>
              <w:spacing w:after="0"/>
              <w:jc w:val="center"/>
              <w:rPr>
                <w:rFonts w:ascii="Arial" w:eastAsia="宋体" w:hAnsi="Arial" w:cs="Arial"/>
                <w:sz w:val="18"/>
                <w:szCs w:val="18"/>
              </w:rPr>
            </w:pPr>
          </w:p>
        </w:tc>
        <w:tc>
          <w:tcPr>
            <w:tcW w:w="547" w:type="pct"/>
            <w:tcBorders>
              <w:top w:val="single" w:sz="4" w:space="0" w:color="auto"/>
              <w:left w:val="single" w:sz="4" w:space="0" w:color="auto"/>
              <w:bottom w:val="single" w:sz="4" w:space="0" w:color="auto"/>
              <w:right w:val="single" w:sz="4" w:space="0" w:color="auto"/>
            </w:tcBorders>
            <w:vAlign w:val="center"/>
          </w:tcPr>
          <w:p w14:paraId="59EB604E"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203ED9D"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952D910"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1A5DF81B"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tc>
      </w:tr>
    </w:tbl>
    <w:p w14:paraId="0BBF76A8" w14:textId="77777777" w:rsidR="00D40D09" w:rsidRPr="00D40D09" w:rsidRDefault="00D40D09" w:rsidP="00D40D09">
      <w:pPr>
        <w:rPr>
          <w:rFonts w:eastAsia="宋体"/>
          <w:lang w:eastAsia="zh-CN"/>
        </w:rPr>
      </w:pPr>
    </w:p>
    <w:p w14:paraId="4B37BD9C"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t>Table A.3.2.2.2-13: PDSCH Reference Channel for TDD CC with UL-DL pattern FR1.30-1</w:t>
      </w:r>
      <w:r w:rsidRPr="00D40D09">
        <w:rPr>
          <w:rFonts w:ascii="Arial" w:eastAsia="等线" w:hAnsi="Arial" w:cs="Arial"/>
          <w:b/>
          <w:lang w:val="fr-FR" w:eastAsia="zh-CN"/>
        </w:rPr>
        <w:t xml:space="preserve"> </w:t>
      </w:r>
      <w:r w:rsidRPr="00D40D09">
        <w:rPr>
          <w:rFonts w:ascii="Arial" w:eastAsia="等线" w:hAnsi="Arial" w:cs="Arial"/>
          <w:b/>
          <w:lang w:val="fr-FR"/>
        </w:rPr>
        <w:t>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2"/>
        <w:gridCol w:w="678"/>
        <w:gridCol w:w="1238"/>
        <w:gridCol w:w="1238"/>
        <w:gridCol w:w="1238"/>
        <w:gridCol w:w="1238"/>
        <w:gridCol w:w="1237"/>
      </w:tblGrid>
      <w:tr w:rsidR="00D40D09" w:rsidRPr="00D40D09" w14:paraId="68330C67"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471D474"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0DF02442"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Unit</w:t>
            </w:r>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50ABC1B5"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Value</w:t>
            </w:r>
          </w:p>
        </w:tc>
      </w:tr>
      <w:tr w:rsidR="00D40D09" w:rsidRPr="00D40D09" w14:paraId="62BA2583"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96FA87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1B9F4117"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790D0F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R.PDSCH.2-13.1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AE7E9C"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R.PDSCH.2-13.2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3BF472"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R.PDSCH.2-13.3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1DA81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R.PDSCH.2-13.4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6DC61254"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R.PDSCH.2-13.5 TDD</w:t>
            </w:r>
          </w:p>
        </w:tc>
      </w:tr>
      <w:tr w:rsidR="00D40D09" w:rsidRPr="00D40D09" w14:paraId="093C2206"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A3DFC51"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57056E3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0662161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F534B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F4F0B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C4071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6507F9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25</w:t>
            </w:r>
          </w:p>
        </w:tc>
      </w:tr>
      <w:tr w:rsidR="00D40D09" w:rsidRPr="00D40D09" w14:paraId="4D02E4A0"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2F1E30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749F226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17F8100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8CB0F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6CEED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124C3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902019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30</w:t>
            </w:r>
          </w:p>
        </w:tc>
      </w:tr>
      <w:tr w:rsidR="00D40D09" w:rsidRPr="00D40D09" w14:paraId="6007E97E"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309BCE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279F7C5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C71304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11</w:t>
            </w:r>
          </w:p>
        </w:tc>
        <w:tc>
          <w:tcPr>
            <w:tcW w:w="643" w:type="pct"/>
            <w:tcBorders>
              <w:top w:val="single" w:sz="4" w:space="0" w:color="auto"/>
              <w:left w:val="single" w:sz="4" w:space="0" w:color="auto"/>
              <w:bottom w:val="single" w:sz="4" w:space="0" w:color="auto"/>
              <w:right w:val="single" w:sz="4" w:space="0" w:color="auto"/>
            </w:tcBorders>
            <w:vAlign w:val="center"/>
            <w:hideMark/>
          </w:tcPr>
          <w:p w14:paraId="0D56FB0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CE8009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B6BC00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51</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B1B8B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65</w:t>
            </w:r>
          </w:p>
        </w:tc>
      </w:tr>
      <w:tr w:rsidR="00D40D09" w:rsidRPr="00D40D09" w14:paraId="23878860"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A957CC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43E10815"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AFFD809"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40F92E8"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483AC9D"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A81F72C"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6F441A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4F68BDE"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187832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66BF0C17"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A3FAC8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CB105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43E83C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52C05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AA988E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r>
      <w:tr w:rsidR="00D40D09" w:rsidRPr="00D40D09" w14:paraId="2374130C"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1609E1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329D950C"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26BCC2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C8378A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AB8E7B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9DA4F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CEFAB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r>
      <w:tr w:rsidR="00D40D09" w:rsidRPr="00D40D09" w14:paraId="105826F8"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70B766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tcPr>
          <w:p w14:paraId="4DCAD684"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994522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31</w:t>
            </w:r>
          </w:p>
        </w:tc>
        <w:tc>
          <w:tcPr>
            <w:tcW w:w="643" w:type="pct"/>
            <w:tcBorders>
              <w:top w:val="single" w:sz="4" w:space="0" w:color="auto"/>
              <w:left w:val="single" w:sz="4" w:space="0" w:color="auto"/>
              <w:bottom w:val="single" w:sz="4" w:space="0" w:color="auto"/>
              <w:right w:val="single" w:sz="4" w:space="0" w:color="auto"/>
            </w:tcBorders>
            <w:hideMark/>
          </w:tcPr>
          <w:p w14:paraId="4A2097F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31</w:t>
            </w:r>
          </w:p>
        </w:tc>
        <w:tc>
          <w:tcPr>
            <w:tcW w:w="643" w:type="pct"/>
            <w:tcBorders>
              <w:top w:val="single" w:sz="4" w:space="0" w:color="auto"/>
              <w:left w:val="single" w:sz="4" w:space="0" w:color="auto"/>
              <w:bottom w:val="single" w:sz="4" w:space="0" w:color="auto"/>
              <w:right w:val="single" w:sz="4" w:space="0" w:color="auto"/>
            </w:tcBorders>
            <w:hideMark/>
          </w:tcPr>
          <w:p w14:paraId="5F725A2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31</w:t>
            </w:r>
          </w:p>
        </w:tc>
        <w:tc>
          <w:tcPr>
            <w:tcW w:w="643" w:type="pct"/>
            <w:tcBorders>
              <w:top w:val="single" w:sz="4" w:space="0" w:color="auto"/>
              <w:left w:val="single" w:sz="4" w:space="0" w:color="auto"/>
              <w:bottom w:val="single" w:sz="4" w:space="0" w:color="auto"/>
              <w:right w:val="single" w:sz="4" w:space="0" w:color="auto"/>
            </w:tcBorders>
            <w:hideMark/>
          </w:tcPr>
          <w:p w14:paraId="40F9ADA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31</w:t>
            </w:r>
          </w:p>
        </w:tc>
        <w:tc>
          <w:tcPr>
            <w:tcW w:w="643" w:type="pct"/>
            <w:tcBorders>
              <w:top w:val="single" w:sz="4" w:space="0" w:color="auto"/>
              <w:left w:val="single" w:sz="4" w:space="0" w:color="auto"/>
              <w:bottom w:val="single" w:sz="4" w:space="0" w:color="auto"/>
              <w:right w:val="single" w:sz="4" w:space="0" w:color="auto"/>
            </w:tcBorders>
            <w:hideMark/>
          </w:tcPr>
          <w:p w14:paraId="4588134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31</w:t>
            </w:r>
          </w:p>
        </w:tc>
      </w:tr>
      <w:tr w:rsidR="00D40D09" w:rsidRPr="00D40D09" w14:paraId="1235FAB2"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0DBB6F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2806BE0E"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5B5EBE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4F27444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72FEF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ACBCF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D980F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r>
      <w:tr w:rsidR="00D40D09" w:rsidRPr="00D40D09" w14:paraId="27E21A77"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BDF4C84"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0087333B"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DC518A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D4F9DA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60E77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9B9B9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ADAD6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r>
      <w:tr w:rsidR="00D40D09" w:rsidRPr="00D40D09" w14:paraId="516184D4"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81E1D1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264F2811"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5C0E1C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A3563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C2EF5D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99F0A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CB11AE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r>
      <w:tr w:rsidR="00D40D09" w:rsidRPr="00D40D09" w14:paraId="52202D20"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531975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7A882578"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4125B4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43FE1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78AA8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631D60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0ECA91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0.48</w:t>
            </w:r>
          </w:p>
        </w:tc>
      </w:tr>
      <w:tr w:rsidR="00D40D09" w:rsidRPr="00D40D09" w14:paraId="62121A7A"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77006E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5FC6BE49"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67EF0F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EEE92D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83FF8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FEF759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07F635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r>
      <w:tr w:rsidR="00D40D09" w:rsidRPr="00D40D09" w14:paraId="3D343D02"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B8EA47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Number of DMRS </w:t>
            </w:r>
            <w:r w:rsidRPr="00D40D09">
              <w:rPr>
                <w:rFonts w:ascii="Arial" w:eastAsia="等线" w:hAnsi="Arial" w:cs="Arial"/>
                <w:sz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5A495E5F"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BB6523B"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C7D749B"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3EF299C"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91C3490"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A1971EB"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BF58C2A"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8153A4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0169E415"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65F99C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C9B17D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EEB9B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6558AD0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F2BAD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r>
      <w:tr w:rsidR="00D40D09" w:rsidRPr="00D40D09" w14:paraId="212C3D8C"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60EEF7D"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76066C24"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F6FAA3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9E1299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054F3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BC9DC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FE19B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r>
      <w:tr w:rsidR="00D40D09" w:rsidRPr="00D40D09" w14:paraId="4618C213"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941D7B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Overhead</w:t>
            </w:r>
            <w:r w:rsidRPr="00D40D09">
              <w:rPr>
                <w:rFonts w:ascii="Arial" w:eastAsia="等线" w:hAnsi="Arial" w:cs="Arial"/>
                <w:sz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2DFD2F45"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50B2ED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11314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39CEAC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E6C62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4CB06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w:t>
            </w:r>
          </w:p>
        </w:tc>
      </w:tr>
      <w:tr w:rsidR="00D40D09" w:rsidRPr="00D40D09" w14:paraId="2373E20C"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EDA3E8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559C880B"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11BFC23"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9A4CB5E"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21AAA58"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405B999"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AAE154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200C90B"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FB3AD3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B09F6E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52759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75914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F53E4F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8438E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B87562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r>
      <w:tr w:rsidR="00D40D09" w:rsidRPr="00D40D09" w14:paraId="1DF42C19"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32D91A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639614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56923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1800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E33AD7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3840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F91D3C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6144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76E35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8192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3FD781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10504</w:t>
            </w:r>
          </w:p>
        </w:tc>
      </w:tr>
      <w:tr w:rsidR="00D40D09" w:rsidRPr="00D40D09" w14:paraId="69E445CE"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B4C819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11454C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04FE6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5504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9FAFE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12040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2BD5A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18960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B0C3C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25608</w:t>
            </w:r>
          </w:p>
        </w:tc>
        <w:tc>
          <w:tcPr>
            <w:tcW w:w="643" w:type="pct"/>
            <w:tcBorders>
              <w:top w:val="single" w:sz="4" w:space="0" w:color="auto"/>
              <w:left w:val="single" w:sz="4" w:space="0" w:color="auto"/>
              <w:bottom w:val="single" w:sz="4" w:space="0" w:color="auto"/>
              <w:right w:val="single" w:sz="4" w:space="0" w:color="auto"/>
            </w:tcBorders>
            <w:vAlign w:val="center"/>
            <w:hideMark/>
          </w:tcPr>
          <w:p w14:paraId="2B54A90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32776</w:t>
            </w:r>
          </w:p>
        </w:tc>
      </w:tr>
      <w:tr w:rsidR="00D40D09" w:rsidRPr="00D40D09" w14:paraId="67E6B2A6"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556E3BF" w14:textId="77777777" w:rsidR="00D40D09" w:rsidRPr="00D40D09" w:rsidRDefault="00D40D09" w:rsidP="00D40D09">
            <w:pPr>
              <w:keepNext/>
              <w:keepLines/>
              <w:spacing w:after="0"/>
              <w:rPr>
                <w:rFonts w:ascii="Arial" w:eastAsia="等线" w:hAnsi="Arial" w:cs="Arial"/>
                <w:sz w:val="18"/>
                <w:lang w:val="sv-FI"/>
              </w:rPr>
            </w:pPr>
            <w:r w:rsidRPr="00D40D09">
              <w:rPr>
                <w:rFonts w:ascii="Arial" w:eastAsia="等线" w:hAnsi="Arial" w:cs="Arial"/>
                <w:sz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216C1684" w14:textId="77777777" w:rsidR="00D40D09" w:rsidRPr="00D40D09" w:rsidRDefault="00D40D09" w:rsidP="00D40D09">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4AA890CE" w14:textId="77777777" w:rsidR="00D40D09" w:rsidRPr="00D40D09" w:rsidRDefault="00D40D09" w:rsidP="00D40D09">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3FC81A49" w14:textId="77777777" w:rsidR="00D40D09" w:rsidRPr="00D40D09" w:rsidRDefault="00D40D09" w:rsidP="00D40D09">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7AA52820" w14:textId="77777777" w:rsidR="00D40D09" w:rsidRPr="00D40D09" w:rsidRDefault="00D40D09" w:rsidP="00D40D09">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2D014A03" w14:textId="77777777" w:rsidR="00D40D09" w:rsidRPr="00D40D09" w:rsidRDefault="00D40D09" w:rsidP="00D40D09">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25812EA2" w14:textId="77777777" w:rsidR="00D40D09" w:rsidRPr="00D40D09" w:rsidRDefault="00D40D09" w:rsidP="00D40D09">
            <w:pPr>
              <w:keepNext/>
              <w:keepLines/>
              <w:spacing w:after="0"/>
              <w:jc w:val="center"/>
              <w:rPr>
                <w:rFonts w:ascii="Arial" w:eastAsia="等线" w:hAnsi="Arial" w:cs="Arial"/>
                <w:sz w:val="18"/>
                <w:lang w:val="sv-FI"/>
              </w:rPr>
            </w:pPr>
          </w:p>
        </w:tc>
      </w:tr>
      <w:tr w:rsidR="00D40D09" w:rsidRPr="00D40D09" w14:paraId="575A5CFC"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860742E" w14:textId="77777777" w:rsidR="00D40D09" w:rsidRPr="00D40D09" w:rsidRDefault="00D40D09" w:rsidP="00D40D09">
            <w:pPr>
              <w:keepNext/>
              <w:keepLines/>
              <w:spacing w:after="0"/>
              <w:rPr>
                <w:rFonts w:ascii="Arial" w:eastAsia="等线" w:hAnsi="Arial" w:cs="Arial"/>
                <w:sz w:val="18"/>
              </w:rPr>
            </w:pPr>
            <w:r w:rsidRPr="00D40D09">
              <w:rPr>
                <w:rFonts w:ascii="Arial" w:eastAsia="等线" w:hAnsi="Arial" w:cs="Arial"/>
                <w:sz w:val="18"/>
                <w:lang w:val="sv-FI"/>
              </w:rPr>
              <w:t xml:space="preserve">  </w:t>
            </w:r>
            <w:r w:rsidRPr="00D40D09">
              <w:rPr>
                <w:rFonts w:ascii="Arial" w:eastAsia="等线" w:hAnsi="Arial" w:cs="Arial"/>
                <w:sz w:val="18"/>
                <w:lang w:val="fr-FR"/>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755D57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EA038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69623B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E4FCD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3C5C53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2C80E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r>
      <w:tr w:rsidR="00D40D09" w:rsidRPr="00D40D09" w14:paraId="7FFED5AA"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0AE106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0B9207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91FE45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8735A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922C21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7C54C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DCC41A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r>
      <w:tr w:rsidR="00D40D09" w:rsidRPr="00D40D09" w14:paraId="71856B42"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E57D79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AF6870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EA638C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9DC4CE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3803A3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9468EE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E4E08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r>
      <w:tr w:rsidR="00D40D09" w:rsidRPr="00D40D09" w14:paraId="63786D5A"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670BE3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4E3ED5FE"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BA45514"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A60B802"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B7FF319"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69E0622"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75E308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84C9084"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E080C62"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5CFDAA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204045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F278F5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BB2E19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88608E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910104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r>
      <w:tr w:rsidR="00D40D09" w:rsidRPr="00D40D09" w14:paraId="0FF7E07F"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C50D7F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479170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475900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5D24567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168E0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3A53076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1E50772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r>
      <w:tr w:rsidR="00D40D09" w:rsidRPr="00D40D09" w14:paraId="68089A71"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36C2CF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80709B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10C1AC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6C1CB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696327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1B73A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306E6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r>
      <w:tr w:rsidR="00D40D09" w:rsidRPr="00D40D09" w14:paraId="1E2CACE4"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D19DB4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53FD56A1"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8F14EA8"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C6359A7"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A730E3F"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AF651AB"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6A7CB3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D417A42"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2F1767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45B036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9D910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1D0BB7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FB39CF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89A85E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10C42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r>
      <w:tr w:rsidR="00D40D09" w:rsidRPr="00D40D09" w14:paraId="26AEF925"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3FC265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i = 20, 21</w:t>
            </w:r>
          </w:p>
        </w:tc>
        <w:tc>
          <w:tcPr>
            <w:tcW w:w="352" w:type="pct"/>
            <w:tcBorders>
              <w:top w:val="single" w:sz="4" w:space="0" w:color="auto"/>
              <w:left w:val="single" w:sz="4" w:space="0" w:color="auto"/>
              <w:bottom w:val="single" w:sz="4" w:space="0" w:color="auto"/>
              <w:right w:val="single" w:sz="4" w:space="0" w:color="auto"/>
            </w:tcBorders>
            <w:vAlign w:val="center"/>
            <w:hideMark/>
          </w:tcPr>
          <w:p w14:paraId="7B58CFA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23C610" w14:textId="127B5DFC" w:rsidR="00D40D09" w:rsidRPr="00D40D09" w:rsidRDefault="00D40D09" w:rsidP="00D40D09">
            <w:pPr>
              <w:keepNext/>
              <w:keepLines/>
              <w:spacing w:after="0"/>
              <w:jc w:val="center"/>
              <w:rPr>
                <w:rFonts w:ascii="Arial" w:eastAsia="等线" w:hAnsi="Arial" w:cs="Arial"/>
                <w:sz w:val="18"/>
                <w:lang w:val="fr-FR"/>
              </w:rPr>
            </w:pPr>
            <w:del w:id="304" w:author="Huawei" w:date="2023-08-14T14:07:00Z">
              <w:r w:rsidRPr="00D40D09" w:rsidDel="007D22C4">
                <w:rPr>
                  <w:rFonts w:ascii="Arial" w:eastAsia="等线" w:hAnsi="Arial" w:cs="Arial"/>
                  <w:sz w:val="18"/>
                  <w:lang w:val="fr-FR"/>
                </w:rPr>
                <w:delText>11088</w:delText>
              </w:r>
            </w:del>
            <w:ins w:id="305" w:author="Huawei" w:date="2023-08-14T14:07:00Z">
              <w:r w:rsidR="007D22C4">
                <w:rPr>
                  <w:rFonts w:ascii="Arial" w:eastAsia="等线" w:hAnsi="Arial" w:cs="Arial"/>
                  <w:sz w:val="18"/>
                  <w:lang w:val="fr-FR"/>
                </w:rPr>
                <w:t>11232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C721FD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24192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3D4924" w14:textId="17C683FF" w:rsidR="00D40D09" w:rsidRPr="00D40D09" w:rsidRDefault="00D40D09" w:rsidP="00D40D09">
            <w:pPr>
              <w:keepNext/>
              <w:keepLines/>
              <w:spacing w:after="0"/>
              <w:jc w:val="center"/>
              <w:rPr>
                <w:rFonts w:ascii="Arial" w:eastAsia="等线" w:hAnsi="Arial" w:cs="Arial"/>
                <w:sz w:val="18"/>
                <w:lang w:val="fr-FR"/>
              </w:rPr>
            </w:pPr>
            <w:del w:id="306" w:author="Huawei" w:date="2023-08-14T14:08:00Z">
              <w:r w:rsidRPr="00D40D09" w:rsidDel="001878A8">
                <w:rPr>
                  <w:rFonts w:ascii="Arial" w:eastAsia="等线" w:hAnsi="Arial" w:cs="Arial"/>
                  <w:sz w:val="18"/>
                  <w:lang w:val="fr-FR"/>
                </w:rPr>
                <w:delText>38304</w:delText>
              </w:r>
            </w:del>
            <w:ins w:id="307" w:author="Huawei" w:date="2023-08-14T14:08:00Z">
              <w:r w:rsidR="001878A8">
                <w:rPr>
                  <w:rFonts w:ascii="Arial" w:eastAsia="等线" w:hAnsi="Arial" w:cs="Arial"/>
                  <w:sz w:val="18"/>
                  <w:lang w:val="fr-FR"/>
                </w:rPr>
                <w:t>38400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72B941C" w14:textId="0667713C" w:rsidR="00D40D09" w:rsidRPr="00D40D09" w:rsidRDefault="00D40D09" w:rsidP="00D40D09">
            <w:pPr>
              <w:keepNext/>
              <w:keepLines/>
              <w:spacing w:after="0"/>
              <w:jc w:val="center"/>
              <w:rPr>
                <w:rFonts w:ascii="Arial" w:eastAsia="等线" w:hAnsi="Arial" w:cs="Arial"/>
                <w:sz w:val="18"/>
                <w:lang w:val="fr-FR"/>
              </w:rPr>
            </w:pPr>
            <w:del w:id="308" w:author="Huawei" w:date="2023-08-14T14:09:00Z">
              <w:r w:rsidRPr="00D40D09" w:rsidDel="001878A8">
                <w:rPr>
                  <w:rFonts w:ascii="Arial" w:eastAsia="等线" w:hAnsi="Arial" w:cs="Arial"/>
                  <w:sz w:val="18"/>
                  <w:lang w:val="fr-FR"/>
                </w:rPr>
                <w:delText>51408</w:delText>
              </w:r>
            </w:del>
            <w:ins w:id="309" w:author="Huawei" w:date="2023-08-14T14:09:00Z">
              <w:r w:rsidR="001878A8">
                <w:rPr>
                  <w:rFonts w:ascii="Arial" w:eastAsia="等线" w:hAnsi="Arial" w:cs="Arial"/>
                  <w:sz w:val="18"/>
                  <w:lang w:val="fr-FR"/>
                </w:rPr>
                <w:t>51552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DDDF28D" w14:textId="4FDDCFA1" w:rsidR="00D40D09" w:rsidRPr="00D40D09" w:rsidRDefault="00D40D09" w:rsidP="00D40D09">
            <w:pPr>
              <w:keepNext/>
              <w:keepLines/>
              <w:spacing w:after="0"/>
              <w:jc w:val="center"/>
              <w:rPr>
                <w:rFonts w:ascii="Arial" w:eastAsia="等线" w:hAnsi="Arial" w:cs="Arial"/>
                <w:sz w:val="18"/>
                <w:lang w:val="fr-FR"/>
              </w:rPr>
            </w:pPr>
            <w:del w:id="310" w:author="Huawei" w:date="2023-08-14T14:09:00Z">
              <w:r w:rsidRPr="00D40D09" w:rsidDel="001878A8">
                <w:rPr>
                  <w:rFonts w:ascii="Arial" w:eastAsia="等线" w:hAnsi="Arial" w:cs="Arial"/>
                  <w:sz w:val="18"/>
                  <w:lang w:val="fr-FR"/>
                </w:rPr>
                <w:delText>65520</w:delText>
              </w:r>
            </w:del>
            <w:ins w:id="311" w:author="Huawei" w:date="2023-08-14T14:09:00Z">
              <w:r w:rsidR="001878A8">
                <w:rPr>
                  <w:rFonts w:ascii="Arial" w:eastAsia="等线" w:hAnsi="Arial" w:cs="Arial"/>
                  <w:sz w:val="18"/>
                  <w:lang w:val="fr-FR"/>
                </w:rPr>
                <w:t>65568</w:t>
              </w:r>
            </w:ins>
          </w:p>
        </w:tc>
      </w:tr>
      <w:tr w:rsidR="00D40D09" w:rsidRPr="00D40D09" w14:paraId="671EE54E"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198C5D4"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CEA112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AA02B4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3696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DA837A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8064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96BCFB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12768</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0D903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17136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B61EF1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21840</w:t>
            </w:r>
          </w:p>
        </w:tc>
      </w:tr>
      <w:tr w:rsidR="00D40D09" w:rsidRPr="00D40D09" w14:paraId="575E7295"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74FBCE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{1,…,19,22,…,39}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90E9C0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853FB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11616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E9402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25344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4E92E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40128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667580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53856</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A85F5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68640</w:t>
            </w:r>
          </w:p>
        </w:tc>
      </w:tr>
      <w:tr w:rsidR="00D40D09" w:rsidRPr="00D40D09" w14:paraId="28547A4B" w14:textId="77777777" w:rsidTr="00D40D09">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D5EA03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1235088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795769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7.790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BF269B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17.022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CFB2C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26.825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09854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36.209</w:t>
            </w:r>
          </w:p>
        </w:tc>
        <w:tc>
          <w:tcPr>
            <w:tcW w:w="643" w:type="pct"/>
            <w:tcBorders>
              <w:top w:val="single" w:sz="4" w:space="0" w:color="auto"/>
              <w:left w:val="single" w:sz="4" w:space="0" w:color="auto"/>
              <w:bottom w:val="single" w:sz="4" w:space="0" w:color="auto"/>
              <w:right w:val="single" w:sz="4" w:space="0" w:color="auto"/>
            </w:tcBorders>
            <w:vAlign w:val="center"/>
            <w:hideMark/>
          </w:tcPr>
          <w:p w14:paraId="1C4BF07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46.348</w:t>
            </w:r>
          </w:p>
        </w:tc>
      </w:tr>
      <w:tr w:rsidR="00D40D09" w:rsidRPr="00D40D09" w14:paraId="4E00463B"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BE45527"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fr-FR"/>
              </w:rPr>
              <w:t>Note 1:</w:t>
            </w:r>
            <w:r w:rsidRPr="00D40D09">
              <w:rPr>
                <w:rFonts w:ascii="Arial" w:eastAsia="等线" w:hAnsi="Arial" w:cs="Arial"/>
                <w:sz w:val="18"/>
                <w:lang w:val="fr-FR"/>
              </w:rPr>
              <w:tab/>
              <w:t>SS/PBCH block is transmitted in slot #0 with periodicity 20 ms</w:t>
            </w:r>
          </w:p>
          <w:p w14:paraId="11A3A511"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en-US"/>
              </w:rPr>
              <w:t>Note 2:</w:t>
            </w:r>
            <w:r w:rsidRPr="00D40D09">
              <w:rPr>
                <w:rFonts w:ascii="Arial" w:eastAsia="等线" w:hAnsi="Arial" w:cs="Arial"/>
                <w:sz w:val="18"/>
                <w:lang w:val="fr-FR"/>
              </w:rPr>
              <w:tab/>
            </w:r>
            <w:r w:rsidRPr="00D40D09">
              <w:rPr>
                <w:rFonts w:ascii="Arial" w:eastAsia="等线" w:hAnsi="Arial" w:cs="Arial"/>
                <w:sz w:val="18"/>
                <w:lang w:val="en-US"/>
              </w:rPr>
              <w:t>Slot i is slot index per 2 frames</w:t>
            </w:r>
          </w:p>
        </w:tc>
      </w:tr>
    </w:tbl>
    <w:p w14:paraId="7B932317" w14:textId="77777777" w:rsidR="00D40D09" w:rsidRPr="00D40D09" w:rsidRDefault="00D40D09" w:rsidP="00D40D09">
      <w:pPr>
        <w:rPr>
          <w:rFonts w:eastAsia="宋体"/>
          <w:lang w:eastAsia="zh-CN"/>
        </w:rPr>
      </w:pPr>
    </w:p>
    <w:p w14:paraId="56B62B81"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t>Table A.3.2.2.2-14: PDSCH Reference Channel for TDD CC with UL-DL pattern FR1.30-1</w:t>
      </w:r>
      <w:r w:rsidRPr="00D40D09">
        <w:rPr>
          <w:rFonts w:ascii="Arial" w:eastAsia="等线" w:hAnsi="Arial" w:cs="Arial"/>
          <w:b/>
          <w:lang w:val="fr-FR" w:eastAsia="zh-CN"/>
        </w:rPr>
        <w:t xml:space="preserve"> </w:t>
      </w:r>
      <w:r w:rsidRPr="00D40D09">
        <w:rPr>
          <w:rFonts w:ascii="Arial" w:eastAsia="等线" w:hAnsi="Arial" w:cs="Arial"/>
          <w:b/>
          <w:lang w:val="fr-FR"/>
        </w:rPr>
        <w:t>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3"/>
        <w:gridCol w:w="677"/>
        <w:gridCol w:w="1237"/>
        <w:gridCol w:w="1418"/>
        <w:gridCol w:w="1418"/>
        <w:gridCol w:w="1418"/>
        <w:gridCol w:w="1418"/>
      </w:tblGrid>
      <w:tr w:rsidR="00D40D09" w:rsidRPr="00D40D09" w14:paraId="46C6F53E"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5AFE156"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6764622D"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Unit</w:t>
            </w:r>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1117528F"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Value</w:t>
            </w:r>
          </w:p>
        </w:tc>
      </w:tr>
      <w:tr w:rsidR="00D40D09" w:rsidRPr="00D40D09" w14:paraId="55248B10"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9BB1554"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792E0E21"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6E1074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R.PDSCH.2-14.1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31E1931A"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R.PDSCH.2-14.2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D5119B"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R.PDSCH.2-14.3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4A1133E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R.PDSCH.2-14.4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00575F"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R.PDSCH.2-14.5 TDD</w:t>
            </w:r>
          </w:p>
        </w:tc>
      </w:tr>
      <w:tr w:rsidR="00D40D09" w:rsidRPr="00D40D09" w14:paraId="62491B72"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5F7BD7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3C2BE06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4CEAE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DC295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50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2B841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764B5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34B67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90</w:t>
            </w:r>
          </w:p>
        </w:tc>
      </w:tr>
      <w:tr w:rsidR="00D40D09" w:rsidRPr="00D40D09" w14:paraId="0C0E3696"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9AEC16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303E4FD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618A4A5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51E36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D8D1E4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CECD3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DA4F31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30</w:t>
            </w:r>
          </w:p>
        </w:tc>
      </w:tr>
      <w:tr w:rsidR="00D40D09" w:rsidRPr="00D40D09" w14:paraId="6946E89F"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850D6A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7048C84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337F0F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78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23C47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33E9E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A2493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217</w:t>
            </w:r>
          </w:p>
        </w:tc>
        <w:tc>
          <w:tcPr>
            <w:tcW w:w="643" w:type="pct"/>
            <w:tcBorders>
              <w:top w:val="single" w:sz="4" w:space="0" w:color="auto"/>
              <w:left w:val="single" w:sz="4" w:space="0" w:color="auto"/>
              <w:bottom w:val="single" w:sz="4" w:space="0" w:color="auto"/>
              <w:right w:val="single" w:sz="4" w:space="0" w:color="auto"/>
            </w:tcBorders>
            <w:vAlign w:val="center"/>
            <w:hideMark/>
          </w:tcPr>
          <w:p w14:paraId="09DFC9A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245</w:t>
            </w:r>
          </w:p>
        </w:tc>
      </w:tr>
      <w:tr w:rsidR="00D40D09" w:rsidRPr="00D40D09" w14:paraId="25603B83"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057125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0768B4F6"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6F2EACD"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026A578"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5A6D51F"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C4AC8A7"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C005F99"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2869664"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7D7DCA4"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2F38676E"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1E4B78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E60DA2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9EFC6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454E7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7DFDF4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r>
      <w:tr w:rsidR="00D40D09" w:rsidRPr="00D40D09" w14:paraId="080EEEDD"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044591D"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191B7EC3"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EDAAE6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6225D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51D92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04B4A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92BAA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r>
      <w:tr w:rsidR="00D40D09" w:rsidRPr="00D40D09" w14:paraId="5FFC4D65"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FEE3A2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tcPr>
          <w:p w14:paraId="3138AD0D"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65393E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31</w:t>
            </w:r>
          </w:p>
        </w:tc>
        <w:tc>
          <w:tcPr>
            <w:tcW w:w="643" w:type="pct"/>
            <w:tcBorders>
              <w:top w:val="single" w:sz="4" w:space="0" w:color="auto"/>
              <w:left w:val="single" w:sz="4" w:space="0" w:color="auto"/>
              <w:bottom w:val="single" w:sz="4" w:space="0" w:color="auto"/>
              <w:right w:val="single" w:sz="4" w:space="0" w:color="auto"/>
            </w:tcBorders>
            <w:hideMark/>
          </w:tcPr>
          <w:p w14:paraId="2F5CF58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31</w:t>
            </w:r>
          </w:p>
        </w:tc>
        <w:tc>
          <w:tcPr>
            <w:tcW w:w="643" w:type="pct"/>
            <w:tcBorders>
              <w:top w:val="single" w:sz="4" w:space="0" w:color="auto"/>
              <w:left w:val="single" w:sz="4" w:space="0" w:color="auto"/>
              <w:bottom w:val="single" w:sz="4" w:space="0" w:color="auto"/>
              <w:right w:val="single" w:sz="4" w:space="0" w:color="auto"/>
            </w:tcBorders>
            <w:hideMark/>
          </w:tcPr>
          <w:p w14:paraId="1C433CB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31</w:t>
            </w:r>
          </w:p>
        </w:tc>
        <w:tc>
          <w:tcPr>
            <w:tcW w:w="643" w:type="pct"/>
            <w:tcBorders>
              <w:top w:val="single" w:sz="4" w:space="0" w:color="auto"/>
              <w:left w:val="single" w:sz="4" w:space="0" w:color="auto"/>
              <w:bottom w:val="single" w:sz="4" w:space="0" w:color="auto"/>
              <w:right w:val="single" w:sz="4" w:space="0" w:color="auto"/>
            </w:tcBorders>
            <w:hideMark/>
          </w:tcPr>
          <w:p w14:paraId="5A7E078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31</w:t>
            </w:r>
          </w:p>
        </w:tc>
        <w:tc>
          <w:tcPr>
            <w:tcW w:w="643" w:type="pct"/>
            <w:tcBorders>
              <w:top w:val="single" w:sz="4" w:space="0" w:color="auto"/>
              <w:left w:val="single" w:sz="4" w:space="0" w:color="auto"/>
              <w:bottom w:val="single" w:sz="4" w:space="0" w:color="auto"/>
              <w:right w:val="single" w:sz="4" w:space="0" w:color="auto"/>
            </w:tcBorders>
            <w:hideMark/>
          </w:tcPr>
          <w:p w14:paraId="2FF4DE2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31</w:t>
            </w:r>
          </w:p>
        </w:tc>
      </w:tr>
      <w:tr w:rsidR="00D40D09" w:rsidRPr="00D40D09" w14:paraId="60809992"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D320ED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3470C85E"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5C38BB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D32BC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43D57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26607A4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E4036B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r>
      <w:tr w:rsidR="00D40D09" w:rsidRPr="00D40D09" w14:paraId="1210CC50"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090569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7C57F0C4"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4BC9BB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ADC55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3F77A37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C713C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4F4E835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r>
      <w:tr w:rsidR="00D40D09" w:rsidRPr="00D40D09" w14:paraId="1B31A7C0"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97AE5A4"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6AC8907A"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B5B989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F9FE3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9AA5F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3FDE369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4AE0553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r>
      <w:tr w:rsidR="00D40D09" w:rsidRPr="00D40D09" w14:paraId="28C82F3F"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AFD2DE4"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3DD6660F"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5162C4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EAEAAE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2DDEBEA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44CDA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B9185D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0.48</w:t>
            </w:r>
          </w:p>
        </w:tc>
      </w:tr>
      <w:tr w:rsidR="00D40D09" w:rsidRPr="00D40D09" w14:paraId="314BCE45"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2C948D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1EFB7E54"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12A0E6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77F7A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64F19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95674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A8E45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r>
      <w:tr w:rsidR="00D40D09" w:rsidRPr="00D40D09" w14:paraId="607A8533"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434F49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Number of DMRS </w:t>
            </w:r>
            <w:r w:rsidRPr="00D40D09">
              <w:rPr>
                <w:rFonts w:ascii="Arial" w:eastAsia="等线" w:hAnsi="Arial" w:cs="Arial"/>
                <w:sz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3E996382"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D8B53B6"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5172CA9"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5190411"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BBDF49E"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15E0F38"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4A8C72E"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754D5A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6C958FF4"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0C0827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45B098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389F74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E1550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89059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r>
      <w:tr w:rsidR="00D40D09" w:rsidRPr="00D40D09" w14:paraId="20A9E232"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9EDE83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26F21172"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F94143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ED9291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C0B769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D20B2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03824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r>
      <w:tr w:rsidR="00D40D09" w:rsidRPr="00D40D09" w14:paraId="2F27CE7A"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0574A11"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Overhead</w:t>
            </w:r>
            <w:r w:rsidRPr="00D40D09">
              <w:rPr>
                <w:rFonts w:ascii="Arial" w:eastAsia="等线" w:hAnsi="Arial" w:cs="Arial"/>
                <w:sz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1FC146F8"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4CC54E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E3418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5660D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CDEEC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4EE80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w:t>
            </w:r>
          </w:p>
        </w:tc>
      </w:tr>
      <w:tr w:rsidR="00D40D09" w:rsidRPr="00D40D09" w14:paraId="2E59B2C8"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528DCD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2BABDDC6"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B67AFF8"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3D6C264"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0EC558F"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59B49FC"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17205EA"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C81626F"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22C752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E97327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978864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C52E3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A8A993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24DDB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5BD18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r>
      <w:tr w:rsidR="00D40D09" w:rsidRPr="00D40D09" w14:paraId="520CC1FB"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AAA1FF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B99A9F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1B258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12552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7B84F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21504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A9826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26120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BFC6E8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34816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E28107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38936</w:t>
            </w:r>
          </w:p>
        </w:tc>
      </w:tr>
      <w:tr w:rsidR="00D40D09" w:rsidRPr="00D40D09" w14:paraId="6A7337F2"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E7A93B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F81FC5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8BB8C0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38936</w:t>
            </w:r>
          </w:p>
        </w:tc>
        <w:tc>
          <w:tcPr>
            <w:tcW w:w="643" w:type="pct"/>
            <w:tcBorders>
              <w:top w:val="single" w:sz="4" w:space="0" w:color="auto"/>
              <w:left w:val="single" w:sz="4" w:space="0" w:color="auto"/>
              <w:bottom w:val="single" w:sz="4" w:space="0" w:color="auto"/>
              <w:right w:val="single" w:sz="4" w:space="0" w:color="auto"/>
            </w:tcBorders>
            <w:vAlign w:val="center"/>
            <w:hideMark/>
          </w:tcPr>
          <w:p w14:paraId="5DF78EE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67584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32341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81976</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065AF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110632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DB5C5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122976</w:t>
            </w:r>
          </w:p>
        </w:tc>
      </w:tr>
      <w:tr w:rsidR="00D40D09" w:rsidRPr="00D40D09" w14:paraId="143F2927"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13628C9" w14:textId="77777777" w:rsidR="00D40D09" w:rsidRPr="00D40D09" w:rsidRDefault="00D40D09" w:rsidP="00D40D09">
            <w:pPr>
              <w:keepNext/>
              <w:keepLines/>
              <w:spacing w:after="0"/>
              <w:rPr>
                <w:rFonts w:ascii="Arial" w:eastAsia="等线" w:hAnsi="Arial" w:cs="Arial"/>
                <w:sz w:val="18"/>
                <w:lang w:val="sv-FI"/>
              </w:rPr>
            </w:pPr>
            <w:r w:rsidRPr="00D40D09">
              <w:rPr>
                <w:rFonts w:ascii="Arial" w:eastAsia="等线" w:hAnsi="Arial" w:cs="Arial"/>
                <w:sz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75C79A1B" w14:textId="77777777" w:rsidR="00D40D09" w:rsidRPr="00D40D09" w:rsidRDefault="00D40D09" w:rsidP="00D40D09">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056FFE04" w14:textId="77777777" w:rsidR="00D40D09" w:rsidRPr="00D40D09" w:rsidRDefault="00D40D09" w:rsidP="00D40D09">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34708AD6" w14:textId="77777777" w:rsidR="00D40D09" w:rsidRPr="00D40D09" w:rsidRDefault="00D40D09" w:rsidP="00D40D09">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5C8B1419" w14:textId="77777777" w:rsidR="00D40D09" w:rsidRPr="00D40D09" w:rsidRDefault="00D40D09" w:rsidP="00D40D09">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5E8EF38C" w14:textId="77777777" w:rsidR="00D40D09" w:rsidRPr="00D40D09" w:rsidRDefault="00D40D09" w:rsidP="00D40D09">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2D22345A" w14:textId="77777777" w:rsidR="00D40D09" w:rsidRPr="00D40D09" w:rsidRDefault="00D40D09" w:rsidP="00D40D09">
            <w:pPr>
              <w:keepNext/>
              <w:keepLines/>
              <w:spacing w:after="0"/>
              <w:jc w:val="center"/>
              <w:rPr>
                <w:rFonts w:ascii="Arial" w:eastAsia="等线" w:hAnsi="Arial" w:cs="Arial"/>
                <w:sz w:val="18"/>
                <w:lang w:val="sv-FI"/>
              </w:rPr>
            </w:pPr>
          </w:p>
        </w:tc>
      </w:tr>
      <w:tr w:rsidR="00D40D09" w:rsidRPr="00D40D09" w14:paraId="5FA2F9DB"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61A8972" w14:textId="77777777" w:rsidR="00D40D09" w:rsidRPr="00D40D09" w:rsidRDefault="00D40D09" w:rsidP="00D40D09">
            <w:pPr>
              <w:keepNext/>
              <w:keepLines/>
              <w:spacing w:after="0"/>
              <w:rPr>
                <w:rFonts w:ascii="Arial" w:eastAsia="等线" w:hAnsi="Arial" w:cs="Arial"/>
                <w:sz w:val="18"/>
              </w:rPr>
            </w:pPr>
            <w:r w:rsidRPr="00D40D09">
              <w:rPr>
                <w:rFonts w:ascii="Arial" w:eastAsia="等线" w:hAnsi="Arial" w:cs="Arial"/>
                <w:sz w:val="18"/>
                <w:lang w:val="sv-FI"/>
              </w:rPr>
              <w:t xml:space="preserve">  </w:t>
            </w:r>
            <w:r w:rsidRPr="00D40D09">
              <w:rPr>
                <w:rFonts w:ascii="Arial" w:eastAsia="等线" w:hAnsi="Arial" w:cs="Arial"/>
                <w:sz w:val="18"/>
                <w:lang w:val="fr-FR"/>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317B0C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E6B93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5D09F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531F8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FEDEBC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7B8B7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r>
      <w:tr w:rsidR="00D40D09" w:rsidRPr="00D40D09" w14:paraId="2A821124"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A58228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230371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BEDFE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BA0535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AA3A2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D8696B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5066B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r>
      <w:tr w:rsidR="00D40D09" w:rsidRPr="00D40D09" w14:paraId="360AEDCE"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AD8598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8F0A7B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5F702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5F2D8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61D92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1D469A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E55C1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r>
      <w:tr w:rsidR="00D40D09" w:rsidRPr="00D40D09" w14:paraId="55D0939A"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C51DB6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4B5B5AB5"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AB3AC7F"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9ED3657"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C4A75E9"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F9A1801"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597A63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BDDCDE3"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DBB4C18"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56303B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91885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429940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A1FCEF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54BDF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B078DF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r>
      <w:tr w:rsidR="00D40D09" w:rsidRPr="00D40D09" w14:paraId="3E856E5A"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7306E2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7FED59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53D7C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896DF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w:t>
            </w:r>
          </w:p>
        </w:tc>
        <w:tc>
          <w:tcPr>
            <w:tcW w:w="643" w:type="pct"/>
            <w:tcBorders>
              <w:top w:val="single" w:sz="4" w:space="0" w:color="auto"/>
              <w:left w:val="single" w:sz="4" w:space="0" w:color="auto"/>
              <w:bottom w:val="single" w:sz="4" w:space="0" w:color="auto"/>
              <w:right w:val="single" w:sz="4" w:space="0" w:color="auto"/>
            </w:tcBorders>
            <w:vAlign w:val="center"/>
            <w:hideMark/>
          </w:tcPr>
          <w:p w14:paraId="484C8EE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13C6A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5DB9DDF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5</w:t>
            </w:r>
          </w:p>
        </w:tc>
      </w:tr>
      <w:tr w:rsidR="00D40D09" w:rsidRPr="00D40D09" w14:paraId="5AB928B7"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FE744D2"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647E2C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ED32EB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B37D6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9</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DE428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FAB807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16C81B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15</w:t>
            </w:r>
          </w:p>
        </w:tc>
      </w:tr>
      <w:tr w:rsidR="00D40D09" w:rsidRPr="00D40D09" w14:paraId="41E9D7E7"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C5BC92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38409A63"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16F8ACE"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F2CB536"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130B130"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40A2660"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46F0399"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40B17D3"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30C9228"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44FEF2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97B21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9727C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DD722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A70336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D71DBD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r>
      <w:tr w:rsidR="00D40D09" w:rsidRPr="00D40D09" w14:paraId="6E462784"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89DE25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i = 20, 21</w:t>
            </w:r>
          </w:p>
        </w:tc>
        <w:tc>
          <w:tcPr>
            <w:tcW w:w="352" w:type="pct"/>
            <w:tcBorders>
              <w:top w:val="single" w:sz="4" w:space="0" w:color="auto"/>
              <w:left w:val="single" w:sz="4" w:space="0" w:color="auto"/>
              <w:bottom w:val="single" w:sz="4" w:space="0" w:color="auto"/>
              <w:right w:val="single" w:sz="4" w:space="0" w:color="auto"/>
            </w:tcBorders>
            <w:vAlign w:val="center"/>
            <w:hideMark/>
          </w:tcPr>
          <w:p w14:paraId="5C0080D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5B8728" w14:textId="578235FE" w:rsidR="00D40D09" w:rsidRPr="00D40D09" w:rsidRDefault="00D40D09" w:rsidP="00D40D09">
            <w:pPr>
              <w:keepNext/>
              <w:keepLines/>
              <w:spacing w:after="0"/>
              <w:jc w:val="center"/>
              <w:rPr>
                <w:rFonts w:ascii="Arial" w:eastAsia="等线" w:hAnsi="Arial" w:cs="Arial"/>
                <w:sz w:val="18"/>
                <w:lang w:val="fr-FR"/>
              </w:rPr>
            </w:pPr>
            <w:del w:id="312" w:author="Huawei" w:date="2023-08-14T14:10:00Z">
              <w:r w:rsidRPr="00D40D09" w:rsidDel="001878A8">
                <w:rPr>
                  <w:rFonts w:ascii="Arial" w:eastAsia="等线" w:hAnsi="Arial" w:cs="Arial"/>
                  <w:sz w:val="18"/>
                  <w:lang w:val="fr-FR"/>
                </w:rPr>
                <w:delText>78624</w:delText>
              </w:r>
            </w:del>
            <w:ins w:id="313" w:author="Huawei" w:date="2023-08-14T14:10:00Z">
              <w:r w:rsidR="001878A8">
                <w:rPr>
                  <w:rFonts w:ascii="Arial" w:eastAsia="等线" w:hAnsi="Arial" w:cs="Arial"/>
                  <w:sz w:val="18"/>
                  <w:lang w:val="fr-FR"/>
                </w:rPr>
                <w:t>78720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45CD535" w14:textId="1D681621" w:rsidR="00D40D09" w:rsidRPr="00D40D09" w:rsidRDefault="00D40D09" w:rsidP="00D40D09">
            <w:pPr>
              <w:keepNext/>
              <w:keepLines/>
              <w:spacing w:after="0"/>
              <w:jc w:val="center"/>
              <w:rPr>
                <w:rFonts w:ascii="Arial" w:eastAsia="等线" w:hAnsi="Arial" w:cs="Arial"/>
                <w:sz w:val="18"/>
                <w:lang w:val="fr-FR"/>
              </w:rPr>
            </w:pPr>
            <w:del w:id="314" w:author="Huawei" w:date="2023-08-14T14:10:00Z">
              <w:r w:rsidRPr="00D40D09" w:rsidDel="001878A8">
                <w:rPr>
                  <w:rFonts w:ascii="Arial" w:eastAsia="等线" w:hAnsi="Arial" w:cs="Arial"/>
                  <w:sz w:val="18"/>
                  <w:lang w:val="fr-FR"/>
                </w:rPr>
                <w:delText>134064</w:delText>
              </w:r>
            </w:del>
            <w:ins w:id="315" w:author="Huawei" w:date="2023-08-14T14:10:00Z">
              <w:r w:rsidR="001878A8">
                <w:rPr>
                  <w:rFonts w:ascii="Arial" w:eastAsia="等线" w:hAnsi="Arial" w:cs="Arial"/>
                  <w:sz w:val="18"/>
                  <w:lang w:val="fr-FR"/>
                </w:rPr>
                <w:t>134112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86C3DA0" w14:textId="1EB05699" w:rsidR="00D40D09" w:rsidRPr="00D40D09" w:rsidRDefault="00D40D09" w:rsidP="00D40D09">
            <w:pPr>
              <w:keepNext/>
              <w:keepLines/>
              <w:spacing w:after="0"/>
              <w:jc w:val="center"/>
              <w:rPr>
                <w:rFonts w:ascii="Arial" w:eastAsia="等线" w:hAnsi="Arial" w:cs="Arial"/>
                <w:sz w:val="18"/>
                <w:lang w:val="fr-FR"/>
              </w:rPr>
            </w:pPr>
            <w:del w:id="316" w:author="Huawei" w:date="2023-08-14T14:10:00Z">
              <w:r w:rsidRPr="00D40D09" w:rsidDel="001878A8">
                <w:rPr>
                  <w:rFonts w:ascii="Arial" w:eastAsia="等线" w:hAnsi="Arial" w:cs="Arial"/>
                  <w:sz w:val="18"/>
                  <w:lang w:val="fr-FR"/>
                </w:rPr>
                <w:delText>163296</w:delText>
              </w:r>
            </w:del>
            <w:ins w:id="317" w:author="Huawei" w:date="2023-08-14T14:10:00Z">
              <w:r w:rsidR="001878A8">
                <w:rPr>
                  <w:rFonts w:ascii="Arial" w:eastAsia="等线" w:hAnsi="Arial" w:cs="Arial"/>
                  <w:sz w:val="18"/>
                  <w:lang w:val="fr-FR"/>
                </w:rPr>
                <w:t>163392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B850821" w14:textId="3A077143" w:rsidR="00D40D09" w:rsidRPr="00D40D09" w:rsidRDefault="00D40D09" w:rsidP="00D40D09">
            <w:pPr>
              <w:keepNext/>
              <w:keepLines/>
              <w:spacing w:after="0"/>
              <w:jc w:val="center"/>
              <w:rPr>
                <w:rFonts w:ascii="Arial" w:eastAsia="等线" w:hAnsi="Arial" w:cs="Arial"/>
                <w:sz w:val="18"/>
                <w:lang w:val="fr-FR"/>
              </w:rPr>
            </w:pPr>
            <w:del w:id="318" w:author="Huawei" w:date="2023-08-14T14:11:00Z">
              <w:r w:rsidRPr="00D40D09" w:rsidDel="001878A8">
                <w:rPr>
                  <w:rFonts w:ascii="Arial" w:eastAsia="等线" w:hAnsi="Arial" w:cs="Arial"/>
                  <w:sz w:val="18"/>
                  <w:lang w:val="fr-FR"/>
                </w:rPr>
                <w:delText>218736</w:delText>
              </w:r>
            </w:del>
            <w:ins w:id="319" w:author="Huawei" w:date="2023-08-14T14:11:00Z">
              <w:r w:rsidR="001878A8">
                <w:rPr>
                  <w:rFonts w:ascii="Arial" w:eastAsia="等线" w:hAnsi="Arial" w:cs="Arial"/>
                  <w:sz w:val="18"/>
                  <w:lang w:val="fr-FR"/>
                </w:rPr>
                <w:t>218784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995AE22" w14:textId="7B2F7116" w:rsidR="00D40D09" w:rsidRPr="00D40D09" w:rsidRDefault="00D40D09" w:rsidP="00D40D09">
            <w:pPr>
              <w:keepNext/>
              <w:keepLines/>
              <w:spacing w:after="0"/>
              <w:jc w:val="center"/>
              <w:rPr>
                <w:rFonts w:ascii="Arial" w:eastAsia="等线" w:hAnsi="Arial" w:cs="Arial"/>
                <w:sz w:val="18"/>
                <w:lang w:val="fr-FR"/>
              </w:rPr>
            </w:pPr>
            <w:del w:id="320" w:author="Huawei" w:date="2023-08-14T14:11:00Z">
              <w:r w:rsidRPr="00D40D09" w:rsidDel="001878A8">
                <w:rPr>
                  <w:rFonts w:ascii="Arial" w:eastAsia="等线" w:hAnsi="Arial" w:cs="Arial"/>
                  <w:sz w:val="18"/>
                  <w:lang w:val="fr-FR"/>
                </w:rPr>
                <w:delText>246960</w:delText>
              </w:r>
            </w:del>
            <w:ins w:id="321" w:author="Huawei" w:date="2023-08-14T14:11:00Z">
              <w:r w:rsidR="001878A8">
                <w:rPr>
                  <w:rFonts w:ascii="Arial" w:eastAsia="等线" w:hAnsi="Arial" w:cs="Arial"/>
                  <w:sz w:val="18"/>
                  <w:lang w:val="fr-FR"/>
                </w:rPr>
                <w:t>247008</w:t>
              </w:r>
            </w:ins>
          </w:p>
        </w:tc>
      </w:tr>
      <w:tr w:rsidR="00D40D09" w:rsidRPr="00D40D09" w14:paraId="01ED0F38"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466D2A4"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7AB8F6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A95A9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26208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B05AD4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44688</w:t>
            </w:r>
          </w:p>
        </w:tc>
        <w:tc>
          <w:tcPr>
            <w:tcW w:w="643" w:type="pct"/>
            <w:tcBorders>
              <w:top w:val="single" w:sz="4" w:space="0" w:color="auto"/>
              <w:left w:val="single" w:sz="4" w:space="0" w:color="auto"/>
              <w:bottom w:val="single" w:sz="4" w:space="0" w:color="auto"/>
              <w:right w:val="single" w:sz="4" w:space="0" w:color="auto"/>
            </w:tcBorders>
            <w:vAlign w:val="center"/>
            <w:hideMark/>
          </w:tcPr>
          <w:p w14:paraId="33D51C6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54432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AFDB0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72912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71C70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82320</w:t>
            </w:r>
          </w:p>
        </w:tc>
      </w:tr>
      <w:tr w:rsidR="00D40D09" w:rsidRPr="00D40D09" w14:paraId="3C1C6B86"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E6D893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{1,…,19,22,…,39}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B370EA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3AFD0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82368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0AE5B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140448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1C73D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171072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9462A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229152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98B9C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258720</w:t>
            </w:r>
          </w:p>
        </w:tc>
      </w:tr>
      <w:tr w:rsidR="00D40D09" w:rsidRPr="00D40D09" w14:paraId="6A97FF65" w14:textId="77777777" w:rsidTr="00D40D09">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955D82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5D52669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37D7C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55.074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5DA3F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95.539</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6911A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115.892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D801D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156.316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CBC02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173.805</w:t>
            </w:r>
          </w:p>
        </w:tc>
      </w:tr>
      <w:tr w:rsidR="00D40D09" w:rsidRPr="00D40D09" w14:paraId="77EA080A"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42DB482"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fr-FR"/>
              </w:rPr>
              <w:t>Note 1:</w:t>
            </w:r>
            <w:r w:rsidRPr="00D40D09">
              <w:rPr>
                <w:rFonts w:ascii="Arial" w:eastAsia="等线" w:hAnsi="Arial" w:cs="Arial"/>
                <w:sz w:val="18"/>
                <w:lang w:val="fr-FR"/>
              </w:rPr>
              <w:tab/>
              <w:t>SS/PBCH block is transmitted in slot #0 with periodicity 20 ms</w:t>
            </w:r>
          </w:p>
          <w:p w14:paraId="4872D1DE"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en-US"/>
              </w:rPr>
              <w:t>Note 2:</w:t>
            </w:r>
            <w:r w:rsidRPr="00D40D09">
              <w:rPr>
                <w:rFonts w:ascii="Arial" w:eastAsia="等线" w:hAnsi="Arial" w:cs="Arial"/>
                <w:sz w:val="18"/>
                <w:lang w:val="fr-FR"/>
              </w:rPr>
              <w:tab/>
            </w:r>
            <w:r w:rsidRPr="00D40D09">
              <w:rPr>
                <w:rFonts w:ascii="Arial" w:eastAsia="等线" w:hAnsi="Arial" w:cs="Arial"/>
                <w:sz w:val="18"/>
                <w:lang w:val="en-US"/>
              </w:rPr>
              <w:t>Slot i is slot index per 2 frames</w:t>
            </w:r>
          </w:p>
        </w:tc>
      </w:tr>
    </w:tbl>
    <w:p w14:paraId="68435207" w14:textId="77777777" w:rsidR="00D40D09" w:rsidRPr="00D40D09" w:rsidRDefault="00D40D09" w:rsidP="00D40D09">
      <w:pPr>
        <w:rPr>
          <w:rFonts w:eastAsia="宋体"/>
          <w:lang w:eastAsia="zh-CN"/>
        </w:rPr>
      </w:pPr>
    </w:p>
    <w:p w14:paraId="79AED40B"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t>Table A.3.2.2.2-15: PDSCH Reference Channel for TDD CC with UL-DL pattern FR1.30-1</w:t>
      </w:r>
      <w:r w:rsidRPr="00D40D09">
        <w:rPr>
          <w:rFonts w:ascii="Arial" w:eastAsia="等线" w:hAnsi="Arial" w:cs="Arial"/>
          <w:b/>
          <w:lang w:val="fr-FR" w:eastAsia="zh-CN"/>
        </w:rPr>
        <w:t xml:space="preserve"> </w:t>
      </w:r>
      <w:r w:rsidRPr="00D40D09">
        <w:rPr>
          <w:rFonts w:ascii="Arial" w:eastAsia="等线" w:hAnsi="Arial" w:cs="Arial"/>
          <w:b/>
          <w:lang w:val="fr-FR"/>
        </w:rPr>
        <w:t>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2"/>
        <w:gridCol w:w="677"/>
        <w:gridCol w:w="1418"/>
        <w:gridCol w:w="1179"/>
        <w:gridCol w:w="1208"/>
        <w:gridCol w:w="1208"/>
        <w:gridCol w:w="1207"/>
      </w:tblGrid>
      <w:tr w:rsidR="00D40D09" w:rsidRPr="00D40D09" w14:paraId="5DC70421"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309B3B7"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664047EC"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Unit</w:t>
            </w:r>
          </w:p>
        </w:tc>
        <w:tc>
          <w:tcPr>
            <w:tcW w:w="3213" w:type="pct"/>
            <w:gridSpan w:val="5"/>
            <w:tcBorders>
              <w:top w:val="single" w:sz="4" w:space="0" w:color="auto"/>
              <w:left w:val="single" w:sz="4" w:space="0" w:color="auto"/>
              <w:bottom w:val="single" w:sz="4" w:space="0" w:color="auto"/>
              <w:right w:val="single" w:sz="4" w:space="0" w:color="auto"/>
            </w:tcBorders>
            <w:vAlign w:val="center"/>
            <w:hideMark/>
          </w:tcPr>
          <w:p w14:paraId="4B141DC6"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Value</w:t>
            </w:r>
          </w:p>
        </w:tc>
      </w:tr>
      <w:tr w:rsidR="00D40D09" w:rsidRPr="00D40D09" w14:paraId="56A6CF2D"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6F63F9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1FF2DA14"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2A4F0A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R.PDSCH.2-15.1 TDD</w:t>
            </w:r>
          </w:p>
        </w:tc>
        <w:tc>
          <w:tcPr>
            <w:tcW w:w="643" w:type="pct"/>
            <w:tcBorders>
              <w:top w:val="single" w:sz="4" w:space="0" w:color="auto"/>
              <w:left w:val="single" w:sz="4" w:space="0" w:color="auto"/>
              <w:bottom w:val="single" w:sz="4" w:space="0" w:color="auto"/>
              <w:right w:val="single" w:sz="4" w:space="0" w:color="auto"/>
            </w:tcBorders>
            <w:vAlign w:val="center"/>
          </w:tcPr>
          <w:p w14:paraId="4CB12A22"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43AA30AB"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7319F38C"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5A1437C" w14:textId="77777777" w:rsidR="00D40D09" w:rsidRPr="00D40D09" w:rsidRDefault="00D40D09" w:rsidP="00D40D09">
            <w:pPr>
              <w:keepNext/>
              <w:keepLines/>
              <w:spacing w:after="0"/>
              <w:jc w:val="center"/>
              <w:rPr>
                <w:rFonts w:ascii="Arial" w:eastAsia="等线" w:hAnsi="Arial" w:cs="Arial"/>
                <w:sz w:val="18"/>
                <w:lang w:val="fr-FR" w:eastAsia="zh-CN"/>
              </w:rPr>
            </w:pPr>
          </w:p>
        </w:tc>
      </w:tr>
      <w:tr w:rsidR="00D40D09" w:rsidRPr="00D40D09" w14:paraId="39CF0F1E"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866D71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7C56CD8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29184A2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100</w:t>
            </w:r>
          </w:p>
        </w:tc>
        <w:tc>
          <w:tcPr>
            <w:tcW w:w="643" w:type="pct"/>
            <w:tcBorders>
              <w:top w:val="single" w:sz="4" w:space="0" w:color="auto"/>
              <w:left w:val="single" w:sz="4" w:space="0" w:color="auto"/>
              <w:bottom w:val="single" w:sz="4" w:space="0" w:color="auto"/>
              <w:right w:val="single" w:sz="4" w:space="0" w:color="auto"/>
            </w:tcBorders>
            <w:vAlign w:val="center"/>
          </w:tcPr>
          <w:p w14:paraId="23E283C8"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3E6448E"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3E0DE90"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4C7387F"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3EE067F"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783C77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75880AB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0F797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30</w:t>
            </w:r>
          </w:p>
        </w:tc>
        <w:tc>
          <w:tcPr>
            <w:tcW w:w="643" w:type="pct"/>
            <w:tcBorders>
              <w:top w:val="single" w:sz="4" w:space="0" w:color="auto"/>
              <w:left w:val="single" w:sz="4" w:space="0" w:color="auto"/>
              <w:bottom w:val="single" w:sz="4" w:space="0" w:color="auto"/>
              <w:right w:val="single" w:sz="4" w:space="0" w:color="auto"/>
            </w:tcBorders>
            <w:vAlign w:val="center"/>
          </w:tcPr>
          <w:p w14:paraId="0FB502BD"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E36BB0B"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4B2592F"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9141ECA"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1ECEDA6"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D7C0B2D"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1AC5C3C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F4315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273</w:t>
            </w:r>
          </w:p>
        </w:tc>
        <w:tc>
          <w:tcPr>
            <w:tcW w:w="643" w:type="pct"/>
            <w:tcBorders>
              <w:top w:val="single" w:sz="4" w:space="0" w:color="auto"/>
              <w:left w:val="single" w:sz="4" w:space="0" w:color="auto"/>
              <w:bottom w:val="single" w:sz="4" w:space="0" w:color="auto"/>
              <w:right w:val="single" w:sz="4" w:space="0" w:color="auto"/>
            </w:tcBorders>
            <w:vAlign w:val="center"/>
          </w:tcPr>
          <w:p w14:paraId="46148E3F"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DA1EBF8"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7E63DD7"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6DF5C84"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4A9A1D2"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965CDE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1198CD2B"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E03B194"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EC05521"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38EAF14"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3DF4ECE"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8DF2C0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F9411A9"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AB1F0D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07717C8B"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7C38D7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tcPr>
          <w:p w14:paraId="14167462"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C7B93E4"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6BE565D2"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A801AE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A6269B5"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E767E1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52D163AC"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5E9936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tcPr>
          <w:p w14:paraId="2CC9A38D"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E9421BA"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3DEBDAE"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31F7F4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1EE8080"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C7E375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tcPr>
          <w:p w14:paraId="611D1436"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39D4A2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31</w:t>
            </w:r>
          </w:p>
        </w:tc>
        <w:tc>
          <w:tcPr>
            <w:tcW w:w="643" w:type="pct"/>
            <w:tcBorders>
              <w:top w:val="single" w:sz="4" w:space="0" w:color="auto"/>
              <w:left w:val="single" w:sz="4" w:space="0" w:color="auto"/>
              <w:bottom w:val="single" w:sz="4" w:space="0" w:color="auto"/>
              <w:right w:val="single" w:sz="4" w:space="0" w:color="auto"/>
            </w:tcBorders>
          </w:tcPr>
          <w:p w14:paraId="3431F77C"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7BF0108F"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43" w:type="pct"/>
            <w:tcBorders>
              <w:top w:val="single" w:sz="4" w:space="0" w:color="auto"/>
              <w:left w:val="single" w:sz="4" w:space="0" w:color="auto"/>
              <w:bottom w:val="single" w:sz="4" w:space="0" w:color="auto"/>
              <w:right w:val="single" w:sz="4" w:space="0" w:color="auto"/>
            </w:tcBorders>
          </w:tcPr>
          <w:p w14:paraId="43B826D9"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tcPr>
          <w:p w14:paraId="0AB73810"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59B844B"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5C47B4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7DBB19C7"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DD8DB3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tcPr>
          <w:p w14:paraId="535E5A18"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5B31C63"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35501B8"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F2FBE12"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6E3E970"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A2EFD3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67B55496"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27AF96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tcPr>
          <w:p w14:paraId="32BDAD85"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1B69265"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41B06AE"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BDC20D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D853B00"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07F3CA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7C470A77"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C6966B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tcPr>
          <w:p w14:paraId="0296ABD7"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94B0868"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E8E6B8D"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8C0F509"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5E6BF6F"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B355BF2"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291530CD"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CFDF2C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tcPr>
          <w:p w14:paraId="25588382"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FB9CE52"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62CED31"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4943CA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955C9DB"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04AE21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33D03AE3"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66FE89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tcPr>
          <w:p w14:paraId="1E3A9F55"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9FF3561"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EAF983D"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1703960"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4E7F445"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B2D8FF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Number of DMRS </w:t>
            </w:r>
            <w:r w:rsidRPr="00D40D09">
              <w:rPr>
                <w:rFonts w:ascii="Arial" w:eastAsia="等线" w:hAnsi="Arial" w:cs="Arial"/>
                <w:sz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6DF862B9"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CF0404D"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7DFB5CB"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C4E1546"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A92E0D2"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FC78938"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A9B1A33"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192ED7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7CAD6F9B"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49F8B0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tcPr>
          <w:p w14:paraId="17A5DC12"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0F8656C"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6457B3A1"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39307B3"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7B2C1BF"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B48C488"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31A8837A"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8C8B2B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tcPr>
          <w:p w14:paraId="367CF6B0"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310A077"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FE8EFF6"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64A9E9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C384A04"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FBFB3C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Overhead</w:t>
            </w:r>
            <w:r w:rsidRPr="00D40D09">
              <w:rPr>
                <w:rFonts w:ascii="Arial" w:eastAsia="等线" w:hAnsi="Arial" w:cs="Arial"/>
                <w:sz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185F8DDE"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4D22B3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tcPr>
          <w:p w14:paraId="2DD05484"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C4711A3"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D7C7135"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A0FD3AB"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5B55886"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67C882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4280B841"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F297F43"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6040B86"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43AF9E1"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59123A7"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C117B55"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ADAF140"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911F534"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0F8B4A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36CEE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tcPr>
          <w:p w14:paraId="51AB0BF0"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9F5E89B"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9E9522E"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702A0A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62FEDAC"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C660D5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21BEFB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C8499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44040</w:t>
            </w:r>
          </w:p>
        </w:tc>
        <w:tc>
          <w:tcPr>
            <w:tcW w:w="643" w:type="pct"/>
            <w:tcBorders>
              <w:top w:val="single" w:sz="4" w:space="0" w:color="auto"/>
              <w:left w:val="single" w:sz="4" w:space="0" w:color="auto"/>
              <w:bottom w:val="single" w:sz="4" w:space="0" w:color="auto"/>
              <w:right w:val="single" w:sz="4" w:space="0" w:color="auto"/>
            </w:tcBorders>
            <w:vAlign w:val="center"/>
          </w:tcPr>
          <w:p w14:paraId="32BB5D2D"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8F259D8"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646D8CC8"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9BEC24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67B3816"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7BD84B8"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C99919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A73F6C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139376</w:t>
            </w:r>
          </w:p>
        </w:tc>
        <w:tc>
          <w:tcPr>
            <w:tcW w:w="643" w:type="pct"/>
            <w:tcBorders>
              <w:top w:val="single" w:sz="4" w:space="0" w:color="auto"/>
              <w:left w:val="single" w:sz="4" w:space="0" w:color="auto"/>
              <w:bottom w:val="single" w:sz="4" w:space="0" w:color="auto"/>
              <w:right w:val="single" w:sz="4" w:space="0" w:color="auto"/>
            </w:tcBorders>
            <w:vAlign w:val="center"/>
          </w:tcPr>
          <w:p w14:paraId="7DCFC3E0"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69A6B6D"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D18029A"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D2884CA"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C56A318"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02383D4" w14:textId="77777777" w:rsidR="00D40D09" w:rsidRPr="00D40D09" w:rsidRDefault="00D40D09" w:rsidP="00D40D09">
            <w:pPr>
              <w:keepNext/>
              <w:keepLines/>
              <w:spacing w:after="0"/>
              <w:rPr>
                <w:rFonts w:ascii="Arial" w:eastAsia="等线" w:hAnsi="Arial" w:cs="Arial"/>
                <w:sz w:val="18"/>
                <w:lang w:val="sv-FI"/>
              </w:rPr>
            </w:pPr>
            <w:r w:rsidRPr="00D40D09">
              <w:rPr>
                <w:rFonts w:ascii="Arial" w:eastAsia="等线" w:hAnsi="Arial" w:cs="Arial"/>
                <w:sz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6D851BB4" w14:textId="77777777" w:rsidR="00D40D09" w:rsidRPr="00D40D09" w:rsidRDefault="00D40D09" w:rsidP="00D40D09">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2684B15E" w14:textId="77777777" w:rsidR="00D40D09" w:rsidRPr="00D40D09" w:rsidRDefault="00D40D09" w:rsidP="00D40D09">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4B953771" w14:textId="77777777" w:rsidR="00D40D09" w:rsidRPr="00D40D09" w:rsidRDefault="00D40D09" w:rsidP="00D40D09">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367CD127" w14:textId="77777777" w:rsidR="00D40D09" w:rsidRPr="00D40D09" w:rsidRDefault="00D40D09" w:rsidP="00D40D09">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6D709C9B" w14:textId="77777777" w:rsidR="00D40D09" w:rsidRPr="00D40D09" w:rsidRDefault="00D40D09" w:rsidP="00D40D09">
            <w:pPr>
              <w:keepNext/>
              <w:keepLines/>
              <w:spacing w:after="0"/>
              <w:jc w:val="center"/>
              <w:rPr>
                <w:rFonts w:ascii="Arial" w:eastAsia="等线"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434E58A" w14:textId="77777777" w:rsidR="00D40D09" w:rsidRPr="00D40D09" w:rsidRDefault="00D40D09" w:rsidP="00D40D09">
            <w:pPr>
              <w:keepNext/>
              <w:keepLines/>
              <w:spacing w:after="0"/>
              <w:jc w:val="center"/>
              <w:rPr>
                <w:rFonts w:ascii="Arial" w:eastAsia="等线" w:hAnsi="Arial" w:cs="Arial"/>
                <w:sz w:val="18"/>
                <w:lang w:val="sv-FI"/>
              </w:rPr>
            </w:pPr>
          </w:p>
        </w:tc>
      </w:tr>
      <w:tr w:rsidR="00D40D09" w:rsidRPr="00D40D09" w14:paraId="4B8E6442"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2BB9FE5" w14:textId="77777777" w:rsidR="00D40D09" w:rsidRPr="00D40D09" w:rsidRDefault="00D40D09" w:rsidP="00D40D09">
            <w:pPr>
              <w:keepNext/>
              <w:keepLines/>
              <w:spacing w:after="0"/>
              <w:rPr>
                <w:rFonts w:ascii="Arial" w:eastAsia="等线" w:hAnsi="Arial" w:cs="Arial"/>
                <w:sz w:val="18"/>
              </w:rPr>
            </w:pPr>
            <w:r w:rsidRPr="00D40D09">
              <w:rPr>
                <w:rFonts w:ascii="Arial" w:eastAsia="等线" w:hAnsi="Arial" w:cs="Arial"/>
                <w:sz w:val="18"/>
                <w:lang w:val="sv-FI"/>
              </w:rPr>
              <w:t xml:space="preserve">  </w:t>
            </w:r>
            <w:r w:rsidRPr="00D40D09">
              <w:rPr>
                <w:rFonts w:ascii="Arial" w:eastAsia="等线" w:hAnsi="Arial" w:cs="Arial"/>
                <w:sz w:val="18"/>
                <w:lang w:val="fr-FR"/>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2F1D54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90E54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tcPr>
          <w:p w14:paraId="3BB7D93D"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715BEEC"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84A1B55"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E075D2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5273153"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0A91AC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276411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DAB79D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tcPr>
          <w:p w14:paraId="666E7503"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68BE59B"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2FF44C44"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A1EA83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A14C102"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B9C089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C02F8C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90EB54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tcPr>
          <w:p w14:paraId="344DF7A2"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E21BF38"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FB1981D"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B258965"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EED7830"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93D30F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3B8D036C"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BC911FD"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BC3E2E3"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4E3FF5A"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9C7CDDA"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130F9D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A8ED3D1"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7287D1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752AE6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hideMark/>
          </w:tcPr>
          <w:p w14:paraId="39FA366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tcPr>
          <w:p w14:paraId="4F051CA6"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228FE59"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9B26157"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B4D2B9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95EDF2E"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460D218"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1689C0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53703C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tcPr>
          <w:p w14:paraId="2A97A79B"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705AA65"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4F66AA4D"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0A01BFF"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6D042EC"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7A49D8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13B6E1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FBA82B"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17</w:t>
            </w:r>
          </w:p>
        </w:tc>
        <w:tc>
          <w:tcPr>
            <w:tcW w:w="643" w:type="pct"/>
            <w:tcBorders>
              <w:top w:val="single" w:sz="4" w:space="0" w:color="auto"/>
              <w:left w:val="single" w:sz="4" w:space="0" w:color="auto"/>
              <w:bottom w:val="single" w:sz="4" w:space="0" w:color="auto"/>
              <w:right w:val="single" w:sz="4" w:space="0" w:color="auto"/>
            </w:tcBorders>
            <w:vAlign w:val="center"/>
          </w:tcPr>
          <w:p w14:paraId="746F79D2"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3A16565"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11BBDA7E"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EB9BE8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36951A0"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EA442F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5EA98812"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8D5F6ED"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36EBA84"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9F61A51"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15C7064"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250736F"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82D8830"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A6D3AF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B7C1FB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DAD28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tcPr>
          <w:p w14:paraId="4CCC6847"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8C94BB3"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D69FF0C"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66A543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921C478"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5CE7AD8"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i = 20, 21</w:t>
            </w:r>
          </w:p>
        </w:tc>
        <w:tc>
          <w:tcPr>
            <w:tcW w:w="352" w:type="pct"/>
            <w:tcBorders>
              <w:top w:val="single" w:sz="4" w:space="0" w:color="auto"/>
              <w:left w:val="single" w:sz="4" w:space="0" w:color="auto"/>
              <w:bottom w:val="single" w:sz="4" w:space="0" w:color="auto"/>
              <w:right w:val="single" w:sz="4" w:space="0" w:color="auto"/>
            </w:tcBorders>
            <w:vAlign w:val="center"/>
            <w:hideMark/>
          </w:tcPr>
          <w:p w14:paraId="3D4B8F6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6C94194" w14:textId="1300573C" w:rsidR="00D40D09" w:rsidRPr="00D40D09" w:rsidRDefault="00D40D09" w:rsidP="00D40D09">
            <w:pPr>
              <w:keepNext/>
              <w:keepLines/>
              <w:spacing w:after="0"/>
              <w:jc w:val="center"/>
              <w:rPr>
                <w:rFonts w:ascii="Arial" w:eastAsia="等线" w:hAnsi="Arial" w:cs="Arial"/>
                <w:sz w:val="18"/>
                <w:lang w:val="fr-FR"/>
              </w:rPr>
            </w:pPr>
            <w:del w:id="322" w:author="Huawei" w:date="2023-08-14T14:12:00Z">
              <w:r w:rsidRPr="00D40D09" w:rsidDel="001878A8">
                <w:rPr>
                  <w:rFonts w:ascii="Arial" w:eastAsia="等线" w:hAnsi="Arial" w:cs="Arial"/>
                  <w:sz w:val="18"/>
                  <w:lang w:val="fr-FR"/>
                </w:rPr>
                <w:delText>275184</w:delText>
              </w:r>
            </w:del>
            <w:ins w:id="323" w:author="Huawei" w:date="2023-08-14T14:12:00Z">
              <w:r w:rsidR="001878A8">
                <w:rPr>
                  <w:rFonts w:ascii="Arial" w:eastAsia="等线" w:hAnsi="Arial" w:cs="Arial"/>
                  <w:sz w:val="18"/>
                  <w:lang w:val="fr-FR"/>
                </w:rPr>
                <w:t>275232</w:t>
              </w:r>
            </w:ins>
          </w:p>
        </w:tc>
        <w:tc>
          <w:tcPr>
            <w:tcW w:w="643" w:type="pct"/>
            <w:tcBorders>
              <w:top w:val="single" w:sz="4" w:space="0" w:color="auto"/>
              <w:left w:val="single" w:sz="4" w:space="0" w:color="auto"/>
              <w:bottom w:val="single" w:sz="4" w:space="0" w:color="auto"/>
              <w:right w:val="single" w:sz="4" w:space="0" w:color="auto"/>
            </w:tcBorders>
            <w:vAlign w:val="center"/>
          </w:tcPr>
          <w:p w14:paraId="41E59877"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016F4EF"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BBF374A"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1B8C9C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287B58E"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F7AD5A8"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663725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02715A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91728</w:t>
            </w:r>
          </w:p>
        </w:tc>
        <w:tc>
          <w:tcPr>
            <w:tcW w:w="643" w:type="pct"/>
            <w:tcBorders>
              <w:top w:val="single" w:sz="4" w:space="0" w:color="auto"/>
              <w:left w:val="single" w:sz="4" w:space="0" w:color="auto"/>
              <w:bottom w:val="single" w:sz="4" w:space="0" w:color="auto"/>
              <w:right w:val="single" w:sz="4" w:space="0" w:color="auto"/>
            </w:tcBorders>
            <w:vAlign w:val="center"/>
          </w:tcPr>
          <w:p w14:paraId="36768687"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C13C13B"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1CE8EC9F"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ECA50BA"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BB82709"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B4CD51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{1,…,19,22,…,39}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D97984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BA2CE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288288</w:t>
            </w:r>
          </w:p>
        </w:tc>
        <w:tc>
          <w:tcPr>
            <w:tcW w:w="643" w:type="pct"/>
            <w:tcBorders>
              <w:top w:val="single" w:sz="4" w:space="0" w:color="auto"/>
              <w:left w:val="single" w:sz="4" w:space="0" w:color="auto"/>
              <w:bottom w:val="single" w:sz="4" w:space="0" w:color="auto"/>
              <w:right w:val="single" w:sz="4" w:space="0" w:color="auto"/>
            </w:tcBorders>
            <w:vAlign w:val="center"/>
          </w:tcPr>
          <w:p w14:paraId="505A0BA3"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97D4502"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5CD1A91"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8811965"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2A9E240" w14:textId="77777777" w:rsidTr="00D40D09">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2BE5AF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7BB46F4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1DBD7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196.966</w:t>
            </w:r>
          </w:p>
        </w:tc>
        <w:tc>
          <w:tcPr>
            <w:tcW w:w="643" w:type="pct"/>
            <w:tcBorders>
              <w:top w:val="single" w:sz="4" w:space="0" w:color="auto"/>
              <w:left w:val="single" w:sz="4" w:space="0" w:color="auto"/>
              <w:bottom w:val="single" w:sz="4" w:space="0" w:color="auto"/>
              <w:right w:val="single" w:sz="4" w:space="0" w:color="auto"/>
            </w:tcBorders>
            <w:vAlign w:val="center"/>
          </w:tcPr>
          <w:p w14:paraId="13F9C9B5"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0BBF1ED"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43" w:type="pct"/>
            <w:tcBorders>
              <w:top w:val="single" w:sz="4" w:space="0" w:color="auto"/>
              <w:left w:val="single" w:sz="4" w:space="0" w:color="auto"/>
              <w:bottom w:val="single" w:sz="4" w:space="0" w:color="auto"/>
              <w:right w:val="single" w:sz="4" w:space="0" w:color="auto"/>
            </w:tcBorders>
            <w:vAlign w:val="center"/>
          </w:tcPr>
          <w:p w14:paraId="753D14BE"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351C2C5"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B3CB28F"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A596D31"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fr-FR"/>
              </w:rPr>
              <w:t>Note 1:</w:t>
            </w:r>
            <w:r w:rsidRPr="00D40D09">
              <w:rPr>
                <w:rFonts w:ascii="Arial" w:eastAsia="等线" w:hAnsi="Arial" w:cs="Arial"/>
                <w:sz w:val="18"/>
                <w:lang w:val="fr-FR"/>
              </w:rPr>
              <w:tab/>
              <w:t>SS/PBCH block is transmitted in slot #0 with periodicity 20 ms</w:t>
            </w:r>
          </w:p>
          <w:p w14:paraId="13BED6A2"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en-US"/>
              </w:rPr>
              <w:t>Note 2:</w:t>
            </w:r>
            <w:r w:rsidRPr="00D40D09">
              <w:rPr>
                <w:rFonts w:ascii="Arial" w:eastAsia="等线" w:hAnsi="Arial" w:cs="Arial"/>
                <w:sz w:val="18"/>
                <w:lang w:val="fr-FR"/>
              </w:rPr>
              <w:tab/>
            </w:r>
            <w:r w:rsidRPr="00D40D09">
              <w:rPr>
                <w:rFonts w:ascii="Arial" w:eastAsia="等线" w:hAnsi="Arial" w:cs="Arial"/>
                <w:sz w:val="18"/>
                <w:lang w:val="en-US"/>
              </w:rPr>
              <w:t>Slot i is slot index per 2 frames</w:t>
            </w:r>
          </w:p>
        </w:tc>
      </w:tr>
    </w:tbl>
    <w:p w14:paraId="029AEA26" w14:textId="77777777" w:rsidR="00D40D09" w:rsidRPr="00D40D09" w:rsidRDefault="00D40D09" w:rsidP="00D40D09">
      <w:pPr>
        <w:rPr>
          <w:rFonts w:eastAsia="宋体"/>
          <w:lang w:val="en-US" w:eastAsia="zh-CN"/>
        </w:rPr>
      </w:pPr>
    </w:p>
    <w:p w14:paraId="0C157140" w14:textId="77777777" w:rsidR="00D40D09" w:rsidRPr="00D40D09" w:rsidRDefault="00D40D09" w:rsidP="00D40D09">
      <w:pPr>
        <w:keepNext/>
        <w:keepLines/>
        <w:spacing w:before="60"/>
        <w:jc w:val="center"/>
        <w:rPr>
          <w:rFonts w:ascii="Arial" w:eastAsia="等线" w:hAnsi="Arial" w:cs="Arial"/>
          <w:b/>
        </w:rPr>
      </w:pPr>
      <w:r w:rsidRPr="00D40D09">
        <w:rPr>
          <w:rFonts w:ascii="Arial" w:eastAsia="等线" w:hAnsi="Arial" w:cs="Arial"/>
          <w:b/>
          <w:lang w:val="fr-FR"/>
        </w:rPr>
        <w:t>Table A.3.2.2.2-16: PDSCH Reference Channel for TDD UL-DL pattern FR1.30-1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4"/>
        <w:gridCol w:w="677"/>
        <w:gridCol w:w="1397"/>
        <w:gridCol w:w="1397"/>
        <w:gridCol w:w="1151"/>
        <w:gridCol w:w="1322"/>
        <w:gridCol w:w="601"/>
      </w:tblGrid>
      <w:tr w:rsidR="00D40D09" w:rsidRPr="00D40D09" w14:paraId="099407C7"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2DA655A2"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Parameter</w:t>
            </w:r>
          </w:p>
        </w:tc>
        <w:tc>
          <w:tcPr>
            <w:tcW w:w="351" w:type="pct"/>
            <w:tcBorders>
              <w:top w:val="single" w:sz="4" w:space="0" w:color="auto"/>
              <w:left w:val="single" w:sz="4" w:space="0" w:color="auto"/>
              <w:bottom w:val="single" w:sz="4" w:space="0" w:color="auto"/>
              <w:right w:val="single" w:sz="4" w:space="0" w:color="auto"/>
            </w:tcBorders>
            <w:vAlign w:val="center"/>
            <w:hideMark/>
          </w:tcPr>
          <w:p w14:paraId="612FE6DB"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Unit</w:t>
            </w:r>
          </w:p>
        </w:tc>
        <w:tc>
          <w:tcPr>
            <w:tcW w:w="3047" w:type="pct"/>
            <w:gridSpan w:val="5"/>
            <w:tcBorders>
              <w:top w:val="single" w:sz="4" w:space="0" w:color="auto"/>
              <w:left w:val="single" w:sz="4" w:space="0" w:color="auto"/>
              <w:bottom w:val="single" w:sz="4" w:space="0" w:color="auto"/>
              <w:right w:val="single" w:sz="4" w:space="0" w:color="auto"/>
            </w:tcBorders>
            <w:vAlign w:val="center"/>
            <w:hideMark/>
          </w:tcPr>
          <w:p w14:paraId="05B8474D"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Value</w:t>
            </w:r>
          </w:p>
        </w:tc>
      </w:tr>
      <w:tr w:rsidR="00D40D09" w:rsidRPr="00D40D09" w14:paraId="5CFC0891"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0EFB169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Reference channel</w:t>
            </w:r>
          </w:p>
        </w:tc>
        <w:tc>
          <w:tcPr>
            <w:tcW w:w="351" w:type="pct"/>
            <w:tcBorders>
              <w:top w:val="single" w:sz="4" w:space="0" w:color="auto"/>
              <w:left w:val="single" w:sz="4" w:space="0" w:color="auto"/>
              <w:bottom w:val="single" w:sz="4" w:space="0" w:color="auto"/>
              <w:right w:val="single" w:sz="4" w:space="0" w:color="auto"/>
            </w:tcBorders>
            <w:vAlign w:val="center"/>
          </w:tcPr>
          <w:p w14:paraId="519F5D26"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69C56C0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R.PDSCH.2-16.1 TDD</w:t>
            </w:r>
          </w:p>
        </w:tc>
        <w:tc>
          <w:tcPr>
            <w:tcW w:w="725" w:type="pct"/>
            <w:tcBorders>
              <w:top w:val="single" w:sz="4" w:space="0" w:color="auto"/>
              <w:left w:val="single" w:sz="4" w:space="0" w:color="auto"/>
              <w:bottom w:val="single" w:sz="4" w:space="0" w:color="auto"/>
              <w:right w:val="single" w:sz="4" w:space="0" w:color="auto"/>
            </w:tcBorders>
            <w:vAlign w:val="center"/>
            <w:hideMark/>
          </w:tcPr>
          <w:p w14:paraId="55CDE743"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R.PDSCH.2-16.2 TDD</w:t>
            </w:r>
          </w:p>
        </w:tc>
        <w:tc>
          <w:tcPr>
            <w:tcW w:w="598" w:type="pct"/>
            <w:tcBorders>
              <w:top w:val="single" w:sz="4" w:space="0" w:color="auto"/>
              <w:left w:val="single" w:sz="4" w:space="0" w:color="auto"/>
              <w:bottom w:val="single" w:sz="4" w:space="0" w:color="auto"/>
              <w:right w:val="single" w:sz="4" w:space="0" w:color="auto"/>
            </w:tcBorders>
            <w:vAlign w:val="center"/>
          </w:tcPr>
          <w:p w14:paraId="572DE14F"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87" w:type="pct"/>
            <w:tcBorders>
              <w:top w:val="single" w:sz="4" w:space="0" w:color="auto"/>
              <w:left w:val="single" w:sz="4" w:space="0" w:color="auto"/>
              <w:bottom w:val="single" w:sz="4" w:space="0" w:color="auto"/>
              <w:right w:val="single" w:sz="4" w:space="0" w:color="auto"/>
            </w:tcBorders>
            <w:vAlign w:val="center"/>
          </w:tcPr>
          <w:p w14:paraId="16298A17"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52A34788" w14:textId="77777777" w:rsidR="00D40D09" w:rsidRPr="00D40D09" w:rsidRDefault="00D40D09" w:rsidP="00D40D09">
            <w:pPr>
              <w:keepNext/>
              <w:keepLines/>
              <w:spacing w:after="0"/>
              <w:jc w:val="center"/>
              <w:rPr>
                <w:rFonts w:ascii="Arial" w:eastAsia="等线" w:hAnsi="Arial" w:cs="Arial"/>
                <w:sz w:val="18"/>
                <w:lang w:val="fr-FR" w:eastAsia="zh-CN"/>
              </w:rPr>
            </w:pPr>
          </w:p>
        </w:tc>
      </w:tr>
      <w:tr w:rsidR="00D40D09" w:rsidRPr="00D40D09" w14:paraId="4DF6ADC7"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4BE18C8D"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Channel bandwidth</w:t>
            </w:r>
          </w:p>
        </w:tc>
        <w:tc>
          <w:tcPr>
            <w:tcW w:w="351" w:type="pct"/>
            <w:tcBorders>
              <w:top w:val="single" w:sz="4" w:space="0" w:color="auto"/>
              <w:left w:val="single" w:sz="4" w:space="0" w:color="auto"/>
              <w:bottom w:val="single" w:sz="4" w:space="0" w:color="auto"/>
              <w:right w:val="single" w:sz="4" w:space="0" w:color="auto"/>
            </w:tcBorders>
            <w:vAlign w:val="center"/>
            <w:hideMark/>
          </w:tcPr>
          <w:p w14:paraId="26D9C9F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MHz</w:t>
            </w:r>
          </w:p>
        </w:tc>
        <w:tc>
          <w:tcPr>
            <w:tcW w:w="725" w:type="pct"/>
            <w:tcBorders>
              <w:top w:val="single" w:sz="4" w:space="0" w:color="auto"/>
              <w:left w:val="single" w:sz="4" w:space="0" w:color="auto"/>
              <w:bottom w:val="single" w:sz="4" w:space="0" w:color="auto"/>
              <w:right w:val="single" w:sz="4" w:space="0" w:color="auto"/>
            </w:tcBorders>
            <w:vAlign w:val="center"/>
            <w:hideMark/>
          </w:tcPr>
          <w:p w14:paraId="0C25491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40</w:t>
            </w:r>
          </w:p>
        </w:tc>
        <w:tc>
          <w:tcPr>
            <w:tcW w:w="725" w:type="pct"/>
            <w:tcBorders>
              <w:top w:val="single" w:sz="4" w:space="0" w:color="auto"/>
              <w:left w:val="single" w:sz="4" w:space="0" w:color="auto"/>
              <w:bottom w:val="single" w:sz="4" w:space="0" w:color="auto"/>
              <w:right w:val="single" w:sz="4" w:space="0" w:color="auto"/>
            </w:tcBorders>
            <w:hideMark/>
          </w:tcPr>
          <w:p w14:paraId="0D72D59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40</w:t>
            </w:r>
          </w:p>
        </w:tc>
        <w:tc>
          <w:tcPr>
            <w:tcW w:w="598" w:type="pct"/>
            <w:tcBorders>
              <w:top w:val="single" w:sz="4" w:space="0" w:color="auto"/>
              <w:left w:val="single" w:sz="4" w:space="0" w:color="auto"/>
              <w:bottom w:val="single" w:sz="4" w:space="0" w:color="auto"/>
              <w:right w:val="single" w:sz="4" w:space="0" w:color="auto"/>
            </w:tcBorders>
            <w:vAlign w:val="center"/>
          </w:tcPr>
          <w:p w14:paraId="09781B6F"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5FC1192F"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0DF01232"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16B160B"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0B758C2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Subcarrier spacing</w:t>
            </w:r>
          </w:p>
        </w:tc>
        <w:tc>
          <w:tcPr>
            <w:tcW w:w="351" w:type="pct"/>
            <w:tcBorders>
              <w:top w:val="single" w:sz="4" w:space="0" w:color="auto"/>
              <w:left w:val="single" w:sz="4" w:space="0" w:color="auto"/>
              <w:bottom w:val="single" w:sz="4" w:space="0" w:color="auto"/>
              <w:right w:val="single" w:sz="4" w:space="0" w:color="auto"/>
            </w:tcBorders>
            <w:vAlign w:val="center"/>
            <w:hideMark/>
          </w:tcPr>
          <w:p w14:paraId="378F6ED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kHz</w:t>
            </w:r>
          </w:p>
        </w:tc>
        <w:tc>
          <w:tcPr>
            <w:tcW w:w="725" w:type="pct"/>
            <w:tcBorders>
              <w:top w:val="single" w:sz="4" w:space="0" w:color="auto"/>
              <w:left w:val="single" w:sz="4" w:space="0" w:color="auto"/>
              <w:bottom w:val="single" w:sz="4" w:space="0" w:color="auto"/>
              <w:right w:val="single" w:sz="4" w:space="0" w:color="auto"/>
            </w:tcBorders>
            <w:vAlign w:val="center"/>
            <w:hideMark/>
          </w:tcPr>
          <w:p w14:paraId="149D104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30</w:t>
            </w:r>
          </w:p>
        </w:tc>
        <w:tc>
          <w:tcPr>
            <w:tcW w:w="725" w:type="pct"/>
            <w:tcBorders>
              <w:top w:val="single" w:sz="4" w:space="0" w:color="auto"/>
              <w:left w:val="single" w:sz="4" w:space="0" w:color="auto"/>
              <w:bottom w:val="single" w:sz="4" w:space="0" w:color="auto"/>
              <w:right w:val="single" w:sz="4" w:space="0" w:color="auto"/>
            </w:tcBorders>
            <w:hideMark/>
          </w:tcPr>
          <w:p w14:paraId="6886D85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30</w:t>
            </w:r>
          </w:p>
        </w:tc>
        <w:tc>
          <w:tcPr>
            <w:tcW w:w="598" w:type="pct"/>
            <w:tcBorders>
              <w:top w:val="single" w:sz="4" w:space="0" w:color="auto"/>
              <w:left w:val="single" w:sz="4" w:space="0" w:color="auto"/>
              <w:bottom w:val="single" w:sz="4" w:space="0" w:color="auto"/>
              <w:right w:val="single" w:sz="4" w:space="0" w:color="auto"/>
            </w:tcBorders>
            <w:vAlign w:val="center"/>
          </w:tcPr>
          <w:p w14:paraId="1825C225"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7B95BEAF"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3AC1371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6E9DF7E"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24396FAD"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resource blocks</w:t>
            </w:r>
          </w:p>
        </w:tc>
        <w:tc>
          <w:tcPr>
            <w:tcW w:w="351" w:type="pct"/>
            <w:tcBorders>
              <w:top w:val="single" w:sz="4" w:space="0" w:color="auto"/>
              <w:left w:val="single" w:sz="4" w:space="0" w:color="auto"/>
              <w:bottom w:val="single" w:sz="4" w:space="0" w:color="auto"/>
              <w:right w:val="single" w:sz="4" w:space="0" w:color="auto"/>
            </w:tcBorders>
            <w:vAlign w:val="center"/>
            <w:hideMark/>
          </w:tcPr>
          <w:p w14:paraId="4A7E04D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PRBs</w:t>
            </w:r>
          </w:p>
        </w:tc>
        <w:tc>
          <w:tcPr>
            <w:tcW w:w="725" w:type="pct"/>
            <w:tcBorders>
              <w:top w:val="single" w:sz="4" w:space="0" w:color="auto"/>
              <w:left w:val="single" w:sz="4" w:space="0" w:color="auto"/>
              <w:bottom w:val="single" w:sz="4" w:space="0" w:color="auto"/>
              <w:right w:val="single" w:sz="4" w:space="0" w:color="auto"/>
            </w:tcBorders>
            <w:vAlign w:val="center"/>
            <w:hideMark/>
          </w:tcPr>
          <w:p w14:paraId="5F8D2A8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106</w:t>
            </w:r>
          </w:p>
        </w:tc>
        <w:tc>
          <w:tcPr>
            <w:tcW w:w="725" w:type="pct"/>
            <w:tcBorders>
              <w:top w:val="single" w:sz="4" w:space="0" w:color="auto"/>
              <w:left w:val="single" w:sz="4" w:space="0" w:color="auto"/>
              <w:bottom w:val="single" w:sz="4" w:space="0" w:color="auto"/>
              <w:right w:val="single" w:sz="4" w:space="0" w:color="auto"/>
            </w:tcBorders>
            <w:hideMark/>
          </w:tcPr>
          <w:p w14:paraId="45A6AA7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106</w:t>
            </w:r>
          </w:p>
        </w:tc>
        <w:tc>
          <w:tcPr>
            <w:tcW w:w="598" w:type="pct"/>
            <w:tcBorders>
              <w:top w:val="single" w:sz="4" w:space="0" w:color="auto"/>
              <w:left w:val="single" w:sz="4" w:space="0" w:color="auto"/>
              <w:bottom w:val="single" w:sz="4" w:space="0" w:color="auto"/>
              <w:right w:val="single" w:sz="4" w:space="0" w:color="auto"/>
            </w:tcBorders>
            <w:vAlign w:val="center"/>
          </w:tcPr>
          <w:p w14:paraId="25E623AC"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08F336CF"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758A54F3"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28DD4B6"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652FD04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consecutive PDSCH symbols</w:t>
            </w:r>
          </w:p>
        </w:tc>
        <w:tc>
          <w:tcPr>
            <w:tcW w:w="351" w:type="pct"/>
            <w:tcBorders>
              <w:top w:val="single" w:sz="4" w:space="0" w:color="auto"/>
              <w:left w:val="single" w:sz="4" w:space="0" w:color="auto"/>
              <w:bottom w:val="single" w:sz="4" w:space="0" w:color="auto"/>
              <w:right w:val="single" w:sz="4" w:space="0" w:color="auto"/>
            </w:tcBorders>
            <w:vAlign w:val="center"/>
          </w:tcPr>
          <w:p w14:paraId="7656C02F"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tcPr>
          <w:p w14:paraId="7917BD56"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tcPr>
          <w:p w14:paraId="1EC78C99"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686982E6"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32CFB009"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64A1141F"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536A389"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66260FB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 7}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5D362298"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00D9FAC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725" w:type="pct"/>
            <w:tcBorders>
              <w:top w:val="single" w:sz="4" w:space="0" w:color="auto"/>
              <w:left w:val="single" w:sz="4" w:space="0" w:color="auto"/>
              <w:bottom w:val="single" w:sz="4" w:space="0" w:color="auto"/>
              <w:right w:val="single" w:sz="4" w:space="0" w:color="auto"/>
            </w:tcBorders>
            <w:hideMark/>
          </w:tcPr>
          <w:p w14:paraId="4575C0A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98" w:type="pct"/>
            <w:tcBorders>
              <w:top w:val="single" w:sz="4" w:space="0" w:color="auto"/>
              <w:left w:val="single" w:sz="4" w:space="0" w:color="auto"/>
              <w:bottom w:val="single" w:sz="4" w:space="0" w:color="auto"/>
              <w:right w:val="single" w:sz="4" w:space="0" w:color="auto"/>
            </w:tcBorders>
            <w:vAlign w:val="center"/>
          </w:tcPr>
          <w:p w14:paraId="516C1717"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87" w:type="pct"/>
            <w:tcBorders>
              <w:top w:val="single" w:sz="4" w:space="0" w:color="auto"/>
              <w:left w:val="single" w:sz="4" w:space="0" w:color="auto"/>
              <w:bottom w:val="single" w:sz="4" w:space="0" w:color="auto"/>
              <w:right w:val="single" w:sz="4" w:space="0" w:color="auto"/>
            </w:tcBorders>
            <w:vAlign w:val="center"/>
          </w:tcPr>
          <w:p w14:paraId="3ABEA58C"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3EE1BDA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8FA2E86"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4C2CAB1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1" w:type="pct"/>
            <w:tcBorders>
              <w:top w:val="single" w:sz="4" w:space="0" w:color="auto"/>
              <w:left w:val="single" w:sz="4" w:space="0" w:color="auto"/>
              <w:bottom w:val="single" w:sz="4" w:space="0" w:color="auto"/>
              <w:right w:val="single" w:sz="4" w:space="0" w:color="auto"/>
            </w:tcBorders>
            <w:vAlign w:val="center"/>
          </w:tcPr>
          <w:p w14:paraId="68AD6A8C"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5FDD761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725" w:type="pct"/>
            <w:tcBorders>
              <w:top w:val="single" w:sz="4" w:space="0" w:color="auto"/>
              <w:left w:val="single" w:sz="4" w:space="0" w:color="auto"/>
              <w:bottom w:val="single" w:sz="4" w:space="0" w:color="auto"/>
              <w:right w:val="single" w:sz="4" w:space="0" w:color="auto"/>
            </w:tcBorders>
            <w:hideMark/>
          </w:tcPr>
          <w:p w14:paraId="4E084C8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598" w:type="pct"/>
            <w:tcBorders>
              <w:top w:val="single" w:sz="4" w:space="0" w:color="auto"/>
              <w:left w:val="single" w:sz="4" w:space="0" w:color="auto"/>
              <w:bottom w:val="single" w:sz="4" w:space="0" w:color="auto"/>
              <w:right w:val="single" w:sz="4" w:space="0" w:color="auto"/>
            </w:tcBorders>
            <w:vAlign w:val="center"/>
          </w:tcPr>
          <w:p w14:paraId="2F6C169B"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60AC0A0E"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430A9B72"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577F94B"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00D7707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slots per 2 frames</w:t>
            </w:r>
          </w:p>
        </w:tc>
        <w:tc>
          <w:tcPr>
            <w:tcW w:w="351" w:type="pct"/>
            <w:tcBorders>
              <w:top w:val="single" w:sz="4" w:space="0" w:color="auto"/>
              <w:left w:val="single" w:sz="4" w:space="0" w:color="auto"/>
              <w:bottom w:val="single" w:sz="4" w:space="0" w:color="auto"/>
              <w:right w:val="single" w:sz="4" w:space="0" w:color="auto"/>
            </w:tcBorders>
            <w:vAlign w:val="center"/>
          </w:tcPr>
          <w:p w14:paraId="64018DDE"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2AAC704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725" w:type="pct"/>
            <w:tcBorders>
              <w:top w:val="single" w:sz="4" w:space="0" w:color="auto"/>
              <w:left w:val="single" w:sz="4" w:space="0" w:color="auto"/>
              <w:bottom w:val="single" w:sz="4" w:space="0" w:color="auto"/>
              <w:right w:val="single" w:sz="4" w:space="0" w:color="auto"/>
            </w:tcBorders>
            <w:hideMark/>
          </w:tcPr>
          <w:p w14:paraId="345CA8B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598" w:type="pct"/>
            <w:tcBorders>
              <w:top w:val="single" w:sz="4" w:space="0" w:color="auto"/>
              <w:left w:val="single" w:sz="4" w:space="0" w:color="auto"/>
              <w:bottom w:val="single" w:sz="4" w:space="0" w:color="auto"/>
              <w:right w:val="single" w:sz="4" w:space="0" w:color="auto"/>
            </w:tcBorders>
          </w:tcPr>
          <w:p w14:paraId="61C23D0A"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87" w:type="pct"/>
            <w:tcBorders>
              <w:top w:val="single" w:sz="4" w:space="0" w:color="auto"/>
              <w:left w:val="single" w:sz="4" w:space="0" w:color="auto"/>
              <w:bottom w:val="single" w:sz="4" w:space="0" w:color="auto"/>
              <w:right w:val="single" w:sz="4" w:space="0" w:color="auto"/>
            </w:tcBorders>
          </w:tcPr>
          <w:p w14:paraId="73AC956D"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tcPr>
          <w:p w14:paraId="3EED6CE9"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CEAC1ED"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56A37322"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table</w:t>
            </w:r>
          </w:p>
        </w:tc>
        <w:tc>
          <w:tcPr>
            <w:tcW w:w="351" w:type="pct"/>
            <w:tcBorders>
              <w:top w:val="single" w:sz="4" w:space="0" w:color="auto"/>
              <w:left w:val="single" w:sz="4" w:space="0" w:color="auto"/>
              <w:bottom w:val="single" w:sz="4" w:space="0" w:color="auto"/>
              <w:right w:val="single" w:sz="4" w:space="0" w:color="auto"/>
            </w:tcBorders>
            <w:vAlign w:val="center"/>
          </w:tcPr>
          <w:p w14:paraId="5784C4BA"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1B7C0A8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64QAMLowSE</w:t>
            </w:r>
          </w:p>
        </w:tc>
        <w:tc>
          <w:tcPr>
            <w:tcW w:w="725" w:type="pct"/>
            <w:tcBorders>
              <w:top w:val="single" w:sz="4" w:space="0" w:color="auto"/>
              <w:left w:val="single" w:sz="4" w:space="0" w:color="auto"/>
              <w:bottom w:val="single" w:sz="4" w:space="0" w:color="auto"/>
              <w:right w:val="single" w:sz="4" w:space="0" w:color="auto"/>
            </w:tcBorders>
            <w:hideMark/>
          </w:tcPr>
          <w:p w14:paraId="00ADD48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64QAMLowSE</w:t>
            </w:r>
          </w:p>
        </w:tc>
        <w:tc>
          <w:tcPr>
            <w:tcW w:w="598" w:type="pct"/>
            <w:tcBorders>
              <w:top w:val="single" w:sz="4" w:space="0" w:color="auto"/>
              <w:left w:val="single" w:sz="4" w:space="0" w:color="auto"/>
              <w:bottom w:val="single" w:sz="4" w:space="0" w:color="auto"/>
              <w:right w:val="single" w:sz="4" w:space="0" w:color="auto"/>
            </w:tcBorders>
            <w:vAlign w:val="center"/>
          </w:tcPr>
          <w:p w14:paraId="27BE60C9"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4D93C587"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390DAE7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4BDDCEF"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351E91D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index</w:t>
            </w:r>
          </w:p>
        </w:tc>
        <w:tc>
          <w:tcPr>
            <w:tcW w:w="351" w:type="pct"/>
            <w:tcBorders>
              <w:top w:val="single" w:sz="4" w:space="0" w:color="auto"/>
              <w:left w:val="single" w:sz="4" w:space="0" w:color="auto"/>
              <w:bottom w:val="single" w:sz="4" w:space="0" w:color="auto"/>
              <w:right w:val="single" w:sz="4" w:space="0" w:color="auto"/>
            </w:tcBorders>
            <w:vAlign w:val="center"/>
          </w:tcPr>
          <w:p w14:paraId="70CEB348"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44C0D5D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19</w:t>
            </w:r>
          </w:p>
        </w:tc>
        <w:tc>
          <w:tcPr>
            <w:tcW w:w="725" w:type="pct"/>
            <w:tcBorders>
              <w:top w:val="single" w:sz="4" w:space="0" w:color="auto"/>
              <w:left w:val="single" w:sz="4" w:space="0" w:color="auto"/>
              <w:bottom w:val="single" w:sz="4" w:space="0" w:color="auto"/>
              <w:right w:val="single" w:sz="4" w:space="0" w:color="auto"/>
            </w:tcBorders>
            <w:hideMark/>
          </w:tcPr>
          <w:p w14:paraId="34D9006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19</w:t>
            </w:r>
          </w:p>
        </w:tc>
        <w:tc>
          <w:tcPr>
            <w:tcW w:w="598" w:type="pct"/>
            <w:tcBorders>
              <w:top w:val="single" w:sz="4" w:space="0" w:color="auto"/>
              <w:left w:val="single" w:sz="4" w:space="0" w:color="auto"/>
              <w:bottom w:val="single" w:sz="4" w:space="0" w:color="auto"/>
              <w:right w:val="single" w:sz="4" w:space="0" w:color="auto"/>
            </w:tcBorders>
            <w:vAlign w:val="center"/>
          </w:tcPr>
          <w:p w14:paraId="03F18B6C"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647E6874"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607A092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1594AE8"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42D1866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Modulation</w:t>
            </w:r>
          </w:p>
        </w:tc>
        <w:tc>
          <w:tcPr>
            <w:tcW w:w="351" w:type="pct"/>
            <w:tcBorders>
              <w:top w:val="single" w:sz="4" w:space="0" w:color="auto"/>
              <w:left w:val="single" w:sz="4" w:space="0" w:color="auto"/>
              <w:bottom w:val="single" w:sz="4" w:space="0" w:color="auto"/>
              <w:right w:val="single" w:sz="4" w:space="0" w:color="auto"/>
            </w:tcBorders>
            <w:vAlign w:val="center"/>
          </w:tcPr>
          <w:p w14:paraId="7B1E057D"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49C5981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c>
          <w:tcPr>
            <w:tcW w:w="725" w:type="pct"/>
            <w:tcBorders>
              <w:top w:val="single" w:sz="4" w:space="0" w:color="auto"/>
              <w:left w:val="single" w:sz="4" w:space="0" w:color="auto"/>
              <w:bottom w:val="single" w:sz="4" w:space="0" w:color="auto"/>
              <w:right w:val="single" w:sz="4" w:space="0" w:color="auto"/>
            </w:tcBorders>
            <w:hideMark/>
          </w:tcPr>
          <w:p w14:paraId="3C6800E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c>
          <w:tcPr>
            <w:tcW w:w="598" w:type="pct"/>
            <w:tcBorders>
              <w:top w:val="single" w:sz="4" w:space="0" w:color="auto"/>
              <w:left w:val="single" w:sz="4" w:space="0" w:color="auto"/>
              <w:bottom w:val="single" w:sz="4" w:space="0" w:color="auto"/>
              <w:right w:val="single" w:sz="4" w:space="0" w:color="auto"/>
            </w:tcBorders>
            <w:vAlign w:val="center"/>
          </w:tcPr>
          <w:p w14:paraId="7CF82669"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56E691B0"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666FFD6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E4173C6"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099B951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Target Coding Rate</w:t>
            </w:r>
          </w:p>
        </w:tc>
        <w:tc>
          <w:tcPr>
            <w:tcW w:w="351" w:type="pct"/>
            <w:tcBorders>
              <w:top w:val="single" w:sz="4" w:space="0" w:color="auto"/>
              <w:left w:val="single" w:sz="4" w:space="0" w:color="auto"/>
              <w:bottom w:val="single" w:sz="4" w:space="0" w:color="auto"/>
              <w:right w:val="single" w:sz="4" w:space="0" w:color="auto"/>
            </w:tcBorders>
            <w:vAlign w:val="center"/>
          </w:tcPr>
          <w:p w14:paraId="30B3D2CC"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7DAAB97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0.54</w:t>
            </w:r>
          </w:p>
        </w:tc>
        <w:tc>
          <w:tcPr>
            <w:tcW w:w="725" w:type="pct"/>
            <w:tcBorders>
              <w:top w:val="single" w:sz="4" w:space="0" w:color="auto"/>
              <w:left w:val="single" w:sz="4" w:space="0" w:color="auto"/>
              <w:bottom w:val="single" w:sz="4" w:space="0" w:color="auto"/>
              <w:right w:val="single" w:sz="4" w:space="0" w:color="auto"/>
            </w:tcBorders>
            <w:hideMark/>
          </w:tcPr>
          <w:p w14:paraId="199A16E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0.54</w:t>
            </w:r>
          </w:p>
        </w:tc>
        <w:tc>
          <w:tcPr>
            <w:tcW w:w="598" w:type="pct"/>
            <w:tcBorders>
              <w:top w:val="single" w:sz="4" w:space="0" w:color="auto"/>
              <w:left w:val="single" w:sz="4" w:space="0" w:color="auto"/>
              <w:bottom w:val="single" w:sz="4" w:space="0" w:color="auto"/>
              <w:right w:val="single" w:sz="4" w:space="0" w:color="auto"/>
            </w:tcBorders>
            <w:vAlign w:val="center"/>
          </w:tcPr>
          <w:p w14:paraId="476C409A"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1EF73AC0"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0D959352"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C860358"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70035B9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MIMO layers</w:t>
            </w:r>
          </w:p>
        </w:tc>
        <w:tc>
          <w:tcPr>
            <w:tcW w:w="351" w:type="pct"/>
            <w:tcBorders>
              <w:top w:val="single" w:sz="4" w:space="0" w:color="auto"/>
              <w:left w:val="single" w:sz="4" w:space="0" w:color="auto"/>
              <w:bottom w:val="single" w:sz="4" w:space="0" w:color="auto"/>
              <w:right w:val="single" w:sz="4" w:space="0" w:color="auto"/>
            </w:tcBorders>
            <w:vAlign w:val="center"/>
          </w:tcPr>
          <w:p w14:paraId="4BDE19A2"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228A2AE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w:t>
            </w:r>
          </w:p>
        </w:tc>
        <w:tc>
          <w:tcPr>
            <w:tcW w:w="725" w:type="pct"/>
            <w:tcBorders>
              <w:top w:val="single" w:sz="4" w:space="0" w:color="auto"/>
              <w:left w:val="single" w:sz="4" w:space="0" w:color="auto"/>
              <w:bottom w:val="single" w:sz="4" w:space="0" w:color="auto"/>
              <w:right w:val="single" w:sz="4" w:space="0" w:color="auto"/>
            </w:tcBorders>
            <w:hideMark/>
          </w:tcPr>
          <w:p w14:paraId="299CAB9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w:t>
            </w:r>
          </w:p>
        </w:tc>
        <w:tc>
          <w:tcPr>
            <w:tcW w:w="598" w:type="pct"/>
            <w:tcBorders>
              <w:top w:val="single" w:sz="4" w:space="0" w:color="auto"/>
              <w:left w:val="single" w:sz="4" w:space="0" w:color="auto"/>
              <w:bottom w:val="single" w:sz="4" w:space="0" w:color="auto"/>
              <w:right w:val="single" w:sz="4" w:space="0" w:color="auto"/>
            </w:tcBorders>
            <w:vAlign w:val="center"/>
          </w:tcPr>
          <w:p w14:paraId="7A6FD196"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2EC872DC"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5AEB361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61D00A6"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0C3B004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Number of DMRS </w:t>
            </w:r>
            <w:r w:rsidRPr="00D40D09">
              <w:rPr>
                <w:rFonts w:ascii="Arial" w:eastAsia="等线" w:hAnsi="Arial" w:cs="Arial"/>
                <w:sz w:val="18"/>
                <w:lang w:val="fr-FR" w:eastAsia="zh-CN"/>
              </w:rPr>
              <w:t>REs</w:t>
            </w:r>
          </w:p>
        </w:tc>
        <w:tc>
          <w:tcPr>
            <w:tcW w:w="351" w:type="pct"/>
            <w:tcBorders>
              <w:top w:val="single" w:sz="4" w:space="0" w:color="auto"/>
              <w:left w:val="single" w:sz="4" w:space="0" w:color="auto"/>
              <w:bottom w:val="single" w:sz="4" w:space="0" w:color="auto"/>
              <w:right w:val="single" w:sz="4" w:space="0" w:color="auto"/>
            </w:tcBorders>
            <w:vAlign w:val="center"/>
          </w:tcPr>
          <w:p w14:paraId="4E86EEFF"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tcPr>
          <w:p w14:paraId="298B9DDB"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tcPr>
          <w:p w14:paraId="6C339FA4"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1380428E"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3A85EB52"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3EA1894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EA2AB7A"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31AECA8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 7}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199D72CB"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48499AF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725" w:type="pct"/>
            <w:tcBorders>
              <w:top w:val="single" w:sz="4" w:space="0" w:color="auto"/>
              <w:left w:val="single" w:sz="4" w:space="0" w:color="auto"/>
              <w:bottom w:val="single" w:sz="4" w:space="0" w:color="auto"/>
              <w:right w:val="single" w:sz="4" w:space="0" w:color="auto"/>
            </w:tcBorders>
            <w:hideMark/>
          </w:tcPr>
          <w:p w14:paraId="4ACB62B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98" w:type="pct"/>
            <w:tcBorders>
              <w:top w:val="single" w:sz="4" w:space="0" w:color="auto"/>
              <w:left w:val="single" w:sz="4" w:space="0" w:color="auto"/>
              <w:bottom w:val="single" w:sz="4" w:space="0" w:color="auto"/>
              <w:right w:val="single" w:sz="4" w:space="0" w:color="auto"/>
            </w:tcBorders>
            <w:vAlign w:val="center"/>
          </w:tcPr>
          <w:p w14:paraId="779767B6"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87" w:type="pct"/>
            <w:tcBorders>
              <w:top w:val="single" w:sz="4" w:space="0" w:color="auto"/>
              <w:left w:val="single" w:sz="4" w:space="0" w:color="auto"/>
              <w:bottom w:val="single" w:sz="4" w:space="0" w:color="auto"/>
              <w:right w:val="single" w:sz="4" w:space="0" w:color="auto"/>
            </w:tcBorders>
            <w:vAlign w:val="center"/>
          </w:tcPr>
          <w:p w14:paraId="0672B1C6"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791AA7C2"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5BEBDFB"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11990D5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1" w:type="pct"/>
            <w:tcBorders>
              <w:top w:val="single" w:sz="4" w:space="0" w:color="auto"/>
              <w:left w:val="single" w:sz="4" w:space="0" w:color="auto"/>
              <w:bottom w:val="single" w:sz="4" w:space="0" w:color="auto"/>
              <w:right w:val="single" w:sz="4" w:space="0" w:color="auto"/>
            </w:tcBorders>
            <w:vAlign w:val="center"/>
          </w:tcPr>
          <w:p w14:paraId="37A06D10"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2084BEB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725" w:type="pct"/>
            <w:tcBorders>
              <w:top w:val="single" w:sz="4" w:space="0" w:color="auto"/>
              <w:left w:val="single" w:sz="4" w:space="0" w:color="auto"/>
              <w:bottom w:val="single" w:sz="4" w:space="0" w:color="auto"/>
              <w:right w:val="single" w:sz="4" w:space="0" w:color="auto"/>
            </w:tcBorders>
            <w:hideMark/>
          </w:tcPr>
          <w:p w14:paraId="1F95BD1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598" w:type="pct"/>
            <w:tcBorders>
              <w:top w:val="single" w:sz="4" w:space="0" w:color="auto"/>
              <w:left w:val="single" w:sz="4" w:space="0" w:color="auto"/>
              <w:bottom w:val="single" w:sz="4" w:space="0" w:color="auto"/>
              <w:right w:val="single" w:sz="4" w:space="0" w:color="auto"/>
            </w:tcBorders>
            <w:vAlign w:val="center"/>
          </w:tcPr>
          <w:p w14:paraId="4E83D4D3"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328888B5"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3AF14A5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5920A90"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118B2B1D"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Overhead</w:t>
            </w:r>
            <w:r w:rsidRPr="00D40D09">
              <w:rPr>
                <w:rFonts w:ascii="Arial" w:eastAsia="等线" w:hAnsi="Arial" w:cs="Arial"/>
                <w:sz w:val="18"/>
                <w:lang w:val="en-US"/>
              </w:rPr>
              <w:t xml:space="preserve"> for TBS determination</w:t>
            </w:r>
          </w:p>
        </w:tc>
        <w:tc>
          <w:tcPr>
            <w:tcW w:w="351" w:type="pct"/>
            <w:tcBorders>
              <w:top w:val="single" w:sz="4" w:space="0" w:color="auto"/>
              <w:left w:val="single" w:sz="4" w:space="0" w:color="auto"/>
              <w:bottom w:val="single" w:sz="4" w:space="0" w:color="auto"/>
              <w:right w:val="single" w:sz="4" w:space="0" w:color="auto"/>
            </w:tcBorders>
            <w:vAlign w:val="center"/>
          </w:tcPr>
          <w:p w14:paraId="2301C4B7"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15E4576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w:t>
            </w:r>
          </w:p>
        </w:tc>
        <w:tc>
          <w:tcPr>
            <w:tcW w:w="725" w:type="pct"/>
            <w:tcBorders>
              <w:top w:val="single" w:sz="4" w:space="0" w:color="auto"/>
              <w:left w:val="single" w:sz="4" w:space="0" w:color="auto"/>
              <w:bottom w:val="single" w:sz="4" w:space="0" w:color="auto"/>
              <w:right w:val="single" w:sz="4" w:space="0" w:color="auto"/>
            </w:tcBorders>
            <w:hideMark/>
          </w:tcPr>
          <w:p w14:paraId="73F9E9B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w:t>
            </w:r>
          </w:p>
        </w:tc>
        <w:tc>
          <w:tcPr>
            <w:tcW w:w="598" w:type="pct"/>
            <w:tcBorders>
              <w:top w:val="single" w:sz="4" w:space="0" w:color="auto"/>
              <w:left w:val="single" w:sz="4" w:space="0" w:color="auto"/>
              <w:bottom w:val="single" w:sz="4" w:space="0" w:color="auto"/>
              <w:right w:val="single" w:sz="4" w:space="0" w:color="auto"/>
            </w:tcBorders>
            <w:vAlign w:val="center"/>
          </w:tcPr>
          <w:p w14:paraId="55886035"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6BDFB0C9"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7F8DFF8F"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815E468"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4EABE24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Information Bit Payload per Slot </w:t>
            </w:r>
          </w:p>
        </w:tc>
        <w:tc>
          <w:tcPr>
            <w:tcW w:w="351" w:type="pct"/>
            <w:tcBorders>
              <w:top w:val="single" w:sz="4" w:space="0" w:color="auto"/>
              <w:left w:val="single" w:sz="4" w:space="0" w:color="auto"/>
              <w:bottom w:val="single" w:sz="4" w:space="0" w:color="auto"/>
              <w:right w:val="single" w:sz="4" w:space="0" w:color="auto"/>
            </w:tcBorders>
            <w:vAlign w:val="center"/>
          </w:tcPr>
          <w:p w14:paraId="331548FD"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tcPr>
          <w:p w14:paraId="529DE169"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tcPr>
          <w:p w14:paraId="0DDD4846"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7D2A51B5"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5B8D9A5E"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6267EDA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B957F60"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0AE84C7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{0,7,8,9}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CCA2D2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725" w:type="pct"/>
            <w:tcBorders>
              <w:top w:val="single" w:sz="4" w:space="0" w:color="auto"/>
              <w:left w:val="single" w:sz="4" w:space="0" w:color="auto"/>
              <w:bottom w:val="single" w:sz="4" w:space="0" w:color="auto"/>
              <w:right w:val="single" w:sz="4" w:space="0" w:color="auto"/>
            </w:tcBorders>
            <w:vAlign w:val="center"/>
            <w:hideMark/>
          </w:tcPr>
          <w:p w14:paraId="4333D6D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725" w:type="pct"/>
            <w:tcBorders>
              <w:top w:val="single" w:sz="4" w:space="0" w:color="auto"/>
              <w:left w:val="single" w:sz="4" w:space="0" w:color="auto"/>
              <w:bottom w:val="single" w:sz="4" w:space="0" w:color="auto"/>
              <w:right w:val="single" w:sz="4" w:space="0" w:color="auto"/>
            </w:tcBorders>
            <w:hideMark/>
          </w:tcPr>
          <w:p w14:paraId="36C4BDA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98" w:type="pct"/>
            <w:tcBorders>
              <w:top w:val="single" w:sz="4" w:space="0" w:color="auto"/>
              <w:left w:val="single" w:sz="4" w:space="0" w:color="auto"/>
              <w:bottom w:val="single" w:sz="4" w:space="0" w:color="auto"/>
              <w:right w:val="single" w:sz="4" w:space="0" w:color="auto"/>
            </w:tcBorders>
            <w:vAlign w:val="center"/>
          </w:tcPr>
          <w:p w14:paraId="34ABC20D"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3C402A2A"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049E650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5A3D1B9"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41445F9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7713016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725" w:type="pct"/>
            <w:tcBorders>
              <w:top w:val="single" w:sz="4" w:space="0" w:color="auto"/>
              <w:left w:val="single" w:sz="4" w:space="0" w:color="auto"/>
              <w:bottom w:val="single" w:sz="4" w:space="0" w:color="auto"/>
              <w:right w:val="single" w:sz="4" w:space="0" w:color="auto"/>
            </w:tcBorders>
            <w:vAlign w:val="center"/>
            <w:hideMark/>
          </w:tcPr>
          <w:p w14:paraId="2F29FAC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30216</w:t>
            </w:r>
          </w:p>
        </w:tc>
        <w:tc>
          <w:tcPr>
            <w:tcW w:w="725" w:type="pct"/>
            <w:tcBorders>
              <w:top w:val="single" w:sz="4" w:space="0" w:color="auto"/>
              <w:left w:val="single" w:sz="4" w:space="0" w:color="auto"/>
              <w:bottom w:val="single" w:sz="4" w:space="0" w:color="auto"/>
              <w:right w:val="single" w:sz="4" w:space="0" w:color="auto"/>
            </w:tcBorders>
            <w:hideMark/>
          </w:tcPr>
          <w:p w14:paraId="788671D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30216</w:t>
            </w:r>
          </w:p>
        </w:tc>
        <w:tc>
          <w:tcPr>
            <w:tcW w:w="598" w:type="pct"/>
            <w:tcBorders>
              <w:top w:val="single" w:sz="4" w:space="0" w:color="auto"/>
              <w:left w:val="single" w:sz="4" w:space="0" w:color="auto"/>
              <w:bottom w:val="single" w:sz="4" w:space="0" w:color="auto"/>
              <w:right w:val="single" w:sz="4" w:space="0" w:color="auto"/>
            </w:tcBorders>
            <w:vAlign w:val="center"/>
          </w:tcPr>
          <w:p w14:paraId="58CA453B"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87" w:type="pct"/>
            <w:tcBorders>
              <w:top w:val="single" w:sz="4" w:space="0" w:color="auto"/>
              <w:left w:val="single" w:sz="4" w:space="0" w:color="auto"/>
              <w:bottom w:val="single" w:sz="4" w:space="0" w:color="auto"/>
              <w:right w:val="single" w:sz="4" w:space="0" w:color="auto"/>
            </w:tcBorders>
            <w:vAlign w:val="center"/>
          </w:tcPr>
          <w:p w14:paraId="62CED9A6"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3480A0C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FFDE577"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38B1763B" w14:textId="77777777" w:rsidR="00D40D09" w:rsidRPr="00D40D09" w:rsidRDefault="00D40D09" w:rsidP="00D40D09">
            <w:pPr>
              <w:keepNext/>
              <w:keepLines/>
              <w:spacing w:after="0"/>
              <w:rPr>
                <w:rFonts w:ascii="Arial" w:eastAsia="等线" w:hAnsi="Arial" w:cs="Arial"/>
                <w:sz w:val="18"/>
                <w:lang w:val="sv-FI"/>
              </w:rPr>
            </w:pPr>
            <w:r w:rsidRPr="00D40D09">
              <w:rPr>
                <w:rFonts w:ascii="Arial" w:eastAsia="等线" w:hAnsi="Arial" w:cs="Arial"/>
                <w:sz w:val="18"/>
                <w:lang w:val="sv-FI"/>
              </w:rPr>
              <w:t>Transport block CRC per Slot</w:t>
            </w:r>
          </w:p>
        </w:tc>
        <w:tc>
          <w:tcPr>
            <w:tcW w:w="351" w:type="pct"/>
            <w:tcBorders>
              <w:top w:val="single" w:sz="4" w:space="0" w:color="auto"/>
              <w:left w:val="single" w:sz="4" w:space="0" w:color="auto"/>
              <w:bottom w:val="single" w:sz="4" w:space="0" w:color="auto"/>
              <w:right w:val="single" w:sz="4" w:space="0" w:color="auto"/>
            </w:tcBorders>
            <w:vAlign w:val="center"/>
          </w:tcPr>
          <w:p w14:paraId="0B118EFA" w14:textId="77777777" w:rsidR="00D40D09" w:rsidRPr="00D40D09" w:rsidRDefault="00D40D09" w:rsidP="00D40D09">
            <w:pPr>
              <w:keepNext/>
              <w:keepLines/>
              <w:spacing w:after="0"/>
              <w:jc w:val="center"/>
              <w:rPr>
                <w:rFonts w:ascii="Arial" w:eastAsia="等线" w:hAnsi="Arial" w:cs="Arial"/>
                <w:sz w:val="18"/>
                <w:lang w:val="sv-FI"/>
              </w:rPr>
            </w:pPr>
          </w:p>
        </w:tc>
        <w:tc>
          <w:tcPr>
            <w:tcW w:w="725" w:type="pct"/>
            <w:tcBorders>
              <w:top w:val="single" w:sz="4" w:space="0" w:color="auto"/>
              <w:left w:val="single" w:sz="4" w:space="0" w:color="auto"/>
              <w:bottom w:val="single" w:sz="4" w:space="0" w:color="auto"/>
              <w:right w:val="single" w:sz="4" w:space="0" w:color="auto"/>
            </w:tcBorders>
            <w:vAlign w:val="center"/>
          </w:tcPr>
          <w:p w14:paraId="3BA6C29F" w14:textId="77777777" w:rsidR="00D40D09" w:rsidRPr="00D40D09" w:rsidRDefault="00D40D09" w:rsidP="00D40D09">
            <w:pPr>
              <w:keepNext/>
              <w:keepLines/>
              <w:spacing w:after="0"/>
              <w:jc w:val="center"/>
              <w:rPr>
                <w:rFonts w:ascii="Arial" w:eastAsia="等线" w:hAnsi="Arial" w:cs="Arial"/>
                <w:sz w:val="18"/>
                <w:lang w:val="sv-FI"/>
              </w:rPr>
            </w:pPr>
          </w:p>
        </w:tc>
        <w:tc>
          <w:tcPr>
            <w:tcW w:w="725" w:type="pct"/>
            <w:tcBorders>
              <w:top w:val="single" w:sz="4" w:space="0" w:color="auto"/>
              <w:left w:val="single" w:sz="4" w:space="0" w:color="auto"/>
              <w:bottom w:val="single" w:sz="4" w:space="0" w:color="auto"/>
              <w:right w:val="single" w:sz="4" w:space="0" w:color="auto"/>
            </w:tcBorders>
          </w:tcPr>
          <w:p w14:paraId="07851147" w14:textId="77777777" w:rsidR="00D40D09" w:rsidRPr="00D40D09" w:rsidRDefault="00D40D09" w:rsidP="00D40D09">
            <w:pPr>
              <w:keepNext/>
              <w:keepLines/>
              <w:spacing w:after="0"/>
              <w:jc w:val="center"/>
              <w:rPr>
                <w:rFonts w:ascii="Arial" w:eastAsia="等线" w:hAnsi="Arial" w:cs="Arial"/>
                <w:sz w:val="18"/>
                <w:lang w:val="sv-FI"/>
              </w:rPr>
            </w:pPr>
          </w:p>
        </w:tc>
        <w:tc>
          <w:tcPr>
            <w:tcW w:w="598" w:type="pct"/>
            <w:tcBorders>
              <w:top w:val="single" w:sz="4" w:space="0" w:color="auto"/>
              <w:left w:val="single" w:sz="4" w:space="0" w:color="auto"/>
              <w:bottom w:val="single" w:sz="4" w:space="0" w:color="auto"/>
              <w:right w:val="single" w:sz="4" w:space="0" w:color="auto"/>
            </w:tcBorders>
            <w:vAlign w:val="center"/>
          </w:tcPr>
          <w:p w14:paraId="16F47729" w14:textId="77777777" w:rsidR="00D40D09" w:rsidRPr="00D40D09" w:rsidRDefault="00D40D09" w:rsidP="00D40D09">
            <w:pPr>
              <w:keepNext/>
              <w:keepLines/>
              <w:spacing w:after="0"/>
              <w:jc w:val="center"/>
              <w:rPr>
                <w:rFonts w:ascii="Arial" w:eastAsia="等线" w:hAnsi="Arial" w:cs="Arial"/>
                <w:sz w:val="18"/>
                <w:lang w:val="sv-FI"/>
              </w:rPr>
            </w:pPr>
          </w:p>
        </w:tc>
        <w:tc>
          <w:tcPr>
            <w:tcW w:w="687" w:type="pct"/>
            <w:tcBorders>
              <w:top w:val="single" w:sz="4" w:space="0" w:color="auto"/>
              <w:left w:val="single" w:sz="4" w:space="0" w:color="auto"/>
              <w:bottom w:val="single" w:sz="4" w:space="0" w:color="auto"/>
              <w:right w:val="single" w:sz="4" w:space="0" w:color="auto"/>
            </w:tcBorders>
            <w:vAlign w:val="center"/>
          </w:tcPr>
          <w:p w14:paraId="3B8C135F" w14:textId="77777777" w:rsidR="00D40D09" w:rsidRPr="00D40D09" w:rsidRDefault="00D40D09" w:rsidP="00D40D09">
            <w:pPr>
              <w:keepNext/>
              <w:keepLines/>
              <w:spacing w:after="0"/>
              <w:jc w:val="center"/>
              <w:rPr>
                <w:rFonts w:ascii="Arial" w:eastAsia="等线" w:hAnsi="Arial" w:cs="Arial"/>
                <w:sz w:val="18"/>
                <w:lang w:val="sv-FI"/>
              </w:rPr>
            </w:pPr>
          </w:p>
        </w:tc>
        <w:tc>
          <w:tcPr>
            <w:tcW w:w="311" w:type="pct"/>
            <w:tcBorders>
              <w:top w:val="single" w:sz="4" w:space="0" w:color="auto"/>
              <w:left w:val="single" w:sz="4" w:space="0" w:color="auto"/>
              <w:bottom w:val="single" w:sz="4" w:space="0" w:color="auto"/>
              <w:right w:val="single" w:sz="4" w:space="0" w:color="auto"/>
            </w:tcBorders>
            <w:vAlign w:val="center"/>
          </w:tcPr>
          <w:p w14:paraId="07CFF530" w14:textId="77777777" w:rsidR="00D40D09" w:rsidRPr="00D40D09" w:rsidRDefault="00D40D09" w:rsidP="00D40D09">
            <w:pPr>
              <w:keepNext/>
              <w:keepLines/>
              <w:spacing w:after="0"/>
              <w:jc w:val="center"/>
              <w:rPr>
                <w:rFonts w:ascii="Arial" w:eastAsia="等线" w:hAnsi="Arial" w:cs="Arial"/>
                <w:sz w:val="18"/>
                <w:lang w:val="sv-FI"/>
              </w:rPr>
            </w:pPr>
          </w:p>
        </w:tc>
      </w:tr>
      <w:tr w:rsidR="00D40D09" w:rsidRPr="00D40D09" w14:paraId="28E269CE"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5A58D474" w14:textId="77777777" w:rsidR="00D40D09" w:rsidRPr="00D40D09" w:rsidRDefault="00D40D09" w:rsidP="00D40D09">
            <w:pPr>
              <w:keepNext/>
              <w:keepLines/>
              <w:spacing w:after="0"/>
              <w:rPr>
                <w:rFonts w:ascii="Arial" w:eastAsia="等线" w:hAnsi="Arial" w:cs="Arial"/>
                <w:sz w:val="18"/>
              </w:rPr>
            </w:pPr>
            <w:r w:rsidRPr="00D40D09">
              <w:rPr>
                <w:rFonts w:ascii="Arial" w:eastAsia="等线" w:hAnsi="Arial" w:cs="Arial"/>
                <w:sz w:val="18"/>
                <w:lang w:val="sv-FI"/>
              </w:rPr>
              <w:t xml:space="preserve">  </w:t>
            </w:r>
            <w:r w:rsidRPr="00D40D09">
              <w:rPr>
                <w:rFonts w:ascii="Arial" w:eastAsia="等线" w:hAnsi="Arial" w:cs="Arial"/>
                <w:sz w:val="18"/>
                <w:lang w:val="fr-FR"/>
              </w:rPr>
              <w:t>For Slot i, if mod(i, 10) = {0,7,8,9}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CDB5842" w14:textId="77777777" w:rsidR="00D40D09" w:rsidRPr="00D40D09" w:rsidRDefault="00D40D09" w:rsidP="00D40D09">
            <w:pPr>
              <w:keepNext/>
              <w:keepLines/>
              <w:spacing w:after="0"/>
              <w:jc w:val="center"/>
              <w:rPr>
                <w:rFonts w:ascii="Arial" w:eastAsia="等线" w:hAnsi="Arial" w:cs="Arial"/>
                <w:sz w:val="18"/>
                <w:lang w:val="sv-FI"/>
              </w:rPr>
            </w:pPr>
            <w:r w:rsidRPr="00D40D09">
              <w:rPr>
                <w:rFonts w:ascii="Arial" w:eastAsia="等线" w:hAnsi="Arial" w:cs="Arial"/>
                <w:sz w:val="18"/>
                <w:lang w:val="fr-FR"/>
              </w:rPr>
              <w:t>Bits</w:t>
            </w:r>
          </w:p>
        </w:tc>
        <w:tc>
          <w:tcPr>
            <w:tcW w:w="725" w:type="pct"/>
            <w:tcBorders>
              <w:top w:val="single" w:sz="4" w:space="0" w:color="auto"/>
              <w:left w:val="single" w:sz="4" w:space="0" w:color="auto"/>
              <w:bottom w:val="single" w:sz="4" w:space="0" w:color="auto"/>
              <w:right w:val="single" w:sz="4" w:space="0" w:color="auto"/>
            </w:tcBorders>
            <w:vAlign w:val="center"/>
            <w:hideMark/>
          </w:tcPr>
          <w:p w14:paraId="25D5A7F5" w14:textId="77777777" w:rsidR="00D40D09" w:rsidRPr="00D40D09" w:rsidRDefault="00D40D09" w:rsidP="00D40D09">
            <w:pPr>
              <w:keepNext/>
              <w:keepLines/>
              <w:spacing w:after="0"/>
              <w:jc w:val="center"/>
              <w:rPr>
                <w:rFonts w:ascii="Arial" w:eastAsia="等线" w:hAnsi="Arial" w:cs="Arial"/>
                <w:sz w:val="18"/>
                <w:lang w:val="sv-FI"/>
              </w:rPr>
            </w:pPr>
            <w:r w:rsidRPr="00D40D09">
              <w:rPr>
                <w:rFonts w:ascii="Arial" w:eastAsia="等线" w:hAnsi="Arial" w:cs="Arial"/>
                <w:sz w:val="18"/>
                <w:lang w:val="fr-FR"/>
              </w:rPr>
              <w:t>N/A</w:t>
            </w:r>
          </w:p>
        </w:tc>
        <w:tc>
          <w:tcPr>
            <w:tcW w:w="725" w:type="pct"/>
            <w:tcBorders>
              <w:top w:val="single" w:sz="4" w:space="0" w:color="auto"/>
              <w:left w:val="single" w:sz="4" w:space="0" w:color="auto"/>
              <w:bottom w:val="single" w:sz="4" w:space="0" w:color="auto"/>
              <w:right w:val="single" w:sz="4" w:space="0" w:color="auto"/>
            </w:tcBorders>
            <w:hideMark/>
          </w:tcPr>
          <w:p w14:paraId="10991C87" w14:textId="77777777" w:rsidR="00D40D09" w:rsidRPr="00D40D09" w:rsidRDefault="00D40D09" w:rsidP="00D40D09">
            <w:pPr>
              <w:keepNext/>
              <w:keepLines/>
              <w:spacing w:after="0"/>
              <w:jc w:val="center"/>
              <w:rPr>
                <w:rFonts w:ascii="Arial" w:eastAsia="等线" w:hAnsi="Arial" w:cs="Arial"/>
                <w:sz w:val="18"/>
                <w:lang w:val="sv-FI"/>
              </w:rPr>
            </w:pPr>
            <w:r w:rsidRPr="00D40D09">
              <w:rPr>
                <w:rFonts w:ascii="Arial" w:eastAsia="等线" w:hAnsi="Arial" w:cs="Arial"/>
                <w:sz w:val="18"/>
                <w:lang w:val="fr-FR"/>
              </w:rPr>
              <w:t>N/A</w:t>
            </w:r>
          </w:p>
        </w:tc>
        <w:tc>
          <w:tcPr>
            <w:tcW w:w="598" w:type="pct"/>
            <w:tcBorders>
              <w:top w:val="single" w:sz="4" w:space="0" w:color="auto"/>
              <w:left w:val="single" w:sz="4" w:space="0" w:color="auto"/>
              <w:bottom w:val="single" w:sz="4" w:space="0" w:color="auto"/>
              <w:right w:val="single" w:sz="4" w:space="0" w:color="auto"/>
            </w:tcBorders>
            <w:vAlign w:val="center"/>
          </w:tcPr>
          <w:p w14:paraId="5CE81533" w14:textId="77777777" w:rsidR="00D40D09" w:rsidRPr="00D40D09" w:rsidRDefault="00D40D09" w:rsidP="00D40D09">
            <w:pPr>
              <w:keepNext/>
              <w:keepLines/>
              <w:spacing w:after="0"/>
              <w:jc w:val="center"/>
              <w:rPr>
                <w:rFonts w:ascii="Arial" w:eastAsia="等线" w:hAnsi="Arial" w:cs="Arial"/>
                <w:sz w:val="18"/>
                <w:lang w:val="sv-FI"/>
              </w:rPr>
            </w:pPr>
          </w:p>
        </w:tc>
        <w:tc>
          <w:tcPr>
            <w:tcW w:w="687" w:type="pct"/>
            <w:tcBorders>
              <w:top w:val="single" w:sz="4" w:space="0" w:color="auto"/>
              <w:left w:val="single" w:sz="4" w:space="0" w:color="auto"/>
              <w:bottom w:val="single" w:sz="4" w:space="0" w:color="auto"/>
              <w:right w:val="single" w:sz="4" w:space="0" w:color="auto"/>
            </w:tcBorders>
            <w:vAlign w:val="center"/>
          </w:tcPr>
          <w:p w14:paraId="4E821B2B" w14:textId="77777777" w:rsidR="00D40D09" w:rsidRPr="00D40D09" w:rsidRDefault="00D40D09" w:rsidP="00D40D09">
            <w:pPr>
              <w:keepNext/>
              <w:keepLines/>
              <w:spacing w:after="0"/>
              <w:jc w:val="center"/>
              <w:rPr>
                <w:rFonts w:ascii="Arial" w:eastAsia="等线" w:hAnsi="Arial" w:cs="Arial"/>
                <w:sz w:val="18"/>
                <w:lang w:val="sv-FI"/>
              </w:rPr>
            </w:pPr>
          </w:p>
        </w:tc>
        <w:tc>
          <w:tcPr>
            <w:tcW w:w="311" w:type="pct"/>
            <w:tcBorders>
              <w:top w:val="single" w:sz="4" w:space="0" w:color="auto"/>
              <w:left w:val="single" w:sz="4" w:space="0" w:color="auto"/>
              <w:bottom w:val="single" w:sz="4" w:space="0" w:color="auto"/>
              <w:right w:val="single" w:sz="4" w:space="0" w:color="auto"/>
            </w:tcBorders>
            <w:vAlign w:val="center"/>
          </w:tcPr>
          <w:p w14:paraId="7059320F" w14:textId="77777777" w:rsidR="00D40D09" w:rsidRPr="00D40D09" w:rsidRDefault="00D40D09" w:rsidP="00D40D09">
            <w:pPr>
              <w:keepNext/>
              <w:keepLines/>
              <w:spacing w:after="0"/>
              <w:jc w:val="center"/>
              <w:rPr>
                <w:rFonts w:ascii="Arial" w:eastAsia="等线" w:hAnsi="Arial" w:cs="Arial"/>
                <w:sz w:val="18"/>
                <w:lang w:val="sv-FI"/>
              </w:rPr>
            </w:pPr>
          </w:p>
        </w:tc>
      </w:tr>
      <w:tr w:rsidR="00D40D09" w:rsidRPr="00D40D09" w14:paraId="1D6C96F9"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1101BD29" w14:textId="77777777" w:rsidR="00D40D09" w:rsidRPr="00D40D09" w:rsidRDefault="00D40D09" w:rsidP="00D40D09">
            <w:pPr>
              <w:keepNext/>
              <w:keepLines/>
              <w:spacing w:after="0"/>
              <w:rPr>
                <w:rFonts w:ascii="Arial" w:eastAsia="等线" w:hAnsi="Arial" w:cs="Arial"/>
                <w:sz w:val="18"/>
              </w:rPr>
            </w:pPr>
            <w:r w:rsidRPr="00D40D09">
              <w:rPr>
                <w:rFonts w:ascii="Arial" w:eastAsia="等线" w:hAnsi="Arial" w:cs="Arial"/>
                <w:sz w:val="18"/>
                <w:lang w:val="fr-FR"/>
              </w:rPr>
              <w:t xml:space="preserve">  For Slot i, if mod(i, 10) = {1,2,3,4,5,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AC27FA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725" w:type="pct"/>
            <w:tcBorders>
              <w:top w:val="single" w:sz="4" w:space="0" w:color="auto"/>
              <w:left w:val="single" w:sz="4" w:space="0" w:color="auto"/>
              <w:bottom w:val="single" w:sz="4" w:space="0" w:color="auto"/>
              <w:right w:val="single" w:sz="4" w:space="0" w:color="auto"/>
            </w:tcBorders>
            <w:vAlign w:val="center"/>
            <w:hideMark/>
          </w:tcPr>
          <w:p w14:paraId="62A7CE2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725" w:type="pct"/>
            <w:tcBorders>
              <w:top w:val="single" w:sz="4" w:space="0" w:color="auto"/>
              <w:left w:val="single" w:sz="4" w:space="0" w:color="auto"/>
              <w:bottom w:val="single" w:sz="4" w:space="0" w:color="auto"/>
              <w:right w:val="single" w:sz="4" w:space="0" w:color="auto"/>
            </w:tcBorders>
            <w:hideMark/>
          </w:tcPr>
          <w:p w14:paraId="5A9CBFF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598" w:type="pct"/>
            <w:tcBorders>
              <w:top w:val="single" w:sz="4" w:space="0" w:color="auto"/>
              <w:left w:val="single" w:sz="4" w:space="0" w:color="auto"/>
              <w:bottom w:val="single" w:sz="4" w:space="0" w:color="auto"/>
              <w:right w:val="single" w:sz="4" w:space="0" w:color="auto"/>
            </w:tcBorders>
            <w:vAlign w:val="center"/>
          </w:tcPr>
          <w:p w14:paraId="4A7DC5CB"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5619CCC5"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36D17B1B"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E4EC4F6"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69E891F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Code Blocks per Slot</w:t>
            </w:r>
          </w:p>
        </w:tc>
        <w:tc>
          <w:tcPr>
            <w:tcW w:w="351" w:type="pct"/>
            <w:tcBorders>
              <w:top w:val="single" w:sz="4" w:space="0" w:color="auto"/>
              <w:left w:val="single" w:sz="4" w:space="0" w:color="auto"/>
              <w:bottom w:val="single" w:sz="4" w:space="0" w:color="auto"/>
              <w:right w:val="single" w:sz="4" w:space="0" w:color="auto"/>
            </w:tcBorders>
            <w:vAlign w:val="center"/>
          </w:tcPr>
          <w:p w14:paraId="1A34A3D3"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tcPr>
          <w:p w14:paraId="707D8920"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tcPr>
          <w:p w14:paraId="1B0288AA"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4B4194EF"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87" w:type="pct"/>
            <w:tcBorders>
              <w:top w:val="single" w:sz="4" w:space="0" w:color="auto"/>
              <w:left w:val="single" w:sz="4" w:space="0" w:color="auto"/>
              <w:bottom w:val="single" w:sz="4" w:space="0" w:color="auto"/>
              <w:right w:val="single" w:sz="4" w:space="0" w:color="auto"/>
            </w:tcBorders>
            <w:vAlign w:val="center"/>
          </w:tcPr>
          <w:p w14:paraId="2DFB70FD"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222A5D6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CF6D3C1"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3EE6EB3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{0,7,8,9}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3BDA21E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725" w:type="pct"/>
            <w:tcBorders>
              <w:top w:val="single" w:sz="4" w:space="0" w:color="auto"/>
              <w:left w:val="single" w:sz="4" w:space="0" w:color="auto"/>
              <w:bottom w:val="single" w:sz="4" w:space="0" w:color="auto"/>
              <w:right w:val="single" w:sz="4" w:space="0" w:color="auto"/>
            </w:tcBorders>
            <w:vAlign w:val="center"/>
            <w:hideMark/>
          </w:tcPr>
          <w:p w14:paraId="3A545A7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725" w:type="pct"/>
            <w:tcBorders>
              <w:top w:val="single" w:sz="4" w:space="0" w:color="auto"/>
              <w:left w:val="single" w:sz="4" w:space="0" w:color="auto"/>
              <w:bottom w:val="single" w:sz="4" w:space="0" w:color="auto"/>
              <w:right w:val="single" w:sz="4" w:space="0" w:color="auto"/>
            </w:tcBorders>
            <w:hideMark/>
          </w:tcPr>
          <w:p w14:paraId="51203BA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98" w:type="pct"/>
            <w:tcBorders>
              <w:top w:val="single" w:sz="4" w:space="0" w:color="auto"/>
              <w:left w:val="single" w:sz="4" w:space="0" w:color="auto"/>
              <w:bottom w:val="single" w:sz="4" w:space="0" w:color="auto"/>
              <w:right w:val="single" w:sz="4" w:space="0" w:color="auto"/>
            </w:tcBorders>
            <w:vAlign w:val="center"/>
          </w:tcPr>
          <w:p w14:paraId="5C9CA7F7"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00E4A113"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5E04106B"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BA9CED6"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0426743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524571C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725" w:type="pct"/>
            <w:tcBorders>
              <w:top w:val="single" w:sz="4" w:space="0" w:color="auto"/>
              <w:left w:val="single" w:sz="4" w:space="0" w:color="auto"/>
              <w:bottom w:val="single" w:sz="4" w:space="0" w:color="auto"/>
              <w:right w:val="single" w:sz="4" w:space="0" w:color="auto"/>
            </w:tcBorders>
            <w:vAlign w:val="center"/>
            <w:hideMark/>
          </w:tcPr>
          <w:p w14:paraId="4D2A5BD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c>
          <w:tcPr>
            <w:tcW w:w="725" w:type="pct"/>
            <w:tcBorders>
              <w:top w:val="single" w:sz="4" w:space="0" w:color="auto"/>
              <w:left w:val="single" w:sz="4" w:space="0" w:color="auto"/>
              <w:bottom w:val="single" w:sz="4" w:space="0" w:color="auto"/>
              <w:right w:val="single" w:sz="4" w:space="0" w:color="auto"/>
            </w:tcBorders>
            <w:hideMark/>
          </w:tcPr>
          <w:p w14:paraId="6D12600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c>
          <w:tcPr>
            <w:tcW w:w="598" w:type="pct"/>
            <w:tcBorders>
              <w:top w:val="single" w:sz="4" w:space="0" w:color="auto"/>
              <w:left w:val="single" w:sz="4" w:space="0" w:color="auto"/>
              <w:bottom w:val="single" w:sz="4" w:space="0" w:color="auto"/>
              <w:right w:val="single" w:sz="4" w:space="0" w:color="auto"/>
            </w:tcBorders>
            <w:vAlign w:val="center"/>
          </w:tcPr>
          <w:p w14:paraId="74FB08B1"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5D895CD2"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79BABB2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823299F"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0C70A65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Binary Channel Bits Per Slot</w:t>
            </w:r>
          </w:p>
        </w:tc>
        <w:tc>
          <w:tcPr>
            <w:tcW w:w="351" w:type="pct"/>
            <w:tcBorders>
              <w:top w:val="single" w:sz="4" w:space="0" w:color="auto"/>
              <w:left w:val="single" w:sz="4" w:space="0" w:color="auto"/>
              <w:bottom w:val="single" w:sz="4" w:space="0" w:color="auto"/>
              <w:right w:val="single" w:sz="4" w:space="0" w:color="auto"/>
            </w:tcBorders>
            <w:vAlign w:val="center"/>
          </w:tcPr>
          <w:p w14:paraId="58A8F1E0"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vAlign w:val="center"/>
          </w:tcPr>
          <w:p w14:paraId="6453FBA9" w14:textId="77777777" w:rsidR="00D40D09" w:rsidRPr="00D40D09" w:rsidRDefault="00D40D09" w:rsidP="00D40D09">
            <w:pPr>
              <w:keepNext/>
              <w:keepLines/>
              <w:spacing w:after="0"/>
              <w:jc w:val="center"/>
              <w:rPr>
                <w:rFonts w:ascii="Arial" w:eastAsia="等线" w:hAnsi="Arial" w:cs="Arial"/>
                <w:sz w:val="18"/>
                <w:lang w:val="fr-FR"/>
              </w:rPr>
            </w:pPr>
          </w:p>
        </w:tc>
        <w:tc>
          <w:tcPr>
            <w:tcW w:w="725" w:type="pct"/>
            <w:tcBorders>
              <w:top w:val="single" w:sz="4" w:space="0" w:color="auto"/>
              <w:left w:val="single" w:sz="4" w:space="0" w:color="auto"/>
              <w:bottom w:val="single" w:sz="4" w:space="0" w:color="auto"/>
              <w:right w:val="single" w:sz="4" w:space="0" w:color="auto"/>
            </w:tcBorders>
          </w:tcPr>
          <w:p w14:paraId="04EA61B5"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2EB31208"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26C77601"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4D06C793"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85E3C3C"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18007CB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{0,7,8,9}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5BD956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725" w:type="pct"/>
            <w:tcBorders>
              <w:top w:val="single" w:sz="4" w:space="0" w:color="auto"/>
              <w:left w:val="single" w:sz="4" w:space="0" w:color="auto"/>
              <w:bottom w:val="single" w:sz="4" w:space="0" w:color="auto"/>
              <w:right w:val="single" w:sz="4" w:space="0" w:color="auto"/>
            </w:tcBorders>
            <w:vAlign w:val="center"/>
            <w:hideMark/>
          </w:tcPr>
          <w:p w14:paraId="351891B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725" w:type="pct"/>
            <w:tcBorders>
              <w:top w:val="single" w:sz="4" w:space="0" w:color="auto"/>
              <w:left w:val="single" w:sz="4" w:space="0" w:color="auto"/>
              <w:bottom w:val="single" w:sz="4" w:space="0" w:color="auto"/>
              <w:right w:val="single" w:sz="4" w:space="0" w:color="auto"/>
            </w:tcBorders>
            <w:hideMark/>
          </w:tcPr>
          <w:p w14:paraId="0A9AED6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98" w:type="pct"/>
            <w:tcBorders>
              <w:top w:val="single" w:sz="4" w:space="0" w:color="auto"/>
              <w:left w:val="single" w:sz="4" w:space="0" w:color="auto"/>
              <w:bottom w:val="single" w:sz="4" w:space="0" w:color="auto"/>
              <w:right w:val="single" w:sz="4" w:space="0" w:color="auto"/>
            </w:tcBorders>
            <w:vAlign w:val="center"/>
          </w:tcPr>
          <w:p w14:paraId="74924CAD"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87" w:type="pct"/>
            <w:tcBorders>
              <w:top w:val="single" w:sz="4" w:space="0" w:color="auto"/>
              <w:left w:val="single" w:sz="4" w:space="0" w:color="auto"/>
              <w:bottom w:val="single" w:sz="4" w:space="0" w:color="auto"/>
              <w:right w:val="single" w:sz="4" w:space="0" w:color="auto"/>
            </w:tcBorders>
            <w:vAlign w:val="center"/>
          </w:tcPr>
          <w:p w14:paraId="2B9474E5"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79554C54"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087C549"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32399E3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 21</w:t>
            </w:r>
          </w:p>
        </w:tc>
        <w:tc>
          <w:tcPr>
            <w:tcW w:w="351" w:type="pct"/>
            <w:tcBorders>
              <w:top w:val="single" w:sz="4" w:space="0" w:color="auto"/>
              <w:left w:val="single" w:sz="4" w:space="0" w:color="auto"/>
              <w:bottom w:val="single" w:sz="4" w:space="0" w:color="auto"/>
              <w:right w:val="single" w:sz="4" w:space="0" w:color="auto"/>
            </w:tcBorders>
            <w:vAlign w:val="center"/>
            <w:hideMark/>
          </w:tcPr>
          <w:p w14:paraId="67787F3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725" w:type="pct"/>
            <w:tcBorders>
              <w:top w:val="single" w:sz="4" w:space="0" w:color="auto"/>
              <w:left w:val="single" w:sz="4" w:space="0" w:color="auto"/>
              <w:bottom w:val="single" w:sz="4" w:space="0" w:color="auto"/>
              <w:right w:val="single" w:sz="4" w:space="0" w:color="auto"/>
            </w:tcBorders>
            <w:vAlign w:val="center"/>
            <w:hideMark/>
          </w:tcPr>
          <w:p w14:paraId="14B496BB" w14:textId="3F69D3F7" w:rsidR="00D40D09" w:rsidRPr="00D40D09" w:rsidRDefault="00D40D09" w:rsidP="00D40D09">
            <w:pPr>
              <w:keepNext/>
              <w:keepLines/>
              <w:spacing w:after="0"/>
              <w:jc w:val="center"/>
              <w:rPr>
                <w:rFonts w:ascii="Arial" w:eastAsia="等线" w:hAnsi="Arial" w:cs="Arial"/>
                <w:sz w:val="18"/>
                <w:lang w:val="fr-FR" w:eastAsia="zh-CN"/>
              </w:rPr>
            </w:pPr>
            <w:del w:id="324" w:author="Huawei" w:date="2023-08-14T14:15:00Z">
              <w:r w:rsidRPr="00D40D09" w:rsidDel="001878A8">
                <w:rPr>
                  <w:rFonts w:ascii="Arial" w:eastAsia="等线" w:hAnsi="Arial" w:cs="Arial"/>
                  <w:sz w:val="18"/>
                  <w:lang w:val="fr-FR"/>
                </w:rPr>
                <w:delText>53424</w:delText>
              </w:r>
            </w:del>
            <w:ins w:id="325" w:author="Huawei" w:date="2023-08-14T14:15:00Z">
              <w:r w:rsidR="001878A8">
                <w:rPr>
                  <w:rFonts w:ascii="Arial" w:eastAsia="等线" w:hAnsi="Arial" w:cs="Arial"/>
                  <w:sz w:val="18"/>
                  <w:lang w:val="fr-FR"/>
                </w:rPr>
                <w:t>53472</w:t>
              </w:r>
            </w:ins>
          </w:p>
        </w:tc>
        <w:tc>
          <w:tcPr>
            <w:tcW w:w="725" w:type="pct"/>
            <w:tcBorders>
              <w:top w:val="single" w:sz="4" w:space="0" w:color="auto"/>
              <w:left w:val="single" w:sz="4" w:space="0" w:color="auto"/>
              <w:bottom w:val="single" w:sz="4" w:space="0" w:color="auto"/>
              <w:right w:val="single" w:sz="4" w:space="0" w:color="auto"/>
            </w:tcBorders>
            <w:hideMark/>
          </w:tcPr>
          <w:p w14:paraId="6F07372F" w14:textId="229379FB" w:rsidR="00D40D09" w:rsidRPr="00D40D09" w:rsidRDefault="00D40D09" w:rsidP="00D40D09">
            <w:pPr>
              <w:keepNext/>
              <w:keepLines/>
              <w:spacing w:after="0"/>
              <w:jc w:val="center"/>
              <w:rPr>
                <w:rFonts w:ascii="Arial" w:eastAsia="等线" w:hAnsi="Arial" w:cs="Arial"/>
                <w:sz w:val="18"/>
                <w:lang w:val="fr-FR"/>
              </w:rPr>
            </w:pPr>
            <w:del w:id="326" w:author="Huawei" w:date="2023-08-14T14:17:00Z">
              <w:r w:rsidRPr="00D40D09" w:rsidDel="001878A8">
                <w:rPr>
                  <w:rFonts w:ascii="Arial" w:eastAsia="等线" w:hAnsi="Arial" w:cs="Arial"/>
                  <w:sz w:val="18"/>
                  <w:lang w:val="fr-FR"/>
                </w:rPr>
                <w:delText>50880</w:delText>
              </w:r>
            </w:del>
            <w:ins w:id="327" w:author="Huawei" w:date="2023-08-14T14:17:00Z">
              <w:r w:rsidR="001878A8">
                <w:rPr>
                  <w:rFonts w:ascii="Arial" w:eastAsia="等线" w:hAnsi="Arial" w:cs="Arial"/>
                  <w:sz w:val="18"/>
                  <w:lang w:val="fr-FR"/>
                </w:rPr>
                <w:t>50976</w:t>
              </w:r>
            </w:ins>
          </w:p>
        </w:tc>
        <w:tc>
          <w:tcPr>
            <w:tcW w:w="598" w:type="pct"/>
            <w:tcBorders>
              <w:top w:val="single" w:sz="4" w:space="0" w:color="auto"/>
              <w:left w:val="single" w:sz="4" w:space="0" w:color="auto"/>
              <w:bottom w:val="single" w:sz="4" w:space="0" w:color="auto"/>
              <w:right w:val="single" w:sz="4" w:space="0" w:color="auto"/>
            </w:tcBorders>
            <w:vAlign w:val="center"/>
          </w:tcPr>
          <w:p w14:paraId="02DCE935"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87" w:type="pct"/>
            <w:tcBorders>
              <w:top w:val="single" w:sz="4" w:space="0" w:color="auto"/>
              <w:left w:val="single" w:sz="4" w:space="0" w:color="auto"/>
              <w:bottom w:val="single" w:sz="4" w:space="0" w:color="auto"/>
              <w:right w:val="single" w:sz="4" w:space="0" w:color="auto"/>
            </w:tcBorders>
            <w:vAlign w:val="center"/>
          </w:tcPr>
          <w:p w14:paraId="6FEB55B7"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324447EB"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6FACF49" w14:textId="77777777" w:rsidTr="00D40D09">
        <w:trPr>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73A83CD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{1,2,3,4,5,</w:t>
            </w:r>
            <w:r w:rsidRPr="00D40D09">
              <w:rPr>
                <w:rFonts w:ascii="Arial" w:eastAsia="等线" w:hAnsi="Arial" w:cs="Arial"/>
                <w:sz w:val="18"/>
                <w:lang w:val="fr-FR" w:eastAsia="zh-CN"/>
              </w:rPr>
              <w:t>6</w:t>
            </w:r>
            <w:r w:rsidRPr="00D40D09">
              <w:rPr>
                <w:rFonts w:ascii="Arial" w:eastAsia="等线" w:hAnsi="Arial" w:cs="Arial"/>
                <w:sz w:val="18"/>
                <w:lang w:val="fr-FR"/>
              </w:rPr>
              <w:t>} for i from {1,…,19,22,…,39}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833BEB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725" w:type="pct"/>
            <w:tcBorders>
              <w:top w:val="single" w:sz="4" w:space="0" w:color="auto"/>
              <w:left w:val="single" w:sz="4" w:space="0" w:color="auto"/>
              <w:bottom w:val="single" w:sz="4" w:space="0" w:color="auto"/>
              <w:right w:val="single" w:sz="4" w:space="0" w:color="auto"/>
            </w:tcBorders>
            <w:vAlign w:val="center"/>
            <w:hideMark/>
          </w:tcPr>
          <w:p w14:paraId="1428E63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55968</w:t>
            </w:r>
          </w:p>
        </w:tc>
        <w:tc>
          <w:tcPr>
            <w:tcW w:w="725" w:type="pct"/>
            <w:tcBorders>
              <w:top w:val="single" w:sz="4" w:space="0" w:color="auto"/>
              <w:left w:val="single" w:sz="4" w:space="0" w:color="auto"/>
              <w:bottom w:val="single" w:sz="4" w:space="0" w:color="auto"/>
              <w:right w:val="single" w:sz="4" w:space="0" w:color="auto"/>
            </w:tcBorders>
            <w:hideMark/>
          </w:tcPr>
          <w:p w14:paraId="0014EDD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55968</w:t>
            </w:r>
          </w:p>
        </w:tc>
        <w:tc>
          <w:tcPr>
            <w:tcW w:w="598" w:type="pct"/>
            <w:tcBorders>
              <w:top w:val="single" w:sz="4" w:space="0" w:color="auto"/>
              <w:left w:val="single" w:sz="4" w:space="0" w:color="auto"/>
              <w:bottom w:val="single" w:sz="4" w:space="0" w:color="auto"/>
              <w:right w:val="single" w:sz="4" w:space="0" w:color="auto"/>
            </w:tcBorders>
            <w:vAlign w:val="center"/>
          </w:tcPr>
          <w:p w14:paraId="3DF49EAE" w14:textId="77777777" w:rsidR="00D40D09" w:rsidRPr="00D40D09" w:rsidRDefault="00D40D09" w:rsidP="00D40D09">
            <w:pPr>
              <w:keepNext/>
              <w:keepLines/>
              <w:spacing w:after="0"/>
              <w:jc w:val="center"/>
              <w:rPr>
                <w:rFonts w:ascii="Arial" w:eastAsia="等线" w:hAnsi="Arial" w:cs="Arial"/>
                <w:sz w:val="18"/>
                <w:lang w:val="fr-FR"/>
              </w:rPr>
            </w:pPr>
          </w:p>
        </w:tc>
        <w:tc>
          <w:tcPr>
            <w:tcW w:w="687" w:type="pct"/>
            <w:tcBorders>
              <w:top w:val="single" w:sz="4" w:space="0" w:color="auto"/>
              <w:left w:val="single" w:sz="4" w:space="0" w:color="auto"/>
              <w:bottom w:val="single" w:sz="4" w:space="0" w:color="auto"/>
              <w:right w:val="single" w:sz="4" w:space="0" w:color="auto"/>
            </w:tcBorders>
            <w:vAlign w:val="center"/>
          </w:tcPr>
          <w:p w14:paraId="6C7849AF"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5DAFA932"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AA55480" w14:textId="77777777" w:rsidTr="00D40D09">
        <w:trPr>
          <w:trHeight w:val="70"/>
          <w:jc w:val="center"/>
        </w:trPr>
        <w:tc>
          <w:tcPr>
            <w:tcW w:w="1602" w:type="pct"/>
            <w:tcBorders>
              <w:top w:val="single" w:sz="4" w:space="0" w:color="auto"/>
              <w:left w:val="single" w:sz="4" w:space="0" w:color="auto"/>
              <w:bottom w:val="single" w:sz="4" w:space="0" w:color="auto"/>
              <w:right w:val="single" w:sz="4" w:space="0" w:color="auto"/>
            </w:tcBorders>
            <w:vAlign w:val="center"/>
            <w:hideMark/>
          </w:tcPr>
          <w:p w14:paraId="4EEF017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Max. Throughput averaged over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42189CF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Mbps</w:t>
            </w:r>
          </w:p>
        </w:tc>
        <w:tc>
          <w:tcPr>
            <w:tcW w:w="725" w:type="pct"/>
            <w:tcBorders>
              <w:top w:val="single" w:sz="4" w:space="0" w:color="auto"/>
              <w:left w:val="single" w:sz="4" w:space="0" w:color="auto"/>
              <w:bottom w:val="single" w:sz="4" w:space="0" w:color="auto"/>
              <w:right w:val="single" w:sz="4" w:space="0" w:color="auto"/>
            </w:tcBorders>
            <w:vAlign w:val="center"/>
            <w:hideMark/>
          </w:tcPr>
          <w:p w14:paraId="454B261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18.130</w:t>
            </w:r>
            <w:r w:rsidRPr="00D40D09">
              <w:rPr>
                <w:rFonts w:ascii="Arial" w:eastAsia="等线" w:hAnsi="Arial" w:cs="Arial"/>
                <w:sz w:val="18"/>
                <w:lang w:val="fr-FR"/>
              </w:rPr>
              <w:br/>
              <w:t>(NOTE 3)</w:t>
            </w:r>
          </w:p>
        </w:tc>
        <w:tc>
          <w:tcPr>
            <w:tcW w:w="725" w:type="pct"/>
            <w:tcBorders>
              <w:top w:val="single" w:sz="4" w:space="0" w:color="auto"/>
              <w:left w:val="single" w:sz="4" w:space="0" w:color="auto"/>
              <w:bottom w:val="single" w:sz="4" w:space="0" w:color="auto"/>
              <w:right w:val="single" w:sz="4" w:space="0" w:color="auto"/>
            </w:tcBorders>
            <w:hideMark/>
          </w:tcPr>
          <w:p w14:paraId="6F01498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18.130</w:t>
            </w:r>
            <w:r w:rsidRPr="00D40D09">
              <w:rPr>
                <w:rFonts w:ascii="Arial" w:eastAsia="等线" w:hAnsi="Arial" w:cs="Arial"/>
                <w:sz w:val="18"/>
                <w:lang w:val="fr-FR"/>
              </w:rPr>
              <w:br/>
              <w:t>(NOTE 4)</w:t>
            </w:r>
          </w:p>
        </w:tc>
        <w:tc>
          <w:tcPr>
            <w:tcW w:w="598" w:type="pct"/>
            <w:tcBorders>
              <w:top w:val="single" w:sz="4" w:space="0" w:color="auto"/>
              <w:left w:val="single" w:sz="4" w:space="0" w:color="auto"/>
              <w:bottom w:val="single" w:sz="4" w:space="0" w:color="auto"/>
              <w:right w:val="single" w:sz="4" w:space="0" w:color="auto"/>
            </w:tcBorders>
            <w:vAlign w:val="center"/>
          </w:tcPr>
          <w:p w14:paraId="1F6F701B"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687" w:type="pct"/>
            <w:tcBorders>
              <w:top w:val="single" w:sz="4" w:space="0" w:color="auto"/>
              <w:left w:val="single" w:sz="4" w:space="0" w:color="auto"/>
              <w:bottom w:val="single" w:sz="4" w:space="0" w:color="auto"/>
              <w:right w:val="single" w:sz="4" w:space="0" w:color="auto"/>
            </w:tcBorders>
            <w:vAlign w:val="center"/>
          </w:tcPr>
          <w:p w14:paraId="112C732F" w14:textId="77777777" w:rsidR="00D40D09" w:rsidRPr="00D40D09" w:rsidRDefault="00D40D09" w:rsidP="00D40D09">
            <w:pPr>
              <w:keepNext/>
              <w:keepLines/>
              <w:spacing w:after="0"/>
              <w:jc w:val="center"/>
              <w:rPr>
                <w:rFonts w:ascii="Arial" w:eastAsia="等线" w:hAnsi="Arial" w:cs="Arial"/>
                <w:sz w:val="18"/>
                <w:lang w:val="fr-FR"/>
              </w:rPr>
            </w:pPr>
          </w:p>
        </w:tc>
        <w:tc>
          <w:tcPr>
            <w:tcW w:w="311" w:type="pct"/>
            <w:tcBorders>
              <w:top w:val="single" w:sz="4" w:space="0" w:color="auto"/>
              <w:left w:val="single" w:sz="4" w:space="0" w:color="auto"/>
              <w:bottom w:val="single" w:sz="4" w:space="0" w:color="auto"/>
              <w:right w:val="single" w:sz="4" w:space="0" w:color="auto"/>
            </w:tcBorders>
            <w:vAlign w:val="center"/>
          </w:tcPr>
          <w:p w14:paraId="714B8E7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7891CF8"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3A7BAA5"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fr-FR"/>
              </w:rPr>
              <w:t>Note 1:</w:t>
            </w:r>
            <w:r w:rsidRPr="00D40D09">
              <w:rPr>
                <w:rFonts w:ascii="Arial" w:eastAsia="等线" w:hAnsi="Arial" w:cs="Arial"/>
                <w:sz w:val="18"/>
                <w:lang w:val="fr-FR"/>
              </w:rPr>
              <w:tab/>
              <w:t>SS/PBCH block is transmitted in slot #0 with periodicity 20 ms</w:t>
            </w:r>
          </w:p>
          <w:p w14:paraId="44B0276E" w14:textId="77777777" w:rsidR="00D40D09" w:rsidRPr="00D40D09" w:rsidRDefault="00D40D09" w:rsidP="00D40D09">
            <w:pPr>
              <w:keepNext/>
              <w:keepLines/>
              <w:spacing w:after="0"/>
              <w:ind w:left="851" w:hanging="851"/>
              <w:rPr>
                <w:rFonts w:ascii="Arial" w:eastAsia="等线" w:hAnsi="Arial" w:cs="Arial"/>
                <w:sz w:val="18"/>
                <w:lang w:val="en-US"/>
              </w:rPr>
            </w:pPr>
            <w:r w:rsidRPr="00D40D09">
              <w:rPr>
                <w:rFonts w:ascii="Arial" w:eastAsia="等线" w:hAnsi="Arial" w:cs="Arial"/>
                <w:sz w:val="18"/>
                <w:lang w:val="en-US"/>
              </w:rPr>
              <w:t>Note 2:</w:t>
            </w:r>
            <w:r w:rsidRPr="00D40D09">
              <w:rPr>
                <w:rFonts w:ascii="Arial" w:eastAsia="等线" w:hAnsi="Arial" w:cs="Arial"/>
                <w:sz w:val="18"/>
                <w:lang w:val="fr-FR"/>
              </w:rPr>
              <w:tab/>
            </w:r>
            <w:r w:rsidRPr="00D40D09">
              <w:rPr>
                <w:rFonts w:ascii="Arial" w:eastAsia="等线" w:hAnsi="Arial" w:cs="Arial"/>
                <w:sz w:val="18"/>
                <w:lang w:val="en-US"/>
              </w:rPr>
              <w:t>Slot i is slot index per 2 frames</w:t>
            </w:r>
          </w:p>
          <w:p w14:paraId="34E5787C" w14:textId="77777777" w:rsidR="00D40D09" w:rsidRPr="00D40D09" w:rsidRDefault="00D40D09" w:rsidP="00D40D09">
            <w:pPr>
              <w:keepNext/>
              <w:keepLines/>
              <w:spacing w:after="0"/>
              <w:ind w:left="851" w:hanging="851"/>
              <w:rPr>
                <w:rFonts w:ascii="Arial" w:eastAsia="等线" w:hAnsi="Arial" w:cs="Arial"/>
                <w:sz w:val="18"/>
              </w:rPr>
            </w:pPr>
            <w:r w:rsidRPr="00D40D09">
              <w:rPr>
                <w:rFonts w:ascii="Arial" w:eastAsia="等线" w:hAnsi="Arial" w:cs="Arial"/>
                <w:sz w:val="18"/>
                <w:lang w:val="fr-FR"/>
              </w:rPr>
              <w:t>Note 3:</w:t>
            </w:r>
            <w:r w:rsidRPr="00D40D09">
              <w:rPr>
                <w:rFonts w:ascii="Arial" w:eastAsia="等线" w:hAnsi="Arial" w:cs="Arial"/>
                <w:sz w:val="18"/>
                <w:lang w:val="fr-FR"/>
              </w:rPr>
              <w:tab/>
              <w:t>Throughput is calculated under assumption of aggregation factor 2.</w:t>
            </w:r>
          </w:p>
          <w:p w14:paraId="624BF87F"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fr-FR"/>
              </w:rPr>
              <w:t>Note 4:</w:t>
            </w:r>
            <w:r w:rsidRPr="00D40D09">
              <w:rPr>
                <w:rFonts w:ascii="Arial" w:eastAsia="等线" w:hAnsi="Arial" w:cs="Arial"/>
                <w:sz w:val="18"/>
                <w:lang w:val="fr-FR"/>
              </w:rPr>
              <w:tab/>
              <w:t>Throughput is calculated under assumption of repetition number 2</w:t>
            </w:r>
          </w:p>
        </w:tc>
      </w:tr>
    </w:tbl>
    <w:p w14:paraId="0229211A" w14:textId="77777777" w:rsidR="00D40D09" w:rsidRPr="00D40D09" w:rsidRDefault="00D40D09" w:rsidP="00D40D09">
      <w:pPr>
        <w:rPr>
          <w:rFonts w:eastAsia="宋体"/>
          <w:lang w:eastAsia="zh-CN"/>
        </w:rPr>
      </w:pPr>
    </w:p>
    <w:p w14:paraId="65C6B8C9" w14:textId="6755A7A6" w:rsidR="00D40D09" w:rsidRPr="0089506F" w:rsidRDefault="0089506F" w:rsidP="0089506F">
      <w:pPr>
        <w:jc w:val="center"/>
        <w:rPr>
          <w:color w:val="FF0000"/>
          <w:lang w:eastAsia="zh-CN"/>
        </w:rPr>
      </w:pPr>
      <w:r w:rsidRPr="00FF4A68">
        <w:rPr>
          <w:color w:val="FF0000"/>
          <w:highlight w:val="yellow"/>
          <w:lang w:eastAsia="zh-CN"/>
        </w:rPr>
        <w:t>&lt;</w:t>
      </w:r>
      <w:r w:rsidRPr="00FF4A68">
        <w:rPr>
          <w:rFonts w:hint="eastAsia"/>
          <w:color w:val="FF0000"/>
          <w:highlight w:val="yellow"/>
          <w:lang w:eastAsia="zh-CN"/>
        </w:rPr>
        <w:t>U</w:t>
      </w:r>
      <w:r w:rsidRPr="00FF4A68">
        <w:rPr>
          <w:color w:val="FF0000"/>
          <w:highlight w:val="yellow"/>
          <w:lang w:eastAsia="zh-CN"/>
        </w:rPr>
        <w:t>nchanged part skipped&gt;</w:t>
      </w:r>
    </w:p>
    <w:p w14:paraId="13ABE325" w14:textId="77777777" w:rsidR="00D40D09" w:rsidRPr="00D40D09" w:rsidRDefault="00D40D09" w:rsidP="00D40D09">
      <w:pPr>
        <w:keepNext/>
        <w:keepLines/>
        <w:spacing w:before="60"/>
        <w:jc w:val="center"/>
        <w:rPr>
          <w:rFonts w:ascii="Arial" w:eastAsia="Malgun Gothic" w:hAnsi="Arial" w:cs="Arial"/>
          <w:b/>
          <w:lang w:val="fr-FR"/>
        </w:rPr>
      </w:pPr>
      <w:r w:rsidRPr="00D40D09">
        <w:rPr>
          <w:rFonts w:ascii="Arial" w:eastAsia="Malgun Gothic" w:hAnsi="Arial" w:cs="Arial"/>
          <w:b/>
          <w:lang w:val="fr-FR"/>
        </w:rPr>
        <w:t>Table A.3.2.2.2-19: PDSCH Reference Channel for TDD UL-DL pattern FR1.30-1 and HST-SFN with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3"/>
        <w:gridCol w:w="677"/>
        <w:gridCol w:w="1237"/>
        <w:gridCol w:w="1237"/>
        <w:gridCol w:w="1237"/>
        <w:gridCol w:w="1237"/>
        <w:gridCol w:w="1241"/>
      </w:tblGrid>
      <w:tr w:rsidR="00D40D09" w:rsidRPr="00D40D09" w14:paraId="4B6F9C57"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435BA0A" w14:textId="77777777" w:rsidR="00D40D09" w:rsidRPr="00D40D09" w:rsidRDefault="00D40D09" w:rsidP="00D40D09">
            <w:pPr>
              <w:keepNext/>
              <w:keepLines/>
              <w:spacing w:after="0"/>
              <w:jc w:val="center"/>
              <w:rPr>
                <w:rFonts w:ascii="Arial" w:eastAsia="宋体" w:hAnsi="Arial" w:cs="Arial"/>
                <w:b/>
                <w:sz w:val="18"/>
                <w:szCs w:val="18"/>
                <w:lang w:val="fr-FR"/>
              </w:rPr>
            </w:pPr>
            <w:r w:rsidRPr="00D40D09">
              <w:rPr>
                <w:rFonts w:ascii="Arial" w:eastAsia="宋体" w:hAnsi="Arial" w:cs="Arial"/>
                <w:b/>
                <w:sz w:val="18"/>
                <w:szCs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5C2EE2EE" w14:textId="77777777" w:rsidR="00D40D09" w:rsidRPr="00D40D09" w:rsidRDefault="00D40D09" w:rsidP="00D40D09">
            <w:pPr>
              <w:keepNext/>
              <w:keepLines/>
              <w:spacing w:after="0"/>
              <w:jc w:val="center"/>
              <w:rPr>
                <w:rFonts w:ascii="Arial" w:eastAsia="宋体" w:hAnsi="Arial" w:cs="Arial"/>
                <w:b/>
                <w:sz w:val="18"/>
                <w:szCs w:val="18"/>
                <w:lang w:val="fr-FR"/>
              </w:rPr>
            </w:pPr>
            <w:r w:rsidRPr="00D40D09">
              <w:rPr>
                <w:rFonts w:ascii="Arial" w:eastAsia="宋体" w:hAnsi="Arial" w:cs="Arial"/>
                <w:b/>
                <w:sz w:val="18"/>
                <w:szCs w:val="18"/>
                <w:lang w:val="fr-FR"/>
              </w:rPr>
              <w:t>Unit</w:t>
            </w:r>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0DC4A160" w14:textId="77777777" w:rsidR="00D40D09" w:rsidRPr="00D40D09" w:rsidRDefault="00D40D09" w:rsidP="00D40D09">
            <w:pPr>
              <w:keepNext/>
              <w:keepLines/>
              <w:spacing w:after="0"/>
              <w:jc w:val="center"/>
              <w:rPr>
                <w:rFonts w:ascii="Arial" w:eastAsia="宋体" w:hAnsi="Arial" w:cs="Arial"/>
                <w:b/>
                <w:sz w:val="18"/>
                <w:szCs w:val="18"/>
                <w:lang w:val="fr-FR"/>
              </w:rPr>
            </w:pPr>
            <w:r w:rsidRPr="00D40D09">
              <w:rPr>
                <w:rFonts w:ascii="Arial" w:eastAsia="宋体" w:hAnsi="Arial" w:cs="Arial"/>
                <w:b/>
                <w:sz w:val="18"/>
                <w:szCs w:val="18"/>
                <w:lang w:val="fr-FR"/>
              </w:rPr>
              <w:t>Value</w:t>
            </w:r>
          </w:p>
        </w:tc>
      </w:tr>
      <w:tr w:rsidR="00D40D09" w:rsidRPr="00D40D09" w14:paraId="0F6017C5"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3CDA5DA"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5360536B" w14:textId="77777777" w:rsidR="00D40D09" w:rsidRPr="00D40D09" w:rsidRDefault="00D40D09" w:rsidP="00D40D09">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16D04B1"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R.PDSCH.2-19.1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3E59C574"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rPr>
              <w:t>R.PDSCH.2-19.2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F8D41A"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rPr>
              <w:t>R.PDSCH.2-19.3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ED9E92"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R.PDSCH.2-19.4 TDD</w:t>
            </w:r>
          </w:p>
        </w:tc>
        <w:tc>
          <w:tcPr>
            <w:tcW w:w="644" w:type="pct"/>
            <w:tcBorders>
              <w:top w:val="single" w:sz="4" w:space="0" w:color="auto"/>
              <w:left w:val="single" w:sz="4" w:space="0" w:color="auto"/>
              <w:bottom w:val="single" w:sz="4" w:space="0" w:color="auto"/>
              <w:right w:val="single" w:sz="4" w:space="0" w:color="auto"/>
            </w:tcBorders>
            <w:vAlign w:val="center"/>
            <w:hideMark/>
          </w:tcPr>
          <w:p w14:paraId="3EE91890"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rPr>
              <w:t>R.PDSCH.2-19.5 TDD</w:t>
            </w:r>
          </w:p>
        </w:tc>
      </w:tr>
      <w:tr w:rsidR="00D40D09" w:rsidRPr="00D40D09" w14:paraId="38FC94AD"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47C90AB"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69C6E17C"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0DC54B82"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5</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EE7E8F"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C7A26F7" w14:textId="77777777" w:rsidR="00D40D09" w:rsidRPr="00D40D09" w:rsidRDefault="00D40D09" w:rsidP="00D40D09">
            <w:pPr>
              <w:keepNext/>
              <w:keepLines/>
              <w:spacing w:after="0"/>
              <w:jc w:val="center"/>
              <w:rPr>
                <w:rFonts w:ascii="Arial" w:eastAsia="宋体" w:hAnsi="Arial"/>
                <w:sz w:val="18"/>
                <w:lang w:val="fr-FR"/>
              </w:rPr>
            </w:pPr>
            <w:r w:rsidRPr="00D40D09">
              <w:rPr>
                <w:rFonts w:ascii="Arial" w:eastAsia="宋体" w:hAnsi="Arial"/>
                <w:sz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6535A499" w14:textId="77777777" w:rsidR="00D40D09" w:rsidRPr="00D40D09" w:rsidRDefault="00D40D09" w:rsidP="00D40D09">
            <w:pPr>
              <w:keepNext/>
              <w:keepLines/>
              <w:spacing w:after="0"/>
              <w:jc w:val="center"/>
              <w:rPr>
                <w:rFonts w:ascii="Arial" w:eastAsia="宋体" w:hAnsi="Arial"/>
                <w:sz w:val="18"/>
                <w:lang w:val="fr-FR"/>
              </w:rPr>
            </w:pPr>
            <w:r w:rsidRPr="00D40D09">
              <w:rPr>
                <w:rFonts w:ascii="Arial" w:eastAsia="宋体" w:hAnsi="Arial"/>
                <w:sz w:val="18"/>
                <w:lang w:val="fr-FR"/>
              </w:rPr>
              <w:t>20</w:t>
            </w:r>
          </w:p>
        </w:tc>
        <w:tc>
          <w:tcPr>
            <w:tcW w:w="644" w:type="pct"/>
            <w:tcBorders>
              <w:top w:val="single" w:sz="4" w:space="0" w:color="auto"/>
              <w:left w:val="single" w:sz="4" w:space="0" w:color="auto"/>
              <w:bottom w:val="single" w:sz="4" w:space="0" w:color="auto"/>
              <w:right w:val="single" w:sz="4" w:space="0" w:color="auto"/>
            </w:tcBorders>
            <w:vAlign w:val="center"/>
            <w:hideMark/>
          </w:tcPr>
          <w:p w14:paraId="55F87DBD" w14:textId="77777777" w:rsidR="00D40D09" w:rsidRPr="00D40D09" w:rsidRDefault="00D40D09" w:rsidP="00D40D09">
            <w:pPr>
              <w:keepNext/>
              <w:keepLines/>
              <w:spacing w:after="0"/>
              <w:jc w:val="center"/>
              <w:rPr>
                <w:rFonts w:ascii="Arial" w:eastAsia="宋体" w:hAnsi="Arial"/>
                <w:sz w:val="18"/>
                <w:lang w:val="fr-FR"/>
              </w:rPr>
            </w:pPr>
            <w:r w:rsidRPr="00D40D09">
              <w:rPr>
                <w:rFonts w:ascii="Arial" w:eastAsia="宋体" w:hAnsi="Arial"/>
                <w:sz w:val="18"/>
                <w:lang w:val="fr-FR"/>
              </w:rPr>
              <w:t>25</w:t>
            </w:r>
          </w:p>
        </w:tc>
      </w:tr>
      <w:tr w:rsidR="00D40D09" w:rsidRPr="00D40D09" w14:paraId="3ED1540A"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CE08298"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5BFEE193"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5C20B4DE"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6DC79B23"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D977C89"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91601F"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30</w:t>
            </w:r>
          </w:p>
        </w:tc>
        <w:tc>
          <w:tcPr>
            <w:tcW w:w="644" w:type="pct"/>
            <w:tcBorders>
              <w:top w:val="single" w:sz="4" w:space="0" w:color="auto"/>
              <w:left w:val="single" w:sz="4" w:space="0" w:color="auto"/>
              <w:bottom w:val="single" w:sz="4" w:space="0" w:color="auto"/>
              <w:right w:val="single" w:sz="4" w:space="0" w:color="auto"/>
            </w:tcBorders>
            <w:vAlign w:val="center"/>
            <w:hideMark/>
          </w:tcPr>
          <w:p w14:paraId="7F21629E"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30</w:t>
            </w:r>
          </w:p>
        </w:tc>
      </w:tr>
      <w:tr w:rsidR="00D40D09" w:rsidRPr="00D40D09" w14:paraId="25E96BA4"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F91DB38"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19940083"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DE45D28"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11</w:t>
            </w:r>
          </w:p>
        </w:tc>
        <w:tc>
          <w:tcPr>
            <w:tcW w:w="642" w:type="pct"/>
            <w:tcBorders>
              <w:top w:val="single" w:sz="4" w:space="0" w:color="auto"/>
              <w:left w:val="single" w:sz="4" w:space="0" w:color="auto"/>
              <w:bottom w:val="single" w:sz="4" w:space="0" w:color="auto"/>
              <w:right w:val="single" w:sz="4" w:space="0" w:color="auto"/>
            </w:tcBorders>
            <w:vAlign w:val="center"/>
            <w:hideMark/>
          </w:tcPr>
          <w:p w14:paraId="1CD6B0E2"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34C9069"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38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B4D02D4"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51</w:t>
            </w:r>
          </w:p>
        </w:tc>
        <w:tc>
          <w:tcPr>
            <w:tcW w:w="644" w:type="pct"/>
            <w:tcBorders>
              <w:top w:val="single" w:sz="4" w:space="0" w:color="auto"/>
              <w:left w:val="single" w:sz="4" w:space="0" w:color="auto"/>
              <w:bottom w:val="single" w:sz="4" w:space="0" w:color="auto"/>
              <w:right w:val="single" w:sz="4" w:space="0" w:color="auto"/>
            </w:tcBorders>
            <w:vAlign w:val="center"/>
            <w:hideMark/>
          </w:tcPr>
          <w:p w14:paraId="3472746E"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65</w:t>
            </w:r>
          </w:p>
        </w:tc>
      </w:tr>
      <w:tr w:rsidR="00D40D09" w:rsidRPr="00D40D09" w14:paraId="568259B6"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6D3379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70085A7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B848E49"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753396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ECDBE5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60C0A1D" w14:textId="77777777" w:rsidR="00D40D09" w:rsidRPr="00D40D09" w:rsidRDefault="00D40D09" w:rsidP="00D40D09">
            <w:pPr>
              <w:keepNext/>
              <w:keepLines/>
              <w:spacing w:after="0"/>
              <w:jc w:val="center"/>
              <w:rPr>
                <w:rFonts w:ascii="Arial" w:eastAsia="宋体"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56ECD3B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D0F59CB"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1B8733B" w14:textId="77777777" w:rsidR="00D40D09" w:rsidRPr="00D40D09" w:rsidRDefault="00D40D09" w:rsidP="00D40D09">
            <w:pPr>
              <w:keepNext/>
              <w:keepLines/>
              <w:spacing w:after="0"/>
              <w:ind w:firstLineChars="50" w:firstLine="90"/>
              <w:jc w:val="center"/>
              <w:rPr>
                <w:rFonts w:ascii="Arial" w:eastAsia="宋体" w:hAnsi="Arial" w:cs="Arial"/>
                <w:sz w:val="18"/>
                <w:szCs w:val="18"/>
              </w:rPr>
            </w:pPr>
            <w:r w:rsidRPr="00D40D09">
              <w:rPr>
                <w:rFonts w:ascii="Arial" w:eastAsia="宋体"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7C298FA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178BEC0"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3AB7DE"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ACC3F9"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9E6F8E7"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eastAsia="zh-CN"/>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0CE7A0C5"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eastAsia="zh-CN"/>
              </w:rPr>
              <w:t>N/A</w:t>
            </w:r>
          </w:p>
        </w:tc>
      </w:tr>
      <w:tr w:rsidR="00D40D09" w:rsidRPr="00D40D09" w14:paraId="6DE2F557"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0F48B6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0093B86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E16B2D8"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7D7D760"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E6E20B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1E9F813"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67DEEACF"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r>
      <w:tr w:rsidR="00D40D09" w:rsidRPr="00D40D09" w14:paraId="2F80BF15"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6EB0B4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721BB82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C75379E"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E374C1"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C02C71C"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9D6372"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12</w:t>
            </w:r>
          </w:p>
        </w:tc>
        <w:tc>
          <w:tcPr>
            <w:tcW w:w="644" w:type="pct"/>
            <w:tcBorders>
              <w:top w:val="single" w:sz="4" w:space="0" w:color="auto"/>
              <w:left w:val="single" w:sz="4" w:space="0" w:color="auto"/>
              <w:bottom w:val="single" w:sz="4" w:space="0" w:color="auto"/>
              <w:right w:val="single" w:sz="4" w:space="0" w:color="auto"/>
            </w:tcBorders>
            <w:vAlign w:val="center"/>
            <w:hideMark/>
          </w:tcPr>
          <w:p w14:paraId="3DFD0A4B"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12</w:t>
            </w:r>
          </w:p>
        </w:tc>
      </w:tr>
      <w:tr w:rsidR="00D40D09" w:rsidRPr="00D40D09" w14:paraId="55B0464A"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92F4851"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tcPr>
          <w:p w14:paraId="25F63467" w14:textId="77777777" w:rsidR="00D40D09" w:rsidRPr="00D40D09" w:rsidRDefault="00D40D09" w:rsidP="00D40D09">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1451953"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27</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E9710E"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27</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A2C8C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27</w:t>
            </w:r>
          </w:p>
        </w:tc>
        <w:tc>
          <w:tcPr>
            <w:tcW w:w="642" w:type="pct"/>
            <w:tcBorders>
              <w:top w:val="single" w:sz="4" w:space="0" w:color="auto"/>
              <w:left w:val="single" w:sz="4" w:space="0" w:color="auto"/>
              <w:bottom w:val="single" w:sz="4" w:space="0" w:color="auto"/>
              <w:right w:val="single" w:sz="4" w:space="0" w:color="auto"/>
            </w:tcBorders>
            <w:vAlign w:val="center"/>
            <w:hideMark/>
          </w:tcPr>
          <w:p w14:paraId="0FFD57F5"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27</w:t>
            </w:r>
          </w:p>
        </w:tc>
        <w:tc>
          <w:tcPr>
            <w:tcW w:w="644" w:type="pct"/>
            <w:tcBorders>
              <w:top w:val="single" w:sz="4" w:space="0" w:color="auto"/>
              <w:left w:val="single" w:sz="4" w:space="0" w:color="auto"/>
              <w:bottom w:val="single" w:sz="4" w:space="0" w:color="auto"/>
              <w:right w:val="single" w:sz="4" w:space="0" w:color="auto"/>
            </w:tcBorders>
            <w:vAlign w:val="center"/>
            <w:hideMark/>
          </w:tcPr>
          <w:p w14:paraId="05241E6F"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27</w:t>
            </w:r>
          </w:p>
        </w:tc>
      </w:tr>
      <w:tr w:rsidR="00D40D09" w:rsidRPr="00D40D09" w14:paraId="7468040B"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6856709"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26CEC287" w14:textId="77777777" w:rsidR="00D40D09" w:rsidRPr="00D40D09" w:rsidRDefault="00D40D09" w:rsidP="00D40D09">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5096AFD"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355A63B9"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67B074B0"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777984E3"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64QAM</w:t>
            </w:r>
          </w:p>
        </w:tc>
        <w:tc>
          <w:tcPr>
            <w:tcW w:w="644" w:type="pct"/>
            <w:tcBorders>
              <w:top w:val="single" w:sz="4" w:space="0" w:color="auto"/>
              <w:left w:val="single" w:sz="4" w:space="0" w:color="auto"/>
              <w:bottom w:val="single" w:sz="4" w:space="0" w:color="auto"/>
              <w:right w:val="single" w:sz="4" w:space="0" w:color="auto"/>
            </w:tcBorders>
            <w:vAlign w:val="center"/>
            <w:hideMark/>
          </w:tcPr>
          <w:p w14:paraId="0BEBE976"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64QAM</w:t>
            </w:r>
          </w:p>
        </w:tc>
      </w:tr>
      <w:tr w:rsidR="00D40D09" w:rsidRPr="00D40D09" w14:paraId="68BFF42C"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5701254"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477C15EE" w14:textId="77777777" w:rsidR="00D40D09" w:rsidRPr="00D40D09" w:rsidRDefault="00D40D09" w:rsidP="00D40D09">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E621723"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1E851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E48211"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5EC7A6"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13</w:t>
            </w:r>
          </w:p>
        </w:tc>
        <w:tc>
          <w:tcPr>
            <w:tcW w:w="644" w:type="pct"/>
            <w:tcBorders>
              <w:top w:val="single" w:sz="4" w:space="0" w:color="auto"/>
              <w:left w:val="single" w:sz="4" w:space="0" w:color="auto"/>
              <w:bottom w:val="single" w:sz="4" w:space="0" w:color="auto"/>
              <w:right w:val="single" w:sz="4" w:space="0" w:color="auto"/>
            </w:tcBorders>
            <w:vAlign w:val="center"/>
            <w:hideMark/>
          </w:tcPr>
          <w:p w14:paraId="5D1E26B6"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13</w:t>
            </w:r>
          </w:p>
        </w:tc>
      </w:tr>
      <w:tr w:rsidR="00D40D09" w:rsidRPr="00D40D09" w14:paraId="4942A129"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70736F2"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5AD39829" w14:textId="77777777" w:rsidR="00D40D09" w:rsidRPr="00D40D09" w:rsidRDefault="00D40D09" w:rsidP="00D40D09">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2814A38"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3508FA58"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3478DE0F"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1BEBB8FF"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16QAM</w:t>
            </w:r>
          </w:p>
        </w:tc>
        <w:tc>
          <w:tcPr>
            <w:tcW w:w="644" w:type="pct"/>
            <w:tcBorders>
              <w:top w:val="single" w:sz="4" w:space="0" w:color="auto"/>
              <w:left w:val="single" w:sz="4" w:space="0" w:color="auto"/>
              <w:bottom w:val="single" w:sz="4" w:space="0" w:color="auto"/>
              <w:right w:val="single" w:sz="4" w:space="0" w:color="auto"/>
            </w:tcBorders>
            <w:vAlign w:val="center"/>
            <w:hideMark/>
          </w:tcPr>
          <w:p w14:paraId="3D24D66B"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16QAM</w:t>
            </w:r>
          </w:p>
        </w:tc>
      </w:tr>
      <w:tr w:rsidR="00D40D09" w:rsidRPr="00D40D09" w14:paraId="33FEC9AC"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C2D7704"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173B951E" w14:textId="77777777" w:rsidR="00D40D09" w:rsidRPr="00D40D09" w:rsidRDefault="00D40D09" w:rsidP="00D40D09">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3D4705F"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67E7C97F"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29F6F0"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F31AF2"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0.48</w:t>
            </w:r>
          </w:p>
        </w:tc>
        <w:tc>
          <w:tcPr>
            <w:tcW w:w="644" w:type="pct"/>
            <w:tcBorders>
              <w:top w:val="single" w:sz="4" w:space="0" w:color="auto"/>
              <w:left w:val="single" w:sz="4" w:space="0" w:color="auto"/>
              <w:bottom w:val="single" w:sz="4" w:space="0" w:color="auto"/>
              <w:right w:val="single" w:sz="4" w:space="0" w:color="auto"/>
            </w:tcBorders>
            <w:vAlign w:val="center"/>
            <w:hideMark/>
          </w:tcPr>
          <w:p w14:paraId="2F5D93E0"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0.48</w:t>
            </w:r>
          </w:p>
        </w:tc>
      </w:tr>
      <w:tr w:rsidR="00D40D09" w:rsidRPr="00D40D09" w14:paraId="076C0C11"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08BA865"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18C80D86" w14:textId="77777777" w:rsidR="00D40D09" w:rsidRPr="00D40D09" w:rsidRDefault="00D40D09" w:rsidP="00D40D09">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DBB978F"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B22689"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7D2A9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D7AE03"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w:t>
            </w:r>
          </w:p>
        </w:tc>
        <w:tc>
          <w:tcPr>
            <w:tcW w:w="644" w:type="pct"/>
            <w:tcBorders>
              <w:top w:val="single" w:sz="4" w:space="0" w:color="auto"/>
              <w:left w:val="single" w:sz="4" w:space="0" w:color="auto"/>
              <w:bottom w:val="single" w:sz="4" w:space="0" w:color="auto"/>
              <w:right w:val="single" w:sz="4" w:space="0" w:color="auto"/>
            </w:tcBorders>
            <w:vAlign w:val="center"/>
            <w:hideMark/>
          </w:tcPr>
          <w:p w14:paraId="3E3B63AF"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w:t>
            </w:r>
          </w:p>
        </w:tc>
      </w:tr>
      <w:tr w:rsidR="00D40D09" w:rsidRPr="00D40D09" w14:paraId="4E9C80A4"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7179355"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 xml:space="preserve">Number of DMRS </w:t>
            </w:r>
            <w:r w:rsidRPr="00D40D09">
              <w:rPr>
                <w:rFonts w:ascii="Arial" w:eastAsia="宋体" w:hAnsi="Arial" w:cs="Arial"/>
                <w:sz w:val="18"/>
                <w:szCs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3E7C15B2" w14:textId="77777777" w:rsidR="00D40D09" w:rsidRPr="00D40D09" w:rsidRDefault="00D40D09" w:rsidP="00D40D09">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9592422" w14:textId="77777777" w:rsidR="00D40D09" w:rsidRPr="00D40D09" w:rsidRDefault="00D40D09" w:rsidP="00D40D09">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BCBF75B" w14:textId="77777777" w:rsidR="00D40D09" w:rsidRPr="00D40D09" w:rsidRDefault="00D40D09" w:rsidP="00D40D09">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ADD3114" w14:textId="77777777" w:rsidR="00D40D09" w:rsidRPr="00D40D09" w:rsidRDefault="00D40D09" w:rsidP="00D40D09">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2B0AFFF" w14:textId="77777777" w:rsidR="00D40D09" w:rsidRPr="00D40D09" w:rsidRDefault="00D40D09" w:rsidP="00D40D09">
            <w:pPr>
              <w:keepNext/>
              <w:keepLines/>
              <w:spacing w:after="0"/>
              <w:jc w:val="center"/>
              <w:rPr>
                <w:rFonts w:ascii="Arial" w:eastAsia="宋体" w:hAnsi="Arial" w:cs="Arial"/>
                <w:sz w:val="18"/>
                <w:szCs w:val="18"/>
                <w:lang w:val="fr-FR"/>
              </w:rPr>
            </w:pPr>
          </w:p>
        </w:tc>
        <w:tc>
          <w:tcPr>
            <w:tcW w:w="644" w:type="pct"/>
            <w:tcBorders>
              <w:top w:val="single" w:sz="4" w:space="0" w:color="auto"/>
              <w:left w:val="single" w:sz="4" w:space="0" w:color="auto"/>
              <w:bottom w:val="single" w:sz="4" w:space="0" w:color="auto"/>
              <w:right w:val="single" w:sz="4" w:space="0" w:color="auto"/>
            </w:tcBorders>
            <w:vAlign w:val="center"/>
          </w:tcPr>
          <w:p w14:paraId="6F5C9A68" w14:textId="77777777" w:rsidR="00D40D09" w:rsidRPr="00D40D09" w:rsidRDefault="00D40D09" w:rsidP="00D40D09">
            <w:pPr>
              <w:keepNext/>
              <w:keepLines/>
              <w:spacing w:after="0"/>
              <w:jc w:val="center"/>
              <w:rPr>
                <w:rFonts w:ascii="Arial" w:eastAsia="宋体" w:hAnsi="Arial" w:cs="Arial"/>
                <w:sz w:val="18"/>
                <w:szCs w:val="18"/>
                <w:lang w:val="fr-FR"/>
              </w:rPr>
            </w:pPr>
          </w:p>
        </w:tc>
      </w:tr>
      <w:tr w:rsidR="00D40D09" w:rsidRPr="00D40D09" w14:paraId="33549EA5"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4FFECF7" w14:textId="77777777" w:rsidR="00D40D09" w:rsidRPr="00D40D09" w:rsidRDefault="00D40D09" w:rsidP="00D40D09">
            <w:pPr>
              <w:keepNext/>
              <w:keepLines/>
              <w:spacing w:after="0"/>
              <w:ind w:firstLineChars="50" w:firstLine="90"/>
              <w:jc w:val="center"/>
              <w:rPr>
                <w:rFonts w:ascii="Arial" w:eastAsia="宋体" w:hAnsi="Arial" w:cs="Arial"/>
                <w:sz w:val="18"/>
                <w:szCs w:val="18"/>
                <w:lang w:eastAsia="zh-CN"/>
              </w:rPr>
            </w:pPr>
            <w:r w:rsidRPr="00D40D09">
              <w:rPr>
                <w:rFonts w:ascii="Arial" w:eastAsia="宋体"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4932B45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93C798B"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0F9579"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E623D7"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F9C3A0"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eastAsia="zh-CN"/>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33D2A6C5"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eastAsia="zh-CN"/>
              </w:rPr>
              <w:t>N/A</w:t>
            </w:r>
          </w:p>
        </w:tc>
      </w:tr>
      <w:tr w:rsidR="00D40D09" w:rsidRPr="00D40D09" w14:paraId="4A46BCA8"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056F9E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33BEFF1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14C26B0"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174FCEA"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01761B8" w14:textId="77777777" w:rsidR="00D40D09" w:rsidRPr="00D40D09" w:rsidRDefault="00D40D09" w:rsidP="00D40D09">
            <w:pPr>
              <w:keepNext/>
              <w:keepLines/>
              <w:spacing w:after="0"/>
              <w:jc w:val="center"/>
              <w:rPr>
                <w:rFonts w:ascii="Arial" w:eastAsia="宋体" w:hAnsi="Arial"/>
                <w:sz w:val="18"/>
                <w:lang w:val="fr-FR"/>
              </w:rPr>
            </w:pPr>
            <w:r w:rsidRPr="00D40D09">
              <w:rPr>
                <w:rFonts w:ascii="Arial" w:eastAsia="宋体" w:hAnsi="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0C98F9" w14:textId="77777777" w:rsidR="00D40D09" w:rsidRPr="00D40D09" w:rsidRDefault="00D40D09" w:rsidP="00D40D09">
            <w:pPr>
              <w:keepNext/>
              <w:keepLines/>
              <w:spacing w:after="0"/>
              <w:jc w:val="center"/>
              <w:rPr>
                <w:rFonts w:ascii="Arial" w:eastAsia="宋体" w:hAnsi="Arial"/>
                <w:sz w:val="18"/>
                <w:lang w:val="fr-FR"/>
              </w:rPr>
            </w:pPr>
            <w:r w:rsidRPr="00D40D09">
              <w:rPr>
                <w:rFonts w:ascii="Arial" w:eastAsia="宋体" w:hAnsi="Arial"/>
                <w:sz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4A556D16" w14:textId="77777777" w:rsidR="00D40D09" w:rsidRPr="00D40D09" w:rsidRDefault="00D40D09" w:rsidP="00D40D09">
            <w:pPr>
              <w:keepNext/>
              <w:keepLines/>
              <w:spacing w:after="0"/>
              <w:jc w:val="center"/>
              <w:rPr>
                <w:rFonts w:ascii="Arial" w:eastAsia="宋体" w:hAnsi="Arial"/>
                <w:sz w:val="18"/>
                <w:lang w:val="fr-FR"/>
              </w:rPr>
            </w:pPr>
            <w:r w:rsidRPr="00D40D09">
              <w:rPr>
                <w:rFonts w:ascii="Arial" w:eastAsia="宋体" w:hAnsi="Arial"/>
                <w:sz w:val="18"/>
                <w:lang w:val="fr-FR"/>
              </w:rPr>
              <w:t>N/A</w:t>
            </w:r>
          </w:p>
        </w:tc>
      </w:tr>
      <w:tr w:rsidR="00D40D09" w:rsidRPr="00D40D09" w14:paraId="40009FD1"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6C066C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6E34A44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48F47E1"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C567F8"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2B3257DB" w14:textId="77777777" w:rsidR="00D40D09" w:rsidRPr="00D40D09" w:rsidRDefault="00D40D09" w:rsidP="00D40D09">
            <w:pPr>
              <w:keepNext/>
              <w:keepLines/>
              <w:spacing w:after="0"/>
              <w:jc w:val="center"/>
              <w:rPr>
                <w:rFonts w:ascii="Arial" w:eastAsia="宋体" w:hAnsi="Arial"/>
                <w:sz w:val="18"/>
                <w:lang w:val="fr-FR"/>
              </w:rPr>
            </w:pPr>
            <w:r w:rsidRPr="00D40D09">
              <w:rPr>
                <w:rFonts w:ascii="Arial" w:eastAsia="宋体"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614054" w14:textId="77777777" w:rsidR="00D40D09" w:rsidRPr="00D40D09" w:rsidRDefault="00D40D09" w:rsidP="00D40D09">
            <w:pPr>
              <w:keepNext/>
              <w:keepLines/>
              <w:spacing w:after="0"/>
              <w:jc w:val="center"/>
              <w:rPr>
                <w:rFonts w:ascii="Arial" w:eastAsia="宋体" w:hAnsi="Arial"/>
                <w:sz w:val="18"/>
                <w:lang w:val="fr-FR"/>
              </w:rPr>
            </w:pPr>
            <w:r w:rsidRPr="00D40D09">
              <w:rPr>
                <w:rFonts w:ascii="Arial" w:eastAsia="宋体" w:hAnsi="Arial" w:cs="Arial"/>
                <w:sz w:val="18"/>
                <w:szCs w:val="18"/>
                <w:lang w:val="fr-FR"/>
              </w:rPr>
              <w:t>18</w:t>
            </w:r>
          </w:p>
        </w:tc>
        <w:tc>
          <w:tcPr>
            <w:tcW w:w="644" w:type="pct"/>
            <w:tcBorders>
              <w:top w:val="single" w:sz="4" w:space="0" w:color="auto"/>
              <w:left w:val="single" w:sz="4" w:space="0" w:color="auto"/>
              <w:bottom w:val="single" w:sz="4" w:space="0" w:color="auto"/>
              <w:right w:val="single" w:sz="4" w:space="0" w:color="auto"/>
            </w:tcBorders>
            <w:vAlign w:val="center"/>
            <w:hideMark/>
          </w:tcPr>
          <w:p w14:paraId="3EEDB334" w14:textId="77777777" w:rsidR="00D40D09" w:rsidRPr="00D40D09" w:rsidRDefault="00D40D09" w:rsidP="00D40D09">
            <w:pPr>
              <w:keepNext/>
              <w:keepLines/>
              <w:spacing w:after="0"/>
              <w:jc w:val="center"/>
              <w:rPr>
                <w:rFonts w:ascii="Arial" w:eastAsia="宋体" w:hAnsi="Arial"/>
                <w:sz w:val="18"/>
                <w:lang w:val="fr-FR"/>
              </w:rPr>
            </w:pPr>
            <w:r w:rsidRPr="00D40D09">
              <w:rPr>
                <w:rFonts w:ascii="Arial" w:eastAsia="宋体" w:hAnsi="Arial" w:cs="Arial"/>
                <w:sz w:val="18"/>
                <w:szCs w:val="18"/>
                <w:lang w:val="fr-FR"/>
              </w:rPr>
              <w:t>18</w:t>
            </w:r>
          </w:p>
        </w:tc>
      </w:tr>
      <w:tr w:rsidR="00D40D09" w:rsidRPr="00D40D09" w14:paraId="077958FE"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2FFEB2A"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Overhead</w:t>
            </w:r>
            <w:r w:rsidRPr="00D40D09">
              <w:rPr>
                <w:rFonts w:ascii="Arial" w:eastAsia="宋体" w:hAnsi="Arial" w:cs="Arial"/>
                <w:sz w:val="18"/>
                <w:szCs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5EEDAD15" w14:textId="77777777" w:rsidR="00D40D09" w:rsidRPr="00D40D09" w:rsidRDefault="00D40D09" w:rsidP="00D40D09">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F15DE29"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F8BB6F"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53B8AC9"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48055B"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0</w:t>
            </w:r>
          </w:p>
        </w:tc>
        <w:tc>
          <w:tcPr>
            <w:tcW w:w="644" w:type="pct"/>
            <w:tcBorders>
              <w:top w:val="single" w:sz="4" w:space="0" w:color="auto"/>
              <w:left w:val="single" w:sz="4" w:space="0" w:color="auto"/>
              <w:bottom w:val="single" w:sz="4" w:space="0" w:color="auto"/>
              <w:right w:val="single" w:sz="4" w:space="0" w:color="auto"/>
            </w:tcBorders>
            <w:vAlign w:val="center"/>
            <w:hideMark/>
          </w:tcPr>
          <w:p w14:paraId="0E0240B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0</w:t>
            </w:r>
          </w:p>
        </w:tc>
      </w:tr>
      <w:tr w:rsidR="00D40D09" w:rsidRPr="00D40D09" w14:paraId="37C45A4F"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557B7B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Information Bit Payload per Slot</w:t>
            </w:r>
          </w:p>
        </w:tc>
        <w:tc>
          <w:tcPr>
            <w:tcW w:w="352" w:type="pct"/>
            <w:tcBorders>
              <w:top w:val="single" w:sz="4" w:space="0" w:color="auto"/>
              <w:left w:val="single" w:sz="4" w:space="0" w:color="auto"/>
              <w:bottom w:val="single" w:sz="4" w:space="0" w:color="auto"/>
              <w:right w:val="single" w:sz="4" w:space="0" w:color="auto"/>
            </w:tcBorders>
            <w:vAlign w:val="center"/>
          </w:tcPr>
          <w:p w14:paraId="212F4D6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EB9608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8B8FB6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B91688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463A8CE" w14:textId="77777777" w:rsidR="00D40D09" w:rsidRPr="00D40D09" w:rsidRDefault="00D40D09" w:rsidP="00D40D09">
            <w:pPr>
              <w:keepNext/>
              <w:keepLines/>
              <w:spacing w:after="0"/>
              <w:jc w:val="center"/>
              <w:rPr>
                <w:rFonts w:ascii="Arial" w:eastAsia="宋体"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5E4FD5A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B2829A0"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2C95F1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251DFC2"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01C643"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11FA5F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2EDEB3"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F2244DC"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30B85881"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r>
      <w:tr w:rsidR="00D40D09" w:rsidRPr="00D40D09" w14:paraId="69ADFDBE"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ED1B40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DF3F5F1"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32ED506"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AF230B"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E02AFF"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DDE55D9"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65903E2C"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r>
      <w:tr w:rsidR="00D40D09" w:rsidRPr="00D40D09" w14:paraId="6E2C328E"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2EC411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C8A95E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BA5AABD"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5248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1D93FD1D"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11528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161FD1A"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18432</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37B7CC"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24576</w:t>
            </w:r>
          </w:p>
        </w:tc>
        <w:tc>
          <w:tcPr>
            <w:tcW w:w="644" w:type="pct"/>
            <w:tcBorders>
              <w:top w:val="single" w:sz="4" w:space="0" w:color="auto"/>
              <w:left w:val="single" w:sz="4" w:space="0" w:color="auto"/>
              <w:bottom w:val="single" w:sz="4" w:space="0" w:color="auto"/>
              <w:right w:val="single" w:sz="4" w:space="0" w:color="auto"/>
            </w:tcBorders>
            <w:vAlign w:val="center"/>
            <w:hideMark/>
          </w:tcPr>
          <w:p w14:paraId="6F92CF6B"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31240</w:t>
            </w:r>
          </w:p>
        </w:tc>
      </w:tr>
      <w:tr w:rsidR="00D40D09" w:rsidRPr="00D40D09" w14:paraId="2C6802F1"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09C6700" w14:textId="77777777" w:rsidR="00D40D09" w:rsidRPr="00D40D09" w:rsidRDefault="00D40D09" w:rsidP="00D40D09">
            <w:pPr>
              <w:keepNext/>
              <w:keepLines/>
              <w:spacing w:after="0"/>
              <w:jc w:val="center"/>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7B2836C0"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50C95617"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56F89163"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8EE656C"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CB5ADA4"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4" w:type="pct"/>
            <w:tcBorders>
              <w:top w:val="single" w:sz="4" w:space="0" w:color="auto"/>
              <w:left w:val="single" w:sz="4" w:space="0" w:color="auto"/>
              <w:bottom w:val="single" w:sz="4" w:space="0" w:color="auto"/>
              <w:right w:val="single" w:sz="4" w:space="0" w:color="auto"/>
            </w:tcBorders>
            <w:vAlign w:val="center"/>
          </w:tcPr>
          <w:p w14:paraId="30D3120B" w14:textId="77777777" w:rsidR="00D40D09" w:rsidRPr="00D40D09" w:rsidRDefault="00D40D09" w:rsidP="00D40D09">
            <w:pPr>
              <w:keepNext/>
              <w:keepLines/>
              <w:spacing w:after="0"/>
              <w:jc w:val="center"/>
              <w:rPr>
                <w:rFonts w:ascii="Arial" w:eastAsia="宋体" w:hAnsi="Arial" w:cs="Arial"/>
                <w:sz w:val="18"/>
                <w:szCs w:val="18"/>
                <w:lang w:val="sv-FI"/>
              </w:rPr>
            </w:pPr>
          </w:p>
        </w:tc>
      </w:tr>
      <w:tr w:rsidR="00D40D09" w:rsidRPr="00D40D09" w14:paraId="3B153EE3"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D45B45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62335F4"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FD9CA1F"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2C0A7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19A2CCD"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2B5AFCD"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3F264AED"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r>
      <w:tr w:rsidR="00D40D09" w:rsidRPr="00D40D09" w14:paraId="7D286190"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91A6DA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5EE25D8"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C2E9873"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9B4A79"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84BD81"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66C485"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0E8E1E2D"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r>
      <w:tr w:rsidR="00D40D09" w:rsidRPr="00D40D09" w14:paraId="230BB9FE"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133BA8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8870E55"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3D8515"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132744EF"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8C312E"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479FEE"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24</w:t>
            </w:r>
          </w:p>
        </w:tc>
        <w:tc>
          <w:tcPr>
            <w:tcW w:w="644" w:type="pct"/>
            <w:tcBorders>
              <w:top w:val="single" w:sz="4" w:space="0" w:color="auto"/>
              <w:left w:val="single" w:sz="4" w:space="0" w:color="auto"/>
              <w:bottom w:val="single" w:sz="4" w:space="0" w:color="auto"/>
              <w:right w:val="single" w:sz="4" w:space="0" w:color="auto"/>
            </w:tcBorders>
            <w:vAlign w:val="center"/>
            <w:hideMark/>
          </w:tcPr>
          <w:p w14:paraId="63CF4EB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24</w:t>
            </w:r>
          </w:p>
        </w:tc>
      </w:tr>
      <w:tr w:rsidR="00D40D09" w:rsidRPr="00D40D09" w14:paraId="3A72BBEF"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3EB144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3C749FF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129697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CC111C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5D363D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9AB296A" w14:textId="77777777" w:rsidR="00D40D09" w:rsidRPr="00D40D09" w:rsidRDefault="00D40D09" w:rsidP="00D40D09">
            <w:pPr>
              <w:keepNext/>
              <w:keepLines/>
              <w:spacing w:after="0"/>
              <w:jc w:val="center"/>
              <w:rPr>
                <w:rFonts w:ascii="Arial" w:eastAsia="宋体"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3660CBA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1C73DBE"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EA0A4F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3E5ECE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6BE2AD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87E5A8A"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2643134"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8C08643"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4CEB812B"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r>
      <w:tr w:rsidR="00D40D09" w:rsidRPr="00D40D09" w14:paraId="0FC80E8D"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39863C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839E87A"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098467F"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CD53620"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8A481C"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5FD4180"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4FC6917B"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r>
      <w:tr w:rsidR="00D40D09" w:rsidRPr="00D40D09" w14:paraId="70BF0E2B"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8E2FC2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6F06892"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E85AF1"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1FF5A858"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47F4D0"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rPr>
              <w:t>3</w:t>
            </w:r>
          </w:p>
        </w:tc>
        <w:tc>
          <w:tcPr>
            <w:tcW w:w="642" w:type="pct"/>
            <w:tcBorders>
              <w:top w:val="single" w:sz="4" w:space="0" w:color="auto"/>
              <w:left w:val="single" w:sz="4" w:space="0" w:color="auto"/>
              <w:bottom w:val="single" w:sz="4" w:space="0" w:color="auto"/>
              <w:right w:val="single" w:sz="4" w:space="0" w:color="auto"/>
            </w:tcBorders>
            <w:vAlign w:val="center"/>
            <w:hideMark/>
          </w:tcPr>
          <w:p w14:paraId="198795EC"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rPr>
              <w:t>3</w:t>
            </w:r>
          </w:p>
        </w:tc>
        <w:tc>
          <w:tcPr>
            <w:tcW w:w="644" w:type="pct"/>
            <w:tcBorders>
              <w:top w:val="single" w:sz="4" w:space="0" w:color="auto"/>
              <w:left w:val="single" w:sz="4" w:space="0" w:color="auto"/>
              <w:bottom w:val="single" w:sz="4" w:space="0" w:color="auto"/>
              <w:right w:val="single" w:sz="4" w:space="0" w:color="auto"/>
            </w:tcBorders>
            <w:vAlign w:val="center"/>
            <w:hideMark/>
          </w:tcPr>
          <w:p w14:paraId="018F47B8"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rPr>
              <w:t>4</w:t>
            </w:r>
          </w:p>
        </w:tc>
      </w:tr>
      <w:tr w:rsidR="00D40D09" w:rsidRPr="00D40D09" w14:paraId="53F8002E"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C8F8DE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5A435C6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53C25D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F84AE2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01AE4F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2CEB1CC" w14:textId="77777777" w:rsidR="00D40D09" w:rsidRPr="00D40D09" w:rsidRDefault="00D40D09" w:rsidP="00D40D09">
            <w:pPr>
              <w:keepNext/>
              <w:keepLines/>
              <w:spacing w:after="0"/>
              <w:jc w:val="center"/>
              <w:rPr>
                <w:rFonts w:ascii="Arial" w:eastAsia="宋体"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1E879F5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754B072"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C2BB40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3A78B00"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8C5A0A"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C66FFB4"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6CA6F0"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14CF31E"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6017AD00"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r>
      <w:tr w:rsidR="00D40D09" w:rsidRPr="00D40D09" w14:paraId="2B59CBFB"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701B7EA"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For Slots i = 1,2,21,22</w:t>
            </w:r>
            <w:r w:rsidRPr="00D40D09">
              <w:rPr>
                <w:rFonts w:ascii="Arial" w:eastAsia="Malgun Gothic" w:hAnsi="Arial" w:cs="Arial"/>
                <w:sz w:val="18"/>
                <w:szCs w:val="18"/>
                <w:lang w:val="fr-FR"/>
              </w:rPr>
              <w:t xml:space="preserve"> (Note 3)</w:t>
            </w:r>
          </w:p>
        </w:tc>
        <w:tc>
          <w:tcPr>
            <w:tcW w:w="352" w:type="pct"/>
            <w:tcBorders>
              <w:top w:val="single" w:sz="4" w:space="0" w:color="auto"/>
              <w:left w:val="single" w:sz="4" w:space="0" w:color="auto"/>
              <w:bottom w:val="single" w:sz="4" w:space="0" w:color="auto"/>
              <w:right w:val="single" w:sz="4" w:space="0" w:color="auto"/>
            </w:tcBorders>
            <w:vAlign w:val="center"/>
            <w:hideMark/>
          </w:tcPr>
          <w:p w14:paraId="77F9762E"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837AB50" w14:textId="34B4ECBE" w:rsidR="00D40D09" w:rsidRPr="00D40D09" w:rsidRDefault="00D40D09" w:rsidP="00D40D09">
            <w:pPr>
              <w:keepNext/>
              <w:keepLines/>
              <w:spacing w:after="0"/>
              <w:jc w:val="center"/>
              <w:rPr>
                <w:rFonts w:ascii="Arial" w:eastAsia="宋体" w:hAnsi="Arial" w:cs="Arial"/>
                <w:sz w:val="18"/>
                <w:szCs w:val="18"/>
                <w:lang w:val="fr-FR"/>
              </w:rPr>
            </w:pPr>
            <w:del w:id="328" w:author="Huawei" w:date="2023-08-14T14:25:00Z">
              <w:r w:rsidRPr="00D40D09" w:rsidDel="00462BFF">
                <w:rPr>
                  <w:rFonts w:ascii="Arial" w:eastAsia="宋体" w:hAnsi="Arial" w:cs="Arial"/>
                  <w:sz w:val="18"/>
                  <w:szCs w:val="18"/>
                  <w:lang w:val="fr-FR"/>
                </w:rPr>
                <w:delText>10560</w:delText>
              </w:r>
            </w:del>
            <w:ins w:id="329" w:author="Huawei" w:date="2023-08-14T14:25:00Z">
              <w:r w:rsidR="00462BFF">
                <w:rPr>
                  <w:rFonts w:ascii="Arial" w:eastAsia="宋体" w:hAnsi="Arial" w:cs="Arial"/>
                  <w:sz w:val="18"/>
                  <w:szCs w:val="18"/>
                  <w:lang w:val="fr-FR"/>
                </w:rPr>
                <w:t>10704</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AB3E56B"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23040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72750D0A" w14:textId="781DD172" w:rsidR="00D40D09" w:rsidRPr="00D40D09" w:rsidRDefault="00D40D09" w:rsidP="00D40D09">
            <w:pPr>
              <w:keepNext/>
              <w:keepLines/>
              <w:spacing w:after="0"/>
              <w:jc w:val="center"/>
              <w:rPr>
                <w:rFonts w:ascii="Arial" w:eastAsia="宋体" w:hAnsi="Arial" w:cs="Arial"/>
                <w:sz w:val="18"/>
                <w:szCs w:val="18"/>
                <w:lang w:val="fr-FR"/>
              </w:rPr>
            </w:pPr>
            <w:del w:id="330" w:author="Huawei" w:date="2023-08-14T14:26:00Z">
              <w:r w:rsidRPr="00D40D09" w:rsidDel="00994888">
                <w:rPr>
                  <w:rFonts w:ascii="Arial" w:eastAsia="宋体" w:hAnsi="Arial" w:cs="Arial"/>
                  <w:sz w:val="18"/>
                  <w:szCs w:val="18"/>
                  <w:lang w:val="fr-FR"/>
                </w:rPr>
                <w:delText>36480</w:delText>
              </w:r>
            </w:del>
            <w:ins w:id="331" w:author="Huawei" w:date="2023-08-14T14:26:00Z">
              <w:r w:rsidR="00994888">
                <w:rPr>
                  <w:rFonts w:ascii="Arial" w:eastAsia="宋体" w:hAnsi="Arial" w:cs="Arial"/>
                  <w:sz w:val="18"/>
                  <w:szCs w:val="18"/>
                  <w:lang w:val="fr-FR"/>
                </w:rPr>
                <w:t>36576</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0F822A4D" w14:textId="2E5136C3" w:rsidR="00D40D09" w:rsidRPr="00D40D09" w:rsidRDefault="00D40D09" w:rsidP="00D40D09">
            <w:pPr>
              <w:keepNext/>
              <w:keepLines/>
              <w:spacing w:after="0"/>
              <w:jc w:val="center"/>
              <w:rPr>
                <w:rFonts w:ascii="Arial" w:eastAsia="宋体" w:hAnsi="Arial" w:cs="Arial"/>
                <w:sz w:val="18"/>
                <w:szCs w:val="18"/>
                <w:lang w:val="fr-FR"/>
              </w:rPr>
            </w:pPr>
            <w:del w:id="332" w:author="Huawei" w:date="2023-08-14T14:27:00Z">
              <w:r w:rsidRPr="00D40D09" w:rsidDel="00994888">
                <w:rPr>
                  <w:rFonts w:ascii="Arial" w:eastAsia="宋体" w:hAnsi="Arial" w:cs="Arial"/>
                  <w:sz w:val="18"/>
                  <w:szCs w:val="18"/>
                  <w:lang w:val="fr-FR"/>
                </w:rPr>
                <w:delText>48960</w:delText>
              </w:r>
            </w:del>
            <w:ins w:id="333" w:author="Huawei" w:date="2023-08-14T14:27:00Z">
              <w:r w:rsidR="00994888">
                <w:rPr>
                  <w:rFonts w:ascii="Arial" w:eastAsia="宋体" w:hAnsi="Arial" w:cs="Arial"/>
                  <w:sz w:val="18"/>
                  <w:szCs w:val="18"/>
                  <w:lang w:val="fr-FR"/>
                </w:rPr>
                <w:t>49104</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0F9D9495"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63024</w:t>
            </w:r>
          </w:p>
        </w:tc>
      </w:tr>
      <w:tr w:rsidR="00D40D09" w:rsidRPr="00D40D09" w14:paraId="7D0215E4"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EF32A5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1ABEA0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B3DDEA3"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F931A1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95C9609"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FF49B28"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35F116BD"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r>
      <w:tr w:rsidR="00D40D09" w:rsidRPr="00D40D09" w14:paraId="67A01EC4" w14:textId="77777777" w:rsidTr="00D40D09">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40EC5B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 i, if mod(i, 10) = {0,1,2,3,4,5,6} for i from {3,…,20,23,…,39}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5C4AB84"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4F4C835"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11088</w:t>
            </w:r>
          </w:p>
        </w:tc>
        <w:tc>
          <w:tcPr>
            <w:tcW w:w="642" w:type="pct"/>
            <w:tcBorders>
              <w:top w:val="single" w:sz="4" w:space="0" w:color="auto"/>
              <w:left w:val="single" w:sz="4" w:space="0" w:color="auto"/>
              <w:bottom w:val="single" w:sz="4" w:space="0" w:color="auto"/>
              <w:right w:val="single" w:sz="4" w:space="0" w:color="auto"/>
            </w:tcBorders>
            <w:vAlign w:val="center"/>
            <w:hideMark/>
          </w:tcPr>
          <w:p w14:paraId="6DB1909D"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24192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05BE83"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38304</w:t>
            </w:r>
          </w:p>
        </w:tc>
        <w:tc>
          <w:tcPr>
            <w:tcW w:w="642" w:type="pct"/>
            <w:tcBorders>
              <w:top w:val="single" w:sz="4" w:space="0" w:color="auto"/>
              <w:left w:val="single" w:sz="4" w:space="0" w:color="auto"/>
              <w:bottom w:val="single" w:sz="4" w:space="0" w:color="auto"/>
              <w:right w:val="single" w:sz="4" w:space="0" w:color="auto"/>
            </w:tcBorders>
            <w:vAlign w:val="center"/>
            <w:hideMark/>
          </w:tcPr>
          <w:p w14:paraId="076A7B9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51408</w:t>
            </w:r>
          </w:p>
        </w:tc>
        <w:tc>
          <w:tcPr>
            <w:tcW w:w="644" w:type="pct"/>
            <w:tcBorders>
              <w:top w:val="single" w:sz="4" w:space="0" w:color="auto"/>
              <w:left w:val="single" w:sz="4" w:space="0" w:color="auto"/>
              <w:bottom w:val="single" w:sz="4" w:space="0" w:color="auto"/>
              <w:right w:val="single" w:sz="4" w:space="0" w:color="auto"/>
            </w:tcBorders>
            <w:vAlign w:val="center"/>
            <w:hideMark/>
          </w:tcPr>
          <w:p w14:paraId="1B13F4B9"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65520</w:t>
            </w:r>
          </w:p>
        </w:tc>
      </w:tr>
      <w:tr w:rsidR="00D40D09" w:rsidRPr="00D40D09" w14:paraId="09D8AC7A" w14:textId="77777777" w:rsidTr="00D40D09">
        <w:trPr>
          <w:trHeight w:val="70"/>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4C942F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38199CB9"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99E2D23"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7.0848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367FF0"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15.5628</w:t>
            </w:r>
          </w:p>
        </w:tc>
        <w:tc>
          <w:tcPr>
            <w:tcW w:w="642" w:type="pct"/>
            <w:tcBorders>
              <w:top w:val="single" w:sz="4" w:space="0" w:color="auto"/>
              <w:left w:val="single" w:sz="4" w:space="0" w:color="auto"/>
              <w:bottom w:val="single" w:sz="4" w:space="0" w:color="auto"/>
              <w:right w:val="single" w:sz="4" w:space="0" w:color="auto"/>
            </w:tcBorders>
            <w:vAlign w:val="center"/>
            <w:hideMark/>
          </w:tcPr>
          <w:p w14:paraId="49D70D6D"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24.8832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2AF65F"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33.1776</w:t>
            </w:r>
          </w:p>
        </w:tc>
        <w:tc>
          <w:tcPr>
            <w:tcW w:w="644" w:type="pct"/>
            <w:tcBorders>
              <w:top w:val="single" w:sz="4" w:space="0" w:color="auto"/>
              <w:left w:val="single" w:sz="4" w:space="0" w:color="auto"/>
              <w:bottom w:val="single" w:sz="4" w:space="0" w:color="auto"/>
              <w:right w:val="single" w:sz="4" w:space="0" w:color="auto"/>
            </w:tcBorders>
            <w:vAlign w:val="center"/>
            <w:hideMark/>
          </w:tcPr>
          <w:p w14:paraId="3D3A8A4E"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42.174</w:t>
            </w:r>
          </w:p>
        </w:tc>
      </w:tr>
      <w:tr w:rsidR="00D40D09" w:rsidRPr="00D40D09" w14:paraId="462257E9"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85D8B80" w14:textId="77777777" w:rsidR="00D40D09" w:rsidRPr="00D40D09" w:rsidRDefault="00D40D09" w:rsidP="00D40D09">
            <w:pPr>
              <w:keepNext/>
              <w:keepLines/>
              <w:spacing w:after="0"/>
              <w:ind w:left="851" w:hanging="851"/>
              <w:rPr>
                <w:rFonts w:ascii="Arial" w:eastAsia="宋体" w:hAnsi="Arial"/>
                <w:sz w:val="18"/>
                <w:lang w:eastAsia="x-none"/>
              </w:rPr>
            </w:pPr>
            <w:r w:rsidRPr="00D40D09">
              <w:rPr>
                <w:rFonts w:ascii="Arial" w:eastAsia="宋体" w:hAnsi="Arial"/>
                <w:sz w:val="18"/>
                <w:lang w:eastAsia="x-none"/>
              </w:rPr>
              <w:t>Note 1:</w:t>
            </w:r>
            <w:r w:rsidRPr="00D40D09">
              <w:rPr>
                <w:rFonts w:ascii="Arial" w:eastAsia="宋体" w:hAnsi="Arial"/>
                <w:sz w:val="18"/>
                <w:lang w:eastAsia="x-none"/>
              </w:rPr>
              <w:tab/>
              <w:t>SS/PBCH block is transmitted in slot #0 with periodicity 20 ms</w:t>
            </w:r>
          </w:p>
          <w:p w14:paraId="17BD9CC5" w14:textId="77777777" w:rsidR="00D40D09" w:rsidRPr="00D40D09" w:rsidRDefault="00D40D09" w:rsidP="00D40D09">
            <w:pPr>
              <w:keepNext/>
              <w:keepLines/>
              <w:spacing w:after="0"/>
              <w:ind w:left="851" w:hanging="851"/>
              <w:rPr>
                <w:rFonts w:ascii="Arial" w:eastAsia="宋体" w:hAnsi="Arial" w:cs="Arial"/>
                <w:sz w:val="18"/>
                <w:szCs w:val="18"/>
                <w:lang w:val="en-US" w:eastAsia="x-none"/>
              </w:rPr>
            </w:pPr>
            <w:r w:rsidRPr="00D40D09">
              <w:rPr>
                <w:rFonts w:ascii="Arial" w:eastAsia="宋体" w:hAnsi="Arial"/>
                <w:sz w:val="18"/>
                <w:lang w:val="en-US" w:eastAsia="x-none"/>
              </w:rPr>
              <w:t>Note 2:</w:t>
            </w:r>
            <w:r w:rsidRPr="00D40D09">
              <w:rPr>
                <w:rFonts w:ascii="Arial" w:eastAsia="宋体" w:hAnsi="Arial"/>
                <w:sz w:val="18"/>
                <w:lang w:eastAsia="x-none"/>
              </w:rPr>
              <w:tab/>
            </w:r>
            <w:r w:rsidRPr="00D40D09">
              <w:rPr>
                <w:rFonts w:ascii="Arial" w:eastAsia="宋体" w:hAnsi="Arial"/>
                <w:sz w:val="18"/>
                <w:lang w:val="en-US" w:eastAsia="x-none"/>
              </w:rPr>
              <w:t>Slot i is slot index per 2 frames</w:t>
            </w:r>
          </w:p>
          <w:p w14:paraId="6034014A" w14:textId="77777777" w:rsidR="00D40D09" w:rsidRPr="00D40D09" w:rsidRDefault="00D40D09" w:rsidP="00D40D09">
            <w:pPr>
              <w:keepNext/>
              <w:keepLines/>
              <w:spacing w:after="0"/>
              <w:ind w:left="851" w:hanging="851"/>
              <w:rPr>
                <w:rFonts w:ascii="Arial" w:eastAsia="宋体" w:hAnsi="Arial"/>
                <w:sz w:val="18"/>
                <w:lang w:eastAsia="x-none"/>
              </w:rPr>
            </w:pPr>
            <w:r w:rsidRPr="00D40D09">
              <w:rPr>
                <w:rFonts w:ascii="Arial" w:eastAsia="宋体" w:hAnsi="Arial" w:cs="Arial"/>
                <w:sz w:val="18"/>
                <w:szCs w:val="18"/>
                <w:lang w:eastAsia="x-none"/>
              </w:rPr>
              <w:t>Note 3:</w:t>
            </w:r>
            <w:r w:rsidRPr="00D40D09">
              <w:rPr>
                <w:rFonts w:ascii="Arial" w:eastAsia="宋体" w:hAnsi="Arial" w:cs="Arial"/>
                <w:sz w:val="18"/>
                <w:szCs w:val="18"/>
                <w:lang w:eastAsia="x-none"/>
              </w:rPr>
              <w:tab/>
              <w:t xml:space="preserve">Binary Channel Bits are calculated under assumption of 52 PRBs TRS allocation </w:t>
            </w:r>
            <w:r w:rsidRPr="00D40D09">
              <w:rPr>
                <w:rFonts w:ascii="Arial" w:eastAsia="宋体" w:hAnsi="Arial"/>
                <w:sz w:val="18"/>
                <w:szCs w:val="18"/>
                <w:lang w:val="en-US" w:eastAsia="x-none"/>
              </w:rPr>
              <w:t>when the number of allocated resource blocks are more than 52.</w:t>
            </w:r>
          </w:p>
        </w:tc>
      </w:tr>
    </w:tbl>
    <w:p w14:paraId="2E93724B" w14:textId="2B4C31D3" w:rsidR="00D40D09" w:rsidRDefault="00D40D09" w:rsidP="00D40D09">
      <w:pPr>
        <w:rPr>
          <w:rFonts w:eastAsia="宋体"/>
          <w:lang w:eastAsia="zh-CN"/>
        </w:rPr>
      </w:pPr>
    </w:p>
    <w:p w14:paraId="2520480A" w14:textId="5923BDC3" w:rsidR="00C9687C" w:rsidRPr="00C9687C" w:rsidRDefault="00C9687C" w:rsidP="00C9687C">
      <w:pPr>
        <w:jc w:val="center"/>
        <w:rPr>
          <w:color w:val="FF0000"/>
          <w:lang w:eastAsia="zh-CN"/>
        </w:rPr>
      </w:pPr>
      <w:r w:rsidRPr="00FF4A68">
        <w:rPr>
          <w:color w:val="FF0000"/>
          <w:highlight w:val="yellow"/>
          <w:lang w:eastAsia="zh-CN"/>
        </w:rPr>
        <w:t>&lt;</w:t>
      </w:r>
      <w:r w:rsidRPr="00FF4A68">
        <w:rPr>
          <w:rFonts w:hint="eastAsia"/>
          <w:color w:val="FF0000"/>
          <w:highlight w:val="yellow"/>
          <w:lang w:eastAsia="zh-CN"/>
        </w:rPr>
        <w:t>U</w:t>
      </w:r>
      <w:r w:rsidRPr="00FF4A68">
        <w:rPr>
          <w:color w:val="FF0000"/>
          <w:highlight w:val="yellow"/>
          <w:lang w:eastAsia="zh-CN"/>
        </w:rPr>
        <w:t>nchanged part skipped&gt;</w:t>
      </w:r>
    </w:p>
    <w:p w14:paraId="717B1E0A" w14:textId="77777777" w:rsidR="00D40D09" w:rsidRPr="00D40D09" w:rsidRDefault="00D40D09" w:rsidP="00D40D09">
      <w:pPr>
        <w:keepNext/>
        <w:keepLines/>
        <w:spacing w:before="60"/>
        <w:jc w:val="center"/>
        <w:rPr>
          <w:rFonts w:ascii="Arial" w:eastAsia="Malgun Gothic" w:hAnsi="Arial" w:cs="Arial"/>
          <w:b/>
          <w:lang w:val="fr-FR"/>
        </w:rPr>
      </w:pPr>
      <w:r w:rsidRPr="00D40D09">
        <w:rPr>
          <w:rFonts w:ascii="Arial" w:eastAsia="Malgun Gothic" w:hAnsi="Arial" w:cs="Arial"/>
          <w:b/>
          <w:lang w:val="fr-FR"/>
        </w:rPr>
        <w:t>Table A.3.2.2.2-22: PDSCH Reference Channel for TDD UL-DL pattern FR1.30-1 and HST-DPS with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1"/>
        <w:gridCol w:w="677"/>
        <w:gridCol w:w="1237"/>
        <w:gridCol w:w="1237"/>
        <w:gridCol w:w="1237"/>
        <w:gridCol w:w="1237"/>
        <w:gridCol w:w="1243"/>
      </w:tblGrid>
      <w:tr w:rsidR="00D40D09" w:rsidRPr="00D40D09" w14:paraId="120D1512"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B3C5AE6" w14:textId="77777777" w:rsidR="00D40D09" w:rsidRPr="00D40D09" w:rsidRDefault="00D40D09" w:rsidP="00D40D09">
            <w:pPr>
              <w:keepNext/>
              <w:keepLines/>
              <w:spacing w:after="0"/>
              <w:jc w:val="center"/>
              <w:rPr>
                <w:rFonts w:ascii="Arial" w:eastAsia="宋体" w:hAnsi="Arial" w:cs="Arial"/>
                <w:b/>
                <w:sz w:val="18"/>
                <w:szCs w:val="18"/>
                <w:lang w:val="fr-FR"/>
              </w:rPr>
            </w:pPr>
            <w:r w:rsidRPr="00D40D09">
              <w:rPr>
                <w:rFonts w:ascii="Arial" w:eastAsia="宋体" w:hAnsi="Arial" w:cs="Arial"/>
                <w:b/>
                <w:sz w:val="18"/>
                <w:szCs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7577E75E" w14:textId="77777777" w:rsidR="00D40D09" w:rsidRPr="00D40D09" w:rsidRDefault="00D40D09" w:rsidP="00D40D09">
            <w:pPr>
              <w:keepNext/>
              <w:keepLines/>
              <w:spacing w:after="0"/>
              <w:jc w:val="center"/>
              <w:rPr>
                <w:rFonts w:ascii="Arial" w:eastAsia="宋体" w:hAnsi="Arial" w:cs="Arial"/>
                <w:b/>
                <w:sz w:val="18"/>
                <w:szCs w:val="18"/>
                <w:lang w:val="fr-FR"/>
              </w:rPr>
            </w:pPr>
            <w:r w:rsidRPr="00D40D09">
              <w:rPr>
                <w:rFonts w:ascii="Arial" w:eastAsia="宋体" w:hAnsi="Arial" w:cs="Arial"/>
                <w:b/>
                <w:sz w:val="18"/>
                <w:szCs w:val="18"/>
                <w:lang w:val="fr-FR"/>
              </w:rPr>
              <w:t>Unit</w:t>
            </w:r>
          </w:p>
        </w:tc>
        <w:tc>
          <w:tcPr>
            <w:tcW w:w="3215" w:type="pct"/>
            <w:gridSpan w:val="5"/>
            <w:tcBorders>
              <w:top w:val="single" w:sz="4" w:space="0" w:color="auto"/>
              <w:left w:val="single" w:sz="4" w:space="0" w:color="auto"/>
              <w:bottom w:val="single" w:sz="4" w:space="0" w:color="auto"/>
              <w:right w:val="single" w:sz="4" w:space="0" w:color="auto"/>
            </w:tcBorders>
            <w:vAlign w:val="center"/>
            <w:hideMark/>
          </w:tcPr>
          <w:p w14:paraId="13F3FBBC" w14:textId="77777777" w:rsidR="00D40D09" w:rsidRPr="00D40D09" w:rsidRDefault="00D40D09" w:rsidP="00D40D09">
            <w:pPr>
              <w:keepNext/>
              <w:keepLines/>
              <w:spacing w:after="0"/>
              <w:jc w:val="center"/>
              <w:rPr>
                <w:rFonts w:ascii="Arial" w:eastAsia="宋体" w:hAnsi="Arial" w:cs="Arial"/>
                <w:b/>
                <w:sz w:val="18"/>
                <w:szCs w:val="18"/>
                <w:lang w:val="fr-FR"/>
              </w:rPr>
            </w:pPr>
            <w:r w:rsidRPr="00D40D09">
              <w:rPr>
                <w:rFonts w:ascii="Arial" w:eastAsia="宋体" w:hAnsi="Arial" w:cs="Arial"/>
                <w:b/>
                <w:sz w:val="18"/>
                <w:szCs w:val="18"/>
                <w:lang w:val="fr-FR"/>
              </w:rPr>
              <w:t>Value</w:t>
            </w:r>
          </w:p>
        </w:tc>
      </w:tr>
      <w:tr w:rsidR="00D40D09" w:rsidRPr="00D40D09" w14:paraId="6B55D62A"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AEE08BE"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38D21327" w14:textId="77777777" w:rsidR="00D40D09" w:rsidRPr="00D40D09" w:rsidRDefault="00D40D09" w:rsidP="00D40D09">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E35867F"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eastAsia="zh-CN"/>
              </w:rPr>
              <w:t>R.PDSCH.2-22.1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75B358"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eastAsia="zh-CN"/>
              </w:rPr>
              <w:t>R.PDSCH.2-22.2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6DFE87"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eastAsia="zh-CN"/>
              </w:rPr>
              <w:t>R.PDSCH.2-22.3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62CA466D"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eastAsia="zh-CN"/>
              </w:rPr>
              <w:t>R.PDSCH.2-22.4 TDD</w:t>
            </w:r>
          </w:p>
        </w:tc>
        <w:tc>
          <w:tcPr>
            <w:tcW w:w="645" w:type="pct"/>
            <w:tcBorders>
              <w:top w:val="single" w:sz="4" w:space="0" w:color="auto"/>
              <w:left w:val="single" w:sz="4" w:space="0" w:color="auto"/>
              <w:bottom w:val="single" w:sz="4" w:space="0" w:color="auto"/>
              <w:right w:val="single" w:sz="4" w:space="0" w:color="auto"/>
            </w:tcBorders>
            <w:vAlign w:val="center"/>
            <w:hideMark/>
          </w:tcPr>
          <w:p w14:paraId="04FCA515"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eastAsia="zh-CN"/>
              </w:rPr>
              <w:t>R.PDSCH.2-22.5 TDD</w:t>
            </w:r>
          </w:p>
        </w:tc>
      </w:tr>
      <w:tr w:rsidR="00D40D09" w:rsidRPr="00D40D09" w14:paraId="2769F87A"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7060AA8"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1DD3C38C"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0196A4"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5</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FD080A"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12A4825" w14:textId="77777777" w:rsidR="00D40D09" w:rsidRPr="00D40D09" w:rsidRDefault="00D40D09" w:rsidP="00D40D09">
            <w:pPr>
              <w:keepNext/>
              <w:keepLines/>
              <w:spacing w:after="0"/>
              <w:jc w:val="center"/>
              <w:rPr>
                <w:rFonts w:ascii="Arial" w:eastAsia="宋体" w:hAnsi="Arial"/>
                <w:sz w:val="18"/>
                <w:lang w:val="fr-FR"/>
              </w:rPr>
            </w:pPr>
            <w:r w:rsidRPr="00D40D09">
              <w:rPr>
                <w:rFonts w:ascii="Arial" w:eastAsia="宋体" w:hAnsi="Arial"/>
                <w:sz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1E651E" w14:textId="77777777" w:rsidR="00D40D09" w:rsidRPr="00D40D09" w:rsidRDefault="00D40D09" w:rsidP="00D40D09">
            <w:pPr>
              <w:keepNext/>
              <w:keepLines/>
              <w:spacing w:after="0"/>
              <w:jc w:val="center"/>
              <w:rPr>
                <w:rFonts w:ascii="Arial" w:eastAsia="宋体" w:hAnsi="Arial"/>
                <w:sz w:val="18"/>
                <w:lang w:val="fr-FR"/>
              </w:rPr>
            </w:pPr>
            <w:r w:rsidRPr="00D40D09">
              <w:rPr>
                <w:rFonts w:ascii="Arial" w:eastAsia="宋体" w:hAnsi="Arial"/>
                <w:sz w:val="18"/>
                <w:lang w:val="fr-FR"/>
              </w:rPr>
              <w:t>20</w:t>
            </w:r>
          </w:p>
        </w:tc>
        <w:tc>
          <w:tcPr>
            <w:tcW w:w="645" w:type="pct"/>
            <w:tcBorders>
              <w:top w:val="single" w:sz="4" w:space="0" w:color="auto"/>
              <w:left w:val="single" w:sz="4" w:space="0" w:color="auto"/>
              <w:bottom w:val="single" w:sz="4" w:space="0" w:color="auto"/>
              <w:right w:val="single" w:sz="4" w:space="0" w:color="auto"/>
            </w:tcBorders>
            <w:vAlign w:val="center"/>
            <w:hideMark/>
          </w:tcPr>
          <w:p w14:paraId="7F1A1A25" w14:textId="77777777" w:rsidR="00D40D09" w:rsidRPr="00D40D09" w:rsidRDefault="00D40D09" w:rsidP="00D40D09">
            <w:pPr>
              <w:keepNext/>
              <w:keepLines/>
              <w:spacing w:after="0"/>
              <w:jc w:val="center"/>
              <w:rPr>
                <w:rFonts w:ascii="Arial" w:eastAsia="宋体" w:hAnsi="Arial"/>
                <w:sz w:val="18"/>
                <w:lang w:val="fr-FR"/>
              </w:rPr>
            </w:pPr>
            <w:r w:rsidRPr="00D40D09">
              <w:rPr>
                <w:rFonts w:ascii="Arial" w:eastAsia="宋体" w:hAnsi="Arial"/>
                <w:sz w:val="18"/>
                <w:lang w:val="fr-FR"/>
              </w:rPr>
              <w:t>25</w:t>
            </w:r>
          </w:p>
        </w:tc>
      </w:tr>
      <w:tr w:rsidR="00D40D09" w:rsidRPr="00D40D09" w14:paraId="5428EAFD"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76E1DB0"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4675B9B6"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624D9D"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48595A"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9898F5"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309884"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30</w:t>
            </w:r>
          </w:p>
        </w:tc>
        <w:tc>
          <w:tcPr>
            <w:tcW w:w="645" w:type="pct"/>
            <w:tcBorders>
              <w:top w:val="single" w:sz="4" w:space="0" w:color="auto"/>
              <w:left w:val="single" w:sz="4" w:space="0" w:color="auto"/>
              <w:bottom w:val="single" w:sz="4" w:space="0" w:color="auto"/>
              <w:right w:val="single" w:sz="4" w:space="0" w:color="auto"/>
            </w:tcBorders>
            <w:vAlign w:val="center"/>
            <w:hideMark/>
          </w:tcPr>
          <w:p w14:paraId="4557CB8E"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30</w:t>
            </w:r>
          </w:p>
        </w:tc>
      </w:tr>
      <w:tr w:rsidR="00D40D09" w:rsidRPr="00D40D09" w14:paraId="7D2B7277"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0CBD509"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6B88E0A"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12DF252"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11</w:t>
            </w:r>
          </w:p>
        </w:tc>
        <w:tc>
          <w:tcPr>
            <w:tcW w:w="642" w:type="pct"/>
            <w:tcBorders>
              <w:top w:val="single" w:sz="4" w:space="0" w:color="auto"/>
              <w:left w:val="single" w:sz="4" w:space="0" w:color="auto"/>
              <w:bottom w:val="single" w:sz="4" w:space="0" w:color="auto"/>
              <w:right w:val="single" w:sz="4" w:space="0" w:color="auto"/>
            </w:tcBorders>
            <w:vAlign w:val="center"/>
            <w:hideMark/>
          </w:tcPr>
          <w:p w14:paraId="6AB601B6"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636C9FB9"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38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93858AB"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51</w:t>
            </w:r>
          </w:p>
        </w:tc>
        <w:tc>
          <w:tcPr>
            <w:tcW w:w="645" w:type="pct"/>
            <w:tcBorders>
              <w:top w:val="single" w:sz="4" w:space="0" w:color="auto"/>
              <w:left w:val="single" w:sz="4" w:space="0" w:color="auto"/>
              <w:bottom w:val="single" w:sz="4" w:space="0" w:color="auto"/>
              <w:right w:val="single" w:sz="4" w:space="0" w:color="auto"/>
            </w:tcBorders>
            <w:vAlign w:val="center"/>
            <w:hideMark/>
          </w:tcPr>
          <w:p w14:paraId="61AE7781"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65</w:t>
            </w:r>
          </w:p>
        </w:tc>
      </w:tr>
      <w:tr w:rsidR="00D40D09" w:rsidRPr="00D40D09" w14:paraId="7DE793DD"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6D340E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716ED47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3DA73B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E95DED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693A4A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920180C" w14:textId="77777777" w:rsidR="00D40D09" w:rsidRPr="00D40D09" w:rsidRDefault="00D40D09" w:rsidP="00D40D09">
            <w:pPr>
              <w:keepNext/>
              <w:keepLines/>
              <w:spacing w:after="0"/>
              <w:jc w:val="center"/>
              <w:rPr>
                <w:rFonts w:ascii="Arial" w:eastAsia="宋体"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4F47507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8AD4117"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82077ED" w14:textId="77777777" w:rsidR="00D40D09" w:rsidRPr="00D40D09" w:rsidRDefault="00D40D09" w:rsidP="00D40D09">
            <w:pPr>
              <w:keepNext/>
              <w:keepLines/>
              <w:spacing w:after="0"/>
              <w:ind w:firstLineChars="50" w:firstLine="90"/>
              <w:jc w:val="center"/>
              <w:rPr>
                <w:rFonts w:ascii="Arial" w:eastAsia="宋体" w:hAnsi="Arial" w:cs="Arial"/>
                <w:sz w:val="18"/>
                <w:szCs w:val="18"/>
              </w:rPr>
            </w:pPr>
            <w:r w:rsidRPr="00D40D09">
              <w:rPr>
                <w:rFonts w:ascii="Arial" w:eastAsia="宋体"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50A595A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B6A868C"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B89E1F"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96EF72"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A6C9646"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eastAsia="zh-CN"/>
              </w:rPr>
              <w:t>N/A</w:t>
            </w:r>
          </w:p>
        </w:tc>
        <w:tc>
          <w:tcPr>
            <w:tcW w:w="645" w:type="pct"/>
            <w:tcBorders>
              <w:top w:val="single" w:sz="4" w:space="0" w:color="auto"/>
              <w:left w:val="single" w:sz="4" w:space="0" w:color="auto"/>
              <w:bottom w:val="single" w:sz="4" w:space="0" w:color="auto"/>
              <w:right w:val="single" w:sz="4" w:space="0" w:color="auto"/>
            </w:tcBorders>
            <w:vAlign w:val="center"/>
            <w:hideMark/>
          </w:tcPr>
          <w:p w14:paraId="02CDB534"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eastAsia="zh-CN"/>
              </w:rPr>
              <w:t>N/A</w:t>
            </w:r>
          </w:p>
        </w:tc>
      </w:tr>
      <w:tr w:rsidR="00D40D09" w:rsidRPr="00D40D09" w14:paraId="67AC5383"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9A6E7D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33194E2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CD89565"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BE8325C"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25E0D834"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D30221"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4</w:t>
            </w:r>
          </w:p>
        </w:tc>
        <w:tc>
          <w:tcPr>
            <w:tcW w:w="645" w:type="pct"/>
            <w:tcBorders>
              <w:top w:val="single" w:sz="4" w:space="0" w:color="auto"/>
              <w:left w:val="single" w:sz="4" w:space="0" w:color="auto"/>
              <w:bottom w:val="single" w:sz="4" w:space="0" w:color="auto"/>
              <w:right w:val="single" w:sz="4" w:space="0" w:color="auto"/>
            </w:tcBorders>
            <w:vAlign w:val="center"/>
            <w:hideMark/>
          </w:tcPr>
          <w:p w14:paraId="63059184"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4</w:t>
            </w:r>
          </w:p>
        </w:tc>
      </w:tr>
      <w:tr w:rsidR="00D40D09" w:rsidRPr="00D40D09" w14:paraId="7E7B0E85"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90CAB4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5613585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F321A5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0294FAE"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BE2720B"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93DF3CD"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12</w:t>
            </w:r>
          </w:p>
        </w:tc>
        <w:tc>
          <w:tcPr>
            <w:tcW w:w="645" w:type="pct"/>
            <w:tcBorders>
              <w:top w:val="single" w:sz="4" w:space="0" w:color="auto"/>
              <w:left w:val="single" w:sz="4" w:space="0" w:color="auto"/>
              <w:bottom w:val="single" w:sz="4" w:space="0" w:color="auto"/>
              <w:right w:val="single" w:sz="4" w:space="0" w:color="auto"/>
            </w:tcBorders>
            <w:vAlign w:val="center"/>
            <w:hideMark/>
          </w:tcPr>
          <w:p w14:paraId="68BEE599"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12</w:t>
            </w:r>
          </w:p>
        </w:tc>
      </w:tr>
      <w:tr w:rsidR="00D40D09" w:rsidRPr="00D40D09" w14:paraId="3DFBBEE1"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1E912C1"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tcPr>
          <w:p w14:paraId="75815B7D" w14:textId="77777777" w:rsidR="00D40D09" w:rsidRPr="00D40D09" w:rsidRDefault="00D40D09" w:rsidP="00D40D09">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E9FC165"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31</w:t>
            </w:r>
          </w:p>
        </w:tc>
        <w:tc>
          <w:tcPr>
            <w:tcW w:w="642" w:type="pct"/>
            <w:tcBorders>
              <w:top w:val="single" w:sz="4" w:space="0" w:color="auto"/>
              <w:left w:val="single" w:sz="4" w:space="0" w:color="auto"/>
              <w:bottom w:val="single" w:sz="4" w:space="0" w:color="auto"/>
              <w:right w:val="single" w:sz="4" w:space="0" w:color="auto"/>
            </w:tcBorders>
            <w:vAlign w:val="center"/>
            <w:hideMark/>
          </w:tcPr>
          <w:p w14:paraId="51CB2A9D"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31</w:t>
            </w:r>
          </w:p>
        </w:tc>
        <w:tc>
          <w:tcPr>
            <w:tcW w:w="642" w:type="pct"/>
            <w:tcBorders>
              <w:top w:val="single" w:sz="4" w:space="0" w:color="auto"/>
              <w:left w:val="single" w:sz="4" w:space="0" w:color="auto"/>
              <w:bottom w:val="single" w:sz="4" w:space="0" w:color="auto"/>
              <w:right w:val="single" w:sz="4" w:space="0" w:color="auto"/>
            </w:tcBorders>
            <w:vAlign w:val="center"/>
            <w:hideMark/>
          </w:tcPr>
          <w:p w14:paraId="7A2EAAAA"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31</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562F98"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31</w:t>
            </w:r>
          </w:p>
        </w:tc>
        <w:tc>
          <w:tcPr>
            <w:tcW w:w="645" w:type="pct"/>
            <w:tcBorders>
              <w:top w:val="single" w:sz="4" w:space="0" w:color="auto"/>
              <w:left w:val="single" w:sz="4" w:space="0" w:color="auto"/>
              <w:bottom w:val="single" w:sz="4" w:space="0" w:color="auto"/>
              <w:right w:val="single" w:sz="4" w:space="0" w:color="auto"/>
            </w:tcBorders>
            <w:vAlign w:val="center"/>
            <w:hideMark/>
          </w:tcPr>
          <w:p w14:paraId="646CD38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31</w:t>
            </w:r>
          </w:p>
        </w:tc>
      </w:tr>
      <w:tr w:rsidR="00D40D09" w:rsidRPr="00D40D09" w14:paraId="1664881F"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DD69999"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2CCF76F2" w14:textId="77777777" w:rsidR="00D40D09" w:rsidRPr="00D40D09" w:rsidRDefault="00D40D09" w:rsidP="00D40D09">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E12FF34"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D526D6"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3FBB60"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350457B3"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64QAM</w:t>
            </w:r>
          </w:p>
        </w:tc>
        <w:tc>
          <w:tcPr>
            <w:tcW w:w="645" w:type="pct"/>
            <w:tcBorders>
              <w:top w:val="single" w:sz="4" w:space="0" w:color="auto"/>
              <w:left w:val="single" w:sz="4" w:space="0" w:color="auto"/>
              <w:bottom w:val="single" w:sz="4" w:space="0" w:color="auto"/>
              <w:right w:val="single" w:sz="4" w:space="0" w:color="auto"/>
            </w:tcBorders>
            <w:vAlign w:val="center"/>
            <w:hideMark/>
          </w:tcPr>
          <w:p w14:paraId="02A53164"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64QAM</w:t>
            </w:r>
          </w:p>
        </w:tc>
      </w:tr>
      <w:tr w:rsidR="00D40D09" w:rsidRPr="00D40D09" w14:paraId="1AD70CDF"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9C6C8FC"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4A192D1C" w14:textId="77777777" w:rsidR="00D40D09" w:rsidRPr="00D40D09" w:rsidRDefault="00D40D09" w:rsidP="00D40D09">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2E4628A"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17</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A51A0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17</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E46CD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17</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3035F9"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17</w:t>
            </w:r>
          </w:p>
        </w:tc>
        <w:tc>
          <w:tcPr>
            <w:tcW w:w="645" w:type="pct"/>
            <w:tcBorders>
              <w:top w:val="single" w:sz="4" w:space="0" w:color="auto"/>
              <w:left w:val="single" w:sz="4" w:space="0" w:color="auto"/>
              <w:bottom w:val="single" w:sz="4" w:space="0" w:color="auto"/>
              <w:right w:val="single" w:sz="4" w:space="0" w:color="auto"/>
            </w:tcBorders>
            <w:vAlign w:val="center"/>
            <w:hideMark/>
          </w:tcPr>
          <w:p w14:paraId="309337F9"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17</w:t>
            </w:r>
          </w:p>
        </w:tc>
      </w:tr>
      <w:tr w:rsidR="00D40D09" w:rsidRPr="00D40D09" w14:paraId="7BF0B720"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7159071"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21531931" w14:textId="77777777" w:rsidR="00D40D09" w:rsidRPr="00D40D09" w:rsidRDefault="00D40D09" w:rsidP="00D40D09">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BFA33FC"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18A91374"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5C18DE"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4D32BA50"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64QAM</w:t>
            </w:r>
          </w:p>
        </w:tc>
        <w:tc>
          <w:tcPr>
            <w:tcW w:w="645" w:type="pct"/>
            <w:tcBorders>
              <w:top w:val="single" w:sz="4" w:space="0" w:color="auto"/>
              <w:left w:val="single" w:sz="4" w:space="0" w:color="auto"/>
              <w:bottom w:val="single" w:sz="4" w:space="0" w:color="auto"/>
              <w:right w:val="single" w:sz="4" w:space="0" w:color="auto"/>
            </w:tcBorders>
            <w:vAlign w:val="center"/>
            <w:hideMark/>
          </w:tcPr>
          <w:p w14:paraId="2E227BB6"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64QAM</w:t>
            </w:r>
          </w:p>
        </w:tc>
      </w:tr>
      <w:tr w:rsidR="00D40D09" w:rsidRPr="00D40D09" w14:paraId="69E330CB"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CAE47CD"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25056302" w14:textId="77777777" w:rsidR="00D40D09" w:rsidRPr="00D40D09" w:rsidRDefault="00D40D09" w:rsidP="00D40D09">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AB40DE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0.43</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865060"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0.43</w:t>
            </w:r>
          </w:p>
        </w:tc>
        <w:tc>
          <w:tcPr>
            <w:tcW w:w="642" w:type="pct"/>
            <w:tcBorders>
              <w:top w:val="single" w:sz="4" w:space="0" w:color="auto"/>
              <w:left w:val="single" w:sz="4" w:space="0" w:color="auto"/>
              <w:bottom w:val="single" w:sz="4" w:space="0" w:color="auto"/>
              <w:right w:val="single" w:sz="4" w:space="0" w:color="auto"/>
            </w:tcBorders>
            <w:vAlign w:val="center"/>
            <w:hideMark/>
          </w:tcPr>
          <w:p w14:paraId="63C65D92"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0.43</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009D0E"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0.43</w:t>
            </w:r>
          </w:p>
        </w:tc>
        <w:tc>
          <w:tcPr>
            <w:tcW w:w="645" w:type="pct"/>
            <w:tcBorders>
              <w:top w:val="single" w:sz="4" w:space="0" w:color="auto"/>
              <w:left w:val="single" w:sz="4" w:space="0" w:color="auto"/>
              <w:bottom w:val="single" w:sz="4" w:space="0" w:color="auto"/>
              <w:right w:val="single" w:sz="4" w:space="0" w:color="auto"/>
            </w:tcBorders>
            <w:vAlign w:val="center"/>
            <w:hideMark/>
          </w:tcPr>
          <w:p w14:paraId="4E95F4F5"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0.43</w:t>
            </w:r>
          </w:p>
        </w:tc>
      </w:tr>
      <w:tr w:rsidR="00D40D09" w:rsidRPr="00D40D09" w14:paraId="1E04C730"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BD3DB20"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198A2C60" w14:textId="77777777" w:rsidR="00D40D09" w:rsidRPr="00D40D09" w:rsidRDefault="00D40D09" w:rsidP="00D40D09">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4D518DE"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27ED1D"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C0640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CA2900"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w:t>
            </w:r>
          </w:p>
        </w:tc>
        <w:tc>
          <w:tcPr>
            <w:tcW w:w="645" w:type="pct"/>
            <w:tcBorders>
              <w:top w:val="single" w:sz="4" w:space="0" w:color="auto"/>
              <w:left w:val="single" w:sz="4" w:space="0" w:color="auto"/>
              <w:bottom w:val="single" w:sz="4" w:space="0" w:color="auto"/>
              <w:right w:val="single" w:sz="4" w:space="0" w:color="auto"/>
            </w:tcBorders>
            <w:vAlign w:val="center"/>
            <w:hideMark/>
          </w:tcPr>
          <w:p w14:paraId="5593B14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w:t>
            </w:r>
          </w:p>
        </w:tc>
      </w:tr>
      <w:tr w:rsidR="00D40D09" w:rsidRPr="00D40D09" w14:paraId="16E94859"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85A4079"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 xml:space="preserve">Number of DMRS </w:t>
            </w:r>
            <w:r w:rsidRPr="00D40D09">
              <w:rPr>
                <w:rFonts w:ascii="Arial" w:eastAsia="宋体" w:hAnsi="Arial" w:cs="Arial"/>
                <w:sz w:val="18"/>
                <w:szCs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79683918" w14:textId="77777777" w:rsidR="00D40D09" w:rsidRPr="00D40D09" w:rsidRDefault="00D40D09" w:rsidP="00D40D09">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E635770" w14:textId="77777777" w:rsidR="00D40D09" w:rsidRPr="00D40D09" w:rsidRDefault="00D40D09" w:rsidP="00D40D09">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41E3822" w14:textId="77777777" w:rsidR="00D40D09" w:rsidRPr="00D40D09" w:rsidRDefault="00D40D09" w:rsidP="00D40D09">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65C3F08" w14:textId="77777777" w:rsidR="00D40D09" w:rsidRPr="00D40D09" w:rsidRDefault="00D40D09" w:rsidP="00D40D09">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BEABEBF" w14:textId="77777777" w:rsidR="00D40D09" w:rsidRPr="00D40D09" w:rsidRDefault="00D40D09" w:rsidP="00D40D09">
            <w:pPr>
              <w:keepNext/>
              <w:keepLines/>
              <w:spacing w:after="0"/>
              <w:jc w:val="center"/>
              <w:rPr>
                <w:rFonts w:ascii="Arial" w:eastAsia="宋体"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17A458A4" w14:textId="77777777" w:rsidR="00D40D09" w:rsidRPr="00D40D09" w:rsidRDefault="00D40D09" w:rsidP="00D40D09">
            <w:pPr>
              <w:keepNext/>
              <w:keepLines/>
              <w:spacing w:after="0"/>
              <w:jc w:val="center"/>
              <w:rPr>
                <w:rFonts w:ascii="Arial" w:eastAsia="宋体" w:hAnsi="Arial" w:cs="Arial"/>
                <w:sz w:val="18"/>
                <w:szCs w:val="18"/>
                <w:lang w:val="fr-FR"/>
              </w:rPr>
            </w:pPr>
          </w:p>
        </w:tc>
      </w:tr>
      <w:tr w:rsidR="00D40D09" w:rsidRPr="00D40D09" w14:paraId="0ECC8B2A"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E893DBA" w14:textId="77777777" w:rsidR="00D40D09" w:rsidRPr="00D40D09" w:rsidRDefault="00D40D09" w:rsidP="00D40D09">
            <w:pPr>
              <w:keepNext/>
              <w:keepLines/>
              <w:spacing w:after="0"/>
              <w:ind w:firstLineChars="50" w:firstLine="90"/>
              <w:jc w:val="center"/>
              <w:rPr>
                <w:rFonts w:ascii="Arial" w:eastAsia="宋体" w:hAnsi="Arial" w:cs="Arial"/>
                <w:sz w:val="18"/>
                <w:szCs w:val="18"/>
                <w:lang w:eastAsia="zh-CN"/>
              </w:rPr>
            </w:pPr>
            <w:r w:rsidRPr="00D40D09">
              <w:rPr>
                <w:rFonts w:ascii="Arial" w:eastAsia="宋体"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4211AF4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B7F4004"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BC7BCE3"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A6055D"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428A3C3"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eastAsia="zh-CN"/>
              </w:rPr>
              <w:t>N/A</w:t>
            </w:r>
          </w:p>
        </w:tc>
        <w:tc>
          <w:tcPr>
            <w:tcW w:w="645" w:type="pct"/>
            <w:tcBorders>
              <w:top w:val="single" w:sz="4" w:space="0" w:color="auto"/>
              <w:left w:val="single" w:sz="4" w:space="0" w:color="auto"/>
              <w:bottom w:val="single" w:sz="4" w:space="0" w:color="auto"/>
              <w:right w:val="single" w:sz="4" w:space="0" w:color="auto"/>
            </w:tcBorders>
            <w:vAlign w:val="center"/>
            <w:hideMark/>
          </w:tcPr>
          <w:p w14:paraId="561F6E05"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eastAsia="zh-CN"/>
              </w:rPr>
              <w:t>N/A</w:t>
            </w:r>
          </w:p>
        </w:tc>
      </w:tr>
      <w:tr w:rsidR="00D40D09" w:rsidRPr="00D40D09" w14:paraId="5B1BBB74"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803797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18578E5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1FC7DB6"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sz w:val="18"/>
                <w:lang w:val="fr-FR"/>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7E6FB4B6"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sz w:val="18"/>
                <w:lang w:val="fr-FR"/>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1E74A53A" w14:textId="77777777" w:rsidR="00D40D09" w:rsidRPr="00D40D09" w:rsidRDefault="00D40D09" w:rsidP="00D40D09">
            <w:pPr>
              <w:keepNext/>
              <w:keepLines/>
              <w:spacing w:after="0"/>
              <w:jc w:val="center"/>
              <w:rPr>
                <w:rFonts w:ascii="Arial" w:eastAsia="宋体" w:hAnsi="Arial"/>
                <w:sz w:val="18"/>
                <w:lang w:val="fr-FR"/>
              </w:rPr>
            </w:pPr>
            <w:r w:rsidRPr="00D40D09">
              <w:rPr>
                <w:rFonts w:ascii="Arial" w:eastAsia="宋体" w:hAnsi="Arial"/>
                <w:sz w:val="18"/>
                <w:lang w:val="fr-FR"/>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7BF36654" w14:textId="77777777" w:rsidR="00D40D09" w:rsidRPr="00D40D09" w:rsidRDefault="00D40D09" w:rsidP="00D40D09">
            <w:pPr>
              <w:keepNext/>
              <w:keepLines/>
              <w:spacing w:after="0"/>
              <w:jc w:val="center"/>
              <w:rPr>
                <w:rFonts w:ascii="Arial" w:eastAsia="宋体" w:hAnsi="Arial"/>
                <w:sz w:val="18"/>
                <w:lang w:val="fr-FR"/>
              </w:rPr>
            </w:pPr>
            <w:r w:rsidRPr="00D40D09">
              <w:rPr>
                <w:rFonts w:ascii="Arial" w:eastAsia="宋体" w:hAnsi="Arial"/>
                <w:sz w:val="18"/>
                <w:lang w:val="fr-FR"/>
              </w:rPr>
              <w:t>6</w:t>
            </w:r>
          </w:p>
        </w:tc>
        <w:tc>
          <w:tcPr>
            <w:tcW w:w="645" w:type="pct"/>
            <w:tcBorders>
              <w:top w:val="single" w:sz="4" w:space="0" w:color="auto"/>
              <w:left w:val="single" w:sz="4" w:space="0" w:color="auto"/>
              <w:bottom w:val="single" w:sz="4" w:space="0" w:color="auto"/>
              <w:right w:val="single" w:sz="4" w:space="0" w:color="auto"/>
            </w:tcBorders>
            <w:vAlign w:val="center"/>
            <w:hideMark/>
          </w:tcPr>
          <w:p w14:paraId="43A99090" w14:textId="77777777" w:rsidR="00D40D09" w:rsidRPr="00D40D09" w:rsidRDefault="00D40D09" w:rsidP="00D40D09">
            <w:pPr>
              <w:keepNext/>
              <w:keepLines/>
              <w:spacing w:after="0"/>
              <w:jc w:val="center"/>
              <w:rPr>
                <w:rFonts w:ascii="Arial" w:eastAsia="宋体" w:hAnsi="Arial"/>
                <w:sz w:val="18"/>
                <w:lang w:val="fr-FR"/>
              </w:rPr>
            </w:pPr>
            <w:r w:rsidRPr="00D40D09">
              <w:rPr>
                <w:rFonts w:ascii="Arial" w:eastAsia="宋体" w:hAnsi="Arial"/>
                <w:sz w:val="18"/>
                <w:lang w:val="fr-FR"/>
              </w:rPr>
              <w:t>6</w:t>
            </w:r>
          </w:p>
        </w:tc>
      </w:tr>
      <w:tr w:rsidR="00D40D09" w:rsidRPr="00D40D09" w14:paraId="0A6CF23C"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1F3347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7A31C06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1B0230F"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3DF441"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D03A7B" w14:textId="77777777" w:rsidR="00D40D09" w:rsidRPr="00D40D09" w:rsidRDefault="00D40D09" w:rsidP="00D40D09">
            <w:pPr>
              <w:keepNext/>
              <w:keepLines/>
              <w:spacing w:after="0"/>
              <w:jc w:val="center"/>
              <w:rPr>
                <w:rFonts w:ascii="Arial" w:eastAsia="宋体" w:hAnsi="Arial"/>
                <w:sz w:val="18"/>
                <w:lang w:val="fr-FR"/>
              </w:rPr>
            </w:pPr>
            <w:r w:rsidRPr="00D40D09">
              <w:rPr>
                <w:rFonts w:ascii="Arial" w:eastAsia="宋体"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2B60447F" w14:textId="77777777" w:rsidR="00D40D09" w:rsidRPr="00D40D09" w:rsidRDefault="00D40D09" w:rsidP="00D40D09">
            <w:pPr>
              <w:keepNext/>
              <w:keepLines/>
              <w:spacing w:after="0"/>
              <w:jc w:val="center"/>
              <w:rPr>
                <w:rFonts w:ascii="Arial" w:eastAsia="宋体" w:hAnsi="Arial"/>
                <w:sz w:val="18"/>
                <w:lang w:val="fr-FR"/>
              </w:rPr>
            </w:pPr>
            <w:r w:rsidRPr="00D40D09">
              <w:rPr>
                <w:rFonts w:ascii="Arial" w:eastAsia="宋体" w:hAnsi="Arial" w:cs="Arial"/>
                <w:sz w:val="18"/>
                <w:szCs w:val="18"/>
                <w:lang w:val="fr-FR"/>
              </w:rPr>
              <w:t>18</w:t>
            </w:r>
          </w:p>
        </w:tc>
        <w:tc>
          <w:tcPr>
            <w:tcW w:w="645" w:type="pct"/>
            <w:tcBorders>
              <w:top w:val="single" w:sz="4" w:space="0" w:color="auto"/>
              <w:left w:val="single" w:sz="4" w:space="0" w:color="auto"/>
              <w:bottom w:val="single" w:sz="4" w:space="0" w:color="auto"/>
              <w:right w:val="single" w:sz="4" w:space="0" w:color="auto"/>
            </w:tcBorders>
            <w:vAlign w:val="center"/>
            <w:hideMark/>
          </w:tcPr>
          <w:p w14:paraId="27307E60" w14:textId="77777777" w:rsidR="00D40D09" w:rsidRPr="00D40D09" w:rsidRDefault="00D40D09" w:rsidP="00D40D09">
            <w:pPr>
              <w:keepNext/>
              <w:keepLines/>
              <w:spacing w:after="0"/>
              <w:jc w:val="center"/>
              <w:rPr>
                <w:rFonts w:ascii="Arial" w:eastAsia="宋体" w:hAnsi="Arial"/>
                <w:sz w:val="18"/>
                <w:lang w:val="fr-FR"/>
              </w:rPr>
            </w:pPr>
            <w:r w:rsidRPr="00D40D09">
              <w:rPr>
                <w:rFonts w:ascii="Arial" w:eastAsia="宋体" w:hAnsi="Arial" w:cs="Arial"/>
                <w:sz w:val="18"/>
                <w:szCs w:val="18"/>
                <w:lang w:val="fr-FR"/>
              </w:rPr>
              <w:t>18</w:t>
            </w:r>
          </w:p>
        </w:tc>
      </w:tr>
      <w:tr w:rsidR="00D40D09" w:rsidRPr="00D40D09" w14:paraId="21AD65FE"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095949B"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Overhead</w:t>
            </w:r>
            <w:r w:rsidRPr="00D40D09">
              <w:rPr>
                <w:rFonts w:ascii="Arial" w:eastAsia="宋体" w:hAnsi="Arial" w:cs="Arial"/>
                <w:sz w:val="18"/>
                <w:szCs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5572C99C" w14:textId="77777777" w:rsidR="00D40D09" w:rsidRPr="00D40D09" w:rsidRDefault="00D40D09" w:rsidP="00D40D09">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FAD5491"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9211EC"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C65D02"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9EADA23"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0</w:t>
            </w:r>
          </w:p>
        </w:tc>
        <w:tc>
          <w:tcPr>
            <w:tcW w:w="645" w:type="pct"/>
            <w:tcBorders>
              <w:top w:val="single" w:sz="4" w:space="0" w:color="auto"/>
              <w:left w:val="single" w:sz="4" w:space="0" w:color="auto"/>
              <w:bottom w:val="single" w:sz="4" w:space="0" w:color="auto"/>
              <w:right w:val="single" w:sz="4" w:space="0" w:color="auto"/>
            </w:tcBorders>
            <w:vAlign w:val="center"/>
            <w:hideMark/>
          </w:tcPr>
          <w:p w14:paraId="01BF445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0</w:t>
            </w:r>
          </w:p>
        </w:tc>
      </w:tr>
      <w:tr w:rsidR="00D40D09" w:rsidRPr="00D40D09" w14:paraId="414999DD"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42E977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Information Bit Payload per Slot</w:t>
            </w:r>
          </w:p>
        </w:tc>
        <w:tc>
          <w:tcPr>
            <w:tcW w:w="352" w:type="pct"/>
            <w:tcBorders>
              <w:top w:val="single" w:sz="4" w:space="0" w:color="auto"/>
              <w:left w:val="single" w:sz="4" w:space="0" w:color="auto"/>
              <w:bottom w:val="single" w:sz="4" w:space="0" w:color="auto"/>
              <w:right w:val="single" w:sz="4" w:space="0" w:color="auto"/>
            </w:tcBorders>
            <w:vAlign w:val="center"/>
          </w:tcPr>
          <w:p w14:paraId="5A74B68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A8BF34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6018DA9"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4A4918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87052CC" w14:textId="77777777" w:rsidR="00D40D09" w:rsidRPr="00D40D09" w:rsidRDefault="00D40D09" w:rsidP="00D40D09">
            <w:pPr>
              <w:keepNext/>
              <w:keepLines/>
              <w:spacing w:after="0"/>
              <w:jc w:val="center"/>
              <w:rPr>
                <w:rFonts w:ascii="Arial" w:eastAsia="宋体"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782512A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4AD6D56"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FA07D3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AF171B8"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A44A2D"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8BE923E"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1FD0B98"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B2B37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5" w:type="pct"/>
            <w:tcBorders>
              <w:top w:val="single" w:sz="4" w:space="0" w:color="auto"/>
              <w:left w:val="single" w:sz="4" w:space="0" w:color="auto"/>
              <w:bottom w:val="single" w:sz="4" w:space="0" w:color="auto"/>
              <w:right w:val="single" w:sz="4" w:space="0" w:color="auto"/>
            </w:tcBorders>
            <w:vAlign w:val="center"/>
            <w:hideMark/>
          </w:tcPr>
          <w:p w14:paraId="399BAFA0"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r>
      <w:tr w:rsidR="00D40D09" w:rsidRPr="00D40D09" w14:paraId="19B03A95"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C48386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9A8E883"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FECD7AA"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2408</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1A41B8"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5120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57E2B8"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8192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A1937F"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11016</w:t>
            </w:r>
          </w:p>
        </w:tc>
        <w:tc>
          <w:tcPr>
            <w:tcW w:w="645" w:type="pct"/>
            <w:tcBorders>
              <w:top w:val="single" w:sz="4" w:space="0" w:color="auto"/>
              <w:left w:val="single" w:sz="4" w:space="0" w:color="auto"/>
              <w:bottom w:val="single" w:sz="4" w:space="0" w:color="auto"/>
              <w:right w:val="single" w:sz="4" w:space="0" w:color="auto"/>
            </w:tcBorders>
            <w:vAlign w:val="center"/>
            <w:hideMark/>
          </w:tcPr>
          <w:p w14:paraId="55A44321"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14088</w:t>
            </w:r>
          </w:p>
        </w:tc>
      </w:tr>
      <w:tr w:rsidR="00D40D09" w:rsidRPr="00D40D09" w14:paraId="25F019AB"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8C427B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83388AB"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C0EDA05"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7040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CEB9BF"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15624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25B8BC9D"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24576</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289FEA"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32776</w:t>
            </w:r>
          </w:p>
        </w:tc>
        <w:tc>
          <w:tcPr>
            <w:tcW w:w="645" w:type="pct"/>
            <w:tcBorders>
              <w:top w:val="single" w:sz="4" w:space="0" w:color="auto"/>
              <w:left w:val="single" w:sz="4" w:space="0" w:color="auto"/>
              <w:bottom w:val="single" w:sz="4" w:space="0" w:color="auto"/>
              <w:right w:val="single" w:sz="4" w:space="0" w:color="auto"/>
            </w:tcBorders>
            <w:vAlign w:val="center"/>
            <w:hideMark/>
          </w:tcPr>
          <w:p w14:paraId="208B956C"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42016</w:t>
            </w:r>
          </w:p>
        </w:tc>
      </w:tr>
      <w:tr w:rsidR="00D40D09" w:rsidRPr="00D40D09" w14:paraId="03B7ACA7"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71568E6" w14:textId="77777777" w:rsidR="00D40D09" w:rsidRPr="00D40D09" w:rsidRDefault="00D40D09" w:rsidP="00D40D09">
            <w:pPr>
              <w:keepNext/>
              <w:keepLines/>
              <w:spacing w:after="0"/>
              <w:jc w:val="center"/>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5B6606BC"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41D4990"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29C0F67"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5807A015"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7953247"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5" w:type="pct"/>
            <w:tcBorders>
              <w:top w:val="single" w:sz="4" w:space="0" w:color="auto"/>
              <w:left w:val="single" w:sz="4" w:space="0" w:color="auto"/>
              <w:bottom w:val="single" w:sz="4" w:space="0" w:color="auto"/>
              <w:right w:val="single" w:sz="4" w:space="0" w:color="auto"/>
            </w:tcBorders>
            <w:vAlign w:val="center"/>
          </w:tcPr>
          <w:p w14:paraId="71B68FCD" w14:textId="77777777" w:rsidR="00D40D09" w:rsidRPr="00D40D09" w:rsidRDefault="00D40D09" w:rsidP="00D40D09">
            <w:pPr>
              <w:keepNext/>
              <w:keepLines/>
              <w:spacing w:after="0"/>
              <w:jc w:val="center"/>
              <w:rPr>
                <w:rFonts w:ascii="Arial" w:eastAsia="宋体" w:hAnsi="Arial" w:cs="Arial"/>
                <w:sz w:val="18"/>
                <w:szCs w:val="18"/>
                <w:lang w:val="sv-FI"/>
              </w:rPr>
            </w:pPr>
          </w:p>
        </w:tc>
      </w:tr>
      <w:tr w:rsidR="00D40D09" w:rsidRPr="00D40D09" w14:paraId="22E816EA"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8673BD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B6F7148"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59D09E"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A501CE"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A4335D1"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748809"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5" w:type="pct"/>
            <w:tcBorders>
              <w:top w:val="single" w:sz="4" w:space="0" w:color="auto"/>
              <w:left w:val="single" w:sz="4" w:space="0" w:color="auto"/>
              <w:bottom w:val="single" w:sz="4" w:space="0" w:color="auto"/>
              <w:right w:val="single" w:sz="4" w:space="0" w:color="auto"/>
            </w:tcBorders>
            <w:vAlign w:val="center"/>
            <w:hideMark/>
          </w:tcPr>
          <w:p w14:paraId="3493BDE0"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r>
      <w:tr w:rsidR="00D40D09" w:rsidRPr="00D40D09" w14:paraId="5040139B"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CC3CEF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EE8EB1F"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890DFFA"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8ED39E2"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D2788D"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67B72D"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24</w:t>
            </w:r>
          </w:p>
        </w:tc>
        <w:tc>
          <w:tcPr>
            <w:tcW w:w="645" w:type="pct"/>
            <w:tcBorders>
              <w:top w:val="single" w:sz="4" w:space="0" w:color="auto"/>
              <w:left w:val="single" w:sz="4" w:space="0" w:color="auto"/>
              <w:bottom w:val="single" w:sz="4" w:space="0" w:color="auto"/>
              <w:right w:val="single" w:sz="4" w:space="0" w:color="auto"/>
            </w:tcBorders>
            <w:vAlign w:val="center"/>
            <w:hideMark/>
          </w:tcPr>
          <w:p w14:paraId="4DEB2039"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24</w:t>
            </w:r>
          </w:p>
        </w:tc>
      </w:tr>
      <w:tr w:rsidR="00D40D09" w:rsidRPr="00D40D09" w14:paraId="13C02DD6"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53D068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1309ED1"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149AB1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35722A"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6982CF"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CC18F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24</w:t>
            </w:r>
          </w:p>
        </w:tc>
        <w:tc>
          <w:tcPr>
            <w:tcW w:w="645" w:type="pct"/>
            <w:tcBorders>
              <w:top w:val="single" w:sz="4" w:space="0" w:color="auto"/>
              <w:left w:val="single" w:sz="4" w:space="0" w:color="auto"/>
              <w:bottom w:val="single" w:sz="4" w:space="0" w:color="auto"/>
              <w:right w:val="single" w:sz="4" w:space="0" w:color="auto"/>
            </w:tcBorders>
            <w:vAlign w:val="center"/>
            <w:hideMark/>
          </w:tcPr>
          <w:p w14:paraId="51E6866F"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24</w:t>
            </w:r>
          </w:p>
        </w:tc>
      </w:tr>
      <w:tr w:rsidR="00D40D09" w:rsidRPr="00D40D09" w14:paraId="65E074AC"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EAB389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19A6EE7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418385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036DA1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358A44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AA40DEB" w14:textId="77777777" w:rsidR="00D40D09" w:rsidRPr="00D40D09" w:rsidRDefault="00D40D09" w:rsidP="00D40D09">
            <w:pPr>
              <w:keepNext/>
              <w:keepLines/>
              <w:spacing w:after="0"/>
              <w:jc w:val="center"/>
              <w:rPr>
                <w:rFonts w:ascii="Arial" w:eastAsia="宋体"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72B6B23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F9B13B8"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EE8D26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4DCDD82"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2ABCA3"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A938F28"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E7D87D"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E68D6B4"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5" w:type="pct"/>
            <w:tcBorders>
              <w:top w:val="single" w:sz="4" w:space="0" w:color="auto"/>
              <w:left w:val="single" w:sz="4" w:space="0" w:color="auto"/>
              <w:bottom w:val="single" w:sz="4" w:space="0" w:color="auto"/>
              <w:right w:val="single" w:sz="4" w:space="0" w:color="auto"/>
            </w:tcBorders>
            <w:vAlign w:val="center"/>
            <w:hideMark/>
          </w:tcPr>
          <w:p w14:paraId="37018012"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r>
      <w:tr w:rsidR="00D40D09" w:rsidRPr="00D40D09" w14:paraId="31485D9E"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B506A3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7086B52"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09F55F"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eastAsia="zh-CN"/>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16E30D"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eastAsia="zh-CN"/>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1143A3"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5C9CDB"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w:t>
            </w:r>
          </w:p>
        </w:tc>
        <w:tc>
          <w:tcPr>
            <w:tcW w:w="645" w:type="pct"/>
            <w:tcBorders>
              <w:top w:val="single" w:sz="4" w:space="0" w:color="auto"/>
              <w:left w:val="single" w:sz="4" w:space="0" w:color="auto"/>
              <w:bottom w:val="single" w:sz="4" w:space="0" w:color="auto"/>
              <w:right w:val="single" w:sz="4" w:space="0" w:color="auto"/>
            </w:tcBorders>
            <w:vAlign w:val="center"/>
            <w:hideMark/>
          </w:tcPr>
          <w:p w14:paraId="2FFA52D4"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w:t>
            </w:r>
          </w:p>
        </w:tc>
      </w:tr>
      <w:tr w:rsidR="00D40D09" w:rsidRPr="00D40D09" w14:paraId="37C1D87B"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03C3EA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23B8439"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04C617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43D525"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1E54A7C9"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eastAsia="zh-CN"/>
              </w:rPr>
              <w:t>3</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B59E77" w14:textId="77777777" w:rsidR="00D40D09" w:rsidRPr="00D40D09" w:rsidRDefault="00D40D09" w:rsidP="00D40D09">
            <w:pPr>
              <w:keepNext/>
              <w:keepLines/>
              <w:spacing w:after="0"/>
              <w:jc w:val="center"/>
              <w:rPr>
                <w:rFonts w:ascii="Arial" w:eastAsia="宋体" w:hAnsi="Arial" w:cs="Arial"/>
                <w:sz w:val="18"/>
                <w:szCs w:val="18"/>
                <w:lang w:val="fr-FR" w:eastAsia="zh-CN"/>
              </w:rPr>
            </w:pPr>
            <w:r w:rsidRPr="00D40D09">
              <w:rPr>
                <w:rFonts w:ascii="Arial" w:eastAsia="宋体" w:hAnsi="Arial" w:cs="Arial"/>
                <w:sz w:val="18"/>
                <w:szCs w:val="18"/>
                <w:lang w:val="fr-FR" w:eastAsia="zh-CN"/>
              </w:rPr>
              <w:t>4</w:t>
            </w:r>
          </w:p>
        </w:tc>
        <w:tc>
          <w:tcPr>
            <w:tcW w:w="645" w:type="pct"/>
            <w:tcBorders>
              <w:top w:val="single" w:sz="4" w:space="0" w:color="auto"/>
              <w:left w:val="single" w:sz="4" w:space="0" w:color="auto"/>
              <w:bottom w:val="single" w:sz="4" w:space="0" w:color="auto"/>
              <w:right w:val="single" w:sz="4" w:space="0" w:color="auto"/>
            </w:tcBorders>
            <w:vAlign w:val="center"/>
            <w:hideMark/>
          </w:tcPr>
          <w:p w14:paraId="428D09E8"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5</w:t>
            </w:r>
          </w:p>
        </w:tc>
      </w:tr>
      <w:tr w:rsidR="00D40D09" w:rsidRPr="00D40D09" w14:paraId="49DF2B80"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29AC04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25D006B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89F666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628BD9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3FEDFF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3E3D058" w14:textId="77777777" w:rsidR="00D40D09" w:rsidRPr="00D40D09" w:rsidRDefault="00D40D09" w:rsidP="00D40D09">
            <w:pPr>
              <w:keepNext/>
              <w:keepLines/>
              <w:spacing w:after="0"/>
              <w:jc w:val="center"/>
              <w:rPr>
                <w:rFonts w:ascii="Arial" w:eastAsia="宋体"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25BC74F2"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A405CEC"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194A13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DF8D0E3"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D72402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13C7AC"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8DFF17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23F563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c>
          <w:tcPr>
            <w:tcW w:w="645" w:type="pct"/>
            <w:tcBorders>
              <w:top w:val="single" w:sz="4" w:space="0" w:color="auto"/>
              <w:left w:val="single" w:sz="4" w:space="0" w:color="auto"/>
              <w:bottom w:val="single" w:sz="4" w:space="0" w:color="auto"/>
              <w:right w:val="single" w:sz="4" w:space="0" w:color="auto"/>
            </w:tcBorders>
            <w:vAlign w:val="center"/>
            <w:hideMark/>
          </w:tcPr>
          <w:p w14:paraId="02DB8315"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N/A</w:t>
            </w:r>
          </w:p>
        </w:tc>
      </w:tr>
      <w:tr w:rsidR="00D40D09" w:rsidRPr="00D40D09" w14:paraId="6A87B094"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239AE97"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For Slots i = 1,2,21,22</w:t>
            </w:r>
            <w:r w:rsidRPr="00D40D09">
              <w:rPr>
                <w:rFonts w:ascii="Arial" w:eastAsia="Malgun Gothic" w:hAnsi="Arial" w:cs="Arial"/>
                <w:sz w:val="18"/>
                <w:szCs w:val="18"/>
                <w:lang w:val="fr-FR"/>
              </w:rPr>
              <w:t xml:space="preserve"> (Note 3)</w:t>
            </w:r>
          </w:p>
        </w:tc>
        <w:tc>
          <w:tcPr>
            <w:tcW w:w="352" w:type="pct"/>
            <w:tcBorders>
              <w:top w:val="single" w:sz="4" w:space="0" w:color="auto"/>
              <w:left w:val="single" w:sz="4" w:space="0" w:color="auto"/>
              <w:bottom w:val="single" w:sz="4" w:space="0" w:color="auto"/>
              <w:right w:val="single" w:sz="4" w:space="0" w:color="auto"/>
            </w:tcBorders>
            <w:vAlign w:val="center"/>
            <w:hideMark/>
          </w:tcPr>
          <w:p w14:paraId="09EBB412"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67C884" w14:textId="2C97CB9B" w:rsidR="00D40D09" w:rsidRPr="00D40D09" w:rsidRDefault="00D40D09" w:rsidP="00D40D09">
            <w:pPr>
              <w:keepNext/>
              <w:keepLines/>
              <w:spacing w:after="0"/>
              <w:jc w:val="center"/>
              <w:rPr>
                <w:rFonts w:ascii="Arial" w:eastAsia="宋体" w:hAnsi="Arial" w:cs="Arial"/>
                <w:sz w:val="18"/>
                <w:szCs w:val="18"/>
                <w:lang w:val="fr-FR"/>
              </w:rPr>
            </w:pPr>
            <w:del w:id="334" w:author="Huawei" w:date="2023-08-14T14:29:00Z">
              <w:r w:rsidRPr="00D40D09" w:rsidDel="00994888">
                <w:rPr>
                  <w:rFonts w:ascii="Arial" w:eastAsia="宋体" w:hAnsi="Arial" w:cs="Arial"/>
                  <w:sz w:val="18"/>
                  <w:szCs w:val="18"/>
                  <w:lang w:val="fr-FR"/>
                </w:rPr>
                <w:delText>15840</w:delText>
              </w:r>
            </w:del>
            <w:ins w:id="335" w:author="Huawei" w:date="2023-08-14T14:29:00Z">
              <w:r w:rsidR="00994888">
                <w:rPr>
                  <w:rFonts w:ascii="Arial" w:eastAsia="宋体" w:hAnsi="Arial" w:cs="Arial"/>
                  <w:sz w:val="18"/>
                  <w:szCs w:val="18"/>
                  <w:lang w:val="fr-FR"/>
                </w:rPr>
                <w:t>16056</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2844FB6"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34560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8F2D834" w14:textId="2C79B1F6" w:rsidR="00D40D09" w:rsidRPr="00D40D09" w:rsidRDefault="00D40D09" w:rsidP="00D40D09">
            <w:pPr>
              <w:keepNext/>
              <w:keepLines/>
              <w:spacing w:after="0"/>
              <w:jc w:val="center"/>
              <w:rPr>
                <w:rFonts w:ascii="Arial" w:eastAsia="宋体" w:hAnsi="Arial" w:cs="Arial"/>
                <w:sz w:val="18"/>
                <w:szCs w:val="18"/>
                <w:lang w:val="fr-FR"/>
              </w:rPr>
            </w:pPr>
            <w:del w:id="336" w:author="Huawei" w:date="2023-08-14T14:29:00Z">
              <w:r w:rsidRPr="00D40D09" w:rsidDel="00994888">
                <w:rPr>
                  <w:rFonts w:ascii="Arial" w:eastAsia="宋体" w:hAnsi="Arial" w:cs="Arial"/>
                  <w:sz w:val="18"/>
                  <w:szCs w:val="18"/>
                  <w:lang w:val="fr-FR"/>
                </w:rPr>
                <w:delText>54720</w:delText>
              </w:r>
            </w:del>
            <w:ins w:id="337" w:author="Huawei" w:date="2023-08-14T14:29:00Z">
              <w:r w:rsidR="00994888">
                <w:rPr>
                  <w:rFonts w:ascii="Arial" w:eastAsia="宋体" w:hAnsi="Arial" w:cs="Arial"/>
                  <w:sz w:val="18"/>
                  <w:szCs w:val="18"/>
                  <w:lang w:val="fr-FR"/>
                </w:rPr>
                <w:t>54864</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75D099F" w14:textId="44C1F91D" w:rsidR="00D40D09" w:rsidRPr="00D40D09" w:rsidRDefault="00D40D09" w:rsidP="00D40D09">
            <w:pPr>
              <w:keepNext/>
              <w:keepLines/>
              <w:spacing w:after="0"/>
              <w:jc w:val="center"/>
              <w:rPr>
                <w:rFonts w:ascii="Arial" w:eastAsia="宋体" w:hAnsi="Arial" w:cs="Arial"/>
                <w:sz w:val="18"/>
                <w:szCs w:val="18"/>
                <w:lang w:val="fr-FR"/>
              </w:rPr>
            </w:pPr>
            <w:del w:id="338" w:author="Huawei" w:date="2023-08-14T14:30:00Z">
              <w:r w:rsidRPr="00D40D09" w:rsidDel="00994888">
                <w:rPr>
                  <w:rFonts w:ascii="Arial" w:eastAsia="宋体" w:hAnsi="Arial" w:cs="Arial"/>
                  <w:sz w:val="18"/>
                  <w:szCs w:val="18"/>
                  <w:lang w:val="fr-FR"/>
                </w:rPr>
                <w:delText>73440</w:delText>
              </w:r>
            </w:del>
            <w:ins w:id="339" w:author="Huawei" w:date="2023-08-14T14:30:00Z">
              <w:r w:rsidR="00994888">
                <w:rPr>
                  <w:rFonts w:ascii="Arial" w:eastAsia="宋体" w:hAnsi="Arial" w:cs="Arial"/>
                  <w:sz w:val="18"/>
                  <w:szCs w:val="18"/>
                  <w:lang w:val="fr-FR"/>
                </w:rPr>
                <w:t>73656</w:t>
              </w:r>
            </w:ins>
          </w:p>
        </w:tc>
        <w:tc>
          <w:tcPr>
            <w:tcW w:w="645" w:type="pct"/>
            <w:tcBorders>
              <w:top w:val="single" w:sz="4" w:space="0" w:color="auto"/>
              <w:left w:val="single" w:sz="4" w:space="0" w:color="auto"/>
              <w:bottom w:val="single" w:sz="4" w:space="0" w:color="auto"/>
              <w:right w:val="single" w:sz="4" w:space="0" w:color="auto"/>
            </w:tcBorders>
            <w:vAlign w:val="center"/>
            <w:hideMark/>
          </w:tcPr>
          <w:p w14:paraId="27470496"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94536</w:t>
            </w:r>
          </w:p>
        </w:tc>
      </w:tr>
      <w:tr w:rsidR="00D40D09" w:rsidRPr="00D40D09" w14:paraId="43FBEBF8"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28DFF8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C917945"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E63CFD"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5544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BE5F1F"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12096</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53FE5B"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19152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D51B795"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25704</w:t>
            </w:r>
          </w:p>
        </w:tc>
        <w:tc>
          <w:tcPr>
            <w:tcW w:w="645" w:type="pct"/>
            <w:tcBorders>
              <w:top w:val="single" w:sz="4" w:space="0" w:color="auto"/>
              <w:left w:val="single" w:sz="4" w:space="0" w:color="auto"/>
              <w:bottom w:val="single" w:sz="4" w:space="0" w:color="auto"/>
              <w:right w:val="single" w:sz="4" w:space="0" w:color="auto"/>
            </w:tcBorders>
            <w:vAlign w:val="center"/>
            <w:hideMark/>
          </w:tcPr>
          <w:p w14:paraId="52FCB6C1"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32760</w:t>
            </w:r>
          </w:p>
        </w:tc>
      </w:tr>
      <w:tr w:rsidR="00D40D09" w:rsidRPr="00D40D09" w14:paraId="32730D3F" w14:textId="77777777" w:rsidTr="00D40D09">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2986B7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For Slot i, if mod(i, 10) = {0,1,2,3,4,5,6} for i from {3,…,20,23,…,39}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C5FEDC1"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30D510"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16632</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6A9963"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36288</w:t>
            </w:r>
          </w:p>
        </w:tc>
        <w:tc>
          <w:tcPr>
            <w:tcW w:w="642" w:type="pct"/>
            <w:tcBorders>
              <w:top w:val="single" w:sz="4" w:space="0" w:color="auto"/>
              <w:left w:val="single" w:sz="4" w:space="0" w:color="auto"/>
              <w:bottom w:val="single" w:sz="4" w:space="0" w:color="auto"/>
              <w:right w:val="single" w:sz="4" w:space="0" w:color="auto"/>
            </w:tcBorders>
            <w:vAlign w:val="center"/>
            <w:hideMark/>
          </w:tcPr>
          <w:p w14:paraId="6F8B24E2"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57456</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12DB9A"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77112</w:t>
            </w:r>
          </w:p>
        </w:tc>
        <w:tc>
          <w:tcPr>
            <w:tcW w:w="645" w:type="pct"/>
            <w:tcBorders>
              <w:top w:val="single" w:sz="4" w:space="0" w:color="auto"/>
              <w:left w:val="single" w:sz="4" w:space="0" w:color="auto"/>
              <w:bottom w:val="single" w:sz="4" w:space="0" w:color="auto"/>
              <w:right w:val="single" w:sz="4" w:space="0" w:color="auto"/>
            </w:tcBorders>
            <w:vAlign w:val="center"/>
            <w:hideMark/>
          </w:tcPr>
          <w:p w14:paraId="167F7332"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98280</w:t>
            </w:r>
          </w:p>
        </w:tc>
      </w:tr>
      <w:tr w:rsidR="00D40D09" w:rsidRPr="00D40D09" w14:paraId="15D7841F" w14:textId="77777777" w:rsidTr="00D40D09">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2CFF9B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7FAA9991"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D25E91"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Malgun Gothic" w:hAnsi="Arial" w:cs="Arial"/>
                <w:sz w:val="18"/>
                <w:szCs w:val="18"/>
                <w:lang w:val="fr-FR"/>
              </w:rPr>
              <w:t>9.9856</w:t>
            </w:r>
          </w:p>
        </w:tc>
        <w:tc>
          <w:tcPr>
            <w:tcW w:w="642" w:type="pct"/>
            <w:tcBorders>
              <w:top w:val="single" w:sz="4" w:space="0" w:color="auto"/>
              <w:left w:val="single" w:sz="4" w:space="0" w:color="auto"/>
              <w:bottom w:val="single" w:sz="4" w:space="0" w:color="auto"/>
              <w:right w:val="single" w:sz="4" w:space="0" w:color="auto"/>
            </w:tcBorders>
            <w:vAlign w:val="center"/>
            <w:hideMark/>
          </w:tcPr>
          <w:p w14:paraId="7782BA10"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22.1164</w:t>
            </w:r>
          </w:p>
        </w:tc>
        <w:tc>
          <w:tcPr>
            <w:tcW w:w="642" w:type="pct"/>
            <w:tcBorders>
              <w:top w:val="single" w:sz="4" w:space="0" w:color="auto"/>
              <w:left w:val="single" w:sz="4" w:space="0" w:color="auto"/>
              <w:bottom w:val="single" w:sz="4" w:space="0" w:color="auto"/>
              <w:right w:val="single" w:sz="4" w:space="0" w:color="auto"/>
            </w:tcBorders>
            <w:vAlign w:val="center"/>
            <w:hideMark/>
          </w:tcPr>
          <w:p w14:paraId="6D28EC66"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34.816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5601F72B"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46.4508</w:t>
            </w:r>
          </w:p>
        </w:tc>
        <w:tc>
          <w:tcPr>
            <w:tcW w:w="645" w:type="pct"/>
            <w:tcBorders>
              <w:top w:val="single" w:sz="4" w:space="0" w:color="auto"/>
              <w:left w:val="single" w:sz="4" w:space="0" w:color="auto"/>
              <w:bottom w:val="single" w:sz="4" w:space="0" w:color="auto"/>
              <w:right w:val="single" w:sz="4" w:space="0" w:color="auto"/>
            </w:tcBorders>
            <w:vAlign w:val="center"/>
            <w:hideMark/>
          </w:tcPr>
          <w:p w14:paraId="24741F0A" w14:textId="77777777" w:rsidR="00D40D09" w:rsidRPr="00D40D09" w:rsidRDefault="00D40D09" w:rsidP="00D40D09">
            <w:pPr>
              <w:keepNext/>
              <w:keepLines/>
              <w:spacing w:after="0"/>
              <w:jc w:val="center"/>
              <w:rPr>
                <w:rFonts w:ascii="Arial" w:eastAsia="宋体" w:hAnsi="Arial" w:cs="Arial"/>
                <w:sz w:val="18"/>
                <w:szCs w:val="18"/>
                <w:lang w:val="fr-FR"/>
              </w:rPr>
            </w:pPr>
            <w:r w:rsidRPr="00D40D09">
              <w:rPr>
                <w:rFonts w:ascii="Arial" w:eastAsia="宋体" w:hAnsi="Arial" w:cs="Arial"/>
                <w:sz w:val="18"/>
                <w:szCs w:val="18"/>
                <w:lang w:val="fr-FR"/>
              </w:rPr>
              <w:t>59.5392</w:t>
            </w:r>
          </w:p>
        </w:tc>
      </w:tr>
      <w:tr w:rsidR="00D40D09" w:rsidRPr="00D40D09" w14:paraId="6EBE518F"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7F469AA" w14:textId="77777777" w:rsidR="00D40D09" w:rsidRPr="00D40D09" w:rsidRDefault="00D40D09" w:rsidP="00D40D09">
            <w:pPr>
              <w:keepNext/>
              <w:keepLines/>
              <w:spacing w:after="0"/>
              <w:ind w:left="851" w:hanging="851"/>
              <w:rPr>
                <w:rFonts w:ascii="Arial" w:eastAsia="宋体" w:hAnsi="Arial"/>
                <w:sz w:val="18"/>
                <w:lang w:eastAsia="x-none"/>
              </w:rPr>
            </w:pPr>
            <w:r w:rsidRPr="00D40D09">
              <w:rPr>
                <w:rFonts w:ascii="Arial" w:eastAsia="宋体" w:hAnsi="Arial"/>
                <w:sz w:val="18"/>
                <w:lang w:eastAsia="x-none"/>
              </w:rPr>
              <w:t>Note 1:</w:t>
            </w:r>
            <w:r w:rsidRPr="00D40D09">
              <w:rPr>
                <w:rFonts w:ascii="Arial" w:eastAsia="宋体" w:hAnsi="Arial"/>
                <w:sz w:val="18"/>
                <w:lang w:eastAsia="x-none"/>
              </w:rPr>
              <w:tab/>
              <w:t>SS/PBCH block is transmitted in slot #0 with periodicity 20 ms</w:t>
            </w:r>
          </w:p>
          <w:p w14:paraId="46864E6A" w14:textId="77777777" w:rsidR="00D40D09" w:rsidRPr="00D40D09" w:rsidRDefault="00D40D09" w:rsidP="00D40D09">
            <w:pPr>
              <w:keepNext/>
              <w:keepLines/>
              <w:spacing w:after="0"/>
              <w:ind w:left="851" w:hanging="851"/>
              <w:rPr>
                <w:rFonts w:ascii="Arial" w:eastAsia="宋体" w:hAnsi="Arial" w:cs="Arial"/>
                <w:sz w:val="18"/>
                <w:szCs w:val="18"/>
                <w:lang w:val="en-US" w:eastAsia="x-none"/>
              </w:rPr>
            </w:pPr>
            <w:r w:rsidRPr="00D40D09">
              <w:rPr>
                <w:rFonts w:ascii="Arial" w:eastAsia="宋体" w:hAnsi="Arial"/>
                <w:sz w:val="18"/>
                <w:lang w:val="en-US" w:eastAsia="x-none"/>
              </w:rPr>
              <w:t>Note 2:</w:t>
            </w:r>
            <w:r w:rsidRPr="00D40D09">
              <w:rPr>
                <w:rFonts w:ascii="Arial" w:eastAsia="宋体" w:hAnsi="Arial"/>
                <w:sz w:val="18"/>
                <w:lang w:eastAsia="x-none"/>
              </w:rPr>
              <w:tab/>
            </w:r>
            <w:r w:rsidRPr="00D40D09">
              <w:rPr>
                <w:rFonts w:ascii="Arial" w:eastAsia="宋体" w:hAnsi="Arial"/>
                <w:sz w:val="18"/>
                <w:lang w:val="en-US" w:eastAsia="x-none"/>
              </w:rPr>
              <w:t>Slot i is slot index per 2 frames</w:t>
            </w:r>
          </w:p>
          <w:p w14:paraId="297B0011" w14:textId="77777777" w:rsidR="00D40D09" w:rsidRPr="00D40D09" w:rsidRDefault="00D40D09" w:rsidP="00D40D09">
            <w:pPr>
              <w:keepNext/>
              <w:keepLines/>
              <w:spacing w:after="0"/>
              <w:ind w:left="851" w:hanging="851"/>
              <w:rPr>
                <w:rFonts w:ascii="Arial" w:eastAsia="宋体" w:hAnsi="Arial"/>
                <w:sz w:val="18"/>
                <w:lang w:eastAsia="x-none"/>
              </w:rPr>
            </w:pPr>
            <w:r w:rsidRPr="00D40D09">
              <w:rPr>
                <w:rFonts w:ascii="Arial" w:eastAsia="宋体" w:hAnsi="Arial" w:cs="Arial"/>
                <w:sz w:val="18"/>
                <w:szCs w:val="18"/>
                <w:lang w:eastAsia="x-none"/>
              </w:rPr>
              <w:t>Note 3:</w:t>
            </w:r>
            <w:r w:rsidRPr="00D40D09">
              <w:rPr>
                <w:rFonts w:ascii="Arial" w:eastAsia="宋体" w:hAnsi="Arial" w:cs="Arial"/>
                <w:sz w:val="18"/>
                <w:szCs w:val="18"/>
                <w:lang w:eastAsia="x-none"/>
              </w:rPr>
              <w:tab/>
              <w:t xml:space="preserve">Binary Channel Bits are calculated under assumption of 52 PRBs TRS allocation </w:t>
            </w:r>
            <w:r w:rsidRPr="00D40D09">
              <w:rPr>
                <w:rFonts w:ascii="Arial" w:eastAsia="宋体" w:hAnsi="Arial"/>
                <w:sz w:val="18"/>
                <w:szCs w:val="18"/>
                <w:lang w:val="en-US" w:eastAsia="x-none"/>
              </w:rPr>
              <w:t>when the number of allocated resource blocks are more than 52.</w:t>
            </w:r>
          </w:p>
        </w:tc>
      </w:tr>
    </w:tbl>
    <w:p w14:paraId="164BBC6F" w14:textId="4B33C02D" w:rsidR="00D40D09" w:rsidRDefault="00D40D09" w:rsidP="00D40D09">
      <w:pPr>
        <w:rPr>
          <w:rFonts w:eastAsia="宋体"/>
          <w:lang w:eastAsia="zh-CN"/>
        </w:rPr>
      </w:pPr>
    </w:p>
    <w:p w14:paraId="1B604C20" w14:textId="441DFE7B" w:rsidR="00C9687C" w:rsidRPr="00C9687C" w:rsidRDefault="00C9687C" w:rsidP="00C9687C">
      <w:pPr>
        <w:jc w:val="center"/>
        <w:rPr>
          <w:color w:val="FF0000"/>
          <w:lang w:eastAsia="zh-CN"/>
        </w:rPr>
      </w:pPr>
      <w:r w:rsidRPr="00FF4A68">
        <w:rPr>
          <w:color w:val="FF0000"/>
          <w:highlight w:val="yellow"/>
          <w:lang w:eastAsia="zh-CN"/>
        </w:rPr>
        <w:t>&lt;</w:t>
      </w:r>
      <w:r w:rsidRPr="00FF4A68">
        <w:rPr>
          <w:rFonts w:hint="eastAsia"/>
          <w:color w:val="FF0000"/>
          <w:highlight w:val="yellow"/>
          <w:lang w:eastAsia="zh-CN"/>
        </w:rPr>
        <w:t>U</w:t>
      </w:r>
      <w:r w:rsidRPr="00FF4A68">
        <w:rPr>
          <w:color w:val="FF0000"/>
          <w:highlight w:val="yellow"/>
          <w:lang w:eastAsia="zh-CN"/>
        </w:rPr>
        <w:t>nchanged part skipped&gt;</w:t>
      </w:r>
    </w:p>
    <w:p w14:paraId="26399202" w14:textId="77777777" w:rsidR="00D40D09" w:rsidRPr="00D40D09" w:rsidRDefault="00D40D09" w:rsidP="00D40D09">
      <w:pPr>
        <w:keepNext/>
        <w:keepLines/>
        <w:spacing w:before="60"/>
        <w:jc w:val="center"/>
        <w:rPr>
          <w:rFonts w:ascii="Arial" w:eastAsia="宋体" w:hAnsi="Arial" w:cs="Arial"/>
          <w:b/>
          <w:lang w:val="fr-FR"/>
        </w:rPr>
      </w:pPr>
      <w:r w:rsidRPr="00D40D09">
        <w:rPr>
          <w:rFonts w:ascii="Arial" w:eastAsia="等线" w:hAnsi="Arial" w:cs="Arial"/>
          <w:b/>
          <w:lang w:val="fr-FR"/>
        </w:rPr>
        <w:t>Table A.3.2.2.2-25: PDSCH Reference Channel for TDD UL-DL pattern FR1.30-1 (1024QAM)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7"/>
        <w:gridCol w:w="826"/>
        <w:gridCol w:w="1418"/>
        <w:gridCol w:w="995"/>
        <w:gridCol w:w="996"/>
        <w:gridCol w:w="996"/>
        <w:gridCol w:w="991"/>
      </w:tblGrid>
      <w:tr w:rsidR="00D40D09" w:rsidRPr="00D40D09" w14:paraId="2683FC0E"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9A320E9"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Parameter</w:t>
            </w:r>
          </w:p>
        </w:tc>
        <w:tc>
          <w:tcPr>
            <w:tcW w:w="445" w:type="pct"/>
            <w:tcBorders>
              <w:top w:val="single" w:sz="4" w:space="0" w:color="auto"/>
              <w:left w:val="single" w:sz="4" w:space="0" w:color="auto"/>
              <w:bottom w:val="single" w:sz="4" w:space="0" w:color="auto"/>
              <w:right w:val="single" w:sz="4" w:space="0" w:color="auto"/>
            </w:tcBorders>
            <w:vAlign w:val="center"/>
            <w:hideMark/>
          </w:tcPr>
          <w:p w14:paraId="52323760"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Unit</w:t>
            </w:r>
          </w:p>
        </w:tc>
        <w:tc>
          <w:tcPr>
            <w:tcW w:w="2771" w:type="pct"/>
            <w:gridSpan w:val="5"/>
            <w:tcBorders>
              <w:top w:val="single" w:sz="4" w:space="0" w:color="auto"/>
              <w:left w:val="single" w:sz="4" w:space="0" w:color="auto"/>
              <w:bottom w:val="single" w:sz="4" w:space="0" w:color="auto"/>
              <w:right w:val="single" w:sz="4" w:space="0" w:color="auto"/>
            </w:tcBorders>
            <w:vAlign w:val="center"/>
            <w:hideMark/>
          </w:tcPr>
          <w:p w14:paraId="6B834892"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Value</w:t>
            </w:r>
          </w:p>
        </w:tc>
      </w:tr>
      <w:tr w:rsidR="00D40D09" w:rsidRPr="00D40D09" w14:paraId="52A094EC"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0697808"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Reference channel</w:t>
            </w:r>
          </w:p>
        </w:tc>
        <w:tc>
          <w:tcPr>
            <w:tcW w:w="445" w:type="pct"/>
            <w:tcBorders>
              <w:top w:val="single" w:sz="4" w:space="0" w:color="auto"/>
              <w:left w:val="single" w:sz="4" w:space="0" w:color="auto"/>
              <w:bottom w:val="single" w:sz="4" w:space="0" w:color="auto"/>
              <w:right w:val="single" w:sz="4" w:space="0" w:color="auto"/>
            </w:tcBorders>
            <w:vAlign w:val="center"/>
          </w:tcPr>
          <w:p w14:paraId="592EA7AB"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DE3200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R.PDSCH.2-25.1 TDD</w:t>
            </w:r>
          </w:p>
        </w:tc>
        <w:tc>
          <w:tcPr>
            <w:tcW w:w="532" w:type="pct"/>
            <w:tcBorders>
              <w:top w:val="single" w:sz="4" w:space="0" w:color="auto"/>
              <w:left w:val="single" w:sz="4" w:space="0" w:color="auto"/>
              <w:bottom w:val="single" w:sz="4" w:space="0" w:color="auto"/>
              <w:right w:val="single" w:sz="4" w:space="0" w:color="auto"/>
            </w:tcBorders>
            <w:vAlign w:val="center"/>
          </w:tcPr>
          <w:p w14:paraId="3D500B93"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42D8E33D"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15927706"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2EECEF2E" w14:textId="77777777" w:rsidR="00D40D09" w:rsidRPr="00D40D09" w:rsidRDefault="00D40D09" w:rsidP="00D40D09">
            <w:pPr>
              <w:keepNext/>
              <w:keepLines/>
              <w:spacing w:after="0"/>
              <w:jc w:val="center"/>
              <w:rPr>
                <w:rFonts w:ascii="Arial" w:eastAsia="等线" w:hAnsi="Arial" w:cs="Arial"/>
                <w:sz w:val="18"/>
                <w:lang w:val="fr-FR" w:eastAsia="zh-CN"/>
              </w:rPr>
            </w:pPr>
          </w:p>
        </w:tc>
      </w:tr>
      <w:tr w:rsidR="00D40D09" w:rsidRPr="00D40D09" w14:paraId="6C9C082F"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57DFA12"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Channel bandwidth</w:t>
            </w:r>
          </w:p>
        </w:tc>
        <w:tc>
          <w:tcPr>
            <w:tcW w:w="445" w:type="pct"/>
            <w:tcBorders>
              <w:top w:val="single" w:sz="4" w:space="0" w:color="auto"/>
              <w:left w:val="single" w:sz="4" w:space="0" w:color="auto"/>
              <w:bottom w:val="single" w:sz="4" w:space="0" w:color="auto"/>
              <w:right w:val="single" w:sz="4" w:space="0" w:color="auto"/>
            </w:tcBorders>
            <w:vAlign w:val="center"/>
            <w:hideMark/>
          </w:tcPr>
          <w:p w14:paraId="7CEF8AA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A754A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40</w:t>
            </w:r>
          </w:p>
        </w:tc>
        <w:tc>
          <w:tcPr>
            <w:tcW w:w="532" w:type="pct"/>
            <w:tcBorders>
              <w:top w:val="single" w:sz="4" w:space="0" w:color="auto"/>
              <w:left w:val="single" w:sz="4" w:space="0" w:color="auto"/>
              <w:bottom w:val="single" w:sz="4" w:space="0" w:color="auto"/>
              <w:right w:val="single" w:sz="4" w:space="0" w:color="auto"/>
            </w:tcBorders>
            <w:vAlign w:val="center"/>
          </w:tcPr>
          <w:p w14:paraId="0A66793C"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1845B6FC"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4589A043"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4BD60574"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B1009B9"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8F2D322"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Subcarrier spacing</w:t>
            </w:r>
          </w:p>
        </w:tc>
        <w:tc>
          <w:tcPr>
            <w:tcW w:w="445" w:type="pct"/>
            <w:tcBorders>
              <w:top w:val="single" w:sz="4" w:space="0" w:color="auto"/>
              <w:left w:val="single" w:sz="4" w:space="0" w:color="auto"/>
              <w:bottom w:val="single" w:sz="4" w:space="0" w:color="auto"/>
              <w:right w:val="single" w:sz="4" w:space="0" w:color="auto"/>
            </w:tcBorders>
            <w:vAlign w:val="center"/>
            <w:hideMark/>
          </w:tcPr>
          <w:p w14:paraId="569A941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30474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30</w:t>
            </w:r>
          </w:p>
        </w:tc>
        <w:tc>
          <w:tcPr>
            <w:tcW w:w="532" w:type="pct"/>
            <w:tcBorders>
              <w:top w:val="single" w:sz="4" w:space="0" w:color="auto"/>
              <w:left w:val="single" w:sz="4" w:space="0" w:color="auto"/>
              <w:bottom w:val="single" w:sz="4" w:space="0" w:color="auto"/>
              <w:right w:val="single" w:sz="4" w:space="0" w:color="auto"/>
            </w:tcBorders>
            <w:vAlign w:val="center"/>
          </w:tcPr>
          <w:p w14:paraId="6E2AE0C7"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7DFE33C5"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1C14F8B1"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6B9555F8"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4967F50"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151D72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resource blocks</w:t>
            </w:r>
          </w:p>
        </w:tc>
        <w:tc>
          <w:tcPr>
            <w:tcW w:w="445" w:type="pct"/>
            <w:tcBorders>
              <w:top w:val="single" w:sz="4" w:space="0" w:color="auto"/>
              <w:left w:val="single" w:sz="4" w:space="0" w:color="auto"/>
              <w:bottom w:val="single" w:sz="4" w:space="0" w:color="auto"/>
              <w:right w:val="single" w:sz="4" w:space="0" w:color="auto"/>
            </w:tcBorders>
            <w:vAlign w:val="center"/>
            <w:hideMark/>
          </w:tcPr>
          <w:p w14:paraId="0BB7979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D3F139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106</w:t>
            </w:r>
          </w:p>
        </w:tc>
        <w:tc>
          <w:tcPr>
            <w:tcW w:w="532" w:type="pct"/>
            <w:tcBorders>
              <w:top w:val="single" w:sz="4" w:space="0" w:color="auto"/>
              <w:left w:val="single" w:sz="4" w:space="0" w:color="auto"/>
              <w:bottom w:val="single" w:sz="4" w:space="0" w:color="auto"/>
              <w:right w:val="single" w:sz="4" w:space="0" w:color="auto"/>
            </w:tcBorders>
            <w:vAlign w:val="center"/>
          </w:tcPr>
          <w:p w14:paraId="17E01167"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0A086C12"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0026A53E"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659DDF90"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68E0B6C"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4C9F0CC8"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consecutive PDSCH symbols</w:t>
            </w:r>
          </w:p>
        </w:tc>
        <w:tc>
          <w:tcPr>
            <w:tcW w:w="445" w:type="pct"/>
            <w:tcBorders>
              <w:top w:val="single" w:sz="4" w:space="0" w:color="auto"/>
              <w:left w:val="single" w:sz="4" w:space="0" w:color="auto"/>
              <w:bottom w:val="single" w:sz="4" w:space="0" w:color="auto"/>
              <w:right w:val="single" w:sz="4" w:space="0" w:color="auto"/>
            </w:tcBorders>
            <w:vAlign w:val="center"/>
          </w:tcPr>
          <w:p w14:paraId="0CBA4414"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0D26A90" w14:textId="77777777" w:rsidR="00D40D09" w:rsidRPr="00D40D09" w:rsidRDefault="00D40D09" w:rsidP="00D40D09">
            <w:pPr>
              <w:keepNext/>
              <w:keepLines/>
              <w:spacing w:after="0"/>
              <w:jc w:val="center"/>
              <w:rPr>
                <w:rFonts w:ascii="Arial" w:eastAsia="等线" w:hAnsi="Arial" w:cs="Arial"/>
                <w:sz w:val="18"/>
                <w:lang w:val="fr-FR"/>
              </w:rPr>
            </w:pPr>
          </w:p>
        </w:tc>
        <w:tc>
          <w:tcPr>
            <w:tcW w:w="532" w:type="pct"/>
            <w:tcBorders>
              <w:top w:val="single" w:sz="4" w:space="0" w:color="auto"/>
              <w:left w:val="single" w:sz="4" w:space="0" w:color="auto"/>
              <w:bottom w:val="single" w:sz="4" w:space="0" w:color="auto"/>
              <w:right w:val="single" w:sz="4" w:space="0" w:color="auto"/>
            </w:tcBorders>
            <w:vAlign w:val="center"/>
          </w:tcPr>
          <w:p w14:paraId="034EF21B"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06AA967B"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595BA7A7"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2C3BA0A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D3E68DA"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258D3ED" w14:textId="77777777" w:rsidR="00D40D09" w:rsidRPr="00D40D09" w:rsidRDefault="00D40D09" w:rsidP="00D40D09">
            <w:pPr>
              <w:keepNext/>
              <w:keepLines/>
              <w:spacing w:after="0"/>
              <w:rPr>
                <w:rFonts w:ascii="Arial" w:eastAsia="等线" w:hAnsi="Arial" w:cs="Arial"/>
                <w:sz w:val="18"/>
                <w:lang w:val="fr-FR" w:eastAsia="zh-CN"/>
              </w:rPr>
            </w:pPr>
            <w:r w:rsidRPr="00D40D09">
              <w:rPr>
                <w:rFonts w:ascii="Arial" w:eastAsia="等线" w:hAnsi="Arial" w:cs="Arial"/>
                <w:sz w:val="18"/>
                <w:lang w:val="fr-FR" w:eastAsia="zh-CN"/>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74C6EC95"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E6F06E5"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N/A</w:t>
            </w:r>
          </w:p>
        </w:tc>
        <w:tc>
          <w:tcPr>
            <w:tcW w:w="532" w:type="pct"/>
            <w:tcBorders>
              <w:top w:val="single" w:sz="4" w:space="0" w:color="auto"/>
              <w:left w:val="single" w:sz="4" w:space="0" w:color="auto"/>
              <w:bottom w:val="single" w:sz="4" w:space="0" w:color="auto"/>
              <w:right w:val="single" w:sz="4" w:space="0" w:color="auto"/>
            </w:tcBorders>
            <w:vAlign w:val="center"/>
          </w:tcPr>
          <w:p w14:paraId="54682EEB"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3BDCE243"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23E0E59B"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05D526C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A49FCCA"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E495FF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1FF46339"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D8F544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c>
          <w:tcPr>
            <w:tcW w:w="532" w:type="pct"/>
            <w:tcBorders>
              <w:top w:val="single" w:sz="4" w:space="0" w:color="auto"/>
              <w:left w:val="single" w:sz="4" w:space="0" w:color="auto"/>
              <w:bottom w:val="single" w:sz="4" w:space="0" w:color="auto"/>
              <w:right w:val="single" w:sz="4" w:space="0" w:color="auto"/>
            </w:tcBorders>
            <w:vAlign w:val="center"/>
          </w:tcPr>
          <w:p w14:paraId="7EA10813"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02BFAA7B"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0DFBE19D"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130B0EF8"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FE704AC"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37389CD"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445" w:type="pct"/>
            <w:tcBorders>
              <w:top w:val="single" w:sz="4" w:space="0" w:color="auto"/>
              <w:left w:val="single" w:sz="4" w:space="0" w:color="auto"/>
              <w:bottom w:val="single" w:sz="4" w:space="0" w:color="auto"/>
              <w:right w:val="single" w:sz="4" w:space="0" w:color="auto"/>
            </w:tcBorders>
            <w:vAlign w:val="center"/>
          </w:tcPr>
          <w:p w14:paraId="327A750F"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EE9966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532" w:type="pct"/>
            <w:tcBorders>
              <w:top w:val="single" w:sz="4" w:space="0" w:color="auto"/>
              <w:left w:val="single" w:sz="4" w:space="0" w:color="auto"/>
              <w:bottom w:val="single" w:sz="4" w:space="0" w:color="auto"/>
              <w:right w:val="single" w:sz="4" w:space="0" w:color="auto"/>
            </w:tcBorders>
            <w:vAlign w:val="center"/>
          </w:tcPr>
          <w:p w14:paraId="023B6149"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3B0FD0A9"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68C4C480"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5FB362E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FA2ABDD"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5CAB2DD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slots per 2 frames</w:t>
            </w:r>
          </w:p>
        </w:tc>
        <w:tc>
          <w:tcPr>
            <w:tcW w:w="445" w:type="pct"/>
            <w:tcBorders>
              <w:top w:val="single" w:sz="4" w:space="0" w:color="auto"/>
              <w:left w:val="single" w:sz="4" w:space="0" w:color="auto"/>
              <w:bottom w:val="single" w:sz="4" w:space="0" w:color="auto"/>
              <w:right w:val="single" w:sz="4" w:space="0" w:color="auto"/>
            </w:tcBorders>
            <w:vAlign w:val="center"/>
          </w:tcPr>
          <w:p w14:paraId="2E0BB9BA"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hideMark/>
          </w:tcPr>
          <w:p w14:paraId="12E0D5C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31</w:t>
            </w:r>
          </w:p>
        </w:tc>
        <w:tc>
          <w:tcPr>
            <w:tcW w:w="532" w:type="pct"/>
            <w:tcBorders>
              <w:top w:val="single" w:sz="4" w:space="0" w:color="auto"/>
              <w:left w:val="single" w:sz="4" w:space="0" w:color="auto"/>
              <w:bottom w:val="single" w:sz="4" w:space="0" w:color="auto"/>
              <w:right w:val="single" w:sz="4" w:space="0" w:color="auto"/>
            </w:tcBorders>
          </w:tcPr>
          <w:p w14:paraId="56754E5D"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tcPr>
          <w:p w14:paraId="6D4C2C49"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tcPr>
          <w:p w14:paraId="1E4BD8F1"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tcPr>
          <w:p w14:paraId="5ECE6918"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F3B0091"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EA81794"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table</w:t>
            </w:r>
          </w:p>
        </w:tc>
        <w:tc>
          <w:tcPr>
            <w:tcW w:w="445" w:type="pct"/>
            <w:tcBorders>
              <w:top w:val="single" w:sz="4" w:space="0" w:color="auto"/>
              <w:left w:val="single" w:sz="4" w:space="0" w:color="auto"/>
              <w:bottom w:val="single" w:sz="4" w:space="0" w:color="auto"/>
              <w:right w:val="single" w:sz="4" w:space="0" w:color="auto"/>
            </w:tcBorders>
            <w:vAlign w:val="center"/>
          </w:tcPr>
          <w:p w14:paraId="619D3785"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767D05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1024QAM</w:t>
            </w:r>
          </w:p>
        </w:tc>
        <w:tc>
          <w:tcPr>
            <w:tcW w:w="532" w:type="pct"/>
            <w:tcBorders>
              <w:top w:val="single" w:sz="4" w:space="0" w:color="auto"/>
              <w:left w:val="single" w:sz="4" w:space="0" w:color="auto"/>
              <w:bottom w:val="single" w:sz="4" w:space="0" w:color="auto"/>
              <w:right w:val="single" w:sz="4" w:space="0" w:color="auto"/>
            </w:tcBorders>
            <w:vAlign w:val="center"/>
          </w:tcPr>
          <w:p w14:paraId="14B09072"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54A21C09"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6A1A6F11"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1323CB4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E021734"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591B25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index</w:t>
            </w:r>
          </w:p>
        </w:tc>
        <w:tc>
          <w:tcPr>
            <w:tcW w:w="445" w:type="pct"/>
            <w:tcBorders>
              <w:top w:val="single" w:sz="4" w:space="0" w:color="auto"/>
              <w:left w:val="single" w:sz="4" w:space="0" w:color="auto"/>
              <w:bottom w:val="single" w:sz="4" w:space="0" w:color="auto"/>
              <w:right w:val="single" w:sz="4" w:space="0" w:color="auto"/>
            </w:tcBorders>
            <w:vAlign w:val="center"/>
          </w:tcPr>
          <w:p w14:paraId="71736A27"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3BC3CF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23</w:t>
            </w:r>
          </w:p>
        </w:tc>
        <w:tc>
          <w:tcPr>
            <w:tcW w:w="532" w:type="pct"/>
            <w:tcBorders>
              <w:top w:val="single" w:sz="4" w:space="0" w:color="auto"/>
              <w:left w:val="single" w:sz="4" w:space="0" w:color="auto"/>
              <w:bottom w:val="single" w:sz="4" w:space="0" w:color="auto"/>
              <w:right w:val="single" w:sz="4" w:space="0" w:color="auto"/>
            </w:tcBorders>
            <w:vAlign w:val="center"/>
          </w:tcPr>
          <w:p w14:paraId="177CF2F5"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2F815F45"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1130B1BC"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141F40B5"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DE58FE7"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140E941"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Modulation</w:t>
            </w:r>
          </w:p>
        </w:tc>
        <w:tc>
          <w:tcPr>
            <w:tcW w:w="445" w:type="pct"/>
            <w:tcBorders>
              <w:top w:val="single" w:sz="4" w:space="0" w:color="auto"/>
              <w:left w:val="single" w:sz="4" w:space="0" w:color="auto"/>
              <w:bottom w:val="single" w:sz="4" w:space="0" w:color="auto"/>
              <w:right w:val="single" w:sz="4" w:space="0" w:color="auto"/>
            </w:tcBorders>
            <w:vAlign w:val="center"/>
          </w:tcPr>
          <w:p w14:paraId="32412168"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7AB4E8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1024QAM</w:t>
            </w:r>
          </w:p>
        </w:tc>
        <w:tc>
          <w:tcPr>
            <w:tcW w:w="532" w:type="pct"/>
            <w:tcBorders>
              <w:top w:val="single" w:sz="4" w:space="0" w:color="auto"/>
              <w:left w:val="single" w:sz="4" w:space="0" w:color="auto"/>
              <w:bottom w:val="single" w:sz="4" w:space="0" w:color="auto"/>
              <w:right w:val="single" w:sz="4" w:space="0" w:color="auto"/>
            </w:tcBorders>
            <w:vAlign w:val="center"/>
          </w:tcPr>
          <w:p w14:paraId="51EF60EC"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67662CD0"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55D21F72"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790D4A3A"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AD06864"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ACE5C12"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Target Coding Rate</w:t>
            </w:r>
          </w:p>
        </w:tc>
        <w:tc>
          <w:tcPr>
            <w:tcW w:w="445" w:type="pct"/>
            <w:tcBorders>
              <w:top w:val="single" w:sz="4" w:space="0" w:color="auto"/>
              <w:left w:val="single" w:sz="4" w:space="0" w:color="auto"/>
              <w:bottom w:val="single" w:sz="4" w:space="0" w:color="auto"/>
              <w:right w:val="single" w:sz="4" w:space="0" w:color="auto"/>
            </w:tcBorders>
            <w:vAlign w:val="center"/>
          </w:tcPr>
          <w:p w14:paraId="19AEFF80"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98C869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0.79</w:t>
            </w:r>
          </w:p>
        </w:tc>
        <w:tc>
          <w:tcPr>
            <w:tcW w:w="532" w:type="pct"/>
            <w:tcBorders>
              <w:top w:val="single" w:sz="4" w:space="0" w:color="auto"/>
              <w:left w:val="single" w:sz="4" w:space="0" w:color="auto"/>
              <w:bottom w:val="single" w:sz="4" w:space="0" w:color="auto"/>
              <w:right w:val="single" w:sz="4" w:space="0" w:color="auto"/>
            </w:tcBorders>
            <w:vAlign w:val="center"/>
          </w:tcPr>
          <w:p w14:paraId="4F1579A5"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05E8A0C3"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486C08F2"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739FF6EA"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3B695DB"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841A81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MIMO layers</w:t>
            </w:r>
          </w:p>
        </w:tc>
        <w:tc>
          <w:tcPr>
            <w:tcW w:w="445" w:type="pct"/>
            <w:tcBorders>
              <w:top w:val="single" w:sz="4" w:space="0" w:color="auto"/>
              <w:left w:val="single" w:sz="4" w:space="0" w:color="auto"/>
              <w:bottom w:val="single" w:sz="4" w:space="0" w:color="auto"/>
              <w:right w:val="single" w:sz="4" w:space="0" w:color="auto"/>
            </w:tcBorders>
            <w:vAlign w:val="center"/>
          </w:tcPr>
          <w:p w14:paraId="59D91838"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883153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w:t>
            </w:r>
          </w:p>
        </w:tc>
        <w:tc>
          <w:tcPr>
            <w:tcW w:w="532" w:type="pct"/>
            <w:tcBorders>
              <w:top w:val="single" w:sz="4" w:space="0" w:color="auto"/>
              <w:left w:val="single" w:sz="4" w:space="0" w:color="auto"/>
              <w:bottom w:val="single" w:sz="4" w:space="0" w:color="auto"/>
              <w:right w:val="single" w:sz="4" w:space="0" w:color="auto"/>
            </w:tcBorders>
            <w:vAlign w:val="center"/>
          </w:tcPr>
          <w:p w14:paraId="57D14534"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1258C984"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73377676"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31C87ED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B4F09EF"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E9FE2A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Number of DMRS </w:t>
            </w:r>
            <w:r w:rsidRPr="00D40D09">
              <w:rPr>
                <w:rFonts w:ascii="Arial" w:eastAsia="等线" w:hAnsi="Arial" w:cs="Arial"/>
                <w:sz w:val="18"/>
                <w:lang w:val="fr-FR" w:eastAsia="zh-CN"/>
              </w:rPr>
              <w:t>REs</w:t>
            </w:r>
          </w:p>
        </w:tc>
        <w:tc>
          <w:tcPr>
            <w:tcW w:w="445" w:type="pct"/>
            <w:tcBorders>
              <w:top w:val="single" w:sz="4" w:space="0" w:color="auto"/>
              <w:left w:val="single" w:sz="4" w:space="0" w:color="auto"/>
              <w:bottom w:val="single" w:sz="4" w:space="0" w:color="auto"/>
              <w:right w:val="single" w:sz="4" w:space="0" w:color="auto"/>
            </w:tcBorders>
            <w:vAlign w:val="center"/>
          </w:tcPr>
          <w:p w14:paraId="16C6F052"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8FE307C" w14:textId="77777777" w:rsidR="00D40D09" w:rsidRPr="00D40D09" w:rsidRDefault="00D40D09" w:rsidP="00D40D09">
            <w:pPr>
              <w:keepNext/>
              <w:keepLines/>
              <w:spacing w:after="0"/>
              <w:jc w:val="center"/>
              <w:rPr>
                <w:rFonts w:ascii="Arial" w:eastAsia="等线" w:hAnsi="Arial" w:cs="Arial"/>
                <w:sz w:val="18"/>
                <w:lang w:val="fr-FR"/>
              </w:rPr>
            </w:pPr>
          </w:p>
        </w:tc>
        <w:tc>
          <w:tcPr>
            <w:tcW w:w="532" w:type="pct"/>
            <w:tcBorders>
              <w:top w:val="single" w:sz="4" w:space="0" w:color="auto"/>
              <w:left w:val="single" w:sz="4" w:space="0" w:color="auto"/>
              <w:bottom w:val="single" w:sz="4" w:space="0" w:color="auto"/>
              <w:right w:val="single" w:sz="4" w:space="0" w:color="auto"/>
            </w:tcBorders>
            <w:vAlign w:val="center"/>
          </w:tcPr>
          <w:p w14:paraId="7A96F5D0"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0C611491"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035EB6A7"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6391CC14"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B58F84B"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523CFA8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0863EBAE"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C55357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32" w:type="pct"/>
            <w:tcBorders>
              <w:top w:val="single" w:sz="4" w:space="0" w:color="auto"/>
              <w:left w:val="single" w:sz="4" w:space="0" w:color="auto"/>
              <w:bottom w:val="single" w:sz="4" w:space="0" w:color="auto"/>
              <w:right w:val="single" w:sz="4" w:space="0" w:color="auto"/>
            </w:tcBorders>
            <w:vAlign w:val="center"/>
          </w:tcPr>
          <w:p w14:paraId="6BF22752"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43DB5B11"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514172C4" w14:textId="77777777" w:rsidR="00D40D09" w:rsidRPr="00D40D09" w:rsidRDefault="00D40D09" w:rsidP="00D40D09">
            <w:pPr>
              <w:keepNext/>
              <w:keepLines/>
              <w:spacing w:after="0"/>
              <w:jc w:val="center"/>
              <w:rPr>
                <w:rFonts w:ascii="Arial" w:eastAsia="等线" w:hAnsi="Arial" w:cs="Arial"/>
                <w:sz w:val="18"/>
                <w:lang w:val="fr-FR"/>
              </w:rPr>
            </w:pPr>
          </w:p>
        </w:tc>
        <w:tc>
          <w:tcPr>
            <w:tcW w:w="529" w:type="pct"/>
            <w:tcBorders>
              <w:top w:val="single" w:sz="4" w:space="0" w:color="auto"/>
              <w:left w:val="single" w:sz="4" w:space="0" w:color="auto"/>
              <w:bottom w:val="single" w:sz="4" w:space="0" w:color="auto"/>
              <w:right w:val="single" w:sz="4" w:space="0" w:color="auto"/>
            </w:tcBorders>
            <w:vAlign w:val="center"/>
          </w:tcPr>
          <w:p w14:paraId="56DCB00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714279B"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4F3A3E98"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tcPr>
          <w:p w14:paraId="0880360C"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9A6224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532" w:type="pct"/>
            <w:tcBorders>
              <w:top w:val="single" w:sz="4" w:space="0" w:color="auto"/>
              <w:left w:val="single" w:sz="4" w:space="0" w:color="auto"/>
              <w:bottom w:val="single" w:sz="4" w:space="0" w:color="auto"/>
              <w:right w:val="single" w:sz="4" w:space="0" w:color="auto"/>
            </w:tcBorders>
            <w:vAlign w:val="center"/>
          </w:tcPr>
          <w:p w14:paraId="357D04C9"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182D5F73"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1FB37CBF"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43C5672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05D875B"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B401B42"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445" w:type="pct"/>
            <w:tcBorders>
              <w:top w:val="single" w:sz="4" w:space="0" w:color="auto"/>
              <w:left w:val="single" w:sz="4" w:space="0" w:color="auto"/>
              <w:bottom w:val="single" w:sz="4" w:space="0" w:color="auto"/>
              <w:right w:val="single" w:sz="4" w:space="0" w:color="auto"/>
            </w:tcBorders>
            <w:vAlign w:val="center"/>
          </w:tcPr>
          <w:p w14:paraId="5562846C"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F7F0E1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532" w:type="pct"/>
            <w:tcBorders>
              <w:top w:val="single" w:sz="4" w:space="0" w:color="auto"/>
              <w:left w:val="single" w:sz="4" w:space="0" w:color="auto"/>
              <w:bottom w:val="single" w:sz="4" w:space="0" w:color="auto"/>
              <w:right w:val="single" w:sz="4" w:space="0" w:color="auto"/>
            </w:tcBorders>
            <w:vAlign w:val="center"/>
          </w:tcPr>
          <w:p w14:paraId="084C1639"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69FD2CF8"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30B32300"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635288F8"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7C4D7BD"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4F1E922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Overhead</w:t>
            </w:r>
            <w:r w:rsidRPr="00D40D09">
              <w:rPr>
                <w:rFonts w:ascii="Arial" w:eastAsia="等线" w:hAnsi="Arial" w:cs="Arial"/>
                <w:sz w:val="18"/>
                <w:lang w:val="en-US"/>
              </w:rPr>
              <w:t xml:space="preserve"> for TBS determination</w:t>
            </w:r>
          </w:p>
        </w:tc>
        <w:tc>
          <w:tcPr>
            <w:tcW w:w="445" w:type="pct"/>
            <w:tcBorders>
              <w:top w:val="single" w:sz="4" w:space="0" w:color="auto"/>
              <w:left w:val="single" w:sz="4" w:space="0" w:color="auto"/>
              <w:bottom w:val="single" w:sz="4" w:space="0" w:color="auto"/>
              <w:right w:val="single" w:sz="4" w:space="0" w:color="auto"/>
            </w:tcBorders>
            <w:vAlign w:val="center"/>
          </w:tcPr>
          <w:p w14:paraId="62DA2282"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56AB97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w:t>
            </w:r>
          </w:p>
        </w:tc>
        <w:tc>
          <w:tcPr>
            <w:tcW w:w="532" w:type="pct"/>
            <w:tcBorders>
              <w:top w:val="single" w:sz="4" w:space="0" w:color="auto"/>
              <w:left w:val="single" w:sz="4" w:space="0" w:color="auto"/>
              <w:bottom w:val="single" w:sz="4" w:space="0" w:color="auto"/>
              <w:right w:val="single" w:sz="4" w:space="0" w:color="auto"/>
            </w:tcBorders>
            <w:vAlign w:val="center"/>
          </w:tcPr>
          <w:p w14:paraId="4A5A7EDF"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0CC20D07"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0B7A7B1F"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74D202D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56415FB"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15954674"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Information Bit Payload per Slot </w:t>
            </w:r>
          </w:p>
        </w:tc>
        <w:tc>
          <w:tcPr>
            <w:tcW w:w="445" w:type="pct"/>
            <w:tcBorders>
              <w:top w:val="single" w:sz="4" w:space="0" w:color="auto"/>
              <w:left w:val="single" w:sz="4" w:space="0" w:color="auto"/>
              <w:bottom w:val="single" w:sz="4" w:space="0" w:color="auto"/>
              <w:right w:val="single" w:sz="4" w:space="0" w:color="auto"/>
            </w:tcBorders>
            <w:vAlign w:val="center"/>
          </w:tcPr>
          <w:p w14:paraId="1ABC8CFC"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E7965E7" w14:textId="77777777" w:rsidR="00D40D09" w:rsidRPr="00D40D09" w:rsidRDefault="00D40D09" w:rsidP="00D40D09">
            <w:pPr>
              <w:keepNext/>
              <w:keepLines/>
              <w:spacing w:after="0"/>
              <w:jc w:val="center"/>
              <w:rPr>
                <w:rFonts w:ascii="Arial" w:eastAsia="等线" w:hAnsi="Arial" w:cs="Arial"/>
                <w:sz w:val="18"/>
                <w:lang w:val="fr-FR"/>
              </w:rPr>
            </w:pPr>
          </w:p>
        </w:tc>
        <w:tc>
          <w:tcPr>
            <w:tcW w:w="532" w:type="pct"/>
            <w:tcBorders>
              <w:top w:val="single" w:sz="4" w:space="0" w:color="auto"/>
              <w:left w:val="single" w:sz="4" w:space="0" w:color="auto"/>
              <w:bottom w:val="single" w:sz="4" w:space="0" w:color="auto"/>
              <w:right w:val="single" w:sz="4" w:space="0" w:color="auto"/>
            </w:tcBorders>
            <w:vAlign w:val="center"/>
          </w:tcPr>
          <w:p w14:paraId="22473E43"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222C6709"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1C797DD1"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7BDC8194"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7B2BE56"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BAC2AE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16F6CF4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7A142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32" w:type="pct"/>
            <w:tcBorders>
              <w:top w:val="single" w:sz="4" w:space="0" w:color="auto"/>
              <w:left w:val="single" w:sz="4" w:space="0" w:color="auto"/>
              <w:bottom w:val="single" w:sz="4" w:space="0" w:color="auto"/>
              <w:right w:val="single" w:sz="4" w:space="0" w:color="auto"/>
            </w:tcBorders>
            <w:vAlign w:val="center"/>
          </w:tcPr>
          <w:p w14:paraId="0765168F"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4C1F2A5D"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62A91763"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0BF3167F"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B7F8581"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6F3CA58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04A8414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DC407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34816</w:t>
            </w:r>
          </w:p>
        </w:tc>
        <w:tc>
          <w:tcPr>
            <w:tcW w:w="532" w:type="pct"/>
            <w:tcBorders>
              <w:top w:val="single" w:sz="4" w:space="0" w:color="auto"/>
              <w:left w:val="single" w:sz="4" w:space="0" w:color="auto"/>
              <w:bottom w:val="single" w:sz="4" w:space="0" w:color="auto"/>
              <w:right w:val="single" w:sz="4" w:space="0" w:color="auto"/>
            </w:tcBorders>
            <w:vAlign w:val="center"/>
          </w:tcPr>
          <w:p w14:paraId="2DA1031F"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15018E76"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77C3024E"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0F3C6872"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FA0D28B"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631602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2F42C48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79913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110632</w:t>
            </w:r>
          </w:p>
        </w:tc>
        <w:tc>
          <w:tcPr>
            <w:tcW w:w="532" w:type="pct"/>
            <w:tcBorders>
              <w:top w:val="single" w:sz="4" w:space="0" w:color="auto"/>
              <w:left w:val="single" w:sz="4" w:space="0" w:color="auto"/>
              <w:bottom w:val="single" w:sz="4" w:space="0" w:color="auto"/>
              <w:right w:val="single" w:sz="4" w:space="0" w:color="auto"/>
            </w:tcBorders>
            <w:vAlign w:val="center"/>
          </w:tcPr>
          <w:p w14:paraId="65C574C0"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631CCE4D"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63235708"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5DCEBFC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1B2E96B"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7BA0BBE" w14:textId="77777777" w:rsidR="00D40D09" w:rsidRPr="00D40D09" w:rsidRDefault="00D40D09" w:rsidP="00D40D09">
            <w:pPr>
              <w:keepNext/>
              <w:keepLines/>
              <w:spacing w:after="0"/>
              <w:rPr>
                <w:rFonts w:ascii="Arial" w:eastAsia="等线" w:hAnsi="Arial" w:cs="Arial"/>
                <w:sz w:val="18"/>
                <w:lang w:val="sv-FI"/>
              </w:rPr>
            </w:pPr>
            <w:r w:rsidRPr="00D40D09">
              <w:rPr>
                <w:rFonts w:ascii="Arial" w:eastAsia="等线" w:hAnsi="Arial" w:cs="Arial"/>
                <w:sz w:val="18"/>
                <w:lang w:val="sv-FI"/>
              </w:rPr>
              <w:t>Transport block CRC per Slot</w:t>
            </w:r>
          </w:p>
        </w:tc>
        <w:tc>
          <w:tcPr>
            <w:tcW w:w="445" w:type="pct"/>
            <w:tcBorders>
              <w:top w:val="single" w:sz="4" w:space="0" w:color="auto"/>
              <w:left w:val="single" w:sz="4" w:space="0" w:color="auto"/>
              <w:bottom w:val="single" w:sz="4" w:space="0" w:color="auto"/>
              <w:right w:val="single" w:sz="4" w:space="0" w:color="auto"/>
            </w:tcBorders>
            <w:vAlign w:val="center"/>
          </w:tcPr>
          <w:p w14:paraId="77614B6A" w14:textId="77777777" w:rsidR="00D40D09" w:rsidRPr="00D40D09" w:rsidRDefault="00D40D09" w:rsidP="00D40D09">
            <w:pPr>
              <w:keepNext/>
              <w:keepLines/>
              <w:spacing w:after="0"/>
              <w:jc w:val="center"/>
              <w:rPr>
                <w:rFonts w:ascii="Arial" w:eastAsia="等线"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6A972814" w14:textId="77777777" w:rsidR="00D40D09" w:rsidRPr="00D40D09" w:rsidRDefault="00D40D09" w:rsidP="00D40D09">
            <w:pPr>
              <w:keepNext/>
              <w:keepLines/>
              <w:spacing w:after="0"/>
              <w:jc w:val="center"/>
              <w:rPr>
                <w:rFonts w:ascii="Arial" w:eastAsia="等线" w:hAnsi="Arial" w:cs="Arial"/>
                <w:sz w:val="18"/>
                <w:lang w:val="sv-FI"/>
              </w:rPr>
            </w:pPr>
          </w:p>
        </w:tc>
        <w:tc>
          <w:tcPr>
            <w:tcW w:w="532" w:type="pct"/>
            <w:tcBorders>
              <w:top w:val="single" w:sz="4" w:space="0" w:color="auto"/>
              <w:left w:val="single" w:sz="4" w:space="0" w:color="auto"/>
              <w:bottom w:val="single" w:sz="4" w:space="0" w:color="auto"/>
              <w:right w:val="single" w:sz="4" w:space="0" w:color="auto"/>
            </w:tcBorders>
            <w:vAlign w:val="center"/>
          </w:tcPr>
          <w:p w14:paraId="43E969CC" w14:textId="77777777" w:rsidR="00D40D09" w:rsidRPr="00D40D09" w:rsidRDefault="00D40D09" w:rsidP="00D40D09">
            <w:pPr>
              <w:keepNext/>
              <w:keepLines/>
              <w:spacing w:after="0"/>
              <w:jc w:val="center"/>
              <w:rPr>
                <w:rFonts w:ascii="Arial" w:eastAsia="等线" w:hAnsi="Arial" w:cs="Arial"/>
                <w:sz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6C8C8B7A" w14:textId="77777777" w:rsidR="00D40D09" w:rsidRPr="00D40D09" w:rsidRDefault="00D40D09" w:rsidP="00D40D09">
            <w:pPr>
              <w:keepNext/>
              <w:keepLines/>
              <w:spacing w:after="0"/>
              <w:jc w:val="center"/>
              <w:rPr>
                <w:rFonts w:ascii="Arial" w:eastAsia="等线" w:hAnsi="Arial" w:cs="Arial"/>
                <w:sz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66CFB563" w14:textId="77777777" w:rsidR="00D40D09" w:rsidRPr="00D40D09" w:rsidRDefault="00D40D09" w:rsidP="00D40D09">
            <w:pPr>
              <w:keepNext/>
              <w:keepLines/>
              <w:spacing w:after="0"/>
              <w:jc w:val="center"/>
              <w:rPr>
                <w:rFonts w:ascii="Arial" w:eastAsia="等线" w:hAnsi="Arial" w:cs="Arial"/>
                <w:sz w:val="18"/>
                <w:lang w:val="sv-FI"/>
              </w:rPr>
            </w:pPr>
          </w:p>
        </w:tc>
        <w:tc>
          <w:tcPr>
            <w:tcW w:w="530" w:type="pct"/>
            <w:tcBorders>
              <w:top w:val="single" w:sz="4" w:space="0" w:color="auto"/>
              <w:left w:val="single" w:sz="4" w:space="0" w:color="auto"/>
              <w:bottom w:val="single" w:sz="4" w:space="0" w:color="auto"/>
              <w:right w:val="single" w:sz="4" w:space="0" w:color="auto"/>
            </w:tcBorders>
            <w:vAlign w:val="center"/>
          </w:tcPr>
          <w:p w14:paraId="496E90B9" w14:textId="77777777" w:rsidR="00D40D09" w:rsidRPr="00D40D09" w:rsidRDefault="00D40D09" w:rsidP="00D40D09">
            <w:pPr>
              <w:keepNext/>
              <w:keepLines/>
              <w:spacing w:after="0"/>
              <w:jc w:val="center"/>
              <w:rPr>
                <w:rFonts w:ascii="Arial" w:eastAsia="等线" w:hAnsi="Arial" w:cs="Arial"/>
                <w:sz w:val="18"/>
                <w:lang w:val="sv-FI"/>
              </w:rPr>
            </w:pPr>
          </w:p>
        </w:tc>
      </w:tr>
      <w:tr w:rsidR="00D40D09" w:rsidRPr="00D40D09" w14:paraId="1921FBCA"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7B16A0A" w14:textId="77777777" w:rsidR="00D40D09" w:rsidRPr="00D40D09" w:rsidRDefault="00D40D09" w:rsidP="00D40D09">
            <w:pPr>
              <w:keepNext/>
              <w:keepLines/>
              <w:spacing w:after="0"/>
              <w:rPr>
                <w:rFonts w:ascii="Arial" w:eastAsia="等线" w:hAnsi="Arial" w:cs="Arial"/>
                <w:sz w:val="18"/>
              </w:rPr>
            </w:pPr>
            <w:r w:rsidRPr="00D40D09">
              <w:rPr>
                <w:rFonts w:ascii="Arial" w:eastAsia="等线" w:hAnsi="Arial" w:cs="Arial"/>
                <w:sz w:val="18"/>
                <w:lang w:val="sv-FI"/>
              </w:rPr>
              <w:t xml:space="preserve">  </w:t>
            </w:r>
            <w:r w:rsidRPr="00D40D09">
              <w:rPr>
                <w:rFonts w:ascii="Arial" w:eastAsia="等线" w:hAnsi="Arial" w:cs="Arial"/>
                <w:sz w:val="18"/>
                <w:lang w:val="fr-FR"/>
              </w:rPr>
              <w:t>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2C3DD60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B47AC1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32" w:type="pct"/>
            <w:tcBorders>
              <w:top w:val="single" w:sz="4" w:space="0" w:color="auto"/>
              <w:left w:val="single" w:sz="4" w:space="0" w:color="auto"/>
              <w:bottom w:val="single" w:sz="4" w:space="0" w:color="auto"/>
              <w:right w:val="single" w:sz="4" w:space="0" w:color="auto"/>
            </w:tcBorders>
            <w:vAlign w:val="center"/>
          </w:tcPr>
          <w:p w14:paraId="67A101DB"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26D12E2A"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41E4C18C"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7FE1EBDA"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4900B3C"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47C535F2"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73B35C4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E8080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532" w:type="pct"/>
            <w:tcBorders>
              <w:top w:val="single" w:sz="4" w:space="0" w:color="auto"/>
              <w:left w:val="single" w:sz="4" w:space="0" w:color="auto"/>
              <w:bottom w:val="single" w:sz="4" w:space="0" w:color="auto"/>
              <w:right w:val="single" w:sz="4" w:space="0" w:color="auto"/>
            </w:tcBorders>
            <w:vAlign w:val="center"/>
          </w:tcPr>
          <w:p w14:paraId="5A89C917"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72F4668C"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250EF7FB"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4A4C1A0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7A159E1"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50BE494"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344CA4D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B5C598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532" w:type="pct"/>
            <w:tcBorders>
              <w:top w:val="single" w:sz="4" w:space="0" w:color="auto"/>
              <w:left w:val="single" w:sz="4" w:space="0" w:color="auto"/>
              <w:bottom w:val="single" w:sz="4" w:space="0" w:color="auto"/>
              <w:right w:val="single" w:sz="4" w:space="0" w:color="auto"/>
            </w:tcBorders>
            <w:vAlign w:val="center"/>
          </w:tcPr>
          <w:p w14:paraId="20E30A80"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4116998E"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1B0DBA40"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78AEDEA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4650FAD"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401EE12"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Code Blocks per Slot</w:t>
            </w:r>
          </w:p>
        </w:tc>
        <w:tc>
          <w:tcPr>
            <w:tcW w:w="445" w:type="pct"/>
            <w:tcBorders>
              <w:top w:val="single" w:sz="4" w:space="0" w:color="auto"/>
              <w:left w:val="single" w:sz="4" w:space="0" w:color="auto"/>
              <w:bottom w:val="single" w:sz="4" w:space="0" w:color="auto"/>
              <w:right w:val="single" w:sz="4" w:space="0" w:color="auto"/>
            </w:tcBorders>
            <w:vAlign w:val="center"/>
          </w:tcPr>
          <w:p w14:paraId="49170081"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27B3825" w14:textId="77777777" w:rsidR="00D40D09" w:rsidRPr="00D40D09" w:rsidRDefault="00D40D09" w:rsidP="00D40D09">
            <w:pPr>
              <w:keepNext/>
              <w:keepLines/>
              <w:spacing w:after="0"/>
              <w:jc w:val="center"/>
              <w:rPr>
                <w:rFonts w:ascii="Arial" w:eastAsia="等线" w:hAnsi="Arial" w:cs="Arial"/>
                <w:sz w:val="18"/>
                <w:lang w:val="fr-FR"/>
              </w:rPr>
            </w:pPr>
          </w:p>
        </w:tc>
        <w:tc>
          <w:tcPr>
            <w:tcW w:w="532" w:type="pct"/>
            <w:tcBorders>
              <w:top w:val="single" w:sz="4" w:space="0" w:color="auto"/>
              <w:left w:val="single" w:sz="4" w:space="0" w:color="auto"/>
              <w:bottom w:val="single" w:sz="4" w:space="0" w:color="auto"/>
              <w:right w:val="single" w:sz="4" w:space="0" w:color="auto"/>
            </w:tcBorders>
            <w:vAlign w:val="center"/>
          </w:tcPr>
          <w:p w14:paraId="1C25B0C5"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6CFB3A6C"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7CFD3EA9"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1A59DC4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5C9134C"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4171EF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760AB4C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3C61D1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32" w:type="pct"/>
            <w:tcBorders>
              <w:top w:val="single" w:sz="4" w:space="0" w:color="auto"/>
              <w:left w:val="single" w:sz="4" w:space="0" w:color="auto"/>
              <w:bottom w:val="single" w:sz="4" w:space="0" w:color="auto"/>
              <w:right w:val="single" w:sz="4" w:space="0" w:color="auto"/>
            </w:tcBorders>
            <w:vAlign w:val="center"/>
          </w:tcPr>
          <w:p w14:paraId="325703A7"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4F33E0A7"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143E4F59"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3576B34B"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E4DFD5F"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DF6164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54C1D9E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BD0E4D5"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5</w:t>
            </w:r>
          </w:p>
        </w:tc>
        <w:tc>
          <w:tcPr>
            <w:tcW w:w="532" w:type="pct"/>
            <w:tcBorders>
              <w:top w:val="single" w:sz="4" w:space="0" w:color="auto"/>
              <w:left w:val="single" w:sz="4" w:space="0" w:color="auto"/>
              <w:bottom w:val="single" w:sz="4" w:space="0" w:color="auto"/>
              <w:right w:val="single" w:sz="4" w:space="0" w:color="auto"/>
            </w:tcBorders>
            <w:vAlign w:val="center"/>
          </w:tcPr>
          <w:p w14:paraId="07E79387"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5A1354D8"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32AAC227"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5BE72A48"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EF6A2B7"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0FE10F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4DDD72F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90B0D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14</w:t>
            </w:r>
          </w:p>
        </w:tc>
        <w:tc>
          <w:tcPr>
            <w:tcW w:w="532" w:type="pct"/>
            <w:tcBorders>
              <w:top w:val="single" w:sz="4" w:space="0" w:color="auto"/>
              <w:left w:val="single" w:sz="4" w:space="0" w:color="auto"/>
              <w:bottom w:val="single" w:sz="4" w:space="0" w:color="auto"/>
              <w:right w:val="single" w:sz="4" w:space="0" w:color="auto"/>
            </w:tcBorders>
            <w:vAlign w:val="center"/>
          </w:tcPr>
          <w:p w14:paraId="20DD2803"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5F54B0E3"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4F12DE57"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21E87C5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3E02AA8"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6CD3E8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Binary Channel Bits Per Slot</w:t>
            </w:r>
          </w:p>
        </w:tc>
        <w:tc>
          <w:tcPr>
            <w:tcW w:w="445" w:type="pct"/>
            <w:tcBorders>
              <w:top w:val="single" w:sz="4" w:space="0" w:color="auto"/>
              <w:left w:val="single" w:sz="4" w:space="0" w:color="auto"/>
              <w:bottom w:val="single" w:sz="4" w:space="0" w:color="auto"/>
              <w:right w:val="single" w:sz="4" w:space="0" w:color="auto"/>
            </w:tcBorders>
            <w:vAlign w:val="center"/>
          </w:tcPr>
          <w:p w14:paraId="0AE4277F" w14:textId="77777777" w:rsidR="00D40D09" w:rsidRPr="00D40D09" w:rsidRDefault="00D40D09" w:rsidP="00D40D09">
            <w:pPr>
              <w:keepNext/>
              <w:keepLines/>
              <w:spacing w:after="0"/>
              <w:jc w:val="center"/>
              <w:rPr>
                <w:rFonts w:ascii="Arial" w:eastAsia="等线"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DCBE8EF" w14:textId="77777777" w:rsidR="00D40D09" w:rsidRPr="00D40D09" w:rsidRDefault="00D40D09" w:rsidP="00D40D09">
            <w:pPr>
              <w:keepNext/>
              <w:keepLines/>
              <w:spacing w:after="0"/>
              <w:jc w:val="center"/>
              <w:rPr>
                <w:rFonts w:ascii="Arial" w:eastAsia="等线" w:hAnsi="Arial" w:cs="Arial"/>
                <w:sz w:val="18"/>
                <w:lang w:val="fr-FR"/>
              </w:rPr>
            </w:pPr>
          </w:p>
        </w:tc>
        <w:tc>
          <w:tcPr>
            <w:tcW w:w="532" w:type="pct"/>
            <w:tcBorders>
              <w:top w:val="single" w:sz="4" w:space="0" w:color="auto"/>
              <w:left w:val="single" w:sz="4" w:space="0" w:color="auto"/>
              <w:bottom w:val="single" w:sz="4" w:space="0" w:color="auto"/>
              <w:right w:val="single" w:sz="4" w:space="0" w:color="auto"/>
            </w:tcBorders>
            <w:vAlign w:val="center"/>
          </w:tcPr>
          <w:p w14:paraId="42B402B3"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0ED859D5"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1CFAFAD3"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63753E34"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9B9863C"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69D139B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and Slot i, if mod(i, 10) = {8,9}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1AA0BEC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3C4D90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32" w:type="pct"/>
            <w:tcBorders>
              <w:top w:val="single" w:sz="4" w:space="0" w:color="auto"/>
              <w:left w:val="single" w:sz="4" w:space="0" w:color="auto"/>
              <w:bottom w:val="single" w:sz="4" w:space="0" w:color="auto"/>
              <w:right w:val="single" w:sz="4" w:space="0" w:color="auto"/>
            </w:tcBorders>
            <w:vAlign w:val="center"/>
          </w:tcPr>
          <w:p w14:paraId="51C796FF"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70F89537"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0B81645B"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7DF3B6D2"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5EB4963"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D5F6DA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i = 20, 21</w:t>
            </w:r>
          </w:p>
        </w:tc>
        <w:tc>
          <w:tcPr>
            <w:tcW w:w="445" w:type="pct"/>
            <w:tcBorders>
              <w:top w:val="single" w:sz="4" w:space="0" w:color="auto"/>
              <w:left w:val="single" w:sz="4" w:space="0" w:color="auto"/>
              <w:bottom w:val="single" w:sz="4" w:space="0" w:color="auto"/>
              <w:right w:val="single" w:sz="4" w:space="0" w:color="auto"/>
            </w:tcBorders>
            <w:vAlign w:val="center"/>
            <w:hideMark/>
          </w:tcPr>
          <w:p w14:paraId="40FEB94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71673D9" w14:textId="0AD68D9B" w:rsidR="00D40D09" w:rsidRPr="00D40D09" w:rsidRDefault="00D40D09" w:rsidP="00D40D09">
            <w:pPr>
              <w:keepNext/>
              <w:keepLines/>
              <w:spacing w:after="0"/>
              <w:jc w:val="center"/>
              <w:rPr>
                <w:rFonts w:ascii="Arial" w:eastAsia="等线" w:hAnsi="Arial" w:cs="Arial"/>
                <w:sz w:val="18"/>
                <w:lang w:val="fr-FR"/>
              </w:rPr>
            </w:pPr>
            <w:del w:id="340" w:author="Huawei" w:date="2023-08-14T14:31:00Z">
              <w:r w:rsidRPr="00D40D09" w:rsidDel="00994888">
                <w:rPr>
                  <w:rFonts w:ascii="Arial" w:eastAsia="等线" w:hAnsi="Arial" w:cs="Arial"/>
                  <w:sz w:val="18"/>
                  <w:lang w:val="fr-FR"/>
                </w:rPr>
                <w:delText>133560</w:delText>
              </w:r>
            </w:del>
            <w:ins w:id="341" w:author="Huawei" w:date="2023-08-14T14:31:00Z">
              <w:r w:rsidR="00994888">
                <w:rPr>
                  <w:rFonts w:ascii="Arial" w:eastAsia="等线" w:hAnsi="Arial" w:cs="Arial"/>
                  <w:sz w:val="18"/>
                  <w:lang w:val="fr-FR"/>
                </w:rPr>
                <w:t>133680</w:t>
              </w:r>
            </w:ins>
          </w:p>
        </w:tc>
        <w:tc>
          <w:tcPr>
            <w:tcW w:w="532" w:type="pct"/>
            <w:tcBorders>
              <w:top w:val="single" w:sz="4" w:space="0" w:color="auto"/>
              <w:left w:val="single" w:sz="4" w:space="0" w:color="auto"/>
              <w:bottom w:val="single" w:sz="4" w:space="0" w:color="auto"/>
              <w:right w:val="single" w:sz="4" w:space="0" w:color="auto"/>
            </w:tcBorders>
            <w:vAlign w:val="center"/>
          </w:tcPr>
          <w:p w14:paraId="0366EEE7"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1EE7C7B2"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3CE4BED9"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2E7A53B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7595710"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4E6B18A1"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7D9CC52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4391B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44520</w:t>
            </w:r>
          </w:p>
        </w:tc>
        <w:tc>
          <w:tcPr>
            <w:tcW w:w="532" w:type="pct"/>
            <w:tcBorders>
              <w:top w:val="single" w:sz="4" w:space="0" w:color="auto"/>
              <w:left w:val="single" w:sz="4" w:space="0" w:color="auto"/>
              <w:bottom w:val="single" w:sz="4" w:space="0" w:color="auto"/>
              <w:right w:val="single" w:sz="4" w:space="0" w:color="auto"/>
            </w:tcBorders>
            <w:vAlign w:val="center"/>
          </w:tcPr>
          <w:p w14:paraId="753A6775"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5C9FDA02"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7B7B5BDC"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467FFEA8"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A5D5BD4"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96DC718"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{1,…,19,22,…,39}</w:t>
            </w:r>
          </w:p>
        </w:tc>
        <w:tc>
          <w:tcPr>
            <w:tcW w:w="445" w:type="pct"/>
            <w:tcBorders>
              <w:top w:val="single" w:sz="4" w:space="0" w:color="auto"/>
              <w:left w:val="single" w:sz="4" w:space="0" w:color="auto"/>
              <w:bottom w:val="single" w:sz="4" w:space="0" w:color="auto"/>
              <w:right w:val="single" w:sz="4" w:space="0" w:color="auto"/>
            </w:tcBorders>
            <w:vAlign w:val="center"/>
            <w:hideMark/>
          </w:tcPr>
          <w:p w14:paraId="037BCC1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F518F9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139920</w:t>
            </w:r>
          </w:p>
        </w:tc>
        <w:tc>
          <w:tcPr>
            <w:tcW w:w="532" w:type="pct"/>
            <w:tcBorders>
              <w:top w:val="single" w:sz="4" w:space="0" w:color="auto"/>
              <w:left w:val="single" w:sz="4" w:space="0" w:color="auto"/>
              <w:bottom w:val="single" w:sz="4" w:space="0" w:color="auto"/>
              <w:right w:val="single" w:sz="4" w:space="0" w:color="auto"/>
            </w:tcBorders>
            <w:vAlign w:val="center"/>
          </w:tcPr>
          <w:p w14:paraId="36FF13D0"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72A7D89E"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2C2E1F3C"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007101C4"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F1B06B0" w14:textId="77777777" w:rsidTr="00D40D09">
        <w:trPr>
          <w:trHeight w:val="70"/>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A987A28"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Max. Throughput averaged over 2 frames</w:t>
            </w:r>
          </w:p>
        </w:tc>
        <w:tc>
          <w:tcPr>
            <w:tcW w:w="445" w:type="pct"/>
            <w:tcBorders>
              <w:top w:val="single" w:sz="4" w:space="0" w:color="auto"/>
              <w:left w:val="single" w:sz="4" w:space="0" w:color="auto"/>
              <w:bottom w:val="single" w:sz="4" w:space="0" w:color="auto"/>
              <w:right w:val="single" w:sz="4" w:space="0" w:color="auto"/>
            </w:tcBorders>
            <w:vAlign w:val="center"/>
            <w:hideMark/>
          </w:tcPr>
          <w:p w14:paraId="069320F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564906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156.316</w:t>
            </w:r>
          </w:p>
        </w:tc>
        <w:tc>
          <w:tcPr>
            <w:tcW w:w="532" w:type="pct"/>
            <w:tcBorders>
              <w:top w:val="single" w:sz="4" w:space="0" w:color="auto"/>
              <w:left w:val="single" w:sz="4" w:space="0" w:color="auto"/>
              <w:bottom w:val="single" w:sz="4" w:space="0" w:color="auto"/>
              <w:right w:val="single" w:sz="4" w:space="0" w:color="auto"/>
            </w:tcBorders>
            <w:vAlign w:val="center"/>
          </w:tcPr>
          <w:p w14:paraId="0E039B41"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3B67C110" w14:textId="77777777" w:rsidR="00D40D09" w:rsidRPr="00D40D09" w:rsidRDefault="00D40D09" w:rsidP="00D40D09">
            <w:pPr>
              <w:keepNext/>
              <w:keepLines/>
              <w:spacing w:after="0"/>
              <w:jc w:val="center"/>
              <w:rPr>
                <w:rFonts w:ascii="Arial" w:eastAsia="等线" w:hAnsi="Arial" w:cs="Arial"/>
                <w:sz w:val="18"/>
                <w:lang w:val="fr-FR"/>
              </w:rPr>
            </w:pPr>
          </w:p>
        </w:tc>
        <w:tc>
          <w:tcPr>
            <w:tcW w:w="533" w:type="pct"/>
            <w:tcBorders>
              <w:top w:val="single" w:sz="4" w:space="0" w:color="auto"/>
              <w:left w:val="single" w:sz="4" w:space="0" w:color="auto"/>
              <w:bottom w:val="single" w:sz="4" w:space="0" w:color="auto"/>
              <w:right w:val="single" w:sz="4" w:space="0" w:color="auto"/>
            </w:tcBorders>
            <w:vAlign w:val="center"/>
          </w:tcPr>
          <w:p w14:paraId="16666259" w14:textId="77777777" w:rsidR="00D40D09" w:rsidRPr="00D40D09" w:rsidRDefault="00D40D09" w:rsidP="00D40D09">
            <w:pPr>
              <w:keepNext/>
              <w:keepLines/>
              <w:spacing w:after="0"/>
              <w:jc w:val="center"/>
              <w:rPr>
                <w:rFonts w:ascii="Arial" w:eastAsia="等线" w:hAnsi="Arial" w:cs="Arial"/>
                <w:sz w:val="18"/>
                <w:lang w:val="fr-FR"/>
              </w:rPr>
            </w:pPr>
          </w:p>
        </w:tc>
        <w:tc>
          <w:tcPr>
            <w:tcW w:w="530" w:type="pct"/>
            <w:tcBorders>
              <w:top w:val="single" w:sz="4" w:space="0" w:color="auto"/>
              <w:left w:val="single" w:sz="4" w:space="0" w:color="auto"/>
              <w:bottom w:val="single" w:sz="4" w:space="0" w:color="auto"/>
              <w:right w:val="single" w:sz="4" w:space="0" w:color="auto"/>
            </w:tcBorders>
            <w:vAlign w:val="center"/>
          </w:tcPr>
          <w:p w14:paraId="70D7BA82"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34EA665"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ADC5258"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fr-FR"/>
              </w:rPr>
              <w:t>Note 1:</w:t>
            </w:r>
            <w:r w:rsidRPr="00D40D09">
              <w:rPr>
                <w:rFonts w:ascii="Arial" w:eastAsia="等线" w:hAnsi="Arial" w:cs="Arial"/>
                <w:sz w:val="18"/>
                <w:lang w:val="fr-FR"/>
              </w:rPr>
              <w:tab/>
              <w:t>SS/PBCH block is transmitted in slot #0 with periodicity 20 ms</w:t>
            </w:r>
          </w:p>
          <w:p w14:paraId="214FF3F4"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en-US"/>
              </w:rPr>
              <w:t>Note 2:</w:t>
            </w:r>
            <w:r w:rsidRPr="00D40D09">
              <w:rPr>
                <w:rFonts w:ascii="Arial" w:eastAsia="等线" w:hAnsi="Arial" w:cs="Arial"/>
                <w:sz w:val="18"/>
                <w:lang w:val="fr-FR"/>
              </w:rPr>
              <w:tab/>
            </w:r>
            <w:r w:rsidRPr="00D40D09">
              <w:rPr>
                <w:rFonts w:ascii="Arial" w:eastAsia="等线" w:hAnsi="Arial" w:cs="Arial"/>
                <w:sz w:val="18"/>
                <w:lang w:val="en-US"/>
              </w:rPr>
              <w:t>Slot i is slot index per 2 frames</w:t>
            </w:r>
          </w:p>
        </w:tc>
      </w:tr>
    </w:tbl>
    <w:p w14:paraId="4B52207F" w14:textId="77777777" w:rsidR="00D40D09" w:rsidRPr="00D40D09" w:rsidRDefault="00D40D09" w:rsidP="00D40D09">
      <w:pPr>
        <w:rPr>
          <w:rFonts w:eastAsia="Malgun Gothic"/>
        </w:rPr>
      </w:pPr>
    </w:p>
    <w:p w14:paraId="28B57DA2" w14:textId="77777777" w:rsidR="00D40D09" w:rsidRPr="00D40D09" w:rsidRDefault="00D40D09" w:rsidP="00D40D09">
      <w:pPr>
        <w:keepNext/>
        <w:keepLines/>
        <w:spacing w:before="60"/>
        <w:jc w:val="center"/>
        <w:rPr>
          <w:rFonts w:ascii="Arial" w:eastAsia="宋体" w:hAnsi="Arial" w:cs="Arial"/>
          <w:b/>
          <w:lang w:val="fr-FR"/>
        </w:rPr>
      </w:pPr>
      <w:r w:rsidRPr="00D40D09">
        <w:rPr>
          <w:rFonts w:ascii="Arial" w:eastAsia="等线" w:hAnsi="Arial" w:cs="Arial"/>
          <w:b/>
          <w:lang w:val="fr-FR"/>
        </w:rPr>
        <w:t>Table A.3.2.2.2-26: PDSCH Reference Channel for TDD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8"/>
        <w:gridCol w:w="677"/>
        <w:gridCol w:w="1237"/>
        <w:gridCol w:w="1183"/>
        <w:gridCol w:w="1184"/>
        <w:gridCol w:w="1184"/>
        <w:gridCol w:w="1337"/>
        <w:gridCol w:w="1179"/>
      </w:tblGrid>
      <w:tr w:rsidR="00D40D09" w:rsidRPr="00D40D09" w14:paraId="0F9E3667"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55A16CFE"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351" w:type="pct"/>
            <w:tcBorders>
              <w:top w:val="single" w:sz="4" w:space="0" w:color="auto"/>
              <w:left w:val="single" w:sz="4" w:space="0" w:color="auto"/>
              <w:bottom w:val="single" w:sz="4" w:space="0" w:color="auto"/>
              <w:right w:val="single" w:sz="4" w:space="0" w:color="auto"/>
            </w:tcBorders>
            <w:vAlign w:val="center"/>
            <w:hideMark/>
          </w:tcPr>
          <w:p w14:paraId="2CDF2E82"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3793" w:type="pct"/>
            <w:gridSpan w:val="6"/>
            <w:tcBorders>
              <w:top w:val="single" w:sz="4" w:space="0" w:color="auto"/>
              <w:left w:val="single" w:sz="4" w:space="0" w:color="auto"/>
              <w:bottom w:val="single" w:sz="4" w:space="0" w:color="auto"/>
              <w:right w:val="single" w:sz="4" w:space="0" w:color="auto"/>
            </w:tcBorders>
            <w:vAlign w:val="center"/>
            <w:hideMark/>
          </w:tcPr>
          <w:p w14:paraId="0907E9BA"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475A2FC8"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4399B8E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351" w:type="pct"/>
            <w:tcBorders>
              <w:top w:val="single" w:sz="4" w:space="0" w:color="auto"/>
              <w:left w:val="single" w:sz="4" w:space="0" w:color="auto"/>
              <w:bottom w:val="single" w:sz="4" w:space="0" w:color="auto"/>
              <w:right w:val="single" w:sz="4" w:space="0" w:color="auto"/>
            </w:tcBorders>
            <w:vAlign w:val="center"/>
          </w:tcPr>
          <w:p w14:paraId="7B5650B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962CF6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R.PDSCH.2-26.1 TDD</w:t>
            </w:r>
          </w:p>
        </w:tc>
        <w:tc>
          <w:tcPr>
            <w:tcW w:w="615" w:type="pct"/>
            <w:tcBorders>
              <w:top w:val="single" w:sz="4" w:space="0" w:color="auto"/>
              <w:left w:val="single" w:sz="4" w:space="0" w:color="auto"/>
              <w:bottom w:val="single" w:sz="4" w:space="0" w:color="auto"/>
              <w:right w:val="single" w:sz="4" w:space="0" w:color="auto"/>
            </w:tcBorders>
            <w:vAlign w:val="center"/>
          </w:tcPr>
          <w:p w14:paraId="1EBA6287"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615" w:type="pct"/>
            <w:tcBorders>
              <w:top w:val="single" w:sz="4" w:space="0" w:color="auto"/>
              <w:left w:val="single" w:sz="4" w:space="0" w:color="auto"/>
              <w:bottom w:val="single" w:sz="4" w:space="0" w:color="auto"/>
              <w:right w:val="single" w:sz="4" w:space="0" w:color="auto"/>
            </w:tcBorders>
            <w:vAlign w:val="center"/>
          </w:tcPr>
          <w:p w14:paraId="6F62A7E9"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615" w:type="pct"/>
            <w:tcBorders>
              <w:top w:val="single" w:sz="4" w:space="0" w:color="auto"/>
              <w:left w:val="single" w:sz="4" w:space="0" w:color="auto"/>
              <w:bottom w:val="single" w:sz="4" w:space="0" w:color="auto"/>
              <w:right w:val="single" w:sz="4" w:space="0" w:color="auto"/>
            </w:tcBorders>
            <w:vAlign w:val="center"/>
          </w:tcPr>
          <w:p w14:paraId="36D091CD"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vAlign w:val="center"/>
          </w:tcPr>
          <w:p w14:paraId="7A763E8F"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613" w:type="pct"/>
            <w:tcBorders>
              <w:top w:val="single" w:sz="4" w:space="0" w:color="auto"/>
              <w:left w:val="single" w:sz="4" w:space="0" w:color="auto"/>
              <w:bottom w:val="single" w:sz="4" w:space="0" w:color="auto"/>
              <w:right w:val="single" w:sz="4" w:space="0" w:color="auto"/>
            </w:tcBorders>
            <w:vAlign w:val="center"/>
          </w:tcPr>
          <w:p w14:paraId="254AF308"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8918680"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69E7D62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sz w:val="18"/>
              </w:rPr>
              <w:t>Channel bandwidth</w:t>
            </w:r>
          </w:p>
        </w:tc>
        <w:tc>
          <w:tcPr>
            <w:tcW w:w="351" w:type="pct"/>
            <w:tcBorders>
              <w:top w:val="single" w:sz="4" w:space="0" w:color="auto"/>
              <w:left w:val="single" w:sz="4" w:space="0" w:color="auto"/>
              <w:bottom w:val="single" w:sz="4" w:space="0" w:color="auto"/>
              <w:right w:val="single" w:sz="4" w:space="0" w:color="auto"/>
            </w:tcBorders>
            <w:vAlign w:val="center"/>
            <w:hideMark/>
          </w:tcPr>
          <w:p w14:paraId="7E0EC55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B4B50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20</w:t>
            </w:r>
          </w:p>
        </w:tc>
        <w:tc>
          <w:tcPr>
            <w:tcW w:w="615" w:type="pct"/>
            <w:tcBorders>
              <w:top w:val="single" w:sz="4" w:space="0" w:color="auto"/>
              <w:left w:val="single" w:sz="4" w:space="0" w:color="auto"/>
              <w:bottom w:val="single" w:sz="4" w:space="0" w:color="auto"/>
              <w:right w:val="single" w:sz="4" w:space="0" w:color="auto"/>
            </w:tcBorders>
            <w:vAlign w:val="center"/>
          </w:tcPr>
          <w:p w14:paraId="0A90B584"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6C904DBC" w14:textId="77777777" w:rsidR="00D40D09" w:rsidRPr="00D40D09" w:rsidRDefault="00D40D09" w:rsidP="00D40D09">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77031BC1" w14:textId="77777777" w:rsidR="00D40D09" w:rsidRPr="00D40D09" w:rsidRDefault="00D40D09" w:rsidP="00D40D09">
            <w:pPr>
              <w:keepNext/>
              <w:keepLines/>
              <w:spacing w:after="0"/>
              <w:jc w:val="center"/>
              <w:rPr>
                <w:rFonts w:ascii="Arial" w:eastAsia="宋体" w:hAnsi="Arial"/>
                <w:sz w:val="18"/>
              </w:rPr>
            </w:pPr>
          </w:p>
        </w:tc>
        <w:tc>
          <w:tcPr>
            <w:tcW w:w="694" w:type="pct"/>
            <w:tcBorders>
              <w:top w:val="single" w:sz="4" w:space="0" w:color="auto"/>
              <w:left w:val="single" w:sz="4" w:space="0" w:color="auto"/>
              <w:bottom w:val="single" w:sz="4" w:space="0" w:color="auto"/>
              <w:right w:val="single" w:sz="4" w:space="0" w:color="auto"/>
            </w:tcBorders>
          </w:tcPr>
          <w:p w14:paraId="4D4CC20F" w14:textId="77777777" w:rsidR="00D40D09" w:rsidRPr="00D40D09" w:rsidRDefault="00D40D09" w:rsidP="00D40D09">
            <w:pPr>
              <w:keepNext/>
              <w:keepLines/>
              <w:spacing w:after="0"/>
              <w:jc w:val="center"/>
              <w:rPr>
                <w:rFonts w:ascii="Arial" w:eastAsia="等线" w:hAnsi="Arial" w:cs="Arial"/>
                <w:sz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14BD9889"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67A98D2"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11E1C85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351" w:type="pct"/>
            <w:tcBorders>
              <w:top w:val="single" w:sz="4" w:space="0" w:color="auto"/>
              <w:left w:val="single" w:sz="4" w:space="0" w:color="auto"/>
              <w:bottom w:val="single" w:sz="4" w:space="0" w:color="auto"/>
              <w:right w:val="single" w:sz="4" w:space="0" w:color="auto"/>
            </w:tcBorders>
            <w:vAlign w:val="center"/>
            <w:hideMark/>
          </w:tcPr>
          <w:p w14:paraId="1DCEDA3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239737F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30</w:t>
            </w:r>
          </w:p>
        </w:tc>
        <w:tc>
          <w:tcPr>
            <w:tcW w:w="615" w:type="pct"/>
            <w:tcBorders>
              <w:top w:val="single" w:sz="4" w:space="0" w:color="auto"/>
              <w:left w:val="single" w:sz="4" w:space="0" w:color="auto"/>
              <w:bottom w:val="single" w:sz="4" w:space="0" w:color="auto"/>
              <w:right w:val="single" w:sz="4" w:space="0" w:color="auto"/>
            </w:tcBorders>
            <w:vAlign w:val="center"/>
          </w:tcPr>
          <w:p w14:paraId="7B49F3F6"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5F211548"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133A612C"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tcPr>
          <w:p w14:paraId="41AE8BAF"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603182FA"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50F799F4"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08458EA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351" w:type="pct"/>
            <w:tcBorders>
              <w:top w:val="single" w:sz="4" w:space="0" w:color="auto"/>
              <w:left w:val="single" w:sz="4" w:space="0" w:color="auto"/>
              <w:bottom w:val="single" w:sz="4" w:space="0" w:color="auto"/>
              <w:right w:val="single" w:sz="4" w:space="0" w:color="auto"/>
            </w:tcBorders>
            <w:vAlign w:val="center"/>
            <w:hideMark/>
          </w:tcPr>
          <w:p w14:paraId="6F7D5DE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882F3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51</w:t>
            </w:r>
          </w:p>
        </w:tc>
        <w:tc>
          <w:tcPr>
            <w:tcW w:w="615" w:type="pct"/>
            <w:tcBorders>
              <w:top w:val="single" w:sz="4" w:space="0" w:color="auto"/>
              <w:left w:val="single" w:sz="4" w:space="0" w:color="auto"/>
              <w:bottom w:val="single" w:sz="4" w:space="0" w:color="auto"/>
              <w:right w:val="single" w:sz="4" w:space="0" w:color="auto"/>
            </w:tcBorders>
            <w:vAlign w:val="center"/>
          </w:tcPr>
          <w:p w14:paraId="7E88827B"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5602B4A6"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40D929D5"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tcPr>
          <w:p w14:paraId="6626AEF0"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75120FDD"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3C86D86F"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45DA0B7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351" w:type="pct"/>
            <w:tcBorders>
              <w:top w:val="single" w:sz="4" w:space="0" w:color="auto"/>
              <w:left w:val="single" w:sz="4" w:space="0" w:color="auto"/>
              <w:bottom w:val="single" w:sz="4" w:space="0" w:color="auto"/>
              <w:right w:val="single" w:sz="4" w:space="0" w:color="auto"/>
            </w:tcBorders>
            <w:vAlign w:val="center"/>
          </w:tcPr>
          <w:p w14:paraId="58F6CEA9"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F6321F5"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691A7171"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367EFA28"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404F9EE8"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tcPr>
          <w:p w14:paraId="499003F8"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34F52B31" w14:textId="77777777" w:rsidR="00D40D09" w:rsidRPr="00D40D09" w:rsidRDefault="00D40D09" w:rsidP="00D40D09">
            <w:pPr>
              <w:keepNext/>
              <w:keepLines/>
              <w:spacing w:after="0"/>
              <w:jc w:val="center"/>
              <w:rPr>
                <w:rFonts w:ascii="Arial" w:eastAsia="等线" w:hAnsi="Arial" w:cs="Arial"/>
                <w:sz w:val="18"/>
                <w:szCs w:val="18"/>
                <w:lang w:val="fr-FR"/>
              </w:rPr>
            </w:pPr>
          </w:p>
        </w:tc>
      </w:tr>
      <w:tr w:rsidR="00D40D09" w:rsidRPr="00D40D09" w14:paraId="4F2AA645"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1C29E7CD"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rPr>
              <w:t>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0EAE764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5FC03E4"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615" w:type="pct"/>
            <w:tcBorders>
              <w:top w:val="single" w:sz="4" w:space="0" w:color="auto"/>
              <w:left w:val="single" w:sz="4" w:space="0" w:color="auto"/>
              <w:bottom w:val="single" w:sz="4" w:space="0" w:color="auto"/>
              <w:right w:val="single" w:sz="4" w:space="0" w:color="auto"/>
            </w:tcBorders>
            <w:vAlign w:val="center"/>
          </w:tcPr>
          <w:p w14:paraId="402E1EF7"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615" w:type="pct"/>
            <w:tcBorders>
              <w:top w:val="single" w:sz="4" w:space="0" w:color="auto"/>
              <w:left w:val="single" w:sz="4" w:space="0" w:color="auto"/>
              <w:bottom w:val="single" w:sz="4" w:space="0" w:color="auto"/>
              <w:right w:val="single" w:sz="4" w:space="0" w:color="auto"/>
            </w:tcBorders>
            <w:vAlign w:val="center"/>
          </w:tcPr>
          <w:p w14:paraId="4466BB1A"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615" w:type="pct"/>
            <w:tcBorders>
              <w:top w:val="single" w:sz="4" w:space="0" w:color="auto"/>
              <w:left w:val="single" w:sz="4" w:space="0" w:color="auto"/>
              <w:bottom w:val="single" w:sz="4" w:space="0" w:color="auto"/>
              <w:right w:val="single" w:sz="4" w:space="0" w:color="auto"/>
            </w:tcBorders>
            <w:vAlign w:val="center"/>
          </w:tcPr>
          <w:p w14:paraId="3424B853"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694" w:type="pct"/>
            <w:tcBorders>
              <w:top w:val="single" w:sz="4" w:space="0" w:color="auto"/>
              <w:left w:val="single" w:sz="4" w:space="0" w:color="auto"/>
              <w:bottom w:val="single" w:sz="4" w:space="0" w:color="auto"/>
              <w:right w:val="single" w:sz="4" w:space="0" w:color="auto"/>
            </w:tcBorders>
          </w:tcPr>
          <w:p w14:paraId="7FC026DC" w14:textId="77777777" w:rsidR="00D40D09" w:rsidRPr="00D40D09" w:rsidRDefault="00D40D09" w:rsidP="00D40D09">
            <w:pPr>
              <w:keepNext/>
              <w:keepLines/>
              <w:spacing w:after="0"/>
              <w:jc w:val="center"/>
              <w:rPr>
                <w:rFonts w:ascii="Arial" w:eastAsia="等线" w:hAnsi="Arial" w:cs="Arial"/>
                <w:sz w:val="18"/>
                <w:szCs w:val="18"/>
                <w:lang w:val="fr-FR" w:eastAsia="zh-CN"/>
              </w:rPr>
            </w:pPr>
          </w:p>
        </w:tc>
        <w:tc>
          <w:tcPr>
            <w:tcW w:w="613" w:type="pct"/>
            <w:tcBorders>
              <w:top w:val="single" w:sz="4" w:space="0" w:color="auto"/>
              <w:left w:val="single" w:sz="4" w:space="0" w:color="auto"/>
              <w:bottom w:val="single" w:sz="4" w:space="0" w:color="auto"/>
              <w:right w:val="single" w:sz="4" w:space="0" w:color="auto"/>
            </w:tcBorders>
            <w:vAlign w:val="center"/>
          </w:tcPr>
          <w:p w14:paraId="099FB68B" w14:textId="77777777" w:rsidR="00D40D09" w:rsidRPr="00D40D09" w:rsidRDefault="00D40D09" w:rsidP="00D40D09">
            <w:pPr>
              <w:keepNext/>
              <w:keepLines/>
              <w:spacing w:after="0"/>
              <w:jc w:val="center"/>
              <w:rPr>
                <w:rFonts w:ascii="Arial" w:eastAsia="等线" w:hAnsi="Arial" w:cs="Arial"/>
                <w:sz w:val="18"/>
                <w:szCs w:val="18"/>
                <w:lang w:val="fr-FR" w:eastAsia="zh-CN"/>
              </w:rPr>
            </w:pPr>
          </w:p>
        </w:tc>
      </w:tr>
      <w:tr w:rsidR="00D40D09" w:rsidRPr="00D40D09" w14:paraId="455F6929"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3239929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65BA59F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919424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w:t>
            </w:r>
          </w:p>
        </w:tc>
        <w:tc>
          <w:tcPr>
            <w:tcW w:w="615" w:type="pct"/>
            <w:tcBorders>
              <w:top w:val="single" w:sz="4" w:space="0" w:color="auto"/>
              <w:left w:val="single" w:sz="4" w:space="0" w:color="auto"/>
              <w:bottom w:val="single" w:sz="4" w:space="0" w:color="auto"/>
              <w:right w:val="single" w:sz="4" w:space="0" w:color="auto"/>
            </w:tcBorders>
            <w:vAlign w:val="center"/>
          </w:tcPr>
          <w:p w14:paraId="19105B76"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23918427"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20878E2F"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tcPr>
          <w:p w14:paraId="0B665587"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6FEBD536"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19702184"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78521D2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tcPr>
          <w:p w14:paraId="0134C05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FC4014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615" w:type="pct"/>
            <w:tcBorders>
              <w:top w:val="single" w:sz="4" w:space="0" w:color="auto"/>
              <w:left w:val="single" w:sz="4" w:space="0" w:color="auto"/>
              <w:bottom w:val="single" w:sz="4" w:space="0" w:color="auto"/>
              <w:right w:val="single" w:sz="4" w:space="0" w:color="auto"/>
            </w:tcBorders>
            <w:vAlign w:val="center"/>
          </w:tcPr>
          <w:p w14:paraId="7D70FC2B"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7286F5F4"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3E96870E"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tcPr>
          <w:p w14:paraId="2FC7EFD7"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2448D716"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0484561E"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7DC2731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351" w:type="pct"/>
            <w:tcBorders>
              <w:top w:val="single" w:sz="4" w:space="0" w:color="auto"/>
              <w:left w:val="single" w:sz="4" w:space="0" w:color="auto"/>
              <w:bottom w:val="single" w:sz="4" w:space="0" w:color="auto"/>
              <w:right w:val="single" w:sz="4" w:space="0" w:color="auto"/>
            </w:tcBorders>
            <w:vAlign w:val="center"/>
          </w:tcPr>
          <w:p w14:paraId="27C6CED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14:paraId="10F8F31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31</w:t>
            </w:r>
          </w:p>
        </w:tc>
        <w:tc>
          <w:tcPr>
            <w:tcW w:w="615" w:type="pct"/>
            <w:tcBorders>
              <w:top w:val="single" w:sz="4" w:space="0" w:color="auto"/>
              <w:left w:val="single" w:sz="4" w:space="0" w:color="auto"/>
              <w:bottom w:val="single" w:sz="4" w:space="0" w:color="auto"/>
              <w:right w:val="single" w:sz="4" w:space="0" w:color="auto"/>
            </w:tcBorders>
          </w:tcPr>
          <w:p w14:paraId="39922739"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tcPr>
          <w:p w14:paraId="36F79132"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tcPr>
          <w:p w14:paraId="5289FCAF"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tcPr>
          <w:p w14:paraId="12AFB765"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7A1B4DCB"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02C1A700"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63E869A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351" w:type="pct"/>
            <w:tcBorders>
              <w:top w:val="single" w:sz="4" w:space="0" w:color="auto"/>
              <w:left w:val="single" w:sz="4" w:space="0" w:color="auto"/>
              <w:bottom w:val="single" w:sz="4" w:space="0" w:color="auto"/>
              <w:right w:val="single" w:sz="4" w:space="0" w:color="auto"/>
            </w:tcBorders>
            <w:vAlign w:val="center"/>
          </w:tcPr>
          <w:p w14:paraId="6629302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52A6E1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615" w:type="pct"/>
            <w:tcBorders>
              <w:top w:val="single" w:sz="4" w:space="0" w:color="auto"/>
              <w:left w:val="single" w:sz="4" w:space="0" w:color="auto"/>
              <w:bottom w:val="single" w:sz="4" w:space="0" w:color="auto"/>
              <w:right w:val="single" w:sz="4" w:space="0" w:color="auto"/>
            </w:tcBorders>
            <w:vAlign w:val="center"/>
          </w:tcPr>
          <w:p w14:paraId="57CE3B3A"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1DC2F5DE"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5B5EF84C"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tcPr>
          <w:p w14:paraId="656873B8"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732C3A33"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5C6E2F5D"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5A3050D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351" w:type="pct"/>
            <w:tcBorders>
              <w:top w:val="single" w:sz="4" w:space="0" w:color="auto"/>
              <w:left w:val="single" w:sz="4" w:space="0" w:color="auto"/>
              <w:bottom w:val="single" w:sz="4" w:space="0" w:color="auto"/>
              <w:right w:val="single" w:sz="4" w:space="0" w:color="auto"/>
            </w:tcBorders>
            <w:vAlign w:val="center"/>
          </w:tcPr>
          <w:p w14:paraId="0A9A1789"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4859B9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615" w:type="pct"/>
            <w:tcBorders>
              <w:top w:val="single" w:sz="4" w:space="0" w:color="auto"/>
              <w:left w:val="single" w:sz="4" w:space="0" w:color="auto"/>
              <w:bottom w:val="single" w:sz="4" w:space="0" w:color="auto"/>
              <w:right w:val="single" w:sz="4" w:space="0" w:color="auto"/>
            </w:tcBorders>
            <w:vAlign w:val="center"/>
          </w:tcPr>
          <w:p w14:paraId="24ADD761"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3C2C6594"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0E41A13B"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tcPr>
          <w:p w14:paraId="06D30C55"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698CDFAF"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7A8B73A6"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0A1BE71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351" w:type="pct"/>
            <w:tcBorders>
              <w:top w:val="single" w:sz="4" w:space="0" w:color="auto"/>
              <w:left w:val="single" w:sz="4" w:space="0" w:color="auto"/>
              <w:bottom w:val="single" w:sz="4" w:space="0" w:color="auto"/>
              <w:right w:val="single" w:sz="4" w:space="0" w:color="auto"/>
            </w:tcBorders>
            <w:vAlign w:val="center"/>
          </w:tcPr>
          <w:p w14:paraId="6B7E25B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178CF3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16QAM</w:t>
            </w:r>
          </w:p>
        </w:tc>
        <w:tc>
          <w:tcPr>
            <w:tcW w:w="615" w:type="pct"/>
            <w:tcBorders>
              <w:top w:val="single" w:sz="4" w:space="0" w:color="auto"/>
              <w:left w:val="single" w:sz="4" w:space="0" w:color="auto"/>
              <w:bottom w:val="single" w:sz="4" w:space="0" w:color="auto"/>
              <w:right w:val="single" w:sz="4" w:space="0" w:color="auto"/>
            </w:tcBorders>
            <w:vAlign w:val="center"/>
          </w:tcPr>
          <w:p w14:paraId="72B1672F"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1AD074DB"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4A1FB5EC"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tcPr>
          <w:p w14:paraId="3D92F9B3"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4A820F22"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312A142C"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52E0A18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351" w:type="pct"/>
            <w:tcBorders>
              <w:top w:val="single" w:sz="4" w:space="0" w:color="auto"/>
              <w:left w:val="single" w:sz="4" w:space="0" w:color="auto"/>
              <w:bottom w:val="single" w:sz="4" w:space="0" w:color="auto"/>
              <w:right w:val="single" w:sz="4" w:space="0" w:color="auto"/>
            </w:tcBorders>
            <w:vAlign w:val="center"/>
          </w:tcPr>
          <w:p w14:paraId="0EA1025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1E2D49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0.48</w:t>
            </w:r>
          </w:p>
        </w:tc>
        <w:tc>
          <w:tcPr>
            <w:tcW w:w="615" w:type="pct"/>
            <w:tcBorders>
              <w:top w:val="single" w:sz="4" w:space="0" w:color="auto"/>
              <w:left w:val="single" w:sz="4" w:space="0" w:color="auto"/>
              <w:bottom w:val="single" w:sz="4" w:space="0" w:color="auto"/>
              <w:right w:val="single" w:sz="4" w:space="0" w:color="auto"/>
            </w:tcBorders>
            <w:vAlign w:val="center"/>
          </w:tcPr>
          <w:p w14:paraId="06016AD0"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7F6B6083"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55626F35"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tcPr>
          <w:p w14:paraId="3C513A91"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13409F40"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00222963"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36549F1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351" w:type="pct"/>
            <w:tcBorders>
              <w:top w:val="single" w:sz="4" w:space="0" w:color="auto"/>
              <w:left w:val="single" w:sz="4" w:space="0" w:color="auto"/>
              <w:bottom w:val="single" w:sz="4" w:space="0" w:color="auto"/>
              <w:right w:val="single" w:sz="4" w:space="0" w:color="auto"/>
            </w:tcBorders>
            <w:vAlign w:val="center"/>
          </w:tcPr>
          <w:p w14:paraId="6769388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AA9C1A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615" w:type="pct"/>
            <w:tcBorders>
              <w:top w:val="single" w:sz="4" w:space="0" w:color="auto"/>
              <w:left w:val="single" w:sz="4" w:space="0" w:color="auto"/>
              <w:bottom w:val="single" w:sz="4" w:space="0" w:color="auto"/>
              <w:right w:val="single" w:sz="4" w:space="0" w:color="auto"/>
            </w:tcBorders>
            <w:vAlign w:val="center"/>
          </w:tcPr>
          <w:p w14:paraId="6D77B348"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2425BC28"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56B00CB1"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tcPr>
          <w:p w14:paraId="3AE3CB0D"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4FF18903"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25749EA0"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399A60A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p>
        </w:tc>
        <w:tc>
          <w:tcPr>
            <w:tcW w:w="351" w:type="pct"/>
            <w:tcBorders>
              <w:top w:val="single" w:sz="4" w:space="0" w:color="auto"/>
              <w:left w:val="single" w:sz="4" w:space="0" w:color="auto"/>
              <w:bottom w:val="single" w:sz="4" w:space="0" w:color="auto"/>
              <w:right w:val="single" w:sz="4" w:space="0" w:color="auto"/>
            </w:tcBorders>
            <w:vAlign w:val="center"/>
          </w:tcPr>
          <w:p w14:paraId="727ACE8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C51A319"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12EAEDBF"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59AF6F02"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3A428987"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tcPr>
          <w:p w14:paraId="25A2C5CE"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708B276E" w14:textId="77777777" w:rsidR="00D40D09" w:rsidRPr="00D40D09" w:rsidRDefault="00D40D09" w:rsidP="00D40D09">
            <w:pPr>
              <w:keepNext/>
              <w:keepLines/>
              <w:spacing w:after="0"/>
              <w:jc w:val="center"/>
              <w:rPr>
                <w:rFonts w:ascii="Arial" w:eastAsia="等线" w:hAnsi="Arial" w:cs="Arial"/>
                <w:sz w:val="18"/>
                <w:szCs w:val="18"/>
                <w:lang w:val="fr-FR"/>
              </w:rPr>
            </w:pPr>
          </w:p>
        </w:tc>
      </w:tr>
      <w:tr w:rsidR="00D40D09" w:rsidRPr="00D40D09" w14:paraId="441EBBC9"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05F616C0"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rPr>
              <w:t>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4CD3872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9F60232"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615" w:type="pct"/>
            <w:tcBorders>
              <w:top w:val="single" w:sz="4" w:space="0" w:color="auto"/>
              <w:left w:val="single" w:sz="4" w:space="0" w:color="auto"/>
              <w:bottom w:val="single" w:sz="4" w:space="0" w:color="auto"/>
              <w:right w:val="single" w:sz="4" w:space="0" w:color="auto"/>
            </w:tcBorders>
            <w:vAlign w:val="center"/>
          </w:tcPr>
          <w:p w14:paraId="1DBF1620"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615" w:type="pct"/>
            <w:tcBorders>
              <w:top w:val="single" w:sz="4" w:space="0" w:color="auto"/>
              <w:left w:val="single" w:sz="4" w:space="0" w:color="auto"/>
              <w:bottom w:val="single" w:sz="4" w:space="0" w:color="auto"/>
              <w:right w:val="single" w:sz="4" w:space="0" w:color="auto"/>
            </w:tcBorders>
            <w:vAlign w:val="center"/>
          </w:tcPr>
          <w:p w14:paraId="46C09AEC"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615" w:type="pct"/>
            <w:tcBorders>
              <w:top w:val="single" w:sz="4" w:space="0" w:color="auto"/>
              <w:left w:val="single" w:sz="4" w:space="0" w:color="auto"/>
              <w:bottom w:val="single" w:sz="4" w:space="0" w:color="auto"/>
              <w:right w:val="single" w:sz="4" w:space="0" w:color="auto"/>
            </w:tcBorders>
            <w:vAlign w:val="center"/>
          </w:tcPr>
          <w:p w14:paraId="66042CA5"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694" w:type="pct"/>
            <w:tcBorders>
              <w:top w:val="single" w:sz="4" w:space="0" w:color="auto"/>
              <w:left w:val="single" w:sz="4" w:space="0" w:color="auto"/>
              <w:bottom w:val="single" w:sz="4" w:space="0" w:color="auto"/>
              <w:right w:val="single" w:sz="4" w:space="0" w:color="auto"/>
            </w:tcBorders>
          </w:tcPr>
          <w:p w14:paraId="493198C6" w14:textId="77777777" w:rsidR="00D40D09" w:rsidRPr="00D40D09" w:rsidRDefault="00D40D09" w:rsidP="00D40D09">
            <w:pPr>
              <w:keepNext/>
              <w:keepLines/>
              <w:spacing w:after="0"/>
              <w:jc w:val="center"/>
              <w:rPr>
                <w:rFonts w:ascii="Arial" w:eastAsia="等线" w:hAnsi="Arial" w:cs="Arial"/>
                <w:sz w:val="18"/>
                <w:szCs w:val="18"/>
                <w:lang w:val="fr-FR" w:eastAsia="zh-CN"/>
              </w:rPr>
            </w:pPr>
          </w:p>
        </w:tc>
        <w:tc>
          <w:tcPr>
            <w:tcW w:w="613" w:type="pct"/>
            <w:tcBorders>
              <w:top w:val="single" w:sz="4" w:space="0" w:color="auto"/>
              <w:left w:val="single" w:sz="4" w:space="0" w:color="auto"/>
              <w:bottom w:val="single" w:sz="4" w:space="0" w:color="auto"/>
              <w:right w:val="single" w:sz="4" w:space="0" w:color="auto"/>
            </w:tcBorders>
            <w:vAlign w:val="center"/>
          </w:tcPr>
          <w:p w14:paraId="0EBEADD0" w14:textId="77777777" w:rsidR="00D40D09" w:rsidRPr="00D40D09" w:rsidRDefault="00D40D09" w:rsidP="00D40D09">
            <w:pPr>
              <w:keepNext/>
              <w:keepLines/>
              <w:spacing w:after="0"/>
              <w:jc w:val="center"/>
              <w:rPr>
                <w:rFonts w:ascii="Arial" w:eastAsia="等线" w:hAnsi="Arial" w:cs="Arial"/>
                <w:sz w:val="18"/>
                <w:szCs w:val="18"/>
                <w:lang w:val="fr-FR" w:eastAsia="zh-CN"/>
              </w:rPr>
            </w:pPr>
          </w:p>
        </w:tc>
      </w:tr>
      <w:tr w:rsidR="00D40D09" w:rsidRPr="00D40D09" w14:paraId="5FE0E8B2"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6A16E2D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0B091D4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7B44DE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615" w:type="pct"/>
            <w:tcBorders>
              <w:top w:val="single" w:sz="4" w:space="0" w:color="auto"/>
              <w:left w:val="single" w:sz="4" w:space="0" w:color="auto"/>
              <w:bottom w:val="single" w:sz="4" w:space="0" w:color="auto"/>
              <w:right w:val="single" w:sz="4" w:space="0" w:color="auto"/>
            </w:tcBorders>
            <w:vAlign w:val="center"/>
          </w:tcPr>
          <w:p w14:paraId="5B1EA54F"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41B8BFA9" w14:textId="77777777" w:rsidR="00D40D09" w:rsidRPr="00D40D09" w:rsidRDefault="00D40D09" w:rsidP="00D40D09">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679D88D0" w14:textId="77777777" w:rsidR="00D40D09" w:rsidRPr="00D40D09" w:rsidRDefault="00D40D09" w:rsidP="00D40D09">
            <w:pPr>
              <w:keepNext/>
              <w:keepLines/>
              <w:spacing w:after="0"/>
              <w:jc w:val="center"/>
              <w:rPr>
                <w:rFonts w:ascii="Arial" w:eastAsia="宋体" w:hAnsi="Arial"/>
                <w:sz w:val="18"/>
              </w:rPr>
            </w:pPr>
          </w:p>
        </w:tc>
        <w:tc>
          <w:tcPr>
            <w:tcW w:w="694" w:type="pct"/>
            <w:tcBorders>
              <w:top w:val="single" w:sz="4" w:space="0" w:color="auto"/>
              <w:left w:val="single" w:sz="4" w:space="0" w:color="auto"/>
              <w:bottom w:val="single" w:sz="4" w:space="0" w:color="auto"/>
              <w:right w:val="single" w:sz="4" w:space="0" w:color="auto"/>
            </w:tcBorders>
          </w:tcPr>
          <w:p w14:paraId="21968C46" w14:textId="77777777" w:rsidR="00D40D09" w:rsidRPr="00D40D09" w:rsidRDefault="00D40D09" w:rsidP="00D40D09">
            <w:pPr>
              <w:keepNext/>
              <w:keepLines/>
              <w:spacing w:after="0"/>
              <w:jc w:val="center"/>
              <w:rPr>
                <w:rFonts w:ascii="Arial" w:eastAsia="等线" w:hAnsi="Arial" w:cs="Arial"/>
                <w:sz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279024CF"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4558E52"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524BEA2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tcPr>
          <w:p w14:paraId="4562ACD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58C8ED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615" w:type="pct"/>
            <w:tcBorders>
              <w:top w:val="single" w:sz="4" w:space="0" w:color="auto"/>
              <w:left w:val="single" w:sz="4" w:space="0" w:color="auto"/>
              <w:bottom w:val="single" w:sz="4" w:space="0" w:color="auto"/>
              <w:right w:val="single" w:sz="4" w:space="0" w:color="auto"/>
            </w:tcBorders>
            <w:vAlign w:val="center"/>
          </w:tcPr>
          <w:p w14:paraId="2C4FA6F1"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06C43C41" w14:textId="77777777" w:rsidR="00D40D09" w:rsidRPr="00D40D09" w:rsidRDefault="00D40D09" w:rsidP="00D40D09">
            <w:pPr>
              <w:keepNext/>
              <w:keepLines/>
              <w:spacing w:after="0"/>
              <w:jc w:val="center"/>
              <w:rPr>
                <w:rFonts w:ascii="Arial" w:eastAsia="宋体" w:hAnsi="Arial"/>
                <w:sz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31482EC7" w14:textId="77777777" w:rsidR="00D40D09" w:rsidRPr="00D40D09" w:rsidRDefault="00D40D09" w:rsidP="00D40D09">
            <w:pPr>
              <w:keepNext/>
              <w:keepLines/>
              <w:spacing w:after="0"/>
              <w:jc w:val="center"/>
              <w:rPr>
                <w:rFonts w:ascii="Arial" w:eastAsia="宋体" w:hAnsi="Arial"/>
                <w:sz w:val="18"/>
              </w:rPr>
            </w:pPr>
          </w:p>
        </w:tc>
        <w:tc>
          <w:tcPr>
            <w:tcW w:w="694" w:type="pct"/>
            <w:tcBorders>
              <w:top w:val="single" w:sz="4" w:space="0" w:color="auto"/>
              <w:left w:val="single" w:sz="4" w:space="0" w:color="auto"/>
              <w:bottom w:val="single" w:sz="4" w:space="0" w:color="auto"/>
              <w:right w:val="single" w:sz="4" w:space="0" w:color="auto"/>
            </w:tcBorders>
          </w:tcPr>
          <w:p w14:paraId="393765BB" w14:textId="77777777" w:rsidR="00D40D09" w:rsidRPr="00D40D09" w:rsidRDefault="00D40D09" w:rsidP="00D40D09">
            <w:pPr>
              <w:keepNext/>
              <w:keepLines/>
              <w:spacing w:after="0"/>
              <w:jc w:val="center"/>
              <w:rPr>
                <w:rFonts w:ascii="Arial" w:eastAsia="等线" w:hAnsi="Arial" w:cs="Arial"/>
                <w:sz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1D467DD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BD7673D"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5141BFF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351" w:type="pct"/>
            <w:tcBorders>
              <w:top w:val="single" w:sz="4" w:space="0" w:color="auto"/>
              <w:left w:val="single" w:sz="4" w:space="0" w:color="auto"/>
              <w:bottom w:val="single" w:sz="4" w:space="0" w:color="auto"/>
              <w:right w:val="single" w:sz="4" w:space="0" w:color="auto"/>
            </w:tcBorders>
            <w:vAlign w:val="center"/>
          </w:tcPr>
          <w:p w14:paraId="626F7C2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9FB51F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w:t>
            </w:r>
          </w:p>
        </w:tc>
        <w:tc>
          <w:tcPr>
            <w:tcW w:w="615" w:type="pct"/>
            <w:tcBorders>
              <w:top w:val="single" w:sz="4" w:space="0" w:color="auto"/>
              <w:left w:val="single" w:sz="4" w:space="0" w:color="auto"/>
              <w:bottom w:val="single" w:sz="4" w:space="0" w:color="auto"/>
              <w:right w:val="single" w:sz="4" w:space="0" w:color="auto"/>
            </w:tcBorders>
            <w:vAlign w:val="center"/>
          </w:tcPr>
          <w:p w14:paraId="698544FA"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38B42481"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71E9421A"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tcPr>
          <w:p w14:paraId="1C99C619"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5251813A"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786D7C12"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31A0487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351" w:type="pct"/>
            <w:tcBorders>
              <w:top w:val="single" w:sz="4" w:space="0" w:color="auto"/>
              <w:left w:val="single" w:sz="4" w:space="0" w:color="auto"/>
              <w:bottom w:val="single" w:sz="4" w:space="0" w:color="auto"/>
              <w:right w:val="single" w:sz="4" w:space="0" w:color="auto"/>
            </w:tcBorders>
            <w:vAlign w:val="center"/>
          </w:tcPr>
          <w:p w14:paraId="6D096EC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DEC7954"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13F750AD"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11DEC96D"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2AE22680"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tcPr>
          <w:p w14:paraId="40EBD66A"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328D7926" w14:textId="77777777" w:rsidR="00D40D09" w:rsidRPr="00D40D09" w:rsidRDefault="00D40D09" w:rsidP="00D40D09">
            <w:pPr>
              <w:keepNext/>
              <w:keepLines/>
              <w:spacing w:after="0"/>
              <w:jc w:val="center"/>
              <w:rPr>
                <w:rFonts w:ascii="Arial" w:eastAsia="等线" w:hAnsi="Arial" w:cs="Arial"/>
                <w:sz w:val="18"/>
                <w:szCs w:val="18"/>
                <w:lang w:val="fr-FR"/>
              </w:rPr>
            </w:pPr>
          </w:p>
        </w:tc>
      </w:tr>
      <w:tr w:rsidR="00D40D09" w:rsidRPr="00D40D09" w14:paraId="7F7F1129"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1B3DB38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291C242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A46A5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15" w:type="pct"/>
            <w:tcBorders>
              <w:top w:val="single" w:sz="4" w:space="0" w:color="auto"/>
              <w:left w:val="single" w:sz="4" w:space="0" w:color="auto"/>
              <w:bottom w:val="single" w:sz="4" w:space="0" w:color="auto"/>
              <w:right w:val="single" w:sz="4" w:space="0" w:color="auto"/>
            </w:tcBorders>
            <w:vAlign w:val="center"/>
          </w:tcPr>
          <w:p w14:paraId="398FD0CA"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5D4998AB"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6B72B64E"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tcPr>
          <w:p w14:paraId="2AC8B48A"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70C2E2AE"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3C55CACC"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48C25E1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3A0462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AF85E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4096</w:t>
            </w:r>
          </w:p>
        </w:tc>
        <w:tc>
          <w:tcPr>
            <w:tcW w:w="615" w:type="pct"/>
            <w:tcBorders>
              <w:top w:val="single" w:sz="4" w:space="0" w:color="auto"/>
              <w:left w:val="single" w:sz="4" w:space="0" w:color="auto"/>
              <w:bottom w:val="single" w:sz="4" w:space="0" w:color="auto"/>
              <w:right w:val="single" w:sz="4" w:space="0" w:color="auto"/>
            </w:tcBorders>
            <w:vAlign w:val="center"/>
          </w:tcPr>
          <w:p w14:paraId="66AFE86B"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05744F5B"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5A14FA8C"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tcPr>
          <w:p w14:paraId="71DCB84E"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3B97744F"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164FA026"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4251D49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5856897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AE377F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12808</w:t>
            </w:r>
          </w:p>
        </w:tc>
        <w:tc>
          <w:tcPr>
            <w:tcW w:w="615" w:type="pct"/>
            <w:tcBorders>
              <w:top w:val="single" w:sz="4" w:space="0" w:color="auto"/>
              <w:left w:val="single" w:sz="4" w:space="0" w:color="auto"/>
              <w:bottom w:val="single" w:sz="4" w:space="0" w:color="auto"/>
              <w:right w:val="single" w:sz="4" w:space="0" w:color="auto"/>
            </w:tcBorders>
            <w:vAlign w:val="center"/>
          </w:tcPr>
          <w:p w14:paraId="537CFB64"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7CC516EC"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300D55A5"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tcPr>
          <w:p w14:paraId="0A9B62CD"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062A0D5F"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2DA8D01D"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07BF92D9"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351" w:type="pct"/>
            <w:tcBorders>
              <w:top w:val="single" w:sz="4" w:space="0" w:color="auto"/>
              <w:left w:val="single" w:sz="4" w:space="0" w:color="auto"/>
              <w:bottom w:val="single" w:sz="4" w:space="0" w:color="auto"/>
              <w:right w:val="single" w:sz="4" w:space="0" w:color="auto"/>
            </w:tcBorders>
            <w:vAlign w:val="center"/>
          </w:tcPr>
          <w:p w14:paraId="5B71356B"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11B389E"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15" w:type="pct"/>
            <w:tcBorders>
              <w:top w:val="single" w:sz="4" w:space="0" w:color="auto"/>
              <w:left w:val="single" w:sz="4" w:space="0" w:color="auto"/>
              <w:bottom w:val="single" w:sz="4" w:space="0" w:color="auto"/>
              <w:right w:val="single" w:sz="4" w:space="0" w:color="auto"/>
            </w:tcBorders>
            <w:vAlign w:val="center"/>
          </w:tcPr>
          <w:p w14:paraId="2C57CAB5"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15" w:type="pct"/>
            <w:tcBorders>
              <w:top w:val="single" w:sz="4" w:space="0" w:color="auto"/>
              <w:left w:val="single" w:sz="4" w:space="0" w:color="auto"/>
              <w:bottom w:val="single" w:sz="4" w:space="0" w:color="auto"/>
              <w:right w:val="single" w:sz="4" w:space="0" w:color="auto"/>
            </w:tcBorders>
            <w:vAlign w:val="center"/>
          </w:tcPr>
          <w:p w14:paraId="3F085C45"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15" w:type="pct"/>
            <w:tcBorders>
              <w:top w:val="single" w:sz="4" w:space="0" w:color="auto"/>
              <w:left w:val="single" w:sz="4" w:space="0" w:color="auto"/>
              <w:bottom w:val="single" w:sz="4" w:space="0" w:color="auto"/>
              <w:right w:val="single" w:sz="4" w:space="0" w:color="auto"/>
            </w:tcBorders>
            <w:vAlign w:val="center"/>
          </w:tcPr>
          <w:p w14:paraId="3EC886BA"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94" w:type="pct"/>
            <w:tcBorders>
              <w:top w:val="single" w:sz="4" w:space="0" w:color="auto"/>
              <w:left w:val="single" w:sz="4" w:space="0" w:color="auto"/>
              <w:bottom w:val="single" w:sz="4" w:space="0" w:color="auto"/>
              <w:right w:val="single" w:sz="4" w:space="0" w:color="auto"/>
            </w:tcBorders>
          </w:tcPr>
          <w:p w14:paraId="2DE5683C" w14:textId="77777777" w:rsidR="00D40D09" w:rsidRPr="00D40D09" w:rsidRDefault="00D40D09" w:rsidP="00D40D09">
            <w:pPr>
              <w:keepNext/>
              <w:keepLines/>
              <w:spacing w:after="0"/>
              <w:jc w:val="center"/>
              <w:rPr>
                <w:rFonts w:ascii="Arial" w:eastAsia="等线" w:hAnsi="Arial" w:cs="Arial"/>
                <w:sz w:val="18"/>
                <w:szCs w:val="18"/>
                <w:lang w:val="sv-FI"/>
              </w:rPr>
            </w:pPr>
          </w:p>
        </w:tc>
        <w:tc>
          <w:tcPr>
            <w:tcW w:w="613" w:type="pct"/>
            <w:tcBorders>
              <w:top w:val="single" w:sz="4" w:space="0" w:color="auto"/>
              <w:left w:val="single" w:sz="4" w:space="0" w:color="auto"/>
              <w:bottom w:val="single" w:sz="4" w:space="0" w:color="auto"/>
              <w:right w:val="single" w:sz="4" w:space="0" w:color="auto"/>
            </w:tcBorders>
            <w:vAlign w:val="center"/>
          </w:tcPr>
          <w:p w14:paraId="54DC9765" w14:textId="77777777" w:rsidR="00D40D09" w:rsidRPr="00D40D09" w:rsidRDefault="00D40D09" w:rsidP="00D40D09">
            <w:pPr>
              <w:keepNext/>
              <w:keepLines/>
              <w:spacing w:after="0"/>
              <w:jc w:val="center"/>
              <w:rPr>
                <w:rFonts w:ascii="Arial" w:eastAsia="等线" w:hAnsi="Arial" w:cs="Arial"/>
                <w:sz w:val="18"/>
                <w:szCs w:val="18"/>
                <w:lang w:val="sv-FI"/>
              </w:rPr>
            </w:pPr>
          </w:p>
        </w:tc>
      </w:tr>
      <w:tr w:rsidR="00D40D09" w:rsidRPr="00D40D09" w14:paraId="0C603F05"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4044BAE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27C23B7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170AD2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15" w:type="pct"/>
            <w:tcBorders>
              <w:top w:val="single" w:sz="4" w:space="0" w:color="auto"/>
              <w:left w:val="single" w:sz="4" w:space="0" w:color="auto"/>
              <w:bottom w:val="single" w:sz="4" w:space="0" w:color="auto"/>
              <w:right w:val="single" w:sz="4" w:space="0" w:color="auto"/>
            </w:tcBorders>
            <w:vAlign w:val="center"/>
          </w:tcPr>
          <w:p w14:paraId="3AB0B333"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27D77E2D"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1110453D"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tcPr>
          <w:p w14:paraId="383CF42D"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157032F9"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6E4026EA"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635E5E0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36495F9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E5478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615" w:type="pct"/>
            <w:tcBorders>
              <w:top w:val="single" w:sz="4" w:space="0" w:color="auto"/>
              <w:left w:val="single" w:sz="4" w:space="0" w:color="auto"/>
              <w:bottom w:val="single" w:sz="4" w:space="0" w:color="auto"/>
              <w:right w:val="single" w:sz="4" w:space="0" w:color="auto"/>
            </w:tcBorders>
            <w:vAlign w:val="center"/>
          </w:tcPr>
          <w:p w14:paraId="71F4C7F2"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56A795EF"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762FD7F3"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tcPr>
          <w:p w14:paraId="247C7539"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55A9CD91"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74CF609E"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2E21C6C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0D3D68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9D9B3C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615" w:type="pct"/>
            <w:tcBorders>
              <w:top w:val="single" w:sz="4" w:space="0" w:color="auto"/>
              <w:left w:val="single" w:sz="4" w:space="0" w:color="auto"/>
              <w:bottom w:val="single" w:sz="4" w:space="0" w:color="auto"/>
              <w:right w:val="single" w:sz="4" w:space="0" w:color="auto"/>
            </w:tcBorders>
            <w:vAlign w:val="center"/>
          </w:tcPr>
          <w:p w14:paraId="6FD30F71"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0F0451B2"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33BEE604"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tcPr>
          <w:p w14:paraId="3D8B04D0"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194485D8"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257EFEC5"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52BA939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351" w:type="pct"/>
            <w:tcBorders>
              <w:top w:val="single" w:sz="4" w:space="0" w:color="auto"/>
              <w:left w:val="single" w:sz="4" w:space="0" w:color="auto"/>
              <w:bottom w:val="single" w:sz="4" w:space="0" w:color="auto"/>
              <w:right w:val="single" w:sz="4" w:space="0" w:color="auto"/>
            </w:tcBorders>
            <w:vAlign w:val="center"/>
          </w:tcPr>
          <w:p w14:paraId="5ABD145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2C263EA"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167FC9B9"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3F6A7D26"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734FE475"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tcPr>
          <w:p w14:paraId="5AFC4B8C"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1BEB1B32" w14:textId="77777777" w:rsidR="00D40D09" w:rsidRPr="00D40D09" w:rsidRDefault="00D40D09" w:rsidP="00D40D09">
            <w:pPr>
              <w:keepNext/>
              <w:keepLines/>
              <w:spacing w:after="0"/>
              <w:jc w:val="center"/>
              <w:rPr>
                <w:rFonts w:ascii="Arial" w:eastAsia="等线" w:hAnsi="Arial" w:cs="Arial"/>
                <w:sz w:val="18"/>
                <w:szCs w:val="18"/>
                <w:lang w:val="fr-FR"/>
              </w:rPr>
            </w:pPr>
          </w:p>
        </w:tc>
      </w:tr>
      <w:tr w:rsidR="00D40D09" w:rsidRPr="00D40D09" w14:paraId="3A1CAFEC"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1400887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7380CA5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E089B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15" w:type="pct"/>
            <w:tcBorders>
              <w:top w:val="single" w:sz="4" w:space="0" w:color="auto"/>
              <w:left w:val="single" w:sz="4" w:space="0" w:color="auto"/>
              <w:bottom w:val="single" w:sz="4" w:space="0" w:color="auto"/>
              <w:right w:val="single" w:sz="4" w:space="0" w:color="auto"/>
            </w:tcBorders>
            <w:vAlign w:val="center"/>
          </w:tcPr>
          <w:p w14:paraId="7710C86F"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59E6540B"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7432FE70"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tcPr>
          <w:p w14:paraId="635803B9"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4293C5EB"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50DDE1B1"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7995CB9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2B1794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D85EBC2"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45B26B50"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615" w:type="pct"/>
            <w:tcBorders>
              <w:top w:val="single" w:sz="4" w:space="0" w:color="auto"/>
              <w:left w:val="single" w:sz="4" w:space="0" w:color="auto"/>
              <w:bottom w:val="single" w:sz="4" w:space="0" w:color="auto"/>
              <w:right w:val="single" w:sz="4" w:space="0" w:color="auto"/>
            </w:tcBorders>
            <w:vAlign w:val="center"/>
          </w:tcPr>
          <w:p w14:paraId="68CBB3F4"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69C373F3"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tcPr>
          <w:p w14:paraId="0A442917"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73E91BD6"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674158D6"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6B28345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06DD7A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0F73C4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w:t>
            </w:r>
          </w:p>
        </w:tc>
        <w:tc>
          <w:tcPr>
            <w:tcW w:w="615" w:type="pct"/>
            <w:tcBorders>
              <w:top w:val="single" w:sz="4" w:space="0" w:color="auto"/>
              <w:left w:val="single" w:sz="4" w:space="0" w:color="auto"/>
              <w:bottom w:val="single" w:sz="4" w:space="0" w:color="auto"/>
              <w:right w:val="single" w:sz="4" w:space="0" w:color="auto"/>
            </w:tcBorders>
            <w:vAlign w:val="center"/>
          </w:tcPr>
          <w:p w14:paraId="77CF0C29"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5D126CFA"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615" w:type="pct"/>
            <w:tcBorders>
              <w:top w:val="single" w:sz="4" w:space="0" w:color="auto"/>
              <w:left w:val="single" w:sz="4" w:space="0" w:color="auto"/>
              <w:bottom w:val="single" w:sz="4" w:space="0" w:color="auto"/>
              <w:right w:val="single" w:sz="4" w:space="0" w:color="auto"/>
            </w:tcBorders>
            <w:vAlign w:val="center"/>
          </w:tcPr>
          <w:p w14:paraId="26EBA098"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694" w:type="pct"/>
            <w:tcBorders>
              <w:top w:val="single" w:sz="4" w:space="0" w:color="auto"/>
              <w:left w:val="single" w:sz="4" w:space="0" w:color="auto"/>
              <w:bottom w:val="single" w:sz="4" w:space="0" w:color="auto"/>
              <w:right w:val="single" w:sz="4" w:space="0" w:color="auto"/>
            </w:tcBorders>
          </w:tcPr>
          <w:p w14:paraId="387C9EAB"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1FDFC97C"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6234E980"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50F9EBD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351" w:type="pct"/>
            <w:tcBorders>
              <w:top w:val="single" w:sz="4" w:space="0" w:color="auto"/>
              <w:left w:val="single" w:sz="4" w:space="0" w:color="auto"/>
              <w:bottom w:val="single" w:sz="4" w:space="0" w:color="auto"/>
              <w:right w:val="single" w:sz="4" w:space="0" w:color="auto"/>
            </w:tcBorders>
            <w:vAlign w:val="center"/>
          </w:tcPr>
          <w:p w14:paraId="1ED8CE9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E79BDD5"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1F748BD1"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55249915"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78119165"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tcPr>
          <w:p w14:paraId="5503B691"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0A7FC1A7" w14:textId="77777777" w:rsidR="00D40D09" w:rsidRPr="00D40D09" w:rsidRDefault="00D40D09" w:rsidP="00D40D09">
            <w:pPr>
              <w:keepNext/>
              <w:keepLines/>
              <w:spacing w:after="0"/>
              <w:jc w:val="center"/>
              <w:rPr>
                <w:rFonts w:ascii="Arial" w:eastAsia="等线" w:hAnsi="Arial" w:cs="Arial"/>
                <w:sz w:val="18"/>
                <w:szCs w:val="18"/>
                <w:lang w:val="fr-FR"/>
              </w:rPr>
            </w:pPr>
          </w:p>
        </w:tc>
      </w:tr>
      <w:tr w:rsidR="00D40D09" w:rsidRPr="00D40D09" w14:paraId="2C82F164"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22EEB86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3B26212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D2190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15" w:type="pct"/>
            <w:tcBorders>
              <w:top w:val="single" w:sz="4" w:space="0" w:color="auto"/>
              <w:left w:val="single" w:sz="4" w:space="0" w:color="auto"/>
              <w:bottom w:val="single" w:sz="4" w:space="0" w:color="auto"/>
              <w:right w:val="single" w:sz="4" w:space="0" w:color="auto"/>
            </w:tcBorders>
            <w:vAlign w:val="center"/>
          </w:tcPr>
          <w:p w14:paraId="5715F44F"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004A5657"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3EDF00B4"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tcPr>
          <w:p w14:paraId="0C2ABC9B"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5E92458C"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7C4C5F3D"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3673418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20, 21</w:t>
            </w:r>
          </w:p>
        </w:tc>
        <w:tc>
          <w:tcPr>
            <w:tcW w:w="351" w:type="pct"/>
            <w:tcBorders>
              <w:top w:val="single" w:sz="4" w:space="0" w:color="auto"/>
              <w:left w:val="single" w:sz="4" w:space="0" w:color="auto"/>
              <w:bottom w:val="single" w:sz="4" w:space="0" w:color="auto"/>
              <w:right w:val="single" w:sz="4" w:space="0" w:color="auto"/>
            </w:tcBorders>
            <w:vAlign w:val="center"/>
            <w:hideMark/>
          </w:tcPr>
          <w:p w14:paraId="7EA5945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1396FBB" w14:textId="643DF325" w:rsidR="00D40D09" w:rsidRPr="00D40D09" w:rsidRDefault="00D40D09" w:rsidP="00D40D09">
            <w:pPr>
              <w:keepNext/>
              <w:keepLines/>
              <w:spacing w:after="0"/>
              <w:jc w:val="center"/>
              <w:rPr>
                <w:rFonts w:ascii="Arial" w:eastAsia="宋体" w:hAnsi="Arial" w:cs="Arial"/>
                <w:sz w:val="18"/>
                <w:szCs w:val="18"/>
              </w:rPr>
            </w:pPr>
            <w:del w:id="342" w:author="Huawei" w:date="2023-08-14T14:32:00Z">
              <w:r w:rsidRPr="00D40D09" w:rsidDel="004529B0">
                <w:rPr>
                  <w:rFonts w:ascii="Arial" w:eastAsia="宋体" w:hAnsi="Arial" w:cs="Arial"/>
                  <w:sz w:val="18"/>
                  <w:szCs w:val="18"/>
                </w:rPr>
                <w:delText>25704</w:delText>
              </w:r>
            </w:del>
            <w:ins w:id="343" w:author="Huawei" w:date="2023-08-14T14:32:00Z">
              <w:r w:rsidR="004529B0">
                <w:rPr>
                  <w:rFonts w:ascii="Arial" w:eastAsia="宋体" w:hAnsi="Arial" w:cs="Arial"/>
                  <w:sz w:val="18"/>
                  <w:szCs w:val="18"/>
                </w:rPr>
                <w:t>25776</w:t>
              </w:r>
            </w:ins>
          </w:p>
        </w:tc>
        <w:tc>
          <w:tcPr>
            <w:tcW w:w="615" w:type="pct"/>
            <w:tcBorders>
              <w:top w:val="single" w:sz="4" w:space="0" w:color="auto"/>
              <w:left w:val="single" w:sz="4" w:space="0" w:color="auto"/>
              <w:bottom w:val="single" w:sz="4" w:space="0" w:color="auto"/>
              <w:right w:val="single" w:sz="4" w:space="0" w:color="auto"/>
            </w:tcBorders>
            <w:vAlign w:val="center"/>
          </w:tcPr>
          <w:p w14:paraId="03801867"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6434D51F"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59E0FED2"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tcPr>
          <w:p w14:paraId="279CA218"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3F034A76"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0FF086D1"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18EEA73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691ACC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D9EA9F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8568</w:t>
            </w:r>
          </w:p>
        </w:tc>
        <w:tc>
          <w:tcPr>
            <w:tcW w:w="615" w:type="pct"/>
            <w:tcBorders>
              <w:top w:val="single" w:sz="4" w:space="0" w:color="auto"/>
              <w:left w:val="single" w:sz="4" w:space="0" w:color="auto"/>
              <w:bottom w:val="single" w:sz="4" w:space="0" w:color="auto"/>
              <w:right w:val="single" w:sz="4" w:space="0" w:color="auto"/>
            </w:tcBorders>
            <w:vAlign w:val="center"/>
          </w:tcPr>
          <w:p w14:paraId="7AEBF1E6"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48ABFE2A"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0942639C"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tcPr>
          <w:p w14:paraId="52F3FCB0"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7531BB6F"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3A43539C" w14:textId="77777777" w:rsidTr="00D40D09">
        <w:trPr>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1970AC3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{1,…,19,22,…,39}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28B548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35BE3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26928</w:t>
            </w:r>
          </w:p>
        </w:tc>
        <w:tc>
          <w:tcPr>
            <w:tcW w:w="615" w:type="pct"/>
            <w:tcBorders>
              <w:top w:val="single" w:sz="4" w:space="0" w:color="auto"/>
              <w:left w:val="single" w:sz="4" w:space="0" w:color="auto"/>
              <w:bottom w:val="single" w:sz="4" w:space="0" w:color="auto"/>
              <w:right w:val="single" w:sz="4" w:space="0" w:color="auto"/>
            </w:tcBorders>
            <w:vAlign w:val="center"/>
          </w:tcPr>
          <w:p w14:paraId="56D02125"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0994735E"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1F1A9858"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tcPr>
          <w:p w14:paraId="5A532E7A"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442AD53D"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328B26C9" w14:textId="77777777" w:rsidTr="00D40D09">
        <w:trPr>
          <w:trHeight w:val="70"/>
          <w:jc w:val="center"/>
        </w:trPr>
        <w:tc>
          <w:tcPr>
            <w:tcW w:w="856" w:type="pct"/>
            <w:tcBorders>
              <w:top w:val="single" w:sz="4" w:space="0" w:color="auto"/>
              <w:left w:val="single" w:sz="4" w:space="0" w:color="auto"/>
              <w:bottom w:val="single" w:sz="4" w:space="0" w:color="auto"/>
              <w:right w:val="single" w:sz="4" w:space="0" w:color="auto"/>
            </w:tcBorders>
            <w:vAlign w:val="center"/>
            <w:hideMark/>
          </w:tcPr>
          <w:p w14:paraId="43EB685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390E447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36677C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18.110</w:t>
            </w:r>
          </w:p>
        </w:tc>
        <w:tc>
          <w:tcPr>
            <w:tcW w:w="615" w:type="pct"/>
            <w:tcBorders>
              <w:top w:val="single" w:sz="4" w:space="0" w:color="auto"/>
              <w:left w:val="single" w:sz="4" w:space="0" w:color="auto"/>
              <w:bottom w:val="single" w:sz="4" w:space="0" w:color="auto"/>
              <w:right w:val="single" w:sz="4" w:space="0" w:color="auto"/>
            </w:tcBorders>
            <w:vAlign w:val="center"/>
          </w:tcPr>
          <w:p w14:paraId="3D0DFD9C"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5CC72E4D" w14:textId="77777777" w:rsidR="00D40D09" w:rsidRPr="00D40D09" w:rsidRDefault="00D40D09" w:rsidP="00D40D09">
            <w:pPr>
              <w:keepNext/>
              <w:keepLines/>
              <w:spacing w:after="0"/>
              <w:jc w:val="center"/>
              <w:rPr>
                <w:rFonts w:ascii="Arial" w:eastAsia="宋体" w:hAnsi="Arial" w:cs="Arial"/>
                <w:sz w:val="18"/>
                <w:szCs w:val="18"/>
              </w:rPr>
            </w:pPr>
          </w:p>
        </w:tc>
        <w:tc>
          <w:tcPr>
            <w:tcW w:w="615" w:type="pct"/>
            <w:tcBorders>
              <w:top w:val="single" w:sz="4" w:space="0" w:color="auto"/>
              <w:left w:val="single" w:sz="4" w:space="0" w:color="auto"/>
              <w:bottom w:val="single" w:sz="4" w:space="0" w:color="auto"/>
              <w:right w:val="single" w:sz="4" w:space="0" w:color="auto"/>
            </w:tcBorders>
            <w:vAlign w:val="center"/>
          </w:tcPr>
          <w:p w14:paraId="604817A3" w14:textId="77777777" w:rsidR="00D40D09" w:rsidRPr="00D40D09" w:rsidRDefault="00D40D09" w:rsidP="00D40D09">
            <w:pPr>
              <w:keepNext/>
              <w:keepLines/>
              <w:spacing w:after="0"/>
              <w:jc w:val="center"/>
              <w:rPr>
                <w:rFonts w:ascii="Arial" w:eastAsia="宋体" w:hAnsi="Arial" w:cs="Arial"/>
                <w:sz w:val="18"/>
                <w:szCs w:val="18"/>
              </w:rPr>
            </w:pPr>
          </w:p>
        </w:tc>
        <w:tc>
          <w:tcPr>
            <w:tcW w:w="694" w:type="pct"/>
            <w:tcBorders>
              <w:top w:val="single" w:sz="4" w:space="0" w:color="auto"/>
              <w:left w:val="single" w:sz="4" w:space="0" w:color="auto"/>
              <w:bottom w:val="single" w:sz="4" w:space="0" w:color="auto"/>
              <w:right w:val="single" w:sz="4" w:space="0" w:color="auto"/>
            </w:tcBorders>
          </w:tcPr>
          <w:p w14:paraId="48BFB5FC"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7DB5625B" w14:textId="77777777" w:rsidR="00D40D09" w:rsidRPr="00D40D09" w:rsidRDefault="00D40D09" w:rsidP="00D40D09">
            <w:pPr>
              <w:keepNext/>
              <w:keepLines/>
              <w:spacing w:after="0"/>
              <w:jc w:val="center"/>
              <w:rPr>
                <w:rFonts w:ascii="Arial" w:eastAsia="等线" w:hAnsi="Arial"/>
                <w:sz w:val="18"/>
                <w:lang w:val="fr-FR"/>
              </w:rPr>
            </w:pPr>
          </w:p>
        </w:tc>
      </w:tr>
      <w:tr w:rsidR="00D40D09" w:rsidRPr="00D40D09" w14:paraId="3A5734E7" w14:textId="77777777" w:rsidTr="00D40D09">
        <w:trPr>
          <w:trHeight w:val="70"/>
          <w:jc w:val="center"/>
        </w:trPr>
        <w:tc>
          <w:tcPr>
            <w:tcW w:w="4387" w:type="pct"/>
            <w:gridSpan w:val="7"/>
            <w:tcBorders>
              <w:top w:val="single" w:sz="4" w:space="0" w:color="auto"/>
              <w:left w:val="single" w:sz="4" w:space="0" w:color="auto"/>
              <w:bottom w:val="single" w:sz="4" w:space="0" w:color="auto"/>
              <w:right w:val="single" w:sz="4" w:space="0" w:color="auto"/>
            </w:tcBorders>
            <w:hideMark/>
          </w:tcPr>
          <w:p w14:paraId="1F5BABE3"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1ADDE627"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tc>
        <w:tc>
          <w:tcPr>
            <w:tcW w:w="613" w:type="pct"/>
            <w:tcBorders>
              <w:top w:val="single" w:sz="4" w:space="0" w:color="auto"/>
              <w:left w:val="single" w:sz="4" w:space="0" w:color="auto"/>
              <w:bottom w:val="single" w:sz="4" w:space="0" w:color="auto"/>
              <w:right w:val="single" w:sz="4" w:space="0" w:color="auto"/>
            </w:tcBorders>
          </w:tcPr>
          <w:p w14:paraId="4DD332F8" w14:textId="77777777" w:rsidR="00D40D09" w:rsidRPr="00D40D09" w:rsidRDefault="00D40D09" w:rsidP="00D40D09">
            <w:pPr>
              <w:keepNext/>
              <w:keepLines/>
              <w:spacing w:after="0"/>
              <w:ind w:left="851" w:hanging="851"/>
              <w:rPr>
                <w:rFonts w:ascii="Arial" w:eastAsia="宋体" w:hAnsi="Arial" w:cs="Arial"/>
                <w:sz w:val="18"/>
                <w:szCs w:val="18"/>
              </w:rPr>
            </w:pPr>
          </w:p>
        </w:tc>
      </w:tr>
    </w:tbl>
    <w:p w14:paraId="3E954F78" w14:textId="77777777" w:rsidR="00D40D09" w:rsidRPr="00D40D09" w:rsidRDefault="00D40D09" w:rsidP="00D40D09">
      <w:pPr>
        <w:rPr>
          <w:rFonts w:eastAsia="Malgun Gothic"/>
        </w:rPr>
      </w:pPr>
    </w:p>
    <w:p w14:paraId="0116885D" w14:textId="77777777" w:rsidR="00D40D09" w:rsidRPr="00D40D09" w:rsidRDefault="00D40D09" w:rsidP="00D40D09">
      <w:pPr>
        <w:keepNext/>
        <w:keepLines/>
        <w:spacing w:before="60"/>
        <w:jc w:val="center"/>
        <w:rPr>
          <w:rFonts w:ascii="Arial" w:eastAsia="宋体" w:hAnsi="Arial" w:cs="Arial"/>
          <w:b/>
          <w:lang w:val="fr-FR"/>
        </w:rPr>
      </w:pPr>
      <w:r w:rsidRPr="00D40D09">
        <w:rPr>
          <w:rFonts w:ascii="Arial" w:eastAsia="等线" w:hAnsi="Arial" w:cs="Arial"/>
          <w:b/>
          <w:lang w:val="fr-FR"/>
        </w:rPr>
        <w:t>Table A.3.2.2.2-27: PDSCH Reference Channel for TDD UL-DL pattern FR1.30-1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5"/>
        <w:gridCol w:w="677"/>
        <w:gridCol w:w="1237"/>
        <w:gridCol w:w="1236"/>
        <w:gridCol w:w="1236"/>
        <w:gridCol w:w="1236"/>
        <w:gridCol w:w="782"/>
      </w:tblGrid>
      <w:tr w:rsidR="00D40D09" w:rsidRPr="00D40D09" w14:paraId="3D154F2A"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5879FC20"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351" w:type="pct"/>
            <w:tcBorders>
              <w:top w:val="single" w:sz="4" w:space="0" w:color="auto"/>
              <w:left w:val="single" w:sz="4" w:space="0" w:color="auto"/>
              <w:bottom w:val="single" w:sz="4" w:space="0" w:color="auto"/>
              <w:right w:val="single" w:sz="4" w:space="0" w:color="auto"/>
            </w:tcBorders>
            <w:vAlign w:val="center"/>
            <w:hideMark/>
          </w:tcPr>
          <w:p w14:paraId="5ACA3523"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974" w:type="pct"/>
            <w:gridSpan w:val="5"/>
            <w:tcBorders>
              <w:top w:val="single" w:sz="4" w:space="0" w:color="auto"/>
              <w:left w:val="single" w:sz="4" w:space="0" w:color="auto"/>
              <w:bottom w:val="single" w:sz="4" w:space="0" w:color="auto"/>
              <w:right w:val="single" w:sz="4" w:space="0" w:color="auto"/>
            </w:tcBorders>
            <w:vAlign w:val="center"/>
            <w:hideMark/>
          </w:tcPr>
          <w:p w14:paraId="1A655908"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2DC50A97"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758ACE2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351" w:type="pct"/>
            <w:tcBorders>
              <w:top w:val="single" w:sz="4" w:space="0" w:color="auto"/>
              <w:left w:val="single" w:sz="4" w:space="0" w:color="auto"/>
              <w:bottom w:val="single" w:sz="4" w:space="0" w:color="auto"/>
              <w:right w:val="single" w:sz="4" w:space="0" w:color="auto"/>
            </w:tcBorders>
            <w:vAlign w:val="center"/>
          </w:tcPr>
          <w:p w14:paraId="6912B9F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E74AA1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R.PDSCH.2-27.1 TDD</w:t>
            </w:r>
          </w:p>
        </w:tc>
        <w:tc>
          <w:tcPr>
            <w:tcW w:w="642" w:type="pct"/>
            <w:tcBorders>
              <w:top w:val="single" w:sz="4" w:space="0" w:color="auto"/>
              <w:left w:val="single" w:sz="4" w:space="0" w:color="auto"/>
              <w:bottom w:val="single" w:sz="4" w:space="0" w:color="auto"/>
              <w:right w:val="single" w:sz="4" w:space="0" w:color="auto"/>
            </w:tcBorders>
          </w:tcPr>
          <w:p w14:paraId="2CAF30FE" w14:textId="77777777" w:rsidR="00D40D09" w:rsidRPr="00D40D09" w:rsidRDefault="00D40D09" w:rsidP="00D40D09">
            <w:pPr>
              <w:keepNext/>
              <w:keepLines/>
              <w:spacing w:after="0"/>
              <w:jc w:val="center"/>
              <w:rPr>
                <w:rFonts w:ascii="Arial" w:eastAsia="等线"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tcPr>
          <w:p w14:paraId="57F74FEC" w14:textId="77777777" w:rsidR="00D40D09" w:rsidRPr="00D40D09" w:rsidRDefault="00D40D09" w:rsidP="00D40D09">
            <w:pPr>
              <w:keepNext/>
              <w:keepLines/>
              <w:spacing w:after="0"/>
              <w:jc w:val="center"/>
              <w:rPr>
                <w:rFonts w:ascii="Arial" w:eastAsia="等线"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tcPr>
          <w:p w14:paraId="45C1EDCC"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3BCC7584" w14:textId="77777777" w:rsidR="00D40D09" w:rsidRPr="00D40D09" w:rsidRDefault="00D40D09" w:rsidP="00D40D09">
            <w:pPr>
              <w:keepNext/>
              <w:keepLines/>
              <w:spacing w:after="0"/>
              <w:jc w:val="center"/>
              <w:rPr>
                <w:rFonts w:ascii="Arial" w:eastAsia="宋体" w:hAnsi="Arial" w:cs="Arial"/>
                <w:sz w:val="18"/>
                <w:szCs w:val="18"/>
                <w:lang w:eastAsia="zh-CN"/>
              </w:rPr>
            </w:pPr>
          </w:p>
        </w:tc>
      </w:tr>
      <w:tr w:rsidR="00D40D09" w:rsidRPr="00D40D09" w14:paraId="0D8A8336"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7B34213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sz w:val="18"/>
              </w:rPr>
              <w:t>Channel bandwidth</w:t>
            </w:r>
          </w:p>
        </w:tc>
        <w:tc>
          <w:tcPr>
            <w:tcW w:w="351" w:type="pct"/>
            <w:tcBorders>
              <w:top w:val="single" w:sz="4" w:space="0" w:color="auto"/>
              <w:left w:val="single" w:sz="4" w:space="0" w:color="auto"/>
              <w:bottom w:val="single" w:sz="4" w:space="0" w:color="auto"/>
              <w:right w:val="single" w:sz="4" w:space="0" w:color="auto"/>
            </w:tcBorders>
            <w:vAlign w:val="center"/>
            <w:hideMark/>
          </w:tcPr>
          <w:p w14:paraId="19EA229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3D503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20</w:t>
            </w:r>
          </w:p>
        </w:tc>
        <w:tc>
          <w:tcPr>
            <w:tcW w:w="642" w:type="pct"/>
            <w:tcBorders>
              <w:top w:val="single" w:sz="4" w:space="0" w:color="auto"/>
              <w:left w:val="single" w:sz="4" w:space="0" w:color="auto"/>
              <w:bottom w:val="single" w:sz="4" w:space="0" w:color="auto"/>
              <w:right w:val="single" w:sz="4" w:space="0" w:color="auto"/>
            </w:tcBorders>
          </w:tcPr>
          <w:p w14:paraId="393B66FC"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36EAA7F1" w14:textId="77777777" w:rsidR="00D40D09" w:rsidRPr="00D40D09" w:rsidRDefault="00D40D09" w:rsidP="00D40D09">
            <w:pPr>
              <w:keepNext/>
              <w:keepLines/>
              <w:spacing w:after="0"/>
              <w:jc w:val="center"/>
              <w:rPr>
                <w:rFonts w:ascii="Arial" w:eastAsia="等线" w:hAnsi="Arial"/>
                <w:sz w:val="18"/>
                <w:lang w:val="fr-FR"/>
              </w:rPr>
            </w:pPr>
          </w:p>
        </w:tc>
        <w:tc>
          <w:tcPr>
            <w:tcW w:w="642" w:type="pct"/>
            <w:tcBorders>
              <w:top w:val="single" w:sz="4" w:space="0" w:color="auto"/>
              <w:left w:val="single" w:sz="4" w:space="0" w:color="auto"/>
              <w:bottom w:val="single" w:sz="4" w:space="0" w:color="auto"/>
              <w:right w:val="single" w:sz="4" w:space="0" w:color="auto"/>
            </w:tcBorders>
          </w:tcPr>
          <w:p w14:paraId="63398C95" w14:textId="77777777" w:rsidR="00D40D09" w:rsidRPr="00D40D09" w:rsidRDefault="00D40D09" w:rsidP="00D40D09">
            <w:pPr>
              <w:keepNext/>
              <w:keepLines/>
              <w:spacing w:after="0"/>
              <w:jc w:val="center"/>
              <w:rPr>
                <w:rFonts w:ascii="Arial" w:eastAsia="等线" w:hAnsi="Arial" w:cs="Arial"/>
                <w:sz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31D32DA3" w14:textId="77777777" w:rsidR="00D40D09" w:rsidRPr="00D40D09" w:rsidRDefault="00D40D09" w:rsidP="00D40D09">
            <w:pPr>
              <w:keepNext/>
              <w:keepLines/>
              <w:spacing w:after="0"/>
              <w:jc w:val="center"/>
              <w:rPr>
                <w:rFonts w:ascii="Arial" w:eastAsia="宋体" w:hAnsi="Arial"/>
                <w:sz w:val="18"/>
              </w:rPr>
            </w:pPr>
          </w:p>
        </w:tc>
      </w:tr>
      <w:tr w:rsidR="00D40D09" w:rsidRPr="00D40D09" w14:paraId="1C6DA511"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15D85C8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351" w:type="pct"/>
            <w:tcBorders>
              <w:top w:val="single" w:sz="4" w:space="0" w:color="auto"/>
              <w:left w:val="single" w:sz="4" w:space="0" w:color="auto"/>
              <w:bottom w:val="single" w:sz="4" w:space="0" w:color="auto"/>
              <w:right w:val="single" w:sz="4" w:space="0" w:color="auto"/>
            </w:tcBorders>
            <w:vAlign w:val="center"/>
            <w:hideMark/>
          </w:tcPr>
          <w:p w14:paraId="28634DF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B2ADD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30</w:t>
            </w:r>
          </w:p>
        </w:tc>
        <w:tc>
          <w:tcPr>
            <w:tcW w:w="642" w:type="pct"/>
            <w:tcBorders>
              <w:top w:val="single" w:sz="4" w:space="0" w:color="auto"/>
              <w:left w:val="single" w:sz="4" w:space="0" w:color="auto"/>
              <w:bottom w:val="single" w:sz="4" w:space="0" w:color="auto"/>
              <w:right w:val="single" w:sz="4" w:space="0" w:color="auto"/>
            </w:tcBorders>
          </w:tcPr>
          <w:p w14:paraId="55C2B710"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29F5CAFD"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55790E25"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2020912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7FA98A7"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3562487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351" w:type="pct"/>
            <w:tcBorders>
              <w:top w:val="single" w:sz="4" w:space="0" w:color="auto"/>
              <w:left w:val="single" w:sz="4" w:space="0" w:color="auto"/>
              <w:bottom w:val="single" w:sz="4" w:space="0" w:color="auto"/>
              <w:right w:val="single" w:sz="4" w:space="0" w:color="auto"/>
            </w:tcBorders>
            <w:vAlign w:val="center"/>
            <w:hideMark/>
          </w:tcPr>
          <w:p w14:paraId="16835F3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E8943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51</w:t>
            </w:r>
          </w:p>
        </w:tc>
        <w:tc>
          <w:tcPr>
            <w:tcW w:w="642" w:type="pct"/>
            <w:tcBorders>
              <w:top w:val="single" w:sz="4" w:space="0" w:color="auto"/>
              <w:left w:val="single" w:sz="4" w:space="0" w:color="auto"/>
              <w:bottom w:val="single" w:sz="4" w:space="0" w:color="auto"/>
              <w:right w:val="single" w:sz="4" w:space="0" w:color="auto"/>
            </w:tcBorders>
          </w:tcPr>
          <w:p w14:paraId="1D8B4758"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033CBF62"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4C86BFDC"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687B29AC"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7941D56"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43BF317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351" w:type="pct"/>
            <w:tcBorders>
              <w:top w:val="single" w:sz="4" w:space="0" w:color="auto"/>
              <w:left w:val="single" w:sz="4" w:space="0" w:color="auto"/>
              <w:bottom w:val="single" w:sz="4" w:space="0" w:color="auto"/>
              <w:right w:val="single" w:sz="4" w:space="0" w:color="auto"/>
            </w:tcBorders>
            <w:vAlign w:val="center"/>
          </w:tcPr>
          <w:p w14:paraId="18D939D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08C8289"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097899AA"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72ABC4B4"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42A62533"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7AEE0072"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C20C594"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283632E7"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rPr>
              <w:t>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424B8669"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670305A"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tcPr>
          <w:p w14:paraId="78FBCE19" w14:textId="77777777" w:rsidR="00D40D09" w:rsidRPr="00D40D09" w:rsidRDefault="00D40D09" w:rsidP="00D40D09">
            <w:pPr>
              <w:keepNext/>
              <w:keepLines/>
              <w:spacing w:after="0"/>
              <w:jc w:val="center"/>
              <w:rPr>
                <w:rFonts w:ascii="Arial" w:eastAsia="等线"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tcPr>
          <w:p w14:paraId="6F1E9A60" w14:textId="77777777" w:rsidR="00D40D09" w:rsidRPr="00D40D09" w:rsidRDefault="00D40D09" w:rsidP="00D40D09">
            <w:pPr>
              <w:keepNext/>
              <w:keepLines/>
              <w:spacing w:after="0"/>
              <w:jc w:val="center"/>
              <w:rPr>
                <w:rFonts w:ascii="Arial" w:eastAsia="等线"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tcPr>
          <w:p w14:paraId="04155A7A" w14:textId="77777777" w:rsidR="00D40D09" w:rsidRPr="00D40D09" w:rsidRDefault="00D40D09" w:rsidP="00D40D09">
            <w:pPr>
              <w:keepNext/>
              <w:keepLines/>
              <w:spacing w:after="0"/>
              <w:jc w:val="center"/>
              <w:rPr>
                <w:rFonts w:ascii="Arial" w:eastAsia="等线" w:hAnsi="Arial" w:cs="Arial"/>
                <w:sz w:val="18"/>
                <w:szCs w:val="18"/>
                <w:lang w:val="fr-FR" w:eastAsia="zh-CN"/>
              </w:rPr>
            </w:pPr>
          </w:p>
        </w:tc>
        <w:tc>
          <w:tcPr>
            <w:tcW w:w="405" w:type="pct"/>
            <w:tcBorders>
              <w:top w:val="single" w:sz="4" w:space="0" w:color="auto"/>
              <w:left w:val="single" w:sz="4" w:space="0" w:color="auto"/>
              <w:bottom w:val="single" w:sz="4" w:space="0" w:color="auto"/>
              <w:right w:val="single" w:sz="4" w:space="0" w:color="auto"/>
            </w:tcBorders>
            <w:vAlign w:val="center"/>
          </w:tcPr>
          <w:p w14:paraId="423CA8B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F2132F5"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00487D7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7802B2C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A92112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tcPr>
          <w:p w14:paraId="70A8F3AF"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1C997DB5"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4778496B"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6CA55E5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31D9574"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57ACA48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tcPr>
          <w:p w14:paraId="153028A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395750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tcPr>
          <w:p w14:paraId="47B84565"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034B0D3C"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71476C98"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5C1DED18"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99FEAF4"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20FB2D8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351" w:type="pct"/>
            <w:tcBorders>
              <w:top w:val="single" w:sz="4" w:space="0" w:color="auto"/>
              <w:left w:val="single" w:sz="4" w:space="0" w:color="auto"/>
              <w:bottom w:val="single" w:sz="4" w:space="0" w:color="auto"/>
              <w:right w:val="single" w:sz="4" w:space="0" w:color="auto"/>
            </w:tcBorders>
            <w:vAlign w:val="center"/>
          </w:tcPr>
          <w:p w14:paraId="5F0F4CB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14:paraId="68FF1F2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31</w:t>
            </w:r>
          </w:p>
        </w:tc>
        <w:tc>
          <w:tcPr>
            <w:tcW w:w="642" w:type="pct"/>
            <w:tcBorders>
              <w:top w:val="single" w:sz="4" w:space="0" w:color="auto"/>
              <w:left w:val="single" w:sz="4" w:space="0" w:color="auto"/>
              <w:bottom w:val="single" w:sz="4" w:space="0" w:color="auto"/>
              <w:right w:val="single" w:sz="4" w:space="0" w:color="auto"/>
            </w:tcBorders>
          </w:tcPr>
          <w:p w14:paraId="1E5B4C73"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2F90A87A"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5B9C1BD9"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tcPr>
          <w:p w14:paraId="0EE5314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A5EEFD9"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57053FA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351" w:type="pct"/>
            <w:tcBorders>
              <w:top w:val="single" w:sz="4" w:space="0" w:color="auto"/>
              <w:left w:val="single" w:sz="4" w:space="0" w:color="auto"/>
              <w:bottom w:val="single" w:sz="4" w:space="0" w:color="auto"/>
              <w:right w:val="single" w:sz="4" w:space="0" w:color="auto"/>
            </w:tcBorders>
            <w:vAlign w:val="center"/>
          </w:tcPr>
          <w:p w14:paraId="7F6889B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8772DD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tcPr>
          <w:p w14:paraId="3F2618D3"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33932554"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2F0BD6B7"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74390418"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57086836"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37243DA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351" w:type="pct"/>
            <w:tcBorders>
              <w:top w:val="single" w:sz="4" w:space="0" w:color="auto"/>
              <w:left w:val="single" w:sz="4" w:space="0" w:color="auto"/>
              <w:bottom w:val="single" w:sz="4" w:space="0" w:color="auto"/>
              <w:right w:val="single" w:sz="4" w:space="0" w:color="auto"/>
            </w:tcBorders>
            <w:vAlign w:val="center"/>
          </w:tcPr>
          <w:p w14:paraId="045E507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141B76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19</w:t>
            </w:r>
          </w:p>
        </w:tc>
        <w:tc>
          <w:tcPr>
            <w:tcW w:w="642" w:type="pct"/>
            <w:tcBorders>
              <w:top w:val="single" w:sz="4" w:space="0" w:color="auto"/>
              <w:left w:val="single" w:sz="4" w:space="0" w:color="auto"/>
              <w:bottom w:val="single" w:sz="4" w:space="0" w:color="auto"/>
              <w:right w:val="single" w:sz="4" w:space="0" w:color="auto"/>
            </w:tcBorders>
          </w:tcPr>
          <w:p w14:paraId="4126B467"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04E3AB2A"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2D2A1245"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420BBAC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E06D00E"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7892C13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351" w:type="pct"/>
            <w:tcBorders>
              <w:top w:val="single" w:sz="4" w:space="0" w:color="auto"/>
              <w:left w:val="single" w:sz="4" w:space="0" w:color="auto"/>
              <w:bottom w:val="single" w:sz="4" w:space="0" w:color="auto"/>
              <w:right w:val="single" w:sz="4" w:space="0" w:color="auto"/>
            </w:tcBorders>
            <w:vAlign w:val="center"/>
          </w:tcPr>
          <w:p w14:paraId="310C81B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7D98F8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tcPr>
          <w:p w14:paraId="006397B8"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07C01C61"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700D60FF"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4C4F01D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422F479"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366863F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351" w:type="pct"/>
            <w:tcBorders>
              <w:top w:val="single" w:sz="4" w:space="0" w:color="auto"/>
              <w:left w:val="single" w:sz="4" w:space="0" w:color="auto"/>
              <w:bottom w:val="single" w:sz="4" w:space="0" w:color="auto"/>
              <w:right w:val="single" w:sz="4" w:space="0" w:color="auto"/>
            </w:tcBorders>
            <w:vAlign w:val="center"/>
          </w:tcPr>
          <w:p w14:paraId="5DD0652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EC67D1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0.51</w:t>
            </w:r>
          </w:p>
        </w:tc>
        <w:tc>
          <w:tcPr>
            <w:tcW w:w="642" w:type="pct"/>
            <w:tcBorders>
              <w:top w:val="single" w:sz="4" w:space="0" w:color="auto"/>
              <w:left w:val="single" w:sz="4" w:space="0" w:color="auto"/>
              <w:bottom w:val="single" w:sz="4" w:space="0" w:color="auto"/>
              <w:right w:val="single" w:sz="4" w:space="0" w:color="auto"/>
            </w:tcBorders>
          </w:tcPr>
          <w:p w14:paraId="3FBA8E7D"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72F919CA"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595F460E"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370F61AD"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9B25D3A"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2C09C2D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351" w:type="pct"/>
            <w:tcBorders>
              <w:top w:val="single" w:sz="4" w:space="0" w:color="auto"/>
              <w:left w:val="single" w:sz="4" w:space="0" w:color="auto"/>
              <w:bottom w:val="single" w:sz="4" w:space="0" w:color="auto"/>
              <w:right w:val="single" w:sz="4" w:space="0" w:color="auto"/>
            </w:tcBorders>
            <w:vAlign w:val="center"/>
          </w:tcPr>
          <w:p w14:paraId="0D856A4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24A34E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w:t>
            </w:r>
          </w:p>
        </w:tc>
        <w:tc>
          <w:tcPr>
            <w:tcW w:w="642" w:type="pct"/>
            <w:tcBorders>
              <w:top w:val="single" w:sz="4" w:space="0" w:color="auto"/>
              <w:left w:val="single" w:sz="4" w:space="0" w:color="auto"/>
              <w:bottom w:val="single" w:sz="4" w:space="0" w:color="auto"/>
              <w:right w:val="single" w:sz="4" w:space="0" w:color="auto"/>
            </w:tcBorders>
          </w:tcPr>
          <w:p w14:paraId="03DB597C"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110490F0"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77390513"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6184AB74"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86C027F"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0AAF5CF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p>
        </w:tc>
        <w:tc>
          <w:tcPr>
            <w:tcW w:w="351" w:type="pct"/>
            <w:tcBorders>
              <w:top w:val="single" w:sz="4" w:space="0" w:color="auto"/>
              <w:left w:val="single" w:sz="4" w:space="0" w:color="auto"/>
              <w:bottom w:val="single" w:sz="4" w:space="0" w:color="auto"/>
              <w:right w:val="single" w:sz="4" w:space="0" w:color="auto"/>
            </w:tcBorders>
            <w:vAlign w:val="center"/>
          </w:tcPr>
          <w:p w14:paraId="048EB3A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18F809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2944CFB0"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4FE05AA5"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6D023F42"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0A41C69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8A1184E" w14:textId="77777777" w:rsidTr="00D40D09">
        <w:trPr>
          <w:jc w:val="center"/>
        </w:trPr>
        <w:tc>
          <w:tcPr>
            <w:tcW w:w="1675" w:type="pct"/>
            <w:tcBorders>
              <w:top w:val="single" w:sz="4" w:space="0" w:color="auto"/>
              <w:left w:val="single" w:sz="4" w:space="0" w:color="auto"/>
              <w:bottom w:val="single" w:sz="4" w:space="0" w:color="auto"/>
              <w:right w:val="single" w:sz="4" w:space="0" w:color="auto"/>
            </w:tcBorders>
            <w:vAlign w:val="center"/>
            <w:hideMark/>
          </w:tcPr>
          <w:p w14:paraId="02A876BE"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rPr>
              <w:t>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13DFF7C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2310282"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tcPr>
          <w:p w14:paraId="7D39F9B5" w14:textId="77777777" w:rsidR="00D40D09" w:rsidRPr="00D40D09" w:rsidRDefault="00D40D09" w:rsidP="00D40D09">
            <w:pPr>
              <w:keepNext/>
              <w:keepLines/>
              <w:spacing w:after="0"/>
              <w:jc w:val="center"/>
              <w:rPr>
                <w:rFonts w:ascii="Arial" w:eastAsia="等线"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tcPr>
          <w:p w14:paraId="342D95B5" w14:textId="77777777" w:rsidR="00D40D09" w:rsidRPr="00D40D09" w:rsidRDefault="00D40D09" w:rsidP="00D40D09">
            <w:pPr>
              <w:keepNext/>
              <w:keepLines/>
              <w:spacing w:after="0"/>
              <w:jc w:val="center"/>
              <w:rPr>
                <w:rFonts w:ascii="Arial" w:eastAsia="等线"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tcPr>
          <w:p w14:paraId="53D50B75" w14:textId="77777777" w:rsidR="00D40D09" w:rsidRPr="00D40D09" w:rsidRDefault="00D40D09" w:rsidP="00D40D09">
            <w:pPr>
              <w:keepNext/>
              <w:keepLines/>
              <w:spacing w:after="0"/>
              <w:jc w:val="center"/>
              <w:rPr>
                <w:rFonts w:ascii="Arial" w:eastAsia="等线" w:hAnsi="Arial" w:cs="Arial"/>
                <w:sz w:val="18"/>
                <w:szCs w:val="18"/>
                <w:lang w:val="fr-FR" w:eastAsia="zh-CN"/>
              </w:rPr>
            </w:pPr>
          </w:p>
        </w:tc>
        <w:tc>
          <w:tcPr>
            <w:tcW w:w="404" w:type="pct"/>
            <w:tcBorders>
              <w:top w:val="single" w:sz="4" w:space="0" w:color="auto"/>
              <w:left w:val="single" w:sz="4" w:space="0" w:color="auto"/>
              <w:bottom w:val="single" w:sz="4" w:space="0" w:color="auto"/>
              <w:right w:val="single" w:sz="4" w:space="0" w:color="auto"/>
            </w:tcBorders>
            <w:vAlign w:val="center"/>
          </w:tcPr>
          <w:p w14:paraId="2F256504"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B053FF1"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672E379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tcPr>
          <w:p w14:paraId="73183C4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3CC68A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tcPr>
          <w:p w14:paraId="53D681E3"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6741D168" w14:textId="77777777" w:rsidR="00D40D09" w:rsidRPr="00D40D09" w:rsidRDefault="00D40D09" w:rsidP="00D40D09">
            <w:pPr>
              <w:keepNext/>
              <w:keepLines/>
              <w:spacing w:after="0"/>
              <w:jc w:val="center"/>
              <w:rPr>
                <w:rFonts w:ascii="Arial" w:eastAsia="等线" w:hAnsi="Arial"/>
                <w:sz w:val="18"/>
                <w:lang w:val="fr-FR"/>
              </w:rPr>
            </w:pPr>
          </w:p>
        </w:tc>
        <w:tc>
          <w:tcPr>
            <w:tcW w:w="642" w:type="pct"/>
            <w:tcBorders>
              <w:top w:val="single" w:sz="4" w:space="0" w:color="auto"/>
              <w:left w:val="single" w:sz="4" w:space="0" w:color="auto"/>
              <w:bottom w:val="single" w:sz="4" w:space="0" w:color="auto"/>
              <w:right w:val="single" w:sz="4" w:space="0" w:color="auto"/>
            </w:tcBorders>
          </w:tcPr>
          <w:p w14:paraId="630B6ADB" w14:textId="77777777" w:rsidR="00D40D09" w:rsidRPr="00D40D09" w:rsidRDefault="00D40D09" w:rsidP="00D40D09">
            <w:pPr>
              <w:keepNext/>
              <w:keepLines/>
              <w:spacing w:after="0"/>
              <w:jc w:val="center"/>
              <w:rPr>
                <w:rFonts w:ascii="Arial" w:eastAsia="等线" w:hAnsi="Arial" w:cs="Arial"/>
                <w:sz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480F38DD" w14:textId="77777777" w:rsidR="00D40D09" w:rsidRPr="00D40D09" w:rsidRDefault="00D40D09" w:rsidP="00D40D09">
            <w:pPr>
              <w:keepNext/>
              <w:keepLines/>
              <w:spacing w:after="0"/>
              <w:jc w:val="center"/>
              <w:rPr>
                <w:rFonts w:ascii="Arial" w:eastAsia="宋体" w:hAnsi="Arial"/>
                <w:sz w:val="18"/>
              </w:rPr>
            </w:pPr>
          </w:p>
        </w:tc>
      </w:tr>
      <w:tr w:rsidR="00D40D09" w:rsidRPr="00D40D09" w14:paraId="080D542B"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6372C93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tcPr>
          <w:p w14:paraId="459EBD9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5DD206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tcPr>
          <w:p w14:paraId="3F31E11F"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77962EE9" w14:textId="77777777" w:rsidR="00D40D09" w:rsidRPr="00D40D09" w:rsidRDefault="00D40D09" w:rsidP="00D40D09">
            <w:pPr>
              <w:keepNext/>
              <w:keepLines/>
              <w:spacing w:after="0"/>
              <w:jc w:val="center"/>
              <w:rPr>
                <w:rFonts w:ascii="Arial" w:eastAsia="等线" w:hAnsi="Arial"/>
                <w:sz w:val="18"/>
                <w:lang w:val="fr-FR"/>
              </w:rPr>
            </w:pPr>
          </w:p>
        </w:tc>
        <w:tc>
          <w:tcPr>
            <w:tcW w:w="642" w:type="pct"/>
            <w:tcBorders>
              <w:top w:val="single" w:sz="4" w:space="0" w:color="auto"/>
              <w:left w:val="single" w:sz="4" w:space="0" w:color="auto"/>
              <w:bottom w:val="single" w:sz="4" w:space="0" w:color="auto"/>
              <w:right w:val="single" w:sz="4" w:space="0" w:color="auto"/>
            </w:tcBorders>
          </w:tcPr>
          <w:p w14:paraId="579299E1" w14:textId="77777777" w:rsidR="00D40D09" w:rsidRPr="00D40D09" w:rsidRDefault="00D40D09" w:rsidP="00D40D09">
            <w:pPr>
              <w:keepNext/>
              <w:keepLines/>
              <w:spacing w:after="0"/>
              <w:jc w:val="center"/>
              <w:rPr>
                <w:rFonts w:ascii="Arial" w:eastAsia="等线" w:hAnsi="Arial" w:cs="Arial"/>
                <w:sz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2E2622AF" w14:textId="77777777" w:rsidR="00D40D09" w:rsidRPr="00D40D09" w:rsidRDefault="00D40D09" w:rsidP="00D40D09">
            <w:pPr>
              <w:keepNext/>
              <w:keepLines/>
              <w:spacing w:after="0"/>
              <w:jc w:val="center"/>
              <w:rPr>
                <w:rFonts w:ascii="Arial" w:eastAsia="宋体" w:hAnsi="Arial"/>
                <w:sz w:val="18"/>
              </w:rPr>
            </w:pPr>
          </w:p>
        </w:tc>
      </w:tr>
      <w:tr w:rsidR="00D40D09" w:rsidRPr="00D40D09" w14:paraId="133FC881"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026298C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351" w:type="pct"/>
            <w:tcBorders>
              <w:top w:val="single" w:sz="4" w:space="0" w:color="auto"/>
              <w:left w:val="single" w:sz="4" w:space="0" w:color="auto"/>
              <w:bottom w:val="single" w:sz="4" w:space="0" w:color="auto"/>
              <w:right w:val="single" w:sz="4" w:space="0" w:color="auto"/>
            </w:tcBorders>
            <w:vAlign w:val="center"/>
          </w:tcPr>
          <w:p w14:paraId="1B8B51F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AD39A5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w:t>
            </w:r>
          </w:p>
        </w:tc>
        <w:tc>
          <w:tcPr>
            <w:tcW w:w="642" w:type="pct"/>
            <w:tcBorders>
              <w:top w:val="single" w:sz="4" w:space="0" w:color="auto"/>
              <w:left w:val="single" w:sz="4" w:space="0" w:color="auto"/>
              <w:bottom w:val="single" w:sz="4" w:space="0" w:color="auto"/>
              <w:right w:val="single" w:sz="4" w:space="0" w:color="auto"/>
            </w:tcBorders>
          </w:tcPr>
          <w:p w14:paraId="32D4DBE4"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2B047CF7"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663ADFFA"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7BAF684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495D9DA"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10FBC19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351" w:type="pct"/>
            <w:tcBorders>
              <w:top w:val="single" w:sz="4" w:space="0" w:color="auto"/>
              <w:left w:val="single" w:sz="4" w:space="0" w:color="auto"/>
              <w:bottom w:val="single" w:sz="4" w:space="0" w:color="auto"/>
              <w:right w:val="single" w:sz="4" w:space="0" w:color="auto"/>
            </w:tcBorders>
            <w:vAlign w:val="center"/>
          </w:tcPr>
          <w:p w14:paraId="253DED89"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3CE5F09"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2F20B3F0"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14A3C599"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69E03607"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59859444"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3BA3D79"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33D388A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552DCC9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90E0AC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tcPr>
          <w:p w14:paraId="0AC14DCA"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34D206C4"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785A5282"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3C1C461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CA68F98"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3AD4FF4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851589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BFD1D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13064</w:t>
            </w:r>
          </w:p>
        </w:tc>
        <w:tc>
          <w:tcPr>
            <w:tcW w:w="642" w:type="pct"/>
            <w:tcBorders>
              <w:top w:val="single" w:sz="4" w:space="0" w:color="auto"/>
              <w:left w:val="single" w:sz="4" w:space="0" w:color="auto"/>
              <w:bottom w:val="single" w:sz="4" w:space="0" w:color="auto"/>
              <w:right w:val="single" w:sz="4" w:space="0" w:color="auto"/>
            </w:tcBorders>
          </w:tcPr>
          <w:p w14:paraId="70E15DFF"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10DFF162"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7A3BE5E2"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66EF1286"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F97C21D"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1CDFB02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4C75C4C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D0ABC6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40976</w:t>
            </w:r>
          </w:p>
        </w:tc>
        <w:tc>
          <w:tcPr>
            <w:tcW w:w="642" w:type="pct"/>
            <w:tcBorders>
              <w:top w:val="single" w:sz="4" w:space="0" w:color="auto"/>
              <w:left w:val="single" w:sz="4" w:space="0" w:color="auto"/>
              <w:bottom w:val="single" w:sz="4" w:space="0" w:color="auto"/>
              <w:right w:val="single" w:sz="4" w:space="0" w:color="auto"/>
            </w:tcBorders>
          </w:tcPr>
          <w:p w14:paraId="7FEA27B5"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550253B9"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5552BB8B"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61F1AD7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A8FA09F"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4BFE81E4"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351" w:type="pct"/>
            <w:tcBorders>
              <w:top w:val="single" w:sz="4" w:space="0" w:color="auto"/>
              <w:left w:val="single" w:sz="4" w:space="0" w:color="auto"/>
              <w:bottom w:val="single" w:sz="4" w:space="0" w:color="auto"/>
              <w:right w:val="single" w:sz="4" w:space="0" w:color="auto"/>
            </w:tcBorders>
            <w:vAlign w:val="center"/>
          </w:tcPr>
          <w:p w14:paraId="7DC9D9DF"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3B83C3E"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tcPr>
          <w:p w14:paraId="0DEBF6A9" w14:textId="77777777" w:rsidR="00D40D09" w:rsidRPr="00D40D09" w:rsidRDefault="00D40D09" w:rsidP="00D40D09">
            <w:pPr>
              <w:keepNext/>
              <w:keepLines/>
              <w:spacing w:after="0"/>
              <w:jc w:val="center"/>
              <w:rPr>
                <w:rFonts w:ascii="Arial" w:eastAsia="等线"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tcPr>
          <w:p w14:paraId="30626698" w14:textId="77777777" w:rsidR="00D40D09" w:rsidRPr="00D40D09" w:rsidRDefault="00D40D09" w:rsidP="00D40D09">
            <w:pPr>
              <w:keepNext/>
              <w:keepLines/>
              <w:spacing w:after="0"/>
              <w:jc w:val="center"/>
              <w:rPr>
                <w:rFonts w:ascii="Arial" w:eastAsia="等线"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tcPr>
          <w:p w14:paraId="4A06ADB5" w14:textId="77777777" w:rsidR="00D40D09" w:rsidRPr="00D40D09" w:rsidRDefault="00D40D09" w:rsidP="00D40D09">
            <w:pPr>
              <w:keepNext/>
              <w:keepLines/>
              <w:spacing w:after="0"/>
              <w:jc w:val="center"/>
              <w:rPr>
                <w:rFonts w:ascii="Arial" w:eastAsia="等线" w:hAnsi="Arial" w:cs="Arial"/>
                <w:sz w:val="18"/>
                <w:szCs w:val="18"/>
                <w:lang w:val="sv-FI"/>
              </w:rPr>
            </w:pPr>
          </w:p>
        </w:tc>
        <w:tc>
          <w:tcPr>
            <w:tcW w:w="405" w:type="pct"/>
            <w:tcBorders>
              <w:top w:val="single" w:sz="4" w:space="0" w:color="auto"/>
              <w:left w:val="single" w:sz="4" w:space="0" w:color="auto"/>
              <w:bottom w:val="single" w:sz="4" w:space="0" w:color="auto"/>
              <w:right w:val="single" w:sz="4" w:space="0" w:color="auto"/>
            </w:tcBorders>
            <w:vAlign w:val="center"/>
          </w:tcPr>
          <w:p w14:paraId="7D42E672" w14:textId="77777777" w:rsidR="00D40D09" w:rsidRPr="00D40D09" w:rsidRDefault="00D40D09" w:rsidP="00D40D09">
            <w:pPr>
              <w:keepNext/>
              <w:keepLines/>
              <w:spacing w:after="0"/>
              <w:jc w:val="center"/>
              <w:rPr>
                <w:rFonts w:ascii="Arial" w:eastAsia="宋体" w:hAnsi="Arial" w:cs="Arial"/>
                <w:sz w:val="18"/>
                <w:szCs w:val="18"/>
                <w:lang w:val="sv-FI"/>
              </w:rPr>
            </w:pPr>
          </w:p>
        </w:tc>
      </w:tr>
      <w:tr w:rsidR="00D40D09" w:rsidRPr="00D40D09" w14:paraId="44E7BFCD"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4311BB5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A4BFE2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62BF7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tcPr>
          <w:p w14:paraId="17581E23"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2A88D964"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5F089F67"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68D81698"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5B5BA82"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09B5FB9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258244D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98F78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tcPr>
          <w:p w14:paraId="345BD732"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425B7002"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48E4C435"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0B480A09"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71652AB1"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07C0F2C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02DB4A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790D2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tcPr>
          <w:p w14:paraId="72FAE690"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1E6C0824"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31812139"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41E460D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7D6E5C2"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5123C6C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351" w:type="pct"/>
            <w:tcBorders>
              <w:top w:val="single" w:sz="4" w:space="0" w:color="auto"/>
              <w:left w:val="single" w:sz="4" w:space="0" w:color="auto"/>
              <w:bottom w:val="single" w:sz="4" w:space="0" w:color="auto"/>
              <w:right w:val="single" w:sz="4" w:space="0" w:color="auto"/>
            </w:tcBorders>
            <w:vAlign w:val="center"/>
          </w:tcPr>
          <w:p w14:paraId="648DB18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ADFB3A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62FCB974"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14638D88"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4A394D95"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1362294B"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62745E81"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4A39103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A2F74B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99DFB9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tcPr>
          <w:p w14:paraId="1CCA42B3"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166D9B41"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05E9D85F"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771E5A1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825DC97"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255A75D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A66D5E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628C5DF"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2</w:t>
            </w:r>
          </w:p>
        </w:tc>
        <w:tc>
          <w:tcPr>
            <w:tcW w:w="642" w:type="pct"/>
            <w:tcBorders>
              <w:top w:val="single" w:sz="4" w:space="0" w:color="auto"/>
              <w:left w:val="single" w:sz="4" w:space="0" w:color="auto"/>
              <w:bottom w:val="single" w:sz="4" w:space="0" w:color="auto"/>
              <w:right w:val="single" w:sz="4" w:space="0" w:color="auto"/>
            </w:tcBorders>
          </w:tcPr>
          <w:p w14:paraId="153BFCBE"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395BBAE6"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0F1DD409"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065C25E1"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0ADF7A7"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7F8C5B0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468C208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8C811D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w:t>
            </w:r>
          </w:p>
        </w:tc>
        <w:tc>
          <w:tcPr>
            <w:tcW w:w="642" w:type="pct"/>
            <w:tcBorders>
              <w:top w:val="single" w:sz="4" w:space="0" w:color="auto"/>
              <w:left w:val="single" w:sz="4" w:space="0" w:color="auto"/>
              <w:bottom w:val="single" w:sz="4" w:space="0" w:color="auto"/>
              <w:right w:val="single" w:sz="4" w:space="0" w:color="auto"/>
            </w:tcBorders>
          </w:tcPr>
          <w:p w14:paraId="7E612D2F"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710F5A3C"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75059ADE"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7313263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AC0CE4E"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6D029C4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351" w:type="pct"/>
            <w:tcBorders>
              <w:top w:val="single" w:sz="4" w:space="0" w:color="auto"/>
              <w:left w:val="single" w:sz="4" w:space="0" w:color="auto"/>
              <w:bottom w:val="single" w:sz="4" w:space="0" w:color="auto"/>
              <w:right w:val="single" w:sz="4" w:space="0" w:color="auto"/>
            </w:tcBorders>
            <w:vAlign w:val="center"/>
          </w:tcPr>
          <w:p w14:paraId="18315A9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86DC2D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65D8F72A"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4F8EFB85"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3B54016C"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20C7597D"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7E94416"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71B73B2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10) = {8,9}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D656FE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82F33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tcPr>
          <w:p w14:paraId="55B98050"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487C5627"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6501EEE2"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16363057"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446E6A91"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0AE5C89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20, 21</w:t>
            </w:r>
          </w:p>
        </w:tc>
        <w:tc>
          <w:tcPr>
            <w:tcW w:w="351" w:type="pct"/>
            <w:tcBorders>
              <w:top w:val="single" w:sz="4" w:space="0" w:color="auto"/>
              <w:left w:val="single" w:sz="4" w:space="0" w:color="auto"/>
              <w:bottom w:val="single" w:sz="4" w:space="0" w:color="auto"/>
              <w:right w:val="single" w:sz="4" w:space="0" w:color="auto"/>
            </w:tcBorders>
            <w:vAlign w:val="center"/>
            <w:hideMark/>
          </w:tcPr>
          <w:p w14:paraId="2C4D6FC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1C6B343" w14:textId="442A6E9A" w:rsidR="00D40D09" w:rsidRPr="00D40D09" w:rsidRDefault="00D40D09" w:rsidP="00D40D09">
            <w:pPr>
              <w:keepNext/>
              <w:keepLines/>
              <w:spacing w:after="0"/>
              <w:jc w:val="center"/>
              <w:rPr>
                <w:rFonts w:ascii="Arial" w:eastAsia="宋体" w:hAnsi="Arial" w:cs="Arial"/>
                <w:sz w:val="18"/>
                <w:szCs w:val="18"/>
              </w:rPr>
            </w:pPr>
            <w:del w:id="344" w:author="Huawei" w:date="2023-08-14T14:34:00Z">
              <w:r w:rsidRPr="00D40D09" w:rsidDel="004529B0">
                <w:rPr>
                  <w:rFonts w:ascii="Arial" w:eastAsia="宋体" w:hAnsi="Arial" w:cs="Arial"/>
                  <w:sz w:val="18"/>
                  <w:szCs w:val="18"/>
                </w:rPr>
                <w:delText>77112</w:delText>
              </w:r>
            </w:del>
            <w:ins w:id="345" w:author="Huawei" w:date="2023-08-14T14:34:00Z">
              <w:r w:rsidR="004529B0">
                <w:rPr>
                  <w:rFonts w:ascii="Arial" w:eastAsia="宋体" w:hAnsi="Arial" w:cs="Arial"/>
                  <w:sz w:val="18"/>
                  <w:szCs w:val="18"/>
                </w:rPr>
                <w:t>77328</w:t>
              </w:r>
            </w:ins>
          </w:p>
        </w:tc>
        <w:tc>
          <w:tcPr>
            <w:tcW w:w="642" w:type="pct"/>
            <w:tcBorders>
              <w:top w:val="single" w:sz="4" w:space="0" w:color="auto"/>
              <w:left w:val="single" w:sz="4" w:space="0" w:color="auto"/>
              <w:bottom w:val="single" w:sz="4" w:space="0" w:color="auto"/>
              <w:right w:val="single" w:sz="4" w:space="0" w:color="auto"/>
            </w:tcBorders>
          </w:tcPr>
          <w:p w14:paraId="2ED7D620"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293E59BA"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5804EEB7"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5046BA85"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2184A4AD"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5AFB05E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7 for i from {0,…,39}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B1D745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04DAC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25704</w:t>
            </w:r>
          </w:p>
        </w:tc>
        <w:tc>
          <w:tcPr>
            <w:tcW w:w="642" w:type="pct"/>
            <w:tcBorders>
              <w:top w:val="single" w:sz="4" w:space="0" w:color="auto"/>
              <w:left w:val="single" w:sz="4" w:space="0" w:color="auto"/>
              <w:bottom w:val="single" w:sz="4" w:space="0" w:color="auto"/>
              <w:right w:val="single" w:sz="4" w:space="0" w:color="auto"/>
            </w:tcBorders>
          </w:tcPr>
          <w:p w14:paraId="294A3F3E" w14:textId="77777777" w:rsidR="00D40D09" w:rsidRPr="00D40D09" w:rsidRDefault="00D40D09" w:rsidP="00D40D09">
            <w:pPr>
              <w:keepNext/>
              <w:keepLines/>
              <w:spacing w:after="0"/>
              <w:jc w:val="center"/>
              <w:rPr>
                <w:rFonts w:ascii="Arial" w:eastAsia="等线" w:hAnsi="Arial" w:cs="Arial"/>
                <w:sz w:val="18"/>
                <w:szCs w:val="18"/>
                <w:lang w:val="fr-FR" w:eastAsia="zh-CN"/>
              </w:rPr>
            </w:pPr>
          </w:p>
        </w:tc>
        <w:tc>
          <w:tcPr>
            <w:tcW w:w="642" w:type="pct"/>
            <w:tcBorders>
              <w:top w:val="single" w:sz="4" w:space="0" w:color="auto"/>
              <w:left w:val="single" w:sz="4" w:space="0" w:color="auto"/>
              <w:bottom w:val="single" w:sz="4" w:space="0" w:color="auto"/>
              <w:right w:val="single" w:sz="4" w:space="0" w:color="auto"/>
            </w:tcBorders>
          </w:tcPr>
          <w:p w14:paraId="2068E86B"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73A921DE"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3A85290D"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0D5BCDAC"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78AE493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10) = {0,1,2,3,4,5,</w:t>
            </w:r>
            <w:r w:rsidRPr="00D40D09">
              <w:rPr>
                <w:rFonts w:ascii="Arial" w:eastAsia="宋体" w:hAnsi="Arial" w:cs="Arial"/>
                <w:sz w:val="18"/>
                <w:szCs w:val="18"/>
                <w:lang w:eastAsia="zh-CN"/>
              </w:rPr>
              <w:t>6</w:t>
            </w:r>
            <w:r w:rsidRPr="00D40D09">
              <w:rPr>
                <w:rFonts w:ascii="Arial" w:eastAsia="宋体" w:hAnsi="Arial" w:cs="Arial"/>
                <w:sz w:val="18"/>
                <w:szCs w:val="18"/>
              </w:rPr>
              <w:t>} for i from {1,…,19,22,…,39}</w:t>
            </w:r>
          </w:p>
        </w:tc>
        <w:tc>
          <w:tcPr>
            <w:tcW w:w="351" w:type="pct"/>
            <w:tcBorders>
              <w:top w:val="single" w:sz="4" w:space="0" w:color="auto"/>
              <w:left w:val="single" w:sz="4" w:space="0" w:color="auto"/>
              <w:bottom w:val="single" w:sz="4" w:space="0" w:color="auto"/>
              <w:right w:val="single" w:sz="4" w:space="0" w:color="auto"/>
            </w:tcBorders>
            <w:vAlign w:val="center"/>
            <w:hideMark/>
          </w:tcPr>
          <w:p w14:paraId="513C21B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AE7509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80784</w:t>
            </w:r>
          </w:p>
        </w:tc>
        <w:tc>
          <w:tcPr>
            <w:tcW w:w="642" w:type="pct"/>
            <w:tcBorders>
              <w:top w:val="single" w:sz="4" w:space="0" w:color="auto"/>
              <w:left w:val="single" w:sz="4" w:space="0" w:color="auto"/>
              <w:bottom w:val="single" w:sz="4" w:space="0" w:color="auto"/>
              <w:right w:val="single" w:sz="4" w:space="0" w:color="auto"/>
            </w:tcBorders>
          </w:tcPr>
          <w:p w14:paraId="670C61A9"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610B8D4C"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133894F3"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7CB6D6CF"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33258A95" w14:textId="77777777" w:rsidTr="00D40D09">
        <w:trPr>
          <w:trHeight w:val="70"/>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15EDE66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62ABAEC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F5C706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57.930</w:t>
            </w:r>
          </w:p>
        </w:tc>
        <w:tc>
          <w:tcPr>
            <w:tcW w:w="642" w:type="pct"/>
            <w:tcBorders>
              <w:top w:val="single" w:sz="4" w:space="0" w:color="auto"/>
              <w:left w:val="single" w:sz="4" w:space="0" w:color="auto"/>
              <w:bottom w:val="single" w:sz="4" w:space="0" w:color="auto"/>
              <w:right w:val="single" w:sz="4" w:space="0" w:color="auto"/>
            </w:tcBorders>
          </w:tcPr>
          <w:p w14:paraId="48508857"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548B4D8B"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tcPr>
          <w:p w14:paraId="7F2AA276"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405" w:type="pct"/>
            <w:tcBorders>
              <w:top w:val="single" w:sz="4" w:space="0" w:color="auto"/>
              <w:left w:val="single" w:sz="4" w:space="0" w:color="auto"/>
              <w:bottom w:val="single" w:sz="4" w:space="0" w:color="auto"/>
              <w:right w:val="single" w:sz="4" w:space="0" w:color="auto"/>
            </w:tcBorders>
            <w:vAlign w:val="center"/>
          </w:tcPr>
          <w:p w14:paraId="21A78853" w14:textId="77777777" w:rsidR="00D40D09" w:rsidRPr="00D40D09" w:rsidRDefault="00D40D09" w:rsidP="00D40D09">
            <w:pPr>
              <w:keepNext/>
              <w:keepLines/>
              <w:spacing w:after="0"/>
              <w:jc w:val="center"/>
              <w:rPr>
                <w:rFonts w:ascii="Arial" w:eastAsia="宋体" w:hAnsi="Arial" w:cs="Arial"/>
                <w:sz w:val="18"/>
                <w:szCs w:val="18"/>
              </w:rPr>
            </w:pPr>
          </w:p>
        </w:tc>
      </w:tr>
      <w:tr w:rsidR="00D40D09" w:rsidRPr="00D40D09" w14:paraId="1C7ED7DF"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24232F9"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00AA40D2" w14:textId="77777777" w:rsidR="00D40D09" w:rsidRPr="00D40D09" w:rsidRDefault="00D40D09" w:rsidP="00D40D09">
            <w:pPr>
              <w:keepNext/>
              <w:keepLines/>
              <w:spacing w:after="0"/>
              <w:ind w:left="851" w:hanging="851"/>
              <w:rPr>
                <w:rFonts w:ascii="Arial" w:eastAsia="宋体" w:hAnsi="Arial" w:cs="Arial"/>
                <w:sz w:val="18"/>
                <w:szCs w:val="18"/>
                <w:lang w:val="en-US"/>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p w14:paraId="1E855AE9" w14:textId="77777777" w:rsidR="00D40D09" w:rsidRPr="00D40D09" w:rsidRDefault="00D40D09" w:rsidP="00D40D09">
            <w:pPr>
              <w:keepNext/>
              <w:keepLines/>
              <w:spacing w:after="0"/>
              <w:ind w:left="851" w:hanging="851"/>
              <w:rPr>
                <w:rFonts w:ascii="Arial" w:eastAsia="宋体" w:hAnsi="Arial" w:cs="Arial"/>
                <w:sz w:val="18"/>
                <w:szCs w:val="18"/>
                <w:lang w:val="en-US"/>
              </w:rPr>
            </w:pPr>
            <w:r w:rsidRPr="00D40D09">
              <w:rPr>
                <w:rFonts w:ascii="Arial" w:eastAsia="宋体" w:hAnsi="Arial" w:cs="Arial"/>
                <w:sz w:val="18"/>
                <w:szCs w:val="18"/>
                <w:lang w:val="en-US"/>
              </w:rPr>
              <w:t>Note 3:</w:t>
            </w:r>
            <w:r w:rsidRPr="00D40D09">
              <w:rPr>
                <w:rFonts w:ascii="Arial" w:eastAsia="宋体" w:hAnsi="Arial" w:cs="Arial"/>
                <w:sz w:val="18"/>
                <w:szCs w:val="18"/>
                <w:lang w:val="en-US"/>
              </w:rPr>
              <w:tab/>
              <w:t>PDSCH is scheduled in PRB numbers from 0 to 52.</w:t>
            </w:r>
          </w:p>
          <w:p w14:paraId="7CFD4CF9"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4:</w:t>
            </w:r>
            <w:r w:rsidRPr="00D40D09">
              <w:rPr>
                <w:rFonts w:ascii="Arial" w:eastAsia="宋体" w:hAnsi="Arial" w:cs="Arial"/>
                <w:sz w:val="18"/>
                <w:szCs w:val="18"/>
              </w:rPr>
              <w:tab/>
              <w:t>PDSCH is scheduled in PRB numbers from 53 to 105.</w:t>
            </w:r>
          </w:p>
        </w:tc>
      </w:tr>
    </w:tbl>
    <w:p w14:paraId="492C34FE" w14:textId="77777777" w:rsidR="00D40D09" w:rsidRPr="00D40D09" w:rsidRDefault="00D40D09" w:rsidP="00D40D09">
      <w:pPr>
        <w:rPr>
          <w:rFonts w:eastAsia="宋体"/>
        </w:rPr>
      </w:pPr>
    </w:p>
    <w:p w14:paraId="3FF9C9D8"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t xml:space="preserve">Table </w:t>
      </w:r>
      <w:r w:rsidRPr="00D40D09">
        <w:rPr>
          <w:rFonts w:ascii="Arial" w:eastAsia="等线" w:hAnsi="Arial" w:cs="Arial"/>
          <w:b/>
          <w:lang w:val="fr-FR" w:eastAsia="zh-CN"/>
        </w:rPr>
        <w:t>A.3.2.2.</w:t>
      </w:r>
      <w:r w:rsidRPr="00D40D09">
        <w:rPr>
          <w:rFonts w:ascii="Arial" w:eastAsia="等线" w:hAnsi="Arial" w:cs="Arial"/>
          <w:b/>
          <w:lang w:val="en-US" w:eastAsia="zh-CN"/>
        </w:rPr>
        <w:t>2-28</w:t>
      </w:r>
      <w:r w:rsidRPr="00D40D09">
        <w:rPr>
          <w:rFonts w:ascii="Arial" w:eastAsia="等线" w:hAnsi="Arial" w:cs="Arial"/>
          <w:b/>
          <w:lang w:val="fr-FR"/>
        </w:rPr>
        <w:t>: PDSCH Reference Channel for TDD UL-DL pattern FR1.</w:t>
      </w:r>
      <w:r w:rsidRPr="00D40D09">
        <w:rPr>
          <w:rFonts w:ascii="Arial" w:eastAsia="等线" w:hAnsi="Arial" w:cs="Arial"/>
          <w:b/>
          <w:lang w:val="en-US" w:eastAsia="zh-CN"/>
        </w:rPr>
        <w:t>30</w:t>
      </w:r>
      <w:r w:rsidRPr="00D40D09">
        <w:rPr>
          <w:rFonts w:ascii="Arial" w:eastAsia="等线" w:hAnsi="Arial" w:cs="Arial"/>
          <w:b/>
          <w:lang w:val="fr-FR"/>
        </w:rPr>
        <w:t>-1</w:t>
      </w:r>
      <w:r w:rsidRPr="00D40D09">
        <w:rPr>
          <w:rFonts w:ascii="Arial" w:eastAsia="等线" w:hAnsi="Arial" w:cs="Arial"/>
          <w:b/>
          <w:lang w:val="fr-FR" w:eastAsia="zh-CN"/>
        </w:rPr>
        <w:t xml:space="preserve"> </w:t>
      </w:r>
      <w:r w:rsidRPr="00D40D09">
        <w:rPr>
          <w:rFonts w:ascii="Arial" w:eastAsia="等线" w:hAnsi="Arial" w:cs="Arial"/>
          <w:b/>
          <w:lang w:val="fr-FR"/>
        </w:rPr>
        <w:t xml:space="preserve"> with overlapping spectrum for LTE and 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6"/>
        <w:gridCol w:w="838"/>
        <w:gridCol w:w="1237"/>
        <w:gridCol w:w="1115"/>
        <w:gridCol w:w="1132"/>
        <w:gridCol w:w="802"/>
        <w:gridCol w:w="1079"/>
      </w:tblGrid>
      <w:tr w:rsidR="00D40D09" w:rsidRPr="00D40D09" w14:paraId="6D834B57"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6CC12793"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Parameter</w:t>
            </w:r>
          </w:p>
        </w:tc>
        <w:tc>
          <w:tcPr>
            <w:tcW w:w="436" w:type="pct"/>
            <w:tcBorders>
              <w:top w:val="single" w:sz="4" w:space="0" w:color="auto"/>
              <w:left w:val="single" w:sz="4" w:space="0" w:color="auto"/>
              <w:bottom w:val="single" w:sz="4" w:space="0" w:color="auto"/>
              <w:right w:val="single" w:sz="4" w:space="0" w:color="auto"/>
            </w:tcBorders>
            <w:vAlign w:val="center"/>
            <w:hideMark/>
          </w:tcPr>
          <w:p w14:paraId="491836E0"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Unit</w:t>
            </w:r>
          </w:p>
        </w:tc>
        <w:tc>
          <w:tcPr>
            <w:tcW w:w="2782" w:type="pct"/>
            <w:gridSpan w:val="5"/>
            <w:tcBorders>
              <w:top w:val="single" w:sz="4" w:space="0" w:color="auto"/>
              <w:left w:val="single" w:sz="4" w:space="0" w:color="auto"/>
              <w:bottom w:val="single" w:sz="4" w:space="0" w:color="auto"/>
              <w:right w:val="single" w:sz="4" w:space="0" w:color="auto"/>
            </w:tcBorders>
            <w:vAlign w:val="center"/>
            <w:hideMark/>
          </w:tcPr>
          <w:p w14:paraId="40FE0E9C"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Value</w:t>
            </w:r>
          </w:p>
        </w:tc>
      </w:tr>
      <w:tr w:rsidR="00D40D09" w:rsidRPr="00D40D09" w14:paraId="5E24BEEA"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60EE2C2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Reference channel</w:t>
            </w:r>
          </w:p>
        </w:tc>
        <w:tc>
          <w:tcPr>
            <w:tcW w:w="436" w:type="pct"/>
            <w:tcBorders>
              <w:top w:val="single" w:sz="4" w:space="0" w:color="auto"/>
              <w:left w:val="single" w:sz="4" w:space="0" w:color="auto"/>
              <w:bottom w:val="single" w:sz="4" w:space="0" w:color="auto"/>
              <w:right w:val="single" w:sz="4" w:space="0" w:color="auto"/>
            </w:tcBorders>
            <w:vAlign w:val="center"/>
          </w:tcPr>
          <w:p w14:paraId="2C21F05A" w14:textId="77777777" w:rsidR="00D40D09" w:rsidRPr="00D40D09" w:rsidRDefault="00D40D09" w:rsidP="00D40D09">
            <w:pPr>
              <w:keepNext/>
              <w:keepLines/>
              <w:spacing w:after="0"/>
              <w:jc w:val="center"/>
              <w:rPr>
                <w:rFonts w:ascii="Arial" w:eastAsia="等线" w:hAnsi="Arial" w:cs="Arial"/>
                <w:sz w:val="18"/>
                <w:lang w:val="fr-FR"/>
              </w:rPr>
            </w:pPr>
          </w:p>
        </w:tc>
        <w:tc>
          <w:tcPr>
            <w:tcW w:w="637" w:type="pct"/>
            <w:tcBorders>
              <w:top w:val="single" w:sz="4" w:space="0" w:color="auto"/>
              <w:left w:val="single" w:sz="4" w:space="0" w:color="auto"/>
              <w:bottom w:val="single" w:sz="4" w:space="0" w:color="auto"/>
              <w:right w:val="single" w:sz="4" w:space="0" w:color="auto"/>
            </w:tcBorders>
            <w:vAlign w:val="center"/>
            <w:hideMark/>
          </w:tcPr>
          <w:p w14:paraId="2D0E680A" w14:textId="77777777" w:rsidR="00D40D09" w:rsidRPr="00D40D09" w:rsidRDefault="00D40D09" w:rsidP="00D40D09">
            <w:pPr>
              <w:keepNext/>
              <w:keepLines/>
              <w:spacing w:after="0"/>
              <w:jc w:val="center"/>
              <w:rPr>
                <w:rFonts w:ascii="Arial" w:eastAsia="等线" w:hAnsi="Arial" w:cs="Arial"/>
                <w:sz w:val="18"/>
                <w:lang w:val="en-US" w:eastAsia="zh-CN"/>
              </w:rPr>
            </w:pPr>
            <w:r w:rsidRPr="00D40D09">
              <w:rPr>
                <w:rFonts w:ascii="Arial" w:eastAsia="等线" w:hAnsi="Arial" w:cs="Arial"/>
                <w:sz w:val="18"/>
                <w:lang w:val="fr-FR"/>
              </w:rPr>
              <w:t>R.PDSCH.2-19.1 TDD</w:t>
            </w:r>
          </w:p>
        </w:tc>
        <w:tc>
          <w:tcPr>
            <w:tcW w:w="580" w:type="pct"/>
            <w:tcBorders>
              <w:top w:val="single" w:sz="4" w:space="0" w:color="auto"/>
              <w:left w:val="single" w:sz="4" w:space="0" w:color="auto"/>
              <w:bottom w:val="single" w:sz="4" w:space="0" w:color="auto"/>
              <w:right w:val="single" w:sz="4" w:space="0" w:color="auto"/>
            </w:tcBorders>
            <w:vAlign w:val="center"/>
          </w:tcPr>
          <w:p w14:paraId="1CBA1C14" w14:textId="77777777" w:rsidR="00D40D09" w:rsidRPr="00D40D09" w:rsidRDefault="00D40D09" w:rsidP="00D40D09">
            <w:pPr>
              <w:keepNext/>
              <w:keepLines/>
              <w:spacing w:after="0"/>
              <w:jc w:val="center"/>
              <w:rPr>
                <w:rFonts w:ascii="Arial" w:eastAsia="等线" w:hAnsi="Arial" w:cs="Arial"/>
                <w:sz w:val="18"/>
                <w:lang w:eastAsia="zh-CN"/>
              </w:rPr>
            </w:pPr>
          </w:p>
        </w:tc>
        <w:tc>
          <w:tcPr>
            <w:tcW w:w="589" w:type="pct"/>
            <w:tcBorders>
              <w:top w:val="single" w:sz="4" w:space="0" w:color="auto"/>
              <w:left w:val="single" w:sz="4" w:space="0" w:color="auto"/>
              <w:bottom w:val="single" w:sz="4" w:space="0" w:color="auto"/>
              <w:right w:val="single" w:sz="4" w:space="0" w:color="auto"/>
            </w:tcBorders>
            <w:vAlign w:val="center"/>
          </w:tcPr>
          <w:p w14:paraId="2AD3F9F1"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212861C1" w14:textId="77777777" w:rsidR="00D40D09" w:rsidRPr="00D40D09" w:rsidRDefault="00D40D09" w:rsidP="00D40D09">
            <w:pPr>
              <w:keepNext/>
              <w:keepLines/>
              <w:spacing w:after="0"/>
              <w:jc w:val="center"/>
              <w:rPr>
                <w:rFonts w:ascii="Arial" w:eastAsia="等线"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vAlign w:val="center"/>
          </w:tcPr>
          <w:p w14:paraId="253ADC5E" w14:textId="77777777" w:rsidR="00D40D09" w:rsidRPr="00D40D09" w:rsidRDefault="00D40D09" w:rsidP="00D40D09">
            <w:pPr>
              <w:keepNext/>
              <w:keepLines/>
              <w:spacing w:after="0"/>
              <w:jc w:val="center"/>
              <w:rPr>
                <w:rFonts w:ascii="Arial" w:eastAsia="等线" w:hAnsi="Arial" w:cs="Arial"/>
                <w:sz w:val="18"/>
                <w:lang w:val="fr-FR" w:eastAsia="zh-CN"/>
              </w:rPr>
            </w:pPr>
          </w:p>
        </w:tc>
      </w:tr>
      <w:tr w:rsidR="00D40D09" w:rsidRPr="00D40D09" w14:paraId="4A8C20C3"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42BCFCC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Channel bandwidth</w:t>
            </w:r>
          </w:p>
        </w:tc>
        <w:tc>
          <w:tcPr>
            <w:tcW w:w="436" w:type="pct"/>
            <w:tcBorders>
              <w:top w:val="single" w:sz="4" w:space="0" w:color="auto"/>
              <w:left w:val="single" w:sz="4" w:space="0" w:color="auto"/>
              <w:bottom w:val="single" w:sz="4" w:space="0" w:color="auto"/>
              <w:right w:val="single" w:sz="4" w:space="0" w:color="auto"/>
            </w:tcBorders>
            <w:vAlign w:val="center"/>
            <w:hideMark/>
          </w:tcPr>
          <w:p w14:paraId="673991F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MHz</w:t>
            </w:r>
          </w:p>
        </w:tc>
        <w:tc>
          <w:tcPr>
            <w:tcW w:w="637" w:type="pct"/>
            <w:tcBorders>
              <w:top w:val="single" w:sz="4" w:space="0" w:color="auto"/>
              <w:left w:val="single" w:sz="4" w:space="0" w:color="auto"/>
              <w:bottom w:val="single" w:sz="4" w:space="0" w:color="auto"/>
              <w:right w:val="single" w:sz="4" w:space="0" w:color="auto"/>
            </w:tcBorders>
            <w:vAlign w:val="center"/>
            <w:hideMark/>
          </w:tcPr>
          <w:p w14:paraId="26A0A0DF"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20</w:t>
            </w:r>
          </w:p>
        </w:tc>
        <w:tc>
          <w:tcPr>
            <w:tcW w:w="580" w:type="pct"/>
            <w:tcBorders>
              <w:top w:val="single" w:sz="4" w:space="0" w:color="auto"/>
              <w:left w:val="single" w:sz="4" w:space="0" w:color="auto"/>
              <w:bottom w:val="single" w:sz="4" w:space="0" w:color="auto"/>
              <w:right w:val="single" w:sz="4" w:space="0" w:color="auto"/>
            </w:tcBorders>
            <w:vAlign w:val="center"/>
          </w:tcPr>
          <w:p w14:paraId="7B484813" w14:textId="77777777" w:rsidR="00D40D09" w:rsidRPr="00D40D09" w:rsidRDefault="00D40D09" w:rsidP="00D40D09">
            <w:pPr>
              <w:keepNext/>
              <w:keepLines/>
              <w:spacing w:after="0"/>
              <w:jc w:val="center"/>
              <w:rPr>
                <w:rFonts w:ascii="Arial" w:eastAsia="等线" w:hAnsi="Arial" w:cs="Arial"/>
                <w:sz w:val="18"/>
                <w:lang w:val="fr-FR"/>
              </w:rPr>
            </w:pPr>
          </w:p>
        </w:tc>
        <w:tc>
          <w:tcPr>
            <w:tcW w:w="589" w:type="pct"/>
            <w:tcBorders>
              <w:top w:val="single" w:sz="4" w:space="0" w:color="auto"/>
              <w:left w:val="single" w:sz="4" w:space="0" w:color="auto"/>
              <w:bottom w:val="single" w:sz="4" w:space="0" w:color="auto"/>
              <w:right w:val="single" w:sz="4" w:space="0" w:color="auto"/>
            </w:tcBorders>
            <w:vAlign w:val="center"/>
          </w:tcPr>
          <w:p w14:paraId="1F020288"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2B27D82D" w14:textId="77777777" w:rsidR="00D40D09" w:rsidRPr="00D40D09" w:rsidRDefault="00D40D09" w:rsidP="00D40D09">
            <w:pPr>
              <w:keepNext/>
              <w:keepLines/>
              <w:spacing w:after="0"/>
              <w:jc w:val="center"/>
              <w:rPr>
                <w:rFonts w:ascii="Arial" w:eastAsia="等线"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vAlign w:val="center"/>
          </w:tcPr>
          <w:p w14:paraId="329CF5B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1137516"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7CD1AF2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Subcarrier spacing</w:t>
            </w:r>
          </w:p>
        </w:tc>
        <w:tc>
          <w:tcPr>
            <w:tcW w:w="436" w:type="pct"/>
            <w:tcBorders>
              <w:top w:val="single" w:sz="4" w:space="0" w:color="auto"/>
              <w:left w:val="single" w:sz="4" w:space="0" w:color="auto"/>
              <w:bottom w:val="single" w:sz="4" w:space="0" w:color="auto"/>
              <w:right w:val="single" w:sz="4" w:space="0" w:color="auto"/>
            </w:tcBorders>
            <w:vAlign w:val="center"/>
            <w:hideMark/>
          </w:tcPr>
          <w:p w14:paraId="133974F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kHz</w:t>
            </w:r>
          </w:p>
        </w:tc>
        <w:tc>
          <w:tcPr>
            <w:tcW w:w="637" w:type="pct"/>
            <w:tcBorders>
              <w:top w:val="single" w:sz="4" w:space="0" w:color="auto"/>
              <w:left w:val="single" w:sz="4" w:space="0" w:color="auto"/>
              <w:bottom w:val="single" w:sz="4" w:space="0" w:color="auto"/>
              <w:right w:val="single" w:sz="4" w:space="0" w:color="auto"/>
            </w:tcBorders>
            <w:vAlign w:val="center"/>
            <w:hideMark/>
          </w:tcPr>
          <w:p w14:paraId="1E48DCB5" w14:textId="77777777" w:rsidR="00D40D09" w:rsidRPr="00D40D09" w:rsidRDefault="00D40D09" w:rsidP="00D40D09">
            <w:pPr>
              <w:keepNext/>
              <w:keepLines/>
              <w:spacing w:after="0"/>
              <w:jc w:val="center"/>
              <w:rPr>
                <w:rFonts w:ascii="Arial" w:eastAsia="等线" w:hAnsi="Arial" w:cs="Arial"/>
                <w:sz w:val="18"/>
                <w:lang w:val="en-US" w:eastAsia="zh-CN"/>
              </w:rPr>
            </w:pPr>
            <w:r w:rsidRPr="00D40D09">
              <w:rPr>
                <w:rFonts w:ascii="Arial" w:eastAsia="等线" w:hAnsi="Arial" w:cs="Arial"/>
                <w:sz w:val="18"/>
                <w:lang w:val="en-US" w:eastAsia="zh-CN"/>
              </w:rPr>
              <w:t>30</w:t>
            </w:r>
          </w:p>
        </w:tc>
        <w:tc>
          <w:tcPr>
            <w:tcW w:w="580" w:type="pct"/>
            <w:tcBorders>
              <w:top w:val="single" w:sz="4" w:space="0" w:color="auto"/>
              <w:left w:val="single" w:sz="4" w:space="0" w:color="auto"/>
              <w:bottom w:val="single" w:sz="4" w:space="0" w:color="auto"/>
              <w:right w:val="single" w:sz="4" w:space="0" w:color="auto"/>
            </w:tcBorders>
            <w:vAlign w:val="center"/>
          </w:tcPr>
          <w:p w14:paraId="6C47CF56" w14:textId="77777777" w:rsidR="00D40D09" w:rsidRPr="00D40D09" w:rsidRDefault="00D40D09" w:rsidP="00D40D09">
            <w:pPr>
              <w:keepNext/>
              <w:keepLines/>
              <w:spacing w:after="0"/>
              <w:jc w:val="center"/>
              <w:rPr>
                <w:rFonts w:ascii="Arial" w:eastAsia="等线" w:hAnsi="Arial" w:cs="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19EA104E" w14:textId="77777777" w:rsidR="00D40D09" w:rsidRPr="00D40D09" w:rsidRDefault="00D40D09" w:rsidP="00D40D09">
            <w:pPr>
              <w:keepNext/>
              <w:keepLines/>
              <w:spacing w:after="0"/>
              <w:jc w:val="center"/>
              <w:rPr>
                <w:rFonts w:ascii="Arial" w:eastAsia="等线" w:hAnsi="Arial" w:cs="Arial"/>
                <w:sz w:val="18"/>
                <w:lang w:val="en-US"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43802FC4" w14:textId="77777777" w:rsidR="00D40D09" w:rsidRPr="00D40D09" w:rsidRDefault="00D40D09" w:rsidP="00D40D09">
            <w:pPr>
              <w:keepNext/>
              <w:keepLines/>
              <w:spacing w:after="0"/>
              <w:jc w:val="center"/>
              <w:rPr>
                <w:rFonts w:ascii="Arial" w:eastAsia="等线" w:hAnsi="Arial" w:cs="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27B54B38"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23BB520"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127FD3B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resource blocks</w:t>
            </w:r>
          </w:p>
        </w:tc>
        <w:tc>
          <w:tcPr>
            <w:tcW w:w="436" w:type="pct"/>
            <w:tcBorders>
              <w:top w:val="single" w:sz="4" w:space="0" w:color="auto"/>
              <w:left w:val="single" w:sz="4" w:space="0" w:color="auto"/>
              <w:bottom w:val="single" w:sz="4" w:space="0" w:color="auto"/>
              <w:right w:val="single" w:sz="4" w:space="0" w:color="auto"/>
            </w:tcBorders>
            <w:vAlign w:val="center"/>
            <w:hideMark/>
          </w:tcPr>
          <w:p w14:paraId="4CE9DDB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PRBs</w:t>
            </w:r>
          </w:p>
        </w:tc>
        <w:tc>
          <w:tcPr>
            <w:tcW w:w="637" w:type="pct"/>
            <w:tcBorders>
              <w:top w:val="single" w:sz="4" w:space="0" w:color="auto"/>
              <w:left w:val="single" w:sz="4" w:space="0" w:color="auto"/>
              <w:bottom w:val="single" w:sz="4" w:space="0" w:color="auto"/>
              <w:right w:val="single" w:sz="4" w:space="0" w:color="auto"/>
            </w:tcBorders>
            <w:vAlign w:val="center"/>
            <w:hideMark/>
          </w:tcPr>
          <w:p w14:paraId="42EC4F5C" w14:textId="77777777" w:rsidR="00D40D09" w:rsidRPr="00D40D09" w:rsidRDefault="00D40D09" w:rsidP="00D40D09">
            <w:pPr>
              <w:keepNext/>
              <w:keepLines/>
              <w:spacing w:after="0"/>
              <w:jc w:val="center"/>
              <w:rPr>
                <w:rFonts w:ascii="Arial" w:eastAsia="等线" w:hAnsi="Arial" w:cs="Arial"/>
                <w:sz w:val="18"/>
                <w:lang w:val="en-US" w:eastAsia="zh-CN"/>
              </w:rPr>
            </w:pPr>
            <w:r w:rsidRPr="00D40D09">
              <w:rPr>
                <w:rFonts w:ascii="Arial" w:eastAsia="等线" w:hAnsi="Arial" w:cs="Arial"/>
                <w:sz w:val="18"/>
                <w:lang w:val="en-US" w:eastAsia="zh-CN"/>
              </w:rPr>
              <w:t>51</w:t>
            </w:r>
          </w:p>
        </w:tc>
        <w:tc>
          <w:tcPr>
            <w:tcW w:w="580" w:type="pct"/>
            <w:tcBorders>
              <w:top w:val="single" w:sz="4" w:space="0" w:color="auto"/>
              <w:left w:val="single" w:sz="4" w:space="0" w:color="auto"/>
              <w:bottom w:val="single" w:sz="4" w:space="0" w:color="auto"/>
              <w:right w:val="single" w:sz="4" w:space="0" w:color="auto"/>
            </w:tcBorders>
            <w:vAlign w:val="center"/>
          </w:tcPr>
          <w:p w14:paraId="7EAD62FF" w14:textId="77777777" w:rsidR="00D40D09" w:rsidRPr="00D40D09" w:rsidRDefault="00D40D09" w:rsidP="00D40D09">
            <w:pPr>
              <w:keepNext/>
              <w:keepLines/>
              <w:spacing w:after="0"/>
              <w:jc w:val="center"/>
              <w:rPr>
                <w:rFonts w:ascii="Arial" w:eastAsia="等线" w:hAnsi="Arial" w:cs="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5CBBC406" w14:textId="77777777" w:rsidR="00D40D09" w:rsidRPr="00D40D09" w:rsidRDefault="00D40D09" w:rsidP="00D40D09">
            <w:pPr>
              <w:keepNext/>
              <w:keepLines/>
              <w:spacing w:after="0"/>
              <w:jc w:val="center"/>
              <w:rPr>
                <w:rFonts w:ascii="Arial" w:eastAsia="等线" w:hAnsi="Arial" w:cs="Arial"/>
                <w:sz w:val="18"/>
                <w:lang w:val="en-US"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2A5C0FE5" w14:textId="77777777" w:rsidR="00D40D09" w:rsidRPr="00D40D09" w:rsidRDefault="00D40D09" w:rsidP="00D40D09">
            <w:pPr>
              <w:keepNext/>
              <w:keepLines/>
              <w:spacing w:after="0"/>
              <w:jc w:val="center"/>
              <w:rPr>
                <w:rFonts w:ascii="Arial" w:eastAsia="等线" w:hAnsi="Arial" w:cs="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28DA856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4DCC672"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27A07321"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consecutive PDSCH symbols</w:t>
            </w:r>
          </w:p>
        </w:tc>
        <w:tc>
          <w:tcPr>
            <w:tcW w:w="436" w:type="pct"/>
            <w:tcBorders>
              <w:top w:val="single" w:sz="4" w:space="0" w:color="auto"/>
              <w:left w:val="single" w:sz="4" w:space="0" w:color="auto"/>
              <w:bottom w:val="single" w:sz="4" w:space="0" w:color="auto"/>
              <w:right w:val="single" w:sz="4" w:space="0" w:color="auto"/>
            </w:tcBorders>
            <w:vAlign w:val="center"/>
          </w:tcPr>
          <w:p w14:paraId="516D7F0C" w14:textId="77777777" w:rsidR="00D40D09" w:rsidRPr="00D40D09" w:rsidRDefault="00D40D09" w:rsidP="00D40D09">
            <w:pPr>
              <w:keepNext/>
              <w:keepLines/>
              <w:spacing w:after="0"/>
              <w:jc w:val="center"/>
              <w:rPr>
                <w:rFonts w:ascii="Arial" w:eastAsia="等线" w:hAnsi="Arial" w:cs="Arial"/>
                <w:sz w:val="18"/>
                <w:lang w:val="fr-FR"/>
              </w:rPr>
            </w:pPr>
          </w:p>
        </w:tc>
        <w:tc>
          <w:tcPr>
            <w:tcW w:w="637" w:type="pct"/>
            <w:tcBorders>
              <w:top w:val="single" w:sz="4" w:space="0" w:color="auto"/>
              <w:left w:val="single" w:sz="4" w:space="0" w:color="auto"/>
              <w:bottom w:val="single" w:sz="4" w:space="0" w:color="auto"/>
              <w:right w:val="single" w:sz="4" w:space="0" w:color="auto"/>
            </w:tcBorders>
            <w:vAlign w:val="center"/>
          </w:tcPr>
          <w:p w14:paraId="70AFC2D4" w14:textId="77777777" w:rsidR="00D40D09" w:rsidRPr="00D40D09" w:rsidRDefault="00D40D09" w:rsidP="00D40D09">
            <w:pPr>
              <w:keepNext/>
              <w:keepLines/>
              <w:spacing w:after="0"/>
              <w:jc w:val="center"/>
              <w:rPr>
                <w:rFonts w:ascii="Arial" w:eastAsia="等线" w:hAnsi="Arial" w:cs="Arial"/>
                <w:sz w:val="18"/>
                <w:lang w:val="fr-FR"/>
              </w:rPr>
            </w:pPr>
          </w:p>
        </w:tc>
        <w:tc>
          <w:tcPr>
            <w:tcW w:w="580" w:type="pct"/>
            <w:tcBorders>
              <w:top w:val="single" w:sz="4" w:space="0" w:color="auto"/>
              <w:left w:val="single" w:sz="4" w:space="0" w:color="auto"/>
              <w:bottom w:val="single" w:sz="4" w:space="0" w:color="auto"/>
              <w:right w:val="single" w:sz="4" w:space="0" w:color="auto"/>
            </w:tcBorders>
            <w:vAlign w:val="center"/>
          </w:tcPr>
          <w:p w14:paraId="21D22632" w14:textId="77777777" w:rsidR="00D40D09" w:rsidRPr="00D40D09" w:rsidRDefault="00D40D09" w:rsidP="00D40D09">
            <w:pPr>
              <w:keepNext/>
              <w:keepLines/>
              <w:spacing w:after="0"/>
              <w:jc w:val="center"/>
              <w:rPr>
                <w:rFonts w:ascii="Arial" w:eastAsia="等线" w:hAnsi="Arial" w:cs="Arial"/>
                <w:sz w:val="18"/>
                <w:lang w:val="fr-FR"/>
              </w:rPr>
            </w:pPr>
          </w:p>
        </w:tc>
        <w:tc>
          <w:tcPr>
            <w:tcW w:w="589" w:type="pct"/>
            <w:tcBorders>
              <w:top w:val="single" w:sz="4" w:space="0" w:color="auto"/>
              <w:left w:val="single" w:sz="4" w:space="0" w:color="auto"/>
              <w:bottom w:val="single" w:sz="4" w:space="0" w:color="auto"/>
              <w:right w:val="single" w:sz="4" w:space="0" w:color="auto"/>
            </w:tcBorders>
            <w:vAlign w:val="center"/>
          </w:tcPr>
          <w:p w14:paraId="1610044A" w14:textId="77777777" w:rsidR="00D40D09" w:rsidRPr="00D40D09" w:rsidRDefault="00D40D09" w:rsidP="00D40D09">
            <w:pPr>
              <w:keepNext/>
              <w:keepLines/>
              <w:spacing w:after="0"/>
              <w:jc w:val="center"/>
              <w:rPr>
                <w:rFonts w:ascii="Arial" w:eastAsia="等线" w:hAnsi="Arial" w:cs="Arial"/>
                <w:sz w:val="18"/>
                <w:lang w:val="fr-FR"/>
              </w:rPr>
            </w:pPr>
          </w:p>
        </w:tc>
        <w:tc>
          <w:tcPr>
            <w:tcW w:w="417" w:type="pct"/>
            <w:tcBorders>
              <w:top w:val="single" w:sz="4" w:space="0" w:color="auto"/>
              <w:left w:val="single" w:sz="4" w:space="0" w:color="auto"/>
              <w:bottom w:val="single" w:sz="4" w:space="0" w:color="auto"/>
              <w:right w:val="single" w:sz="4" w:space="0" w:color="auto"/>
            </w:tcBorders>
            <w:vAlign w:val="center"/>
          </w:tcPr>
          <w:p w14:paraId="7F81403A" w14:textId="77777777" w:rsidR="00D40D09" w:rsidRPr="00D40D09" w:rsidRDefault="00D40D09" w:rsidP="00D40D09">
            <w:pPr>
              <w:keepNext/>
              <w:keepLines/>
              <w:spacing w:after="0"/>
              <w:jc w:val="center"/>
              <w:rPr>
                <w:rFonts w:ascii="Arial" w:eastAsia="等线"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vAlign w:val="center"/>
          </w:tcPr>
          <w:p w14:paraId="1C89FDD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40149D6"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54B60856" w14:textId="77777777" w:rsidR="00D40D09" w:rsidRPr="00D40D09" w:rsidRDefault="00D40D09" w:rsidP="00D40D09">
            <w:pPr>
              <w:keepNext/>
              <w:keepLines/>
              <w:spacing w:after="0"/>
              <w:rPr>
                <w:rFonts w:ascii="Arial" w:eastAsia="等线" w:hAnsi="Arial" w:cs="Arial"/>
                <w:sz w:val="18"/>
                <w:lang w:val="en-US" w:eastAsia="zh-CN"/>
              </w:rPr>
            </w:pPr>
            <w:r w:rsidRPr="00D40D09">
              <w:rPr>
                <w:rFonts w:ascii="Arial" w:eastAsia="等线" w:hAnsi="Arial" w:cs="Arial"/>
                <w:sz w:val="18"/>
                <w:lang w:val="fr-FR"/>
              </w:rPr>
              <w:t>For Slot 0 and</w:t>
            </w:r>
            <w:r w:rsidRPr="00D40D09">
              <w:rPr>
                <w:rFonts w:ascii="Arial" w:eastAsia="等线" w:hAnsi="Arial" w:cs="Arial"/>
                <w:sz w:val="18"/>
                <w:lang w:val="en-US" w:eastAsia="zh-CN"/>
              </w:rPr>
              <w:t xml:space="preserve"> </w:t>
            </w:r>
            <w:r w:rsidRPr="00D40D09">
              <w:rPr>
                <w:rFonts w:ascii="Arial" w:eastAsia="等线" w:hAnsi="Arial" w:cs="Arial"/>
                <w:sz w:val="18"/>
                <w:lang w:val="fr-FR"/>
              </w:rPr>
              <w:t xml:space="preserve"> Slot i, if mod(i, </w:t>
            </w:r>
            <w:r w:rsidRPr="00D40D09">
              <w:rPr>
                <w:rFonts w:ascii="Arial" w:eastAsia="等线" w:hAnsi="Arial" w:cs="Arial"/>
                <w:sz w:val="18"/>
                <w:lang w:val="en-US" w:eastAsia="zh-CN"/>
              </w:rPr>
              <w:t>20</w:t>
            </w:r>
            <w:r w:rsidRPr="00D40D09">
              <w:rPr>
                <w:rFonts w:ascii="Arial" w:eastAsia="等线" w:hAnsi="Arial" w:cs="Arial"/>
                <w:sz w:val="18"/>
                <w:lang w:val="fr-FR"/>
              </w:rPr>
              <w:t>) =</w:t>
            </w:r>
            <w:r w:rsidRPr="00D40D09">
              <w:rPr>
                <w:rFonts w:ascii="Arial" w:eastAsia="等线" w:hAnsi="Arial" w:cs="Arial"/>
                <w:sz w:val="18"/>
                <w:lang w:val="en-US" w:eastAsia="zh-CN"/>
              </w:rPr>
              <w:t xml:space="preserve"> </w:t>
            </w:r>
            <w:r w:rsidRPr="00D40D09">
              <w:rPr>
                <w:rFonts w:ascii="Arial" w:eastAsia="等线" w:hAnsi="Arial" w:cs="Arial"/>
                <w:sz w:val="18"/>
                <w:lang w:val="fr-FR"/>
              </w:rPr>
              <w:t xml:space="preserve"> </w:t>
            </w:r>
            <w:r w:rsidRPr="00D40D09">
              <w:rPr>
                <w:rFonts w:ascii="Arial" w:eastAsia="等线" w:hAnsi="Arial" w:cs="Arial"/>
                <w:sz w:val="18"/>
                <w:lang w:val="en-US" w:eastAsia="zh-CN"/>
              </w:rPr>
              <w:t xml:space="preserve">{4,5,7,8,9,17,18,19} </w:t>
            </w:r>
            <w:r w:rsidRPr="00D40D09">
              <w:rPr>
                <w:rFonts w:ascii="Arial" w:eastAsia="等线" w:hAnsi="Arial" w:cs="Arial"/>
                <w:sz w:val="18"/>
                <w:lang w:val="fr-FR"/>
              </w:rPr>
              <w:t>for i from {0,…,</w:t>
            </w:r>
            <w:r w:rsidRPr="00D40D09">
              <w:rPr>
                <w:rFonts w:ascii="Arial" w:eastAsia="等线" w:hAnsi="Arial" w:cs="Arial"/>
                <w:sz w:val="18"/>
                <w:lang w:val="en-US" w:eastAsia="zh-CN"/>
              </w:rPr>
              <w:t>39</w:t>
            </w:r>
            <w:r w:rsidRPr="00D40D09">
              <w:rPr>
                <w:rFonts w:ascii="Arial" w:eastAsia="等线" w:hAnsi="Arial" w:cs="Arial"/>
                <w:sz w:val="18"/>
                <w:lang w:val="fr-FR"/>
              </w:rPr>
              <w:t>}</w:t>
            </w:r>
          </w:p>
        </w:tc>
        <w:tc>
          <w:tcPr>
            <w:tcW w:w="436" w:type="pct"/>
            <w:tcBorders>
              <w:top w:val="single" w:sz="4" w:space="0" w:color="auto"/>
              <w:left w:val="single" w:sz="4" w:space="0" w:color="auto"/>
              <w:bottom w:val="single" w:sz="4" w:space="0" w:color="auto"/>
              <w:right w:val="single" w:sz="4" w:space="0" w:color="auto"/>
            </w:tcBorders>
            <w:vAlign w:val="center"/>
          </w:tcPr>
          <w:p w14:paraId="666AAE12" w14:textId="77777777" w:rsidR="00D40D09" w:rsidRPr="00D40D09" w:rsidRDefault="00D40D09" w:rsidP="00D40D09">
            <w:pPr>
              <w:keepNext/>
              <w:keepLines/>
              <w:spacing w:after="0"/>
              <w:jc w:val="center"/>
              <w:rPr>
                <w:rFonts w:ascii="Arial" w:eastAsia="等线" w:hAnsi="Arial" w:cs="Arial"/>
                <w:sz w:val="18"/>
              </w:rPr>
            </w:pPr>
          </w:p>
        </w:tc>
        <w:tc>
          <w:tcPr>
            <w:tcW w:w="637" w:type="pct"/>
            <w:tcBorders>
              <w:top w:val="single" w:sz="4" w:space="0" w:color="auto"/>
              <w:left w:val="single" w:sz="4" w:space="0" w:color="auto"/>
              <w:bottom w:val="single" w:sz="4" w:space="0" w:color="auto"/>
              <w:right w:val="single" w:sz="4" w:space="0" w:color="auto"/>
            </w:tcBorders>
            <w:vAlign w:val="center"/>
            <w:hideMark/>
          </w:tcPr>
          <w:p w14:paraId="25A4D8C9"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N/A</w:t>
            </w:r>
          </w:p>
        </w:tc>
        <w:tc>
          <w:tcPr>
            <w:tcW w:w="580" w:type="pct"/>
            <w:tcBorders>
              <w:top w:val="single" w:sz="4" w:space="0" w:color="auto"/>
              <w:left w:val="single" w:sz="4" w:space="0" w:color="auto"/>
              <w:bottom w:val="single" w:sz="4" w:space="0" w:color="auto"/>
              <w:right w:val="single" w:sz="4" w:space="0" w:color="auto"/>
            </w:tcBorders>
            <w:vAlign w:val="center"/>
          </w:tcPr>
          <w:p w14:paraId="401D4E3E" w14:textId="77777777" w:rsidR="00D40D09" w:rsidRPr="00D40D09" w:rsidRDefault="00D40D09" w:rsidP="00D40D09">
            <w:pPr>
              <w:keepNext/>
              <w:keepLines/>
              <w:spacing w:after="0"/>
              <w:jc w:val="center"/>
              <w:rPr>
                <w:rFonts w:ascii="Arial" w:eastAsia="等线" w:hAnsi="Arial" w:cs="Arial"/>
                <w:sz w:val="18"/>
                <w:lang w:val="fr-FR"/>
              </w:rPr>
            </w:pPr>
          </w:p>
        </w:tc>
        <w:tc>
          <w:tcPr>
            <w:tcW w:w="589" w:type="pct"/>
            <w:tcBorders>
              <w:top w:val="single" w:sz="4" w:space="0" w:color="auto"/>
              <w:left w:val="single" w:sz="4" w:space="0" w:color="auto"/>
              <w:bottom w:val="single" w:sz="4" w:space="0" w:color="auto"/>
              <w:right w:val="single" w:sz="4" w:space="0" w:color="auto"/>
            </w:tcBorders>
            <w:vAlign w:val="center"/>
          </w:tcPr>
          <w:p w14:paraId="3F4F7558"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66557C1F" w14:textId="77777777" w:rsidR="00D40D09" w:rsidRPr="00D40D09" w:rsidRDefault="00D40D09" w:rsidP="00D40D09">
            <w:pPr>
              <w:keepNext/>
              <w:keepLines/>
              <w:spacing w:after="0"/>
              <w:jc w:val="center"/>
              <w:rPr>
                <w:rFonts w:ascii="Arial" w:eastAsia="等线"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vAlign w:val="center"/>
          </w:tcPr>
          <w:p w14:paraId="7887923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4233E89"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407A41F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w:t>
            </w:r>
            <w:r w:rsidRPr="00D40D09">
              <w:rPr>
                <w:rFonts w:ascii="Arial" w:eastAsia="等线" w:hAnsi="Arial" w:cs="Arial"/>
                <w:sz w:val="18"/>
                <w:lang w:val="en-US" w:eastAsia="zh-CN"/>
              </w:rPr>
              <w:t>20</w:t>
            </w:r>
            <w:r w:rsidRPr="00D40D09">
              <w:rPr>
                <w:rFonts w:ascii="Arial" w:eastAsia="等线" w:hAnsi="Arial" w:cs="Arial"/>
                <w:sz w:val="18"/>
                <w:lang w:val="fr-FR"/>
              </w:rPr>
              <w:t>) = {0,1,2</w:t>
            </w:r>
            <w:r w:rsidRPr="00D40D09">
              <w:rPr>
                <w:rFonts w:ascii="Arial" w:eastAsia="等线" w:hAnsi="Arial" w:cs="Arial"/>
                <w:sz w:val="18"/>
                <w:lang w:val="en-US" w:eastAsia="zh-CN"/>
              </w:rPr>
              <w:t>,3,6,10,11,12,13,14,15,16</w:t>
            </w:r>
            <w:r w:rsidRPr="00D40D09">
              <w:rPr>
                <w:rFonts w:ascii="Arial" w:eastAsia="等线" w:hAnsi="Arial" w:cs="Arial"/>
                <w:sz w:val="18"/>
                <w:lang w:val="fr-FR"/>
              </w:rPr>
              <w:t>} for i from {1,…,</w:t>
            </w:r>
            <w:r w:rsidRPr="00D40D09">
              <w:rPr>
                <w:rFonts w:ascii="Arial" w:eastAsia="等线" w:hAnsi="Arial" w:cs="Arial"/>
                <w:sz w:val="18"/>
                <w:lang w:val="en-US" w:eastAsia="zh-CN"/>
              </w:rPr>
              <w:t>39</w:t>
            </w:r>
            <w:r w:rsidRPr="00D40D09">
              <w:rPr>
                <w:rFonts w:ascii="Arial" w:eastAsia="等线" w:hAnsi="Arial" w:cs="Arial"/>
                <w:sz w:val="18"/>
                <w:lang w:val="fr-FR"/>
              </w:rPr>
              <w:t>}</w:t>
            </w:r>
          </w:p>
        </w:tc>
        <w:tc>
          <w:tcPr>
            <w:tcW w:w="436" w:type="pct"/>
            <w:tcBorders>
              <w:top w:val="single" w:sz="4" w:space="0" w:color="auto"/>
              <w:left w:val="single" w:sz="4" w:space="0" w:color="auto"/>
              <w:bottom w:val="single" w:sz="4" w:space="0" w:color="auto"/>
              <w:right w:val="single" w:sz="4" w:space="0" w:color="auto"/>
            </w:tcBorders>
            <w:vAlign w:val="center"/>
          </w:tcPr>
          <w:p w14:paraId="2D41E63E" w14:textId="77777777" w:rsidR="00D40D09" w:rsidRPr="00D40D09" w:rsidRDefault="00D40D09" w:rsidP="00D40D09">
            <w:pPr>
              <w:keepNext/>
              <w:keepLines/>
              <w:spacing w:after="0"/>
              <w:jc w:val="center"/>
              <w:rPr>
                <w:rFonts w:ascii="Arial" w:eastAsia="等线" w:hAnsi="Arial" w:cs="Arial"/>
                <w:sz w:val="18"/>
                <w:lang w:val="fr-FR"/>
              </w:rPr>
            </w:pPr>
          </w:p>
        </w:tc>
        <w:tc>
          <w:tcPr>
            <w:tcW w:w="637" w:type="pct"/>
            <w:tcBorders>
              <w:top w:val="single" w:sz="4" w:space="0" w:color="auto"/>
              <w:left w:val="single" w:sz="4" w:space="0" w:color="auto"/>
              <w:bottom w:val="single" w:sz="4" w:space="0" w:color="auto"/>
              <w:right w:val="single" w:sz="4" w:space="0" w:color="auto"/>
            </w:tcBorders>
            <w:vAlign w:val="center"/>
            <w:hideMark/>
          </w:tcPr>
          <w:p w14:paraId="542AAADE" w14:textId="77777777" w:rsidR="00D40D09" w:rsidRPr="00D40D09" w:rsidRDefault="00D40D09" w:rsidP="00D40D09">
            <w:pPr>
              <w:keepNext/>
              <w:keepLines/>
              <w:spacing w:after="0"/>
              <w:jc w:val="center"/>
              <w:rPr>
                <w:rFonts w:ascii="Arial" w:eastAsia="等线" w:hAnsi="Arial" w:cs="Arial"/>
                <w:sz w:val="18"/>
                <w:lang w:val="en-US" w:eastAsia="zh-CN"/>
              </w:rPr>
            </w:pPr>
            <w:r w:rsidRPr="00D40D09">
              <w:rPr>
                <w:rFonts w:ascii="Arial" w:eastAsia="等线" w:hAnsi="Arial" w:cs="Arial"/>
                <w:sz w:val="18"/>
                <w:lang w:val="en-US" w:eastAsia="zh-CN"/>
              </w:rPr>
              <w:t>12</w:t>
            </w:r>
          </w:p>
        </w:tc>
        <w:tc>
          <w:tcPr>
            <w:tcW w:w="580" w:type="pct"/>
            <w:tcBorders>
              <w:top w:val="single" w:sz="4" w:space="0" w:color="auto"/>
              <w:left w:val="single" w:sz="4" w:space="0" w:color="auto"/>
              <w:bottom w:val="single" w:sz="4" w:space="0" w:color="auto"/>
              <w:right w:val="single" w:sz="4" w:space="0" w:color="auto"/>
            </w:tcBorders>
            <w:vAlign w:val="center"/>
          </w:tcPr>
          <w:p w14:paraId="03E9F865" w14:textId="77777777" w:rsidR="00D40D09" w:rsidRPr="00D40D09" w:rsidRDefault="00D40D09" w:rsidP="00D40D09">
            <w:pPr>
              <w:keepNext/>
              <w:keepLines/>
              <w:spacing w:after="0"/>
              <w:jc w:val="center"/>
              <w:rPr>
                <w:rFonts w:ascii="Arial" w:eastAsia="等线" w:hAnsi="Arial" w:cs="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41EAE3D4" w14:textId="77777777" w:rsidR="00D40D09" w:rsidRPr="00D40D09" w:rsidRDefault="00D40D09" w:rsidP="00D40D09">
            <w:pPr>
              <w:keepNext/>
              <w:keepLines/>
              <w:spacing w:after="0"/>
              <w:jc w:val="center"/>
              <w:rPr>
                <w:rFonts w:ascii="Arial" w:eastAsia="等线" w:hAnsi="Arial" w:cs="Arial"/>
                <w:sz w:val="18"/>
                <w:lang w:val="en-US"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6B330B23" w14:textId="77777777" w:rsidR="00D40D09" w:rsidRPr="00D40D09" w:rsidRDefault="00D40D09" w:rsidP="00D40D09">
            <w:pPr>
              <w:keepNext/>
              <w:keepLines/>
              <w:spacing w:after="0"/>
              <w:jc w:val="center"/>
              <w:rPr>
                <w:rFonts w:ascii="Arial" w:eastAsia="等线" w:hAnsi="Arial" w:cs="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203F36BA"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C0C5095"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4722D3C1"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slots per 2 frames</w:t>
            </w:r>
          </w:p>
        </w:tc>
        <w:tc>
          <w:tcPr>
            <w:tcW w:w="436" w:type="pct"/>
            <w:tcBorders>
              <w:top w:val="single" w:sz="4" w:space="0" w:color="auto"/>
              <w:left w:val="single" w:sz="4" w:space="0" w:color="auto"/>
              <w:bottom w:val="single" w:sz="4" w:space="0" w:color="auto"/>
              <w:right w:val="single" w:sz="4" w:space="0" w:color="auto"/>
            </w:tcBorders>
            <w:vAlign w:val="center"/>
          </w:tcPr>
          <w:p w14:paraId="1E225F9E" w14:textId="77777777" w:rsidR="00D40D09" w:rsidRPr="00D40D09" w:rsidRDefault="00D40D09" w:rsidP="00D40D09">
            <w:pPr>
              <w:keepNext/>
              <w:keepLines/>
              <w:spacing w:after="0"/>
              <w:jc w:val="center"/>
              <w:rPr>
                <w:rFonts w:ascii="Arial" w:eastAsia="等线" w:hAnsi="Arial" w:cs="Arial"/>
                <w:sz w:val="18"/>
                <w:lang w:val="fr-FR"/>
              </w:rPr>
            </w:pPr>
          </w:p>
        </w:tc>
        <w:tc>
          <w:tcPr>
            <w:tcW w:w="637" w:type="pct"/>
            <w:tcBorders>
              <w:top w:val="single" w:sz="4" w:space="0" w:color="auto"/>
              <w:left w:val="single" w:sz="4" w:space="0" w:color="auto"/>
              <w:bottom w:val="single" w:sz="4" w:space="0" w:color="auto"/>
              <w:right w:val="single" w:sz="4" w:space="0" w:color="auto"/>
            </w:tcBorders>
            <w:hideMark/>
          </w:tcPr>
          <w:p w14:paraId="27BAF556" w14:textId="77777777" w:rsidR="00D40D09" w:rsidRPr="00D40D09" w:rsidRDefault="00D40D09" w:rsidP="00D40D09">
            <w:pPr>
              <w:keepNext/>
              <w:keepLines/>
              <w:spacing w:after="0"/>
              <w:jc w:val="center"/>
              <w:rPr>
                <w:rFonts w:ascii="Arial" w:eastAsia="等线" w:hAnsi="Arial" w:cs="Arial"/>
                <w:sz w:val="18"/>
                <w:lang w:val="en-US" w:eastAsia="zh-CN"/>
              </w:rPr>
            </w:pPr>
            <w:r w:rsidRPr="00D40D09">
              <w:rPr>
                <w:rFonts w:ascii="Arial" w:eastAsia="等线" w:hAnsi="Arial" w:cs="Arial"/>
                <w:sz w:val="18"/>
                <w:lang w:val="en-US" w:eastAsia="zh-CN"/>
              </w:rPr>
              <w:t>23</w:t>
            </w:r>
          </w:p>
        </w:tc>
        <w:tc>
          <w:tcPr>
            <w:tcW w:w="580" w:type="pct"/>
            <w:tcBorders>
              <w:top w:val="single" w:sz="4" w:space="0" w:color="auto"/>
              <w:left w:val="single" w:sz="4" w:space="0" w:color="auto"/>
              <w:bottom w:val="single" w:sz="4" w:space="0" w:color="auto"/>
              <w:right w:val="single" w:sz="4" w:space="0" w:color="auto"/>
            </w:tcBorders>
          </w:tcPr>
          <w:p w14:paraId="4A629BEA" w14:textId="77777777" w:rsidR="00D40D09" w:rsidRPr="00D40D09" w:rsidRDefault="00D40D09" w:rsidP="00D40D09">
            <w:pPr>
              <w:keepNext/>
              <w:keepLines/>
              <w:spacing w:after="0"/>
              <w:jc w:val="center"/>
              <w:rPr>
                <w:rFonts w:ascii="Arial" w:eastAsia="等线" w:hAnsi="Arial" w:cs="Arial"/>
                <w:sz w:val="18"/>
              </w:rPr>
            </w:pPr>
          </w:p>
        </w:tc>
        <w:tc>
          <w:tcPr>
            <w:tcW w:w="589" w:type="pct"/>
            <w:tcBorders>
              <w:top w:val="single" w:sz="4" w:space="0" w:color="auto"/>
              <w:left w:val="single" w:sz="4" w:space="0" w:color="auto"/>
              <w:bottom w:val="single" w:sz="4" w:space="0" w:color="auto"/>
              <w:right w:val="single" w:sz="4" w:space="0" w:color="auto"/>
            </w:tcBorders>
          </w:tcPr>
          <w:p w14:paraId="44043846" w14:textId="77777777" w:rsidR="00D40D09" w:rsidRPr="00D40D09" w:rsidRDefault="00D40D09" w:rsidP="00D40D09">
            <w:pPr>
              <w:keepNext/>
              <w:keepLines/>
              <w:spacing w:after="0"/>
              <w:jc w:val="center"/>
              <w:rPr>
                <w:rFonts w:ascii="Arial" w:eastAsia="等线" w:hAnsi="Arial" w:cs="Arial"/>
                <w:sz w:val="18"/>
                <w:lang w:val="en-US" w:eastAsia="zh-CN"/>
              </w:rPr>
            </w:pPr>
          </w:p>
        </w:tc>
        <w:tc>
          <w:tcPr>
            <w:tcW w:w="417" w:type="pct"/>
            <w:tcBorders>
              <w:top w:val="single" w:sz="4" w:space="0" w:color="auto"/>
              <w:left w:val="single" w:sz="4" w:space="0" w:color="auto"/>
              <w:bottom w:val="single" w:sz="4" w:space="0" w:color="auto"/>
              <w:right w:val="single" w:sz="4" w:space="0" w:color="auto"/>
            </w:tcBorders>
          </w:tcPr>
          <w:p w14:paraId="70EFAE38" w14:textId="77777777" w:rsidR="00D40D09" w:rsidRPr="00D40D09" w:rsidRDefault="00D40D09" w:rsidP="00D40D09">
            <w:pPr>
              <w:keepNext/>
              <w:keepLines/>
              <w:spacing w:after="0"/>
              <w:jc w:val="center"/>
              <w:rPr>
                <w:rFonts w:ascii="Arial" w:eastAsia="等线" w:hAnsi="Arial" w:cs="Arial"/>
                <w:sz w:val="18"/>
              </w:rPr>
            </w:pPr>
          </w:p>
        </w:tc>
        <w:tc>
          <w:tcPr>
            <w:tcW w:w="558" w:type="pct"/>
            <w:tcBorders>
              <w:top w:val="single" w:sz="4" w:space="0" w:color="auto"/>
              <w:left w:val="single" w:sz="4" w:space="0" w:color="auto"/>
              <w:bottom w:val="single" w:sz="4" w:space="0" w:color="auto"/>
              <w:right w:val="single" w:sz="4" w:space="0" w:color="auto"/>
            </w:tcBorders>
          </w:tcPr>
          <w:p w14:paraId="35FB7D8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179CF0C"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4F7C2D1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table</w:t>
            </w:r>
          </w:p>
        </w:tc>
        <w:tc>
          <w:tcPr>
            <w:tcW w:w="436" w:type="pct"/>
            <w:tcBorders>
              <w:top w:val="single" w:sz="4" w:space="0" w:color="auto"/>
              <w:left w:val="single" w:sz="4" w:space="0" w:color="auto"/>
              <w:bottom w:val="single" w:sz="4" w:space="0" w:color="auto"/>
              <w:right w:val="single" w:sz="4" w:space="0" w:color="auto"/>
            </w:tcBorders>
            <w:vAlign w:val="center"/>
          </w:tcPr>
          <w:p w14:paraId="69DB61DD" w14:textId="77777777" w:rsidR="00D40D09" w:rsidRPr="00D40D09" w:rsidRDefault="00D40D09" w:rsidP="00D40D09">
            <w:pPr>
              <w:keepNext/>
              <w:keepLines/>
              <w:spacing w:after="0"/>
              <w:jc w:val="center"/>
              <w:rPr>
                <w:rFonts w:ascii="Arial" w:eastAsia="等线" w:hAnsi="Arial" w:cs="Arial"/>
                <w:sz w:val="18"/>
                <w:lang w:val="fr-FR"/>
              </w:rPr>
            </w:pPr>
          </w:p>
        </w:tc>
        <w:tc>
          <w:tcPr>
            <w:tcW w:w="637" w:type="pct"/>
            <w:tcBorders>
              <w:top w:val="single" w:sz="4" w:space="0" w:color="auto"/>
              <w:left w:val="single" w:sz="4" w:space="0" w:color="auto"/>
              <w:bottom w:val="single" w:sz="4" w:space="0" w:color="auto"/>
              <w:right w:val="single" w:sz="4" w:space="0" w:color="auto"/>
            </w:tcBorders>
            <w:vAlign w:val="center"/>
            <w:hideMark/>
          </w:tcPr>
          <w:p w14:paraId="20463B3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c>
          <w:tcPr>
            <w:tcW w:w="580" w:type="pct"/>
            <w:tcBorders>
              <w:top w:val="single" w:sz="4" w:space="0" w:color="auto"/>
              <w:left w:val="single" w:sz="4" w:space="0" w:color="auto"/>
              <w:bottom w:val="single" w:sz="4" w:space="0" w:color="auto"/>
              <w:right w:val="single" w:sz="4" w:space="0" w:color="auto"/>
            </w:tcBorders>
            <w:vAlign w:val="center"/>
          </w:tcPr>
          <w:p w14:paraId="4159B3D2" w14:textId="77777777" w:rsidR="00D40D09" w:rsidRPr="00D40D09" w:rsidRDefault="00D40D09" w:rsidP="00D40D09">
            <w:pPr>
              <w:keepNext/>
              <w:keepLines/>
              <w:spacing w:after="0"/>
              <w:jc w:val="center"/>
              <w:rPr>
                <w:rFonts w:ascii="Arial" w:eastAsia="等线" w:hAnsi="Arial" w:cs="Arial"/>
                <w:sz w:val="18"/>
                <w:lang w:val="fr-FR"/>
              </w:rPr>
            </w:pPr>
          </w:p>
        </w:tc>
        <w:tc>
          <w:tcPr>
            <w:tcW w:w="589" w:type="pct"/>
            <w:tcBorders>
              <w:top w:val="single" w:sz="4" w:space="0" w:color="auto"/>
              <w:left w:val="single" w:sz="4" w:space="0" w:color="auto"/>
              <w:bottom w:val="single" w:sz="4" w:space="0" w:color="auto"/>
              <w:right w:val="single" w:sz="4" w:space="0" w:color="auto"/>
            </w:tcBorders>
            <w:vAlign w:val="center"/>
          </w:tcPr>
          <w:p w14:paraId="29546425" w14:textId="77777777" w:rsidR="00D40D09" w:rsidRPr="00D40D09" w:rsidRDefault="00D40D09" w:rsidP="00D40D09">
            <w:pPr>
              <w:keepNext/>
              <w:keepLines/>
              <w:spacing w:after="0"/>
              <w:jc w:val="center"/>
              <w:rPr>
                <w:rFonts w:ascii="Arial" w:eastAsia="等线" w:hAnsi="Arial" w:cs="Arial"/>
                <w:sz w:val="18"/>
                <w:lang w:val="fr-FR"/>
              </w:rPr>
            </w:pPr>
          </w:p>
        </w:tc>
        <w:tc>
          <w:tcPr>
            <w:tcW w:w="417" w:type="pct"/>
            <w:tcBorders>
              <w:top w:val="single" w:sz="4" w:space="0" w:color="auto"/>
              <w:left w:val="single" w:sz="4" w:space="0" w:color="auto"/>
              <w:bottom w:val="single" w:sz="4" w:space="0" w:color="auto"/>
              <w:right w:val="single" w:sz="4" w:space="0" w:color="auto"/>
            </w:tcBorders>
            <w:vAlign w:val="center"/>
          </w:tcPr>
          <w:p w14:paraId="2592A5A7" w14:textId="77777777" w:rsidR="00D40D09" w:rsidRPr="00D40D09" w:rsidRDefault="00D40D09" w:rsidP="00D40D09">
            <w:pPr>
              <w:keepNext/>
              <w:keepLines/>
              <w:spacing w:after="0"/>
              <w:jc w:val="center"/>
              <w:rPr>
                <w:rFonts w:ascii="Arial" w:eastAsia="等线"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vAlign w:val="center"/>
          </w:tcPr>
          <w:p w14:paraId="05E9B2B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E0D0A11"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690904E1"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index</w:t>
            </w:r>
          </w:p>
        </w:tc>
        <w:tc>
          <w:tcPr>
            <w:tcW w:w="436" w:type="pct"/>
            <w:tcBorders>
              <w:top w:val="single" w:sz="4" w:space="0" w:color="auto"/>
              <w:left w:val="single" w:sz="4" w:space="0" w:color="auto"/>
              <w:bottom w:val="single" w:sz="4" w:space="0" w:color="auto"/>
              <w:right w:val="single" w:sz="4" w:space="0" w:color="auto"/>
            </w:tcBorders>
            <w:vAlign w:val="center"/>
          </w:tcPr>
          <w:p w14:paraId="1A0D1FF4" w14:textId="77777777" w:rsidR="00D40D09" w:rsidRPr="00D40D09" w:rsidRDefault="00D40D09" w:rsidP="00D40D09">
            <w:pPr>
              <w:keepNext/>
              <w:keepLines/>
              <w:spacing w:after="0"/>
              <w:jc w:val="center"/>
              <w:rPr>
                <w:rFonts w:ascii="Arial" w:eastAsia="等线" w:hAnsi="Arial" w:cs="Arial"/>
                <w:sz w:val="18"/>
                <w:lang w:val="fr-FR"/>
              </w:rPr>
            </w:pPr>
          </w:p>
        </w:tc>
        <w:tc>
          <w:tcPr>
            <w:tcW w:w="637" w:type="pct"/>
            <w:tcBorders>
              <w:top w:val="single" w:sz="4" w:space="0" w:color="auto"/>
              <w:left w:val="single" w:sz="4" w:space="0" w:color="auto"/>
              <w:bottom w:val="single" w:sz="4" w:space="0" w:color="auto"/>
              <w:right w:val="single" w:sz="4" w:space="0" w:color="auto"/>
            </w:tcBorders>
            <w:vAlign w:val="center"/>
            <w:hideMark/>
          </w:tcPr>
          <w:p w14:paraId="048FA2E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c>
          <w:tcPr>
            <w:tcW w:w="580" w:type="pct"/>
            <w:tcBorders>
              <w:top w:val="single" w:sz="4" w:space="0" w:color="auto"/>
              <w:left w:val="single" w:sz="4" w:space="0" w:color="auto"/>
              <w:bottom w:val="single" w:sz="4" w:space="0" w:color="auto"/>
              <w:right w:val="single" w:sz="4" w:space="0" w:color="auto"/>
            </w:tcBorders>
            <w:vAlign w:val="center"/>
          </w:tcPr>
          <w:p w14:paraId="1569CB98" w14:textId="77777777" w:rsidR="00D40D09" w:rsidRPr="00D40D09" w:rsidRDefault="00D40D09" w:rsidP="00D40D09">
            <w:pPr>
              <w:keepNext/>
              <w:keepLines/>
              <w:spacing w:after="0"/>
              <w:jc w:val="center"/>
              <w:rPr>
                <w:rFonts w:ascii="Arial" w:eastAsia="等线" w:hAnsi="Arial" w:cs="Arial"/>
                <w:sz w:val="18"/>
                <w:lang w:val="fr-FR"/>
              </w:rPr>
            </w:pPr>
          </w:p>
        </w:tc>
        <w:tc>
          <w:tcPr>
            <w:tcW w:w="589" w:type="pct"/>
            <w:tcBorders>
              <w:top w:val="single" w:sz="4" w:space="0" w:color="auto"/>
              <w:left w:val="single" w:sz="4" w:space="0" w:color="auto"/>
              <w:bottom w:val="single" w:sz="4" w:space="0" w:color="auto"/>
              <w:right w:val="single" w:sz="4" w:space="0" w:color="auto"/>
            </w:tcBorders>
            <w:vAlign w:val="center"/>
          </w:tcPr>
          <w:p w14:paraId="16B43EDE" w14:textId="77777777" w:rsidR="00D40D09" w:rsidRPr="00D40D09" w:rsidRDefault="00D40D09" w:rsidP="00D40D09">
            <w:pPr>
              <w:keepNext/>
              <w:keepLines/>
              <w:spacing w:after="0"/>
              <w:jc w:val="center"/>
              <w:rPr>
                <w:rFonts w:ascii="Arial" w:eastAsia="等线" w:hAnsi="Arial" w:cs="Arial"/>
                <w:sz w:val="18"/>
                <w:lang w:val="fr-FR"/>
              </w:rPr>
            </w:pPr>
          </w:p>
        </w:tc>
        <w:tc>
          <w:tcPr>
            <w:tcW w:w="417" w:type="pct"/>
            <w:tcBorders>
              <w:top w:val="single" w:sz="4" w:space="0" w:color="auto"/>
              <w:left w:val="single" w:sz="4" w:space="0" w:color="auto"/>
              <w:bottom w:val="single" w:sz="4" w:space="0" w:color="auto"/>
              <w:right w:val="single" w:sz="4" w:space="0" w:color="auto"/>
            </w:tcBorders>
            <w:vAlign w:val="center"/>
          </w:tcPr>
          <w:p w14:paraId="1BDC8A6A" w14:textId="77777777" w:rsidR="00D40D09" w:rsidRPr="00D40D09" w:rsidRDefault="00D40D09" w:rsidP="00D40D09">
            <w:pPr>
              <w:keepNext/>
              <w:keepLines/>
              <w:spacing w:after="0"/>
              <w:jc w:val="center"/>
              <w:rPr>
                <w:rFonts w:ascii="Arial" w:eastAsia="等线"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vAlign w:val="center"/>
          </w:tcPr>
          <w:p w14:paraId="76B6CE1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F0961A8"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3548138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Modulation</w:t>
            </w:r>
          </w:p>
        </w:tc>
        <w:tc>
          <w:tcPr>
            <w:tcW w:w="436" w:type="pct"/>
            <w:tcBorders>
              <w:top w:val="single" w:sz="4" w:space="0" w:color="auto"/>
              <w:left w:val="single" w:sz="4" w:space="0" w:color="auto"/>
              <w:bottom w:val="single" w:sz="4" w:space="0" w:color="auto"/>
              <w:right w:val="single" w:sz="4" w:space="0" w:color="auto"/>
            </w:tcBorders>
            <w:vAlign w:val="center"/>
          </w:tcPr>
          <w:p w14:paraId="2922FF36" w14:textId="77777777" w:rsidR="00D40D09" w:rsidRPr="00D40D09" w:rsidRDefault="00D40D09" w:rsidP="00D40D09">
            <w:pPr>
              <w:keepNext/>
              <w:keepLines/>
              <w:spacing w:after="0"/>
              <w:jc w:val="center"/>
              <w:rPr>
                <w:rFonts w:ascii="Arial" w:eastAsia="等线" w:hAnsi="Arial" w:cs="Arial"/>
                <w:sz w:val="18"/>
                <w:lang w:val="fr-FR"/>
              </w:rPr>
            </w:pPr>
          </w:p>
        </w:tc>
        <w:tc>
          <w:tcPr>
            <w:tcW w:w="637" w:type="pct"/>
            <w:tcBorders>
              <w:top w:val="single" w:sz="4" w:space="0" w:color="auto"/>
              <w:left w:val="single" w:sz="4" w:space="0" w:color="auto"/>
              <w:bottom w:val="single" w:sz="4" w:space="0" w:color="auto"/>
              <w:right w:val="single" w:sz="4" w:space="0" w:color="auto"/>
            </w:tcBorders>
            <w:vAlign w:val="center"/>
            <w:hideMark/>
          </w:tcPr>
          <w:p w14:paraId="3EA57F2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c>
          <w:tcPr>
            <w:tcW w:w="580" w:type="pct"/>
            <w:tcBorders>
              <w:top w:val="single" w:sz="4" w:space="0" w:color="auto"/>
              <w:left w:val="single" w:sz="4" w:space="0" w:color="auto"/>
              <w:bottom w:val="single" w:sz="4" w:space="0" w:color="auto"/>
              <w:right w:val="single" w:sz="4" w:space="0" w:color="auto"/>
            </w:tcBorders>
            <w:vAlign w:val="center"/>
          </w:tcPr>
          <w:p w14:paraId="6E0CC2E7" w14:textId="77777777" w:rsidR="00D40D09" w:rsidRPr="00D40D09" w:rsidRDefault="00D40D09" w:rsidP="00D40D09">
            <w:pPr>
              <w:keepNext/>
              <w:keepLines/>
              <w:spacing w:after="0"/>
              <w:jc w:val="center"/>
              <w:rPr>
                <w:rFonts w:ascii="Arial" w:eastAsia="等线" w:hAnsi="Arial" w:cs="Arial"/>
                <w:sz w:val="18"/>
                <w:lang w:val="fr-FR"/>
              </w:rPr>
            </w:pPr>
          </w:p>
        </w:tc>
        <w:tc>
          <w:tcPr>
            <w:tcW w:w="589" w:type="pct"/>
            <w:tcBorders>
              <w:top w:val="single" w:sz="4" w:space="0" w:color="auto"/>
              <w:left w:val="single" w:sz="4" w:space="0" w:color="auto"/>
              <w:bottom w:val="single" w:sz="4" w:space="0" w:color="auto"/>
              <w:right w:val="single" w:sz="4" w:space="0" w:color="auto"/>
            </w:tcBorders>
            <w:vAlign w:val="center"/>
          </w:tcPr>
          <w:p w14:paraId="7A9E04C9" w14:textId="77777777" w:rsidR="00D40D09" w:rsidRPr="00D40D09" w:rsidRDefault="00D40D09" w:rsidP="00D40D09">
            <w:pPr>
              <w:keepNext/>
              <w:keepLines/>
              <w:spacing w:after="0"/>
              <w:jc w:val="center"/>
              <w:rPr>
                <w:rFonts w:ascii="Arial" w:eastAsia="等线" w:hAnsi="Arial" w:cs="Arial"/>
                <w:sz w:val="18"/>
                <w:lang w:val="fr-FR"/>
              </w:rPr>
            </w:pPr>
          </w:p>
        </w:tc>
        <w:tc>
          <w:tcPr>
            <w:tcW w:w="417" w:type="pct"/>
            <w:tcBorders>
              <w:top w:val="single" w:sz="4" w:space="0" w:color="auto"/>
              <w:left w:val="single" w:sz="4" w:space="0" w:color="auto"/>
              <w:bottom w:val="single" w:sz="4" w:space="0" w:color="auto"/>
              <w:right w:val="single" w:sz="4" w:space="0" w:color="auto"/>
            </w:tcBorders>
            <w:vAlign w:val="center"/>
          </w:tcPr>
          <w:p w14:paraId="1B2A9061" w14:textId="77777777" w:rsidR="00D40D09" w:rsidRPr="00D40D09" w:rsidRDefault="00D40D09" w:rsidP="00D40D09">
            <w:pPr>
              <w:keepNext/>
              <w:keepLines/>
              <w:spacing w:after="0"/>
              <w:jc w:val="center"/>
              <w:rPr>
                <w:rFonts w:ascii="Arial" w:eastAsia="等线"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vAlign w:val="center"/>
          </w:tcPr>
          <w:p w14:paraId="4AF1885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5ED5E75"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15F425E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Target Coding Rate</w:t>
            </w:r>
          </w:p>
        </w:tc>
        <w:tc>
          <w:tcPr>
            <w:tcW w:w="436" w:type="pct"/>
            <w:tcBorders>
              <w:top w:val="single" w:sz="4" w:space="0" w:color="auto"/>
              <w:left w:val="single" w:sz="4" w:space="0" w:color="auto"/>
              <w:bottom w:val="single" w:sz="4" w:space="0" w:color="auto"/>
              <w:right w:val="single" w:sz="4" w:space="0" w:color="auto"/>
            </w:tcBorders>
            <w:vAlign w:val="center"/>
          </w:tcPr>
          <w:p w14:paraId="525EC76A" w14:textId="77777777" w:rsidR="00D40D09" w:rsidRPr="00D40D09" w:rsidRDefault="00D40D09" w:rsidP="00D40D09">
            <w:pPr>
              <w:keepNext/>
              <w:keepLines/>
              <w:spacing w:after="0"/>
              <w:jc w:val="center"/>
              <w:rPr>
                <w:rFonts w:ascii="Arial" w:eastAsia="等线" w:hAnsi="Arial" w:cs="Arial"/>
                <w:sz w:val="18"/>
                <w:lang w:val="fr-FR"/>
              </w:rPr>
            </w:pPr>
          </w:p>
        </w:tc>
        <w:tc>
          <w:tcPr>
            <w:tcW w:w="637" w:type="pct"/>
            <w:tcBorders>
              <w:top w:val="single" w:sz="4" w:space="0" w:color="auto"/>
              <w:left w:val="single" w:sz="4" w:space="0" w:color="auto"/>
              <w:bottom w:val="single" w:sz="4" w:space="0" w:color="auto"/>
              <w:right w:val="single" w:sz="4" w:space="0" w:color="auto"/>
            </w:tcBorders>
            <w:vAlign w:val="center"/>
            <w:hideMark/>
          </w:tcPr>
          <w:p w14:paraId="191505B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0.48</w:t>
            </w:r>
          </w:p>
        </w:tc>
        <w:tc>
          <w:tcPr>
            <w:tcW w:w="580" w:type="pct"/>
            <w:tcBorders>
              <w:top w:val="single" w:sz="4" w:space="0" w:color="auto"/>
              <w:left w:val="single" w:sz="4" w:space="0" w:color="auto"/>
              <w:bottom w:val="single" w:sz="4" w:space="0" w:color="auto"/>
              <w:right w:val="single" w:sz="4" w:space="0" w:color="auto"/>
            </w:tcBorders>
            <w:vAlign w:val="center"/>
          </w:tcPr>
          <w:p w14:paraId="568875D9" w14:textId="77777777" w:rsidR="00D40D09" w:rsidRPr="00D40D09" w:rsidRDefault="00D40D09" w:rsidP="00D40D09">
            <w:pPr>
              <w:keepNext/>
              <w:keepLines/>
              <w:spacing w:after="0"/>
              <w:jc w:val="center"/>
              <w:rPr>
                <w:rFonts w:ascii="Arial" w:eastAsia="等线" w:hAnsi="Arial" w:cs="Arial"/>
                <w:sz w:val="18"/>
                <w:lang w:val="fr-FR"/>
              </w:rPr>
            </w:pPr>
          </w:p>
        </w:tc>
        <w:tc>
          <w:tcPr>
            <w:tcW w:w="589" w:type="pct"/>
            <w:tcBorders>
              <w:top w:val="single" w:sz="4" w:space="0" w:color="auto"/>
              <w:left w:val="single" w:sz="4" w:space="0" w:color="auto"/>
              <w:bottom w:val="single" w:sz="4" w:space="0" w:color="auto"/>
              <w:right w:val="single" w:sz="4" w:space="0" w:color="auto"/>
            </w:tcBorders>
            <w:vAlign w:val="center"/>
          </w:tcPr>
          <w:p w14:paraId="4C1DED28" w14:textId="77777777" w:rsidR="00D40D09" w:rsidRPr="00D40D09" w:rsidRDefault="00D40D09" w:rsidP="00D40D09">
            <w:pPr>
              <w:keepNext/>
              <w:keepLines/>
              <w:spacing w:after="0"/>
              <w:jc w:val="center"/>
              <w:rPr>
                <w:rFonts w:ascii="Arial" w:eastAsia="等线" w:hAnsi="Arial" w:cs="Arial"/>
                <w:sz w:val="18"/>
                <w:lang w:val="fr-FR"/>
              </w:rPr>
            </w:pPr>
          </w:p>
        </w:tc>
        <w:tc>
          <w:tcPr>
            <w:tcW w:w="417" w:type="pct"/>
            <w:tcBorders>
              <w:top w:val="single" w:sz="4" w:space="0" w:color="auto"/>
              <w:left w:val="single" w:sz="4" w:space="0" w:color="auto"/>
              <w:bottom w:val="single" w:sz="4" w:space="0" w:color="auto"/>
              <w:right w:val="single" w:sz="4" w:space="0" w:color="auto"/>
            </w:tcBorders>
            <w:vAlign w:val="center"/>
          </w:tcPr>
          <w:p w14:paraId="332003E1" w14:textId="77777777" w:rsidR="00D40D09" w:rsidRPr="00D40D09" w:rsidRDefault="00D40D09" w:rsidP="00D40D09">
            <w:pPr>
              <w:keepNext/>
              <w:keepLines/>
              <w:spacing w:after="0"/>
              <w:jc w:val="center"/>
              <w:rPr>
                <w:rFonts w:ascii="Arial" w:eastAsia="等线"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vAlign w:val="center"/>
          </w:tcPr>
          <w:p w14:paraId="6E419B3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113C25C" w14:textId="77777777" w:rsidTr="00D40D09">
        <w:trPr>
          <w:trHeight w:val="90"/>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5E4D8C8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MIMO layers</w:t>
            </w:r>
          </w:p>
        </w:tc>
        <w:tc>
          <w:tcPr>
            <w:tcW w:w="436" w:type="pct"/>
            <w:tcBorders>
              <w:top w:val="single" w:sz="4" w:space="0" w:color="auto"/>
              <w:left w:val="single" w:sz="4" w:space="0" w:color="auto"/>
              <w:bottom w:val="single" w:sz="4" w:space="0" w:color="auto"/>
              <w:right w:val="single" w:sz="4" w:space="0" w:color="auto"/>
            </w:tcBorders>
            <w:vAlign w:val="center"/>
          </w:tcPr>
          <w:p w14:paraId="60156266" w14:textId="77777777" w:rsidR="00D40D09" w:rsidRPr="00D40D09" w:rsidRDefault="00D40D09" w:rsidP="00D40D09">
            <w:pPr>
              <w:keepNext/>
              <w:keepLines/>
              <w:spacing w:after="0"/>
              <w:jc w:val="center"/>
              <w:rPr>
                <w:rFonts w:ascii="Arial" w:eastAsia="等线" w:hAnsi="Arial" w:cs="Arial"/>
                <w:sz w:val="18"/>
                <w:lang w:val="fr-FR"/>
              </w:rPr>
            </w:pPr>
          </w:p>
        </w:tc>
        <w:tc>
          <w:tcPr>
            <w:tcW w:w="637" w:type="pct"/>
            <w:tcBorders>
              <w:top w:val="single" w:sz="4" w:space="0" w:color="auto"/>
              <w:left w:val="single" w:sz="4" w:space="0" w:color="auto"/>
              <w:bottom w:val="single" w:sz="4" w:space="0" w:color="auto"/>
              <w:right w:val="single" w:sz="4" w:space="0" w:color="auto"/>
            </w:tcBorders>
            <w:vAlign w:val="center"/>
            <w:hideMark/>
          </w:tcPr>
          <w:p w14:paraId="2F6CBBD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w:t>
            </w:r>
          </w:p>
        </w:tc>
        <w:tc>
          <w:tcPr>
            <w:tcW w:w="580" w:type="pct"/>
            <w:tcBorders>
              <w:top w:val="single" w:sz="4" w:space="0" w:color="auto"/>
              <w:left w:val="single" w:sz="4" w:space="0" w:color="auto"/>
              <w:bottom w:val="single" w:sz="4" w:space="0" w:color="auto"/>
              <w:right w:val="single" w:sz="4" w:space="0" w:color="auto"/>
            </w:tcBorders>
            <w:vAlign w:val="center"/>
          </w:tcPr>
          <w:p w14:paraId="796F30AC" w14:textId="77777777" w:rsidR="00D40D09" w:rsidRPr="00D40D09" w:rsidRDefault="00D40D09" w:rsidP="00D40D09">
            <w:pPr>
              <w:keepNext/>
              <w:keepLines/>
              <w:spacing w:after="0"/>
              <w:jc w:val="center"/>
              <w:rPr>
                <w:rFonts w:ascii="Arial" w:eastAsia="等线" w:hAnsi="Arial" w:cs="Arial"/>
                <w:sz w:val="18"/>
                <w:lang w:val="fr-FR"/>
              </w:rPr>
            </w:pPr>
          </w:p>
        </w:tc>
        <w:tc>
          <w:tcPr>
            <w:tcW w:w="589" w:type="pct"/>
            <w:tcBorders>
              <w:top w:val="single" w:sz="4" w:space="0" w:color="auto"/>
              <w:left w:val="single" w:sz="4" w:space="0" w:color="auto"/>
              <w:bottom w:val="single" w:sz="4" w:space="0" w:color="auto"/>
              <w:right w:val="single" w:sz="4" w:space="0" w:color="auto"/>
            </w:tcBorders>
            <w:vAlign w:val="center"/>
          </w:tcPr>
          <w:p w14:paraId="39AB2335" w14:textId="77777777" w:rsidR="00D40D09" w:rsidRPr="00D40D09" w:rsidRDefault="00D40D09" w:rsidP="00D40D09">
            <w:pPr>
              <w:keepNext/>
              <w:keepLines/>
              <w:spacing w:after="0"/>
              <w:jc w:val="center"/>
              <w:rPr>
                <w:rFonts w:ascii="Arial" w:eastAsia="等线" w:hAnsi="Arial" w:cs="Arial"/>
                <w:sz w:val="18"/>
                <w:lang w:val="fr-FR"/>
              </w:rPr>
            </w:pPr>
          </w:p>
        </w:tc>
        <w:tc>
          <w:tcPr>
            <w:tcW w:w="417" w:type="pct"/>
            <w:tcBorders>
              <w:top w:val="single" w:sz="4" w:space="0" w:color="auto"/>
              <w:left w:val="single" w:sz="4" w:space="0" w:color="auto"/>
              <w:bottom w:val="single" w:sz="4" w:space="0" w:color="auto"/>
              <w:right w:val="single" w:sz="4" w:space="0" w:color="auto"/>
            </w:tcBorders>
            <w:vAlign w:val="center"/>
          </w:tcPr>
          <w:p w14:paraId="7572714E" w14:textId="77777777" w:rsidR="00D40D09" w:rsidRPr="00D40D09" w:rsidRDefault="00D40D09" w:rsidP="00D40D09">
            <w:pPr>
              <w:keepNext/>
              <w:keepLines/>
              <w:spacing w:after="0"/>
              <w:jc w:val="center"/>
              <w:rPr>
                <w:rFonts w:ascii="Arial" w:eastAsia="等线"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vAlign w:val="center"/>
          </w:tcPr>
          <w:p w14:paraId="4271C15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42358E7"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0E14186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Number of DMRS </w:t>
            </w:r>
            <w:r w:rsidRPr="00D40D09">
              <w:rPr>
                <w:rFonts w:ascii="Arial" w:eastAsia="等线" w:hAnsi="Arial" w:cs="Arial"/>
                <w:sz w:val="18"/>
                <w:lang w:val="fr-FR" w:eastAsia="zh-CN"/>
              </w:rPr>
              <w:t>REs</w:t>
            </w:r>
          </w:p>
        </w:tc>
        <w:tc>
          <w:tcPr>
            <w:tcW w:w="436" w:type="pct"/>
            <w:tcBorders>
              <w:top w:val="single" w:sz="4" w:space="0" w:color="auto"/>
              <w:left w:val="single" w:sz="4" w:space="0" w:color="auto"/>
              <w:bottom w:val="single" w:sz="4" w:space="0" w:color="auto"/>
              <w:right w:val="single" w:sz="4" w:space="0" w:color="auto"/>
            </w:tcBorders>
            <w:vAlign w:val="center"/>
          </w:tcPr>
          <w:p w14:paraId="33F88D6B" w14:textId="77777777" w:rsidR="00D40D09" w:rsidRPr="00D40D09" w:rsidRDefault="00D40D09" w:rsidP="00D40D09">
            <w:pPr>
              <w:keepNext/>
              <w:keepLines/>
              <w:spacing w:after="0"/>
              <w:jc w:val="center"/>
              <w:rPr>
                <w:rFonts w:ascii="Arial" w:eastAsia="等线" w:hAnsi="Arial" w:cs="Arial"/>
                <w:sz w:val="18"/>
                <w:lang w:val="fr-FR"/>
              </w:rPr>
            </w:pPr>
          </w:p>
        </w:tc>
        <w:tc>
          <w:tcPr>
            <w:tcW w:w="637" w:type="pct"/>
            <w:tcBorders>
              <w:top w:val="single" w:sz="4" w:space="0" w:color="auto"/>
              <w:left w:val="single" w:sz="4" w:space="0" w:color="auto"/>
              <w:bottom w:val="single" w:sz="4" w:space="0" w:color="auto"/>
              <w:right w:val="single" w:sz="4" w:space="0" w:color="auto"/>
            </w:tcBorders>
            <w:vAlign w:val="center"/>
          </w:tcPr>
          <w:p w14:paraId="61561A96" w14:textId="77777777" w:rsidR="00D40D09" w:rsidRPr="00D40D09" w:rsidRDefault="00D40D09" w:rsidP="00D40D09">
            <w:pPr>
              <w:keepNext/>
              <w:keepLines/>
              <w:spacing w:after="0"/>
              <w:jc w:val="center"/>
              <w:rPr>
                <w:rFonts w:ascii="Arial" w:eastAsia="等线" w:hAnsi="Arial" w:cs="Arial"/>
                <w:sz w:val="18"/>
                <w:lang w:val="fr-FR"/>
              </w:rPr>
            </w:pPr>
          </w:p>
        </w:tc>
        <w:tc>
          <w:tcPr>
            <w:tcW w:w="580" w:type="pct"/>
            <w:tcBorders>
              <w:top w:val="single" w:sz="4" w:space="0" w:color="auto"/>
              <w:left w:val="single" w:sz="4" w:space="0" w:color="auto"/>
              <w:bottom w:val="single" w:sz="4" w:space="0" w:color="auto"/>
              <w:right w:val="single" w:sz="4" w:space="0" w:color="auto"/>
            </w:tcBorders>
            <w:vAlign w:val="center"/>
          </w:tcPr>
          <w:p w14:paraId="3F46C8BB" w14:textId="77777777" w:rsidR="00D40D09" w:rsidRPr="00D40D09" w:rsidRDefault="00D40D09" w:rsidP="00D40D09">
            <w:pPr>
              <w:keepNext/>
              <w:keepLines/>
              <w:spacing w:after="0"/>
              <w:jc w:val="center"/>
              <w:rPr>
                <w:rFonts w:ascii="Arial" w:eastAsia="等线" w:hAnsi="Arial" w:cs="Arial"/>
                <w:sz w:val="18"/>
                <w:lang w:val="fr-FR"/>
              </w:rPr>
            </w:pPr>
          </w:p>
        </w:tc>
        <w:tc>
          <w:tcPr>
            <w:tcW w:w="589" w:type="pct"/>
            <w:tcBorders>
              <w:top w:val="single" w:sz="4" w:space="0" w:color="auto"/>
              <w:left w:val="single" w:sz="4" w:space="0" w:color="auto"/>
              <w:bottom w:val="single" w:sz="4" w:space="0" w:color="auto"/>
              <w:right w:val="single" w:sz="4" w:space="0" w:color="auto"/>
            </w:tcBorders>
            <w:vAlign w:val="center"/>
          </w:tcPr>
          <w:p w14:paraId="198F786A" w14:textId="77777777" w:rsidR="00D40D09" w:rsidRPr="00D40D09" w:rsidRDefault="00D40D09" w:rsidP="00D40D09">
            <w:pPr>
              <w:keepNext/>
              <w:keepLines/>
              <w:spacing w:after="0"/>
              <w:jc w:val="center"/>
              <w:rPr>
                <w:rFonts w:ascii="Arial" w:eastAsia="等线" w:hAnsi="Arial" w:cs="Arial"/>
                <w:sz w:val="18"/>
                <w:lang w:val="fr-FR"/>
              </w:rPr>
            </w:pPr>
          </w:p>
        </w:tc>
        <w:tc>
          <w:tcPr>
            <w:tcW w:w="417" w:type="pct"/>
            <w:tcBorders>
              <w:top w:val="single" w:sz="4" w:space="0" w:color="auto"/>
              <w:left w:val="single" w:sz="4" w:space="0" w:color="auto"/>
              <w:bottom w:val="single" w:sz="4" w:space="0" w:color="auto"/>
              <w:right w:val="single" w:sz="4" w:space="0" w:color="auto"/>
            </w:tcBorders>
            <w:vAlign w:val="center"/>
          </w:tcPr>
          <w:p w14:paraId="300B431D" w14:textId="77777777" w:rsidR="00D40D09" w:rsidRPr="00D40D09" w:rsidRDefault="00D40D09" w:rsidP="00D40D09">
            <w:pPr>
              <w:keepNext/>
              <w:keepLines/>
              <w:spacing w:after="0"/>
              <w:jc w:val="center"/>
              <w:rPr>
                <w:rFonts w:ascii="Arial" w:eastAsia="等线"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vAlign w:val="center"/>
          </w:tcPr>
          <w:p w14:paraId="3B1A89C0"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E0F66ED"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5B165AB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For Slot 0 and</w:t>
            </w:r>
            <w:r w:rsidRPr="00D40D09">
              <w:rPr>
                <w:rFonts w:ascii="Arial" w:eastAsia="等线" w:hAnsi="Arial" w:cs="Arial"/>
                <w:sz w:val="18"/>
                <w:lang w:val="en-US" w:eastAsia="zh-CN"/>
              </w:rPr>
              <w:t xml:space="preserve"> </w:t>
            </w:r>
            <w:r w:rsidRPr="00D40D09">
              <w:rPr>
                <w:rFonts w:ascii="Arial" w:eastAsia="等线" w:hAnsi="Arial" w:cs="Arial"/>
                <w:sz w:val="18"/>
                <w:lang w:val="fr-FR"/>
              </w:rPr>
              <w:t xml:space="preserve"> Slot i, if mod(i, </w:t>
            </w:r>
            <w:r w:rsidRPr="00D40D09">
              <w:rPr>
                <w:rFonts w:ascii="Arial" w:eastAsia="等线" w:hAnsi="Arial" w:cs="Arial"/>
                <w:sz w:val="18"/>
                <w:lang w:val="en-US" w:eastAsia="zh-CN"/>
              </w:rPr>
              <w:t>20</w:t>
            </w:r>
            <w:r w:rsidRPr="00D40D09">
              <w:rPr>
                <w:rFonts w:ascii="Arial" w:eastAsia="等线" w:hAnsi="Arial" w:cs="Arial"/>
                <w:sz w:val="18"/>
                <w:lang w:val="fr-FR"/>
              </w:rPr>
              <w:t xml:space="preserve">) = </w:t>
            </w:r>
            <w:r w:rsidRPr="00D40D09">
              <w:rPr>
                <w:rFonts w:ascii="Arial" w:eastAsia="等线" w:hAnsi="Arial" w:cs="Arial"/>
                <w:sz w:val="18"/>
                <w:lang w:val="en-US" w:eastAsia="zh-CN"/>
              </w:rPr>
              <w:t xml:space="preserve">{4,5,7,8,9,17,18,19} </w:t>
            </w:r>
            <w:r w:rsidRPr="00D40D09">
              <w:rPr>
                <w:rFonts w:ascii="Arial" w:eastAsia="等线" w:hAnsi="Arial" w:cs="Arial"/>
                <w:sz w:val="18"/>
                <w:lang w:val="fr-FR"/>
              </w:rPr>
              <w:t>for i from {0,…,</w:t>
            </w:r>
            <w:r w:rsidRPr="00D40D09">
              <w:rPr>
                <w:rFonts w:ascii="Arial" w:eastAsia="等线" w:hAnsi="Arial" w:cs="Arial"/>
                <w:sz w:val="18"/>
                <w:lang w:val="en-US" w:eastAsia="zh-CN"/>
              </w:rPr>
              <w:t>3</w:t>
            </w:r>
            <w:r w:rsidRPr="00D40D09">
              <w:rPr>
                <w:rFonts w:ascii="Arial" w:eastAsia="等线" w:hAnsi="Arial" w:cs="Arial"/>
                <w:sz w:val="18"/>
                <w:lang w:val="fr-FR"/>
              </w:rPr>
              <w:t>9}</w:t>
            </w:r>
          </w:p>
        </w:tc>
        <w:tc>
          <w:tcPr>
            <w:tcW w:w="436" w:type="pct"/>
            <w:tcBorders>
              <w:top w:val="single" w:sz="4" w:space="0" w:color="auto"/>
              <w:left w:val="single" w:sz="4" w:space="0" w:color="auto"/>
              <w:bottom w:val="single" w:sz="4" w:space="0" w:color="auto"/>
              <w:right w:val="single" w:sz="4" w:space="0" w:color="auto"/>
            </w:tcBorders>
            <w:vAlign w:val="center"/>
          </w:tcPr>
          <w:p w14:paraId="03A27B7E" w14:textId="77777777" w:rsidR="00D40D09" w:rsidRPr="00D40D09" w:rsidRDefault="00D40D09" w:rsidP="00D40D09">
            <w:pPr>
              <w:keepNext/>
              <w:keepLines/>
              <w:spacing w:after="0"/>
              <w:jc w:val="center"/>
              <w:rPr>
                <w:rFonts w:ascii="Arial" w:eastAsia="等线" w:hAnsi="Arial" w:cs="Arial"/>
                <w:sz w:val="18"/>
                <w:lang w:val="fr-FR"/>
              </w:rPr>
            </w:pPr>
          </w:p>
        </w:tc>
        <w:tc>
          <w:tcPr>
            <w:tcW w:w="637" w:type="pct"/>
            <w:tcBorders>
              <w:top w:val="single" w:sz="4" w:space="0" w:color="auto"/>
              <w:left w:val="single" w:sz="4" w:space="0" w:color="auto"/>
              <w:bottom w:val="single" w:sz="4" w:space="0" w:color="auto"/>
              <w:right w:val="single" w:sz="4" w:space="0" w:color="auto"/>
            </w:tcBorders>
            <w:vAlign w:val="center"/>
            <w:hideMark/>
          </w:tcPr>
          <w:p w14:paraId="0B684AEC"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N/A</w:t>
            </w:r>
          </w:p>
        </w:tc>
        <w:tc>
          <w:tcPr>
            <w:tcW w:w="580" w:type="pct"/>
            <w:tcBorders>
              <w:top w:val="single" w:sz="4" w:space="0" w:color="auto"/>
              <w:left w:val="single" w:sz="4" w:space="0" w:color="auto"/>
              <w:bottom w:val="single" w:sz="4" w:space="0" w:color="auto"/>
              <w:right w:val="single" w:sz="4" w:space="0" w:color="auto"/>
            </w:tcBorders>
            <w:vAlign w:val="center"/>
          </w:tcPr>
          <w:p w14:paraId="3B0EF16A" w14:textId="77777777" w:rsidR="00D40D09" w:rsidRPr="00D40D09" w:rsidRDefault="00D40D09" w:rsidP="00D40D09">
            <w:pPr>
              <w:keepNext/>
              <w:keepLines/>
              <w:spacing w:after="0"/>
              <w:jc w:val="center"/>
              <w:rPr>
                <w:rFonts w:ascii="Arial" w:eastAsia="等线" w:hAnsi="Arial" w:cs="Arial"/>
                <w:sz w:val="18"/>
                <w:lang w:val="fr-FR"/>
              </w:rPr>
            </w:pPr>
          </w:p>
        </w:tc>
        <w:tc>
          <w:tcPr>
            <w:tcW w:w="589" w:type="pct"/>
            <w:tcBorders>
              <w:top w:val="single" w:sz="4" w:space="0" w:color="auto"/>
              <w:left w:val="single" w:sz="4" w:space="0" w:color="auto"/>
              <w:bottom w:val="single" w:sz="4" w:space="0" w:color="auto"/>
              <w:right w:val="single" w:sz="4" w:space="0" w:color="auto"/>
            </w:tcBorders>
            <w:vAlign w:val="center"/>
          </w:tcPr>
          <w:p w14:paraId="47503365"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6AD072E5" w14:textId="77777777" w:rsidR="00D40D09" w:rsidRPr="00D40D09" w:rsidRDefault="00D40D09" w:rsidP="00D40D09">
            <w:pPr>
              <w:keepNext/>
              <w:keepLines/>
              <w:spacing w:after="0"/>
              <w:jc w:val="center"/>
              <w:rPr>
                <w:rFonts w:ascii="Arial" w:eastAsia="等线"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vAlign w:val="center"/>
          </w:tcPr>
          <w:p w14:paraId="59D4A6CA"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7C8FA09"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3FEC803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w:t>
            </w:r>
            <w:r w:rsidRPr="00D40D09">
              <w:rPr>
                <w:rFonts w:ascii="Arial" w:eastAsia="等线" w:hAnsi="Arial" w:cs="Arial"/>
                <w:sz w:val="18"/>
                <w:lang w:val="en-US" w:eastAsia="zh-CN"/>
              </w:rPr>
              <w:t>20</w:t>
            </w:r>
            <w:r w:rsidRPr="00D40D09">
              <w:rPr>
                <w:rFonts w:ascii="Arial" w:eastAsia="等线" w:hAnsi="Arial" w:cs="Arial"/>
                <w:sz w:val="18"/>
                <w:lang w:val="fr-FR"/>
              </w:rPr>
              <w:t>) = {0,1,2</w:t>
            </w:r>
            <w:r w:rsidRPr="00D40D09">
              <w:rPr>
                <w:rFonts w:ascii="Arial" w:eastAsia="等线" w:hAnsi="Arial" w:cs="Arial"/>
                <w:sz w:val="18"/>
                <w:lang w:val="en-US" w:eastAsia="zh-CN"/>
              </w:rPr>
              <w:t>,3,6,10,11,12,13,14,15,16</w:t>
            </w:r>
            <w:r w:rsidRPr="00D40D09">
              <w:rPr>
                <w:rFonts w:ascii="Arial" w:eastAsia="等线" w:hAnsi="Arial" w:cs="Arial"/>
                <w:sz w:val="18"/>
                <w:lang w:val="fr-FR"/>
              </w:rPr>
              <w:t>} for i from {1,…,</w:t>
            </w:r>
            <w:r w:rsidRPr="00D40D09">
              <w:rPr>
                <w:rFonts w:ascii="Arial" w:eastAsia="等线" w:hAnsi="Arial" w:cs="Arial"/>
                <w:sz w:val="18"/>
                <w:lang w:val="en-US" w:eastAsia="zh-CN"/>
              </w:rPr>
              <w:t>3</w:t>
            </w:r>
            <w:r w:rsidRPr="00D40D09">
              <w:rPr>
                <w:rFonts w:ascii="Arial" w:eastAsia="等线" w:hAnsi="Arial" w:cs="Arial"/>
                <w:sz w:val="18"/>
                <w:lang w:val="fr-FR"/>
              </w:rPr>
              <w:t>9}</w:t>
            </w:r>
          </w:p>
        </w:tc>
        <w:tc>
          <w:tcPr>
            <w:tcW w:w="436" w:type="pct"/>
            <w:tcBorders>
              <w:top w:val="single" w:sz="4" w:space="0" w:color="auto"/>
              <w:left w:val="single" w:sz="4" w:space="0" w:color="auto"/>
              <w:bottom w:val="single" w:sz="4" w:space="0" w:color="auto"/>
              <w:right w:val="single" w:sz="4" w:space="0" w:color="auto"/>
            </w:tcBorders>
            <w:vAlign w:val="center"/>
          </w:tcPr>
          <w:p w14:paraId="6F00A4CF" w14:textId="77777777" w:rsidR="00D40D09" w:rsidRPr="00D40D09" w:rsidRDefault="00D40D09" w:rsidP="00D40D09">
            <w:pPr>
              <w:keepNext/>
              <w:keepLines/>
              <w:spacing w:after="0"/>
              <w:jc w:val="center"/>
              <w:rPr>
                <w:rFonts w:ascii="Arial" w:eastAsia="等线" w:hAnsi="Arial" w:cs="Arial"/>
                <w:sz w:val="18"/>
                <w:lang w:val="fr-FR"/>
              </w:rPr>
            </w:pPr>
          </w:p>
        </w:tc>
        <w:tc>
          <w:tcPr>
            <w:tcW w:w="637" w:type="pct"/>
            <w:tcBorders>
              <w:top w:val="single" w:sz="4" w:space="0" w:color="auto"/>
              <w:left w:val="single" w:sz="4" w:space="0" w:color="auto"/>
              <w:bottom w:val="single" w:sz="4" w:space="0" w:color="auto"/>
              <w:right w:val="single" w:sz="4" w:space="0" w:color="auto"/>
            </w:tcBorders>
            <w:vAlign w:val="center"/>
            <w:hideMark/>
          </w:tcPr>
          <w:p w14:paraId="06BF94AF" w14:textId="77777777" w:rsidR="00D40D09" w:rsidRPr="00D40D09" w:rsidRDefault="00D40D09" w:rsidP="00D40D09">
            <w:pPr>
              <w:keepNext/>
              <w:keepLines/>
              <w:spacing w:after="0"/>
              <w:jc w:val="center"/>
              <w:rPr>
                <w:rFonts w:ascii="Arial" w:eastAsia="等线" w:hAnsi="Arial" w:cs="Arial"/>
                <w:sz w:val="18"/>
                <w:lang w:val="en-US" w:eastAsia="zh-CN"/>
              </w:rPr>
            </w:pPr>
            <w:r w:rsidRPr="00D40D09">
              <w:rPr>
                <w:rFonts w:ascii="Arial" w:eastAsia="等线" w:hAnsi="Arial" w:cs="Arial"/>
                <w:sz w:val="18"/>
                <w:lang w:val="en-US" w:eastAsia="zh-CN"/>
              </w:rPr>
              <w:t>12</w:t>
            </w:r>
          </w:p>
        </w:tc>
        <w:tc>
          <w:tcPr>
            <w:tcW w:w="580" w:type="pct"/>
            <w:tcBorders>
              <w:top w:val="single" w:sz="4" w:space="0" w:color="auto"/>
              <w:left w:val="single" w:sz="4" w:space="0" w:color="auto"/>
              <w:bottom w:val="single" w:sz="4" w:space="0" w:color="auto"/>
              <w:right w:val="single" w:sz="4" w:space="0" w:color="auto"/>
            </w:tcBorders>
            <w:vAlign w:val="center"/>
          </w:tcPr>
          <w:p w14:paraId="7EB7BE3C" w14:textId="77777777" w:rsidR="00D40D09" w:rsidRPr="00D40D09" w:rsidRDefault="00D40D09" w:rsidP="00D40D09">
            <w:pPr>
              <w:keepNext/>
              <w:keepLines/>
              <w:spacing w:after="0"/>
              <w:jc w:val="center"/>
              <w:rPr>
                <w:rFonts w:ascii="Arial" w:eastAsia="等线" w:hAnsi="Arial" w:cs="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6A09FAA2" w14:textId="77777777" w:rsidR="00D40D09" w:rsidRPr="00D40D09" w:rsidRDefault="00D40D09" w:rsidP="00D40D09">
            <w:pPr>
              <w:keepNext/>
              <w:keepLines/>
              <w:spacing w:after="0"/>
              <w:jc w:val="center"/>
              <w:rPr>
                <w:rFonts w:ascii="Arial" w:eastAsia="等线" w:hAnsi="Arial" w:cs="Arial"/>
                <w:sz w:val="18"/>
                <w:lang w:val="en-US"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1BE0F5FD" w14:textId="77777777" w:rsidR="00D40D09" w:rsidRPr="00D40D09" w:rsidRDefault="00D40D09" w:rsidP="00D40D09">
            <w:pPr>
              <w:keepNext/>
              <w:keepLines/>
              <w:spacing w:after="0"/>
              <w:jc w:val="center"/>
              <w:rPr>
                <w:rFonts w:ascii="Arial" w:eastAsia="等线" w:hAnsi="Arial" w:cs="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2049BC49"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F3024B5"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042D09F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Overhead</w:t>
            </w:r>
            <w:r w:rsidRPr="00D40D09">
              <w:rPr>
                <w:rFonts w:ascii="Arial" w:eastAsia="等线" w:hAnsi="Arial" w:cs="Arial"/>
                <w:sz w:val="18"/>
                <w:lang w:val="en-US"/>
              </w:rPr>
              <w:t xml:space="preserve"> for TBS determination</w:t>
            </w:r>
          </w:p>
        </w:tc>
        <w:tc>
          <w:tcPr>
            <w:tcW w:w="436" w:type="pct"/>
            <w:tcBorders>
              <w:top w:val="single" w:sz="4" w:space="0" w:color="auto"/>
              <w:left w:val="single" w:sz="4" w:space="0" w:color="auto"/>
              <w:bottom w:val="single" w:sz="4" w:space="0" w:color="auto"/>
              <w:right w:val="single" w:sz="4" w:space="0" w:color="auto"/>
            </w:tcBorders>
            <w:vAlign w:val="center"/>
          </w:tcPr>
          <w:p w14:paraId="4EE4AC70" w14:textId="77777777" w:rsidR="00D40D09" w:rsidRPr="00D40D09" w:rsidRDefault="00D40D09" w:rsidP="00D40D09">
            <w:pPr>
              <w:keepNext/>
              <w:keepLines/>
              <w:spacing w:after="0"/>
              <w:jc w:val="center"/>
              <w:rPr>
                <w:rFonts w:ascii="Arial" w:eastAsia="等线" w:hAnsi="Arial" w:cs="Arial"/>
                <w:sz w:val="18"/>
                <w:lang w:val="fr-FR"/>
              </w:rPr>
            </w:pPr>
          </w:p>
        </w:tc>
        <w:tc>
          <w:tcPr>
            <w:tcW w:w="637" w:type="pct"/>
            <w:tcBorders>
              <w:top w:val="single" w:sz="4" w:space="0" w:color="auto"/>
              <w:left w:val="single" w:sz="4" w:space="0" w:color="auto"/>
              <w:bottom w:val="single" w:sz="4" w:space="0" w:color="auto"/>
              <w:right w:val="single" w:sz="4" w:space="0" w:color="auto"/>
            </w:tcBorders>
            <w:vAlign w:val="center"/>
            <w:hideMark/>
          </w:tcPr>
          <w:p w14:paraId="35B81EC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w:t>
            </w:r>
          </w:p>
        </w:tc>
        <w:tc>
          <w:tcPr>
            <w:tcW w:w="580" w:type="pct"/>
            <w:tcBorders>
              <w:top w:val="single" w:sz="4" w:space="0" w:color="auto"/>
              <w:left w:val="single" w:sz="4" w:space="0" w:color="auto"/>
              <w:bottom w:val="single" w:sz="4" w:space="0" w:color="auto"/>
              <w:right w:val="single" w:sz="4" w:space="0" w:color="auto"/>
            </w:tcBorders>
            <w:vAlign w:val="center"/>
          </w:tcPr>
          <w:p w14:paraId="73809253" w14:textId="77777777" w:rsidR="00D40D09" w:rsidRPr="00D40D09" w:rsidRDefault="00D40D09" w:rsidP="00D40D09">
            <w:pPr>
              <w:keepNext/>
              <w:keepLines/>
              <w:spacing w:after="0"/>
              <w:jc w:val="center"/>
              <w:rPr>
                <w:rFonts w:ascii="Arial" w:eastAsia="等线" w:hAnsi="Arial" w:cs="Arial"/>
                <w:sz w:val="18"/>
                <w:lang w:val="fr-FR"/>
              </w:rPr>
            </w:pPr>
          </w:p>
        </w:tc>
        <w:tc>
          <w:tcPr>
            <w:tcW w:w="589" w:type="pct"/>
            <w:tcBorders>
              <w:top w:val="single" w:sz="4" w:space="0" w:color="auto"/>
              <w:left w:val="single" w:sz="4" w:space="0" w:color="auto"/>
              <w:bottom w:val="single" w:sz="4" w:space="0" w:color="auto"/>
              <w:right w:val="single" w:sz="4" w:space="0" w:color="auto"/>
            </w:tcBorders>
            <w:vAlign w:val="center"/>
          </w:tcPr>
          <w:p w14:paraId="267A6D8B" w14:textId="77777777" w:rsidR="00D40D09" w:rsidRPr="00D40D09" w:rsidRDefault="00D40D09" w:rsidP="00D40D09">
            <w:pPr>
              <w:keepNext/>
              <w:keepLines/>
              <w:spacing w:after="0"/>
              <w:jc w:val="center"/>
              <w:rPr>
                <w:rFonts w:ascii="Arial" w:eastAsia="等线" w:hAnsi="Arial" w:cs="Arial"/>
                <w:sz w:val="18"/>
                <w:lang w:val="fr-FR"/>
              </w:rPr>
            </w:pPr>
          </w:p>
        </w:tc>
        <w:tc>
          <w:tcPr>
            <w:tcW w:w="417" w:type="pct"/>
            <w:tcBorders>
              <w:top w:val="single" w:sz="4" w:space="0" w:color="auto"/>
              <w:left w:val="single" w:sz="4" w:space="0" w:color="auto"/>
              <w:bottom w:val="single" w:sz="4" w:space="0" w:color="auto"/>
              <w:right w:val="single" w:sz="4" w:space="0" w:color="auto"/>
            </w:tcBorders>
            <w:vAlign w:val="center"/>
          </w:tcPr>
          <w:p w14:paraId="41C93CD8" w14:textId="77777777" w:rsidR="00D40D09" w:rsidRPr="00D40D09" w:rsidRDefault="00D40D09" w:rsidP="00D40D09">
            <w:pPr>
              <w:keepNext/>
              <w:keepLines/>
              <w:spacing w:after="0"/>
              <w:jc w:val="center"/>
              <w:rPr>
                <w:rFonts w:ascii="Arial" w:eastAsia="等线"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vAlign w:val="center"/>
          </w:tcPr>
          <w:p w14:paraId="60301205"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BE38240"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64FCF3E4"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Information Bit Payload per Slot </w:t>
            </w:r>
          </w:p>
        </w:tc>
        <w:tc>
          <w:tcPr>
            <w:tcW w:w="436" w:type="pct"/>
            <w:tcBorders>
              <w:top w:val="single" w:sz="4" w:space="0" w:color="auto"/>
              <w:left w:val="single" w:sz="4" w:space="0" w:color="auto"/>
              <w:bottom w:val="single" w:sz="4" w:space="0" w:color="auto"/>
              <w:right w:val="single" w:sz="4" w:space="0" w:color="auto"/>
            </w:tcBorders>
            <w:vAlign w:val="center"/>
          </w:tcPr>
          <w:p w14:paraId="57255E40" w14:textId="77777777" w:rsidR="00D40D09" w:rsidRPr="00D40D09" w:rsidRDefault="00D40D09" w:rsidP="00D40D09">
            <w:pPr>
              <w:keepNext/>
              <w:keepLines/>
              <w:spacing w:after="0"/>
              <w:jc w:val="center"/>
              <w:rPr>
                <w:rFonts w:ascii="Arial" w:eastAsia="等线" w:hAnsi="Arial" w:cs="Arial"/>
                <w:sz w:val="18"/>
                <w:lang w:val="fr-FR"/>
              </w:rPr>
            </w:pPr>
          </w:p>
        </w:tc>
        <w:tc>
          <w:tcPr>
            <w:tcW w:w="637" w:type="pct"/>
            <w:tcBorders>
              <w:top w:val="single" w:sz="4" w:space="0" w:color="auto"/>
              <w:left w:val="single" w:sz="4" w:space="0" w:color="auto"/>
              <w:bottom w:val="single" w:sz="4" w:space="0" w:color="auto"/>
              <w:right w:val="single" w:sz="4" w:space="0" w:color="auto"/>
            </w:tcBorders>
            <w:vAlign w:val="center"/>
          </w:tcPr>
          <w:p w14:paraId="4F9D90B8" w14:textId="77777777" w:rsidR="00D40D09" w:rsidRPr="00D40D09" w:rsidRDefault="00D40D09" w:rsidP="00D40D09">
            <w:pPr>
              <w:keepNext/>
              <w:keepLines/>
              <w:spacing w:after="0"/>
              <w:jc w:val="center"/>
              <w:rPr>
                <w:rFonts w:ascii="Arial" w:eastAsia="等线" w:hAnsi="Arial" w:cs="Arial"/>
                <w:sz w:val="18"/>
                <w:lang w:val="fr-FR"/>
              </w:rPr>
            </w:pPr>
          </w:p>
        </w:tc>
        <w:tc>
          <w:tcPr>
            <w:tcW w:w="580" w:type="pct"/>
            <w:tcBorders>
              <w:top w:val="single" w:sz="4" w:space="0" w:color="auto"/>
              <w:left w:val="single" w:sz="4" w:space="0" w:color="auto"/>
              <w:bottom w:val="single" w:sz="4" w:space="0" w:color="auto"/>
              <w:right w:val="single" w:sz="4" w:space="0" w:color="auto"/>
            </w:tcBorders>
            <w:vAlign w:val="center"/>
          </w:tcPr>
          <w:p w14:paraId="6AC5CA05" w14:textId="77777777" w:rsidR="00D40D09" w:rsidRPr="00D40D09" w:rsidRDefault="00D40D09" w:rsidP="00D40D09">
            <w:pPr>
              <w:keepNext/>
              <w:keepLines/>
              <w:spacing w:after="0"/>
              <w:jc w:val="center"/>
              <w:rPr>
                <w:rFonts w:ascii="Arial" w:eastAsia="等线" w:hAnsi="Arial" w:cs="Arial"/>
                <w:sz w:val="18"/>
                <w:lang w:val="fr-FR"/>
              </w:rPr>
            </w:pPr>
          </w:p>
        </w:tc>
        <w:tc>
          <w:tcPr>
            <w:tcW w:w="589" w:type="pct"/>
            <w:tcBorders>
              <w:top w:val="single" w:sz="4" w:space="0" w:color="auto"/>
              <w:left w:val="single" w:sz="4" w:space="0" w:color="auto"/>
              <w:bottom w:val="single" w:sz="4" w:space="0" w:color="auto"/>
              <w:right w:val="single" w:sz="4" w:space="0" w:color="auto"/>
            </w:tcBorders>
            <w:vAlign w:val="center"/>
          </w:tcPr>
          <w:p w14:paraId="40E4003A" w14:textId="77777777" w:rsidR="00D40D09" w:rsidRPr="00D40D09" w:rsidRDefault="00D40D09" w:rsidP="00D40D09">
            <w:pPr>
              <w:keepNext/>
              <w:keepLines/>
              <w:spacing w:after="0"/>
              <w:jc w:val="center"/>
              <w:rPr>
                <w:rFonts w:ascii="Arial" w:eastAsia="等线" w:hAnsi="Arial" w:cs="Arial"/>
                <w:sz w:val="18"/>
                <w:lang w:val="fr-FR"/>
              </w:rPr>
            </w:pPr>
          </w:p>
        </w:tc>
        <w:tc>
          <w:tcPr>
            <w:tcW w:w="417" w:type="pct"/>
            <w:tcBorders>
              <w:top w:val="single" w:sz="4" w:space="0" w:color="auto"/>
              <w:left w:val="single" w:sz="4" w:space="0" w:color="auto"/>
              <w:bottom w:val="single" w:sz="4" w:space="0" w:color="auto"/>
              <w:right w:val="single" w:sz="4" w:space="0" w:color="auto"/>
            </w:tcBorders>
            <w:vAlign w:val="center"/>
          </w:tcPr>
          <w:p w14:paraId="05E985D1" w14:textId="77777777" w:rsidR="00D40D09" w:rsidRPr="00D40D09" w:rsidRDefault="00D40D09" w:rsidP="00D40D09">
            <w:pPr>
              <w:keepNext/>
              <w:keepLines/>
              <w:spacing w:after="0"/>
              <w:jc w:val="center"/>
              <w:rPr>
                <w:rFonts w:ascii="Arial" w:eastAsia="等线"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vAlign w:val="center"/>
          </w:tcPr>
          <w:p w14:paraId="6ABF671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0630DE4"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7208AC5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0 and Slot i, if mod(i, </w:t>
            </w:r>
            <w:r w:rsidRPr="00D40D09">
              <w:rPr>
                <w:rFonts w:ascii="Arial" w:eastAsia="等线" w:hAnsi="Arial" w:cs="Arial"/>
                <w:sz w:val="18"/>
                <w:lang w:val="en-US" w:eastAsia="zh-CN"/>
              </w:rPr>
              <w:t>20</w:t>
            </w:r>
            <w:r w:rsidRPr="00D40D09">
              <w:rPr>
                <w:rFonts w:ascii="Arial" w:eastAsia="等线" w:hAnsi="Arial" w:cs="Arial"/>
                <w:sz w:val="18"/>
                <w:lang w:val="fr-FR"/>
              </w:rPr>
              <w:t>) = {</w:t>
            </w:r>
            <w:r w:rsidRPr="00D40D09">
              <w:rPr>
                <w:rFonts w:ascii="Arial" w:eastAsia="等线" w:hAnsi="Arial" w:cs="Arial"/>
                <w:sz w:val="18"/>
                <w:lang w:val="en-US" w:eastAsia="zh-CN"/>
              </w:rPr>
              <w:t>4,5,7,8,9,17,18,19,</w:t>
            </w:r>
            <w:r w:rsidRPr="00D40D09">
              <w:rPr>
                <w:rFonts w:ascii="Arial" w:eastAsia="等线" w:hAnsi="Arial" w:cs="Arial"/>
                <w:sz w:val="18"/>
                <w:lang w:val="fr-FR"/>
              </w:rPr>
              <w:t>} for i from {0,…,</w:t>
            </w:r>
            <w:r w:rsidRPr="00D40D09">
              <w:rPr>
                <w:rFonts w:ascii="Arial" w:eastAsia="等线" w:hAnsi="Arial" w:cs="Arial"/>
                <w:sz w:val="18"/>
                <w:lang w:val="en-US" w:eastAsia="zh-CN"/>
              </w:rPr>
              <w:t>3</w:t>
            </w:r>
            <w:r w:rsidRPr="00D40D09">
              <w:rPr>
                <w:rFonts w:ascii="Arial" w:eastAsia="等线" w:hAnsi="Arial" w:cs="Arial"/>
                <w:sz w:val="18"/>
                <w:lang w:val="fr-FR"/>
              </w:rPr>
              <w:t>9}</w:t>
            </w:r>
          </w:p>
        </w:tc>
        <w:tc>
          <w:tcPr>
            <w:tcW w:w="436" w:type="pct"/>
            <w:tcBorders>
              <w:top w:val="single" w:sz="4" w:space="0" w:color="auto"/>
              <w:left w:val="single" w:sz="4" w:space="0" w:color="auto"/>
              <w:bottom w:val="single" w:sz="4" w:space="0" w:color="auto"/>
              <w:right w:val="single" w:sz="4" w:space="0" w:color="auto"/>
            </w:tcBorders>
            <w:vAlign w:val="center"/>
            <w:hideMark/>
          </w:tcPr>
          <w:p w14:paraId="51C940D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37" w:type="pct"/>
            <w:tcBorders>
              <w:top w:val="single" w:sz="4" w:space="0" w:color="auto"/>
              <w:left w:val="single" w:sz="4" w:space="0" w:color="auto"/>
              <w:bottom w:val="single" w:sz="4" w:space="0" w:color="auto"/>
              <w:right w:val="single" w:sz="4" w:space="0" w:color="auto"/>
            </w:tcBorders>
            <w:vAlign w:val="center"/>
            <w:hideMark/>
          </w:tcPr>
          <w:p w14:paraId="30C8E52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80" w:type="pct"/>
            <w:tcBorders>
              <w:top w:val="single" w:sz="4" w:space="0" w:color="auto"/>
              <w:left w:val="single" w:sz="4" w:space="0" w:color="auto"/>
              <w:bottom w:val="single" w:sz="4" w:space="0" w:color="auto"/>
              <w:right w:val="single" w:sz="4" w:space="0" w:color="auto"/>
            </w:tcBorders>
            <w:vAlign w:val="center"/>
          </w:tcPr>
          <w:p w14:paraId="260BBE5E" w14:textId="77777777" w:rsidR="00D40D09" w:rsidRPr="00D40D09" w:rsidRDefault="00D40D09" w:rsidP="00D40D09">
            <w:pPr>
              <w:keepNext/>
              <w:keepLines/>
              <w:spacing w:after="0"/>
              <w:jc w:val="center"/>
              <w:rPr>
                <w:rFonts w:ascii="Arial" w:eastAsia="等线" w:hAnsi="Arial" w:cs="Arial"/>
                <w:sz w:val="18"/>
                <w:lang w:val="fr-FR"/>
              </w:rPr>
            </w:pPr>
          </w:p>
        </w:tc>
        <w:tc>
          <w:tcPr>
            <w:tcW w:w="589" w:type="pct"/>
            <w:tcBorders>
              <w:top w:val="single" w:sz="4" w:space="0" w:color="auto"/>
              <w:left w:val="single" w:sz="4" w:space="0" w:color="auto"/>
              <w:bottom w:val="single" w:sz="4" w:space="0" w:color="auto"/>
              <w:right w:val="single" w:sz="4" w:space="0" w:color="auto"/>
            </w:tcBorders>
            <w:vAlign w:val="center"/>
          </w:tcPr>
          <w:p w14:paraId="2B92F4A4" w14:textId="77777777" w:rsidR="00D40D09" w:rsidRPr="00D40D09" w:rsidRDefault="00D40D09" w:rsidP="00D40D09">
            <w:pPr>
              <w:keepNext/>
              <w:keepLines/>
              <w:spacing w:after="0"/>
              <w:jc w:val="center"/>
              <w:rPr>
                <w:rFonts w:ascii="Arial" w:eastAsia="等线" w:hAnsi="Arial" w:cs="Arial"/>
                <w:sz w:val="18"/>
                <w:lang w:val="fr-FR"/>
              </w:rPr>
            </w:pPr>
          </w:p>
        </w:tc>
        <w:tc>
          <w:tcPr>
            <w:tcW w:w="417" w:type="pct"/>
            <w:tcBorders>
              <w:top w:val="single" w:sz="4" w:space="0" w:color="auto"/>
              <w:left w:val="single" w:sz="4" w:space="0" w:color="auto"/>
              <w:bottom w:val="single" w:sz="4" w:space="0" w:color="auto"/>
              <w:right w:val="single" w:sz="4" w:space="0" w:color="auto"/>
            </w:tcBorders>
            <w:vAlign w:val="center"/>
          </w:tcPr>
          <w:p w14:paraId="3FBFFEE9" w14:textId="77777777" w:rsidR="00D40D09" w:rsidRPr="00D40D09" w:rsidRDefault="00D40D09" w:rsidP="00D40D09">
            <w:pPr>
              <w:keepNext/>
              <w:keepLines/>
              <w:spacing w:after="0"/>
              <w:jc w:val="center"/>
              <w:rPr>
                <w:rFonts w:ascii="Arial" w:eastAsia="等线"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vAlign w:val="center"/>
          </w:tcPr>
          <w:p w14:paraId="43A3077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F036FDF"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5318C89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w:t>
            </w:r>
            <w:r w:rsidRPr="00D40D09">
              <w:rPr>
                <w:rFonts w:ascii="Arial" w:eastAsia="等线" w:hAnsi="Arial" w:cs="Arial"/>
                <w:sz w:val="18"/>
                <w:lang w:val="en-US" w:eastAsia="zh-CN"/>
              </w:rPr>
              <w:t>20</w:t>
            </w:r>
            <w:r w:rsidRPr="00D40D09">
              <w:rPr>
                <w:rFonts w:ascii="Arial" w:eastAsia="等线" w:hAnsi="Arial" w:cs="Arial"/>
                <w:sz w:val="18"/>
                <w:lang w:val="fr-FR"/>
              </w:rPr>
              <w:t>) = {</w:t>
            </w:r>
            <w:r w:rsidRPr="00D40D09">
              <w:rPr>
                <w:rFonts w:ascii="Arial" w:eastAsia="等线" w:hAnsi="Arial" w:cs="Arial"/>
                <w:sz w:val="18"/>
                <w:lang w:val="en-US" w:eastAsia="zh-CN"/>
              </w:rPr>
              <w:t>0,</w:t>
            </w:r>
            <w:r w:rsidRPr="00D40D09">
              <w:rPr>
                <w:rFonts w:ascii="Arial" w:eastAsia="等线" w:hAnsi="Arial" w:cs="Arial"/>
                <w:sz w:val="18"/>
                <w:lang w:val="fr-FR"/>
              </w:rPr>
              <w:t>1,2</w:t>
            </w:r>
            <w:r w:rsidRPr="00D40D09">
              <w:rPr>
                <w:rFonts w:ascii="Arial" w:eastAsia="等线" w:hAnsi="Arial" w:cs="Arial"/>
                <w:sz w:val="18"/>
                <w:lang w:val="en-US" w:eastAsia="zh-CN"/>
              </w:rPr>
              <w:t>,3,6,10,11,12,13,14,15,16</w:t>
            </w:r>
            <w:r w:rsidRPr="00D40D09">
              <w:rPr>
                <w:rFonts w:ascii="Arial" w:eastAsia="等线" w:hAnsi="Arial" w:cs="Arial"/>
                <w:sz w:val="18"/>
                <w:lang w:val="fr-FR"/>
              </w:rPr>
              <w:t>} for i from {1,…,</w:t>
            </w:r>
            <w:r w:rsidRPr="00D40D09">
              <w:rPr>
                <w:rFonts w:ascii="Arial" w:eastAsia="等线" w:hAnsi="Arial" w:cs="Arial"/>
                <w:sz w:val="18"/>
                <w:lang w:val="en-US" w:eastAsia="zh-CN"/>
              </w:rPr>
              <w:t>3</w:t>
            </w:r>
            <w:r w:rsidRPr="00D40D09">
              <w:rPr>
                <w:rFonts w:ascii="Arial" w:eastAsia="等线" w:hAnsi="Arial" w:cs="Arial"/>
                <w:sz w:val="18"/>
                <w:lang w:val="fr-FR"/>
              </w:rPr>
              <w:t>9}</w:t>
            </w:r>
          </w:p>
        </w:tc>
        <w:tc>
          <w:tcPr>
            <w:tcW w:w="436" w:type="pct"/>
            <w:tcBorders>
              <w:top w:val="single" w:sz="4" w:space="0" w:color="auto"/>
              <w:left w:val="single" w:sz="4" w:space="0" w:color="auto"/>
              <w:bottom w:val="single" w:sz="4" w:space="0" w:color="auto"/>
              <w:right w:val="single" w:sz="4" w:space="0" w:color="auto"/>
            </w:tcBorders>
            <w:vAlign w:val="center"/>
            <w:hideMark/>
          </w:tcPr>
          <w:p w14:paraId="78D4C7E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37" w:type="pct"/>
            <w:tcBorders>
              <w:top w:val="single" w:sz="4" w:space="0" w:color="auto"/>
              <w:left w:val="single" w:sz="4" w:space="0" w:color="auto"/>
              <w:bottom w:val="single" w:sz="4" w:space="0" w:color="auto"/>
              <w:right w:val="single" w:sz="4" w:space="0" w:color="auto"/>
            </w:tcBorders>
            <w:vAlign w:val="center"/>
            <w:hideMark/>
          </w:tcPr>
          <w:p w14:paraId="16061B2D"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12808</w:t>
            </w:r>
          </w:p>
        </w:tc>
        <w:tc>
          <w:tcPr>
            <w:tcW w:w="580" w:type="pct"/>
            <w:tcBorders>
              <w:top w:val="single" w:sz="4" w:space="0" w:color="auto"/>
              <w:left w:val="single" w:sz="4" w:space="0" w:color="auto"/>
              <w:bottom w:val="single" w:sz="4" w:space="0" w:color="auto"/>
              <w:right w:val="single" w:sz="4" w:space="0" w:color="auto"/>
            </w:tcBorders>
            <w:vAlign w:val="center"/>
          </w:tcPr>
          <w:p w14:paraId="034D459F" w14:textId="77777777" w:rsidR="00D40D09" w:rsidRPr="00D40D09" w:rsidRDefault="00D40D09" w:rsidP="00D40D09">
            <w:pPr>
              <w:keepNext/>
              <w:keepLines/>
              <w:spacing w:after="0"/>
              <w:jc w:val="center"/>
              <w:rPr>
                <w:rFonts w:ascii="Arial" w:eastAsia="等线" w:hAnsi="Arial" w:cs="Arial"/>
                <w:sz w:val="18"/>
                <w:lang w:val="fr-FR"/>
              </w:rPr>
            </w:pPr>
          </w:p>
        </w:tc>
        <w:tc>
          <w:tcPr>
            <w:tcW w:w="589" w:type="pct"/>
            <w:tcBorders>
              <w:top w:val="single" w:sz="4" w:space="0" w:color="auto"/>
              <w:left w:val="single" w:sz="4" w:space="0" w:color="auto"/>
              <w:bottom w:val="single" w:sz="4" w:space="0" w:color="auto"/>
              <w:right w:val="single" w:sz="4" w:space="0" w:color="auto"/>
            </w:tcBorders>
            <w:vAlign w:val="center"/>
          </w:tcPr>
          <w:p w14:paraId="4674A80C" w14:textId="77777777" w:rsidR="00D40D09" w:rsidRPr="00D40D09" w:rsidRDefault="00D40D09" w:rsidP="00D40D09">
            <w:pPr>
              <w:keepNext/>
              <w:keepLines/>
              <w:spacing w:after="0"/>
              <w:jc w:val="center"/>
              <w:rPr>
                <w:rFonts w:ascii="Arial" w:eastAsia="等线" w:hAnsi="Arial" w:cs="Arial"/>
                <w:sz w:val="18"/>
                <w:lang w:val="fr-FR"/>
              </w:rPr>
            </w:pPr>
          </w:p>
        </w:tc>
        <w:tc>
          <w:tcPr>
            <w:tcW w:w="417" w:type="pct"/>
            <w:tcBorders>
              <w:top w:val="single" w:sz="4" w:space="0" w:color="auto"/>
              <w:left w:val="single" w:sz="4" w:space="0" w:color="auto"/>
              <w:bottom w:val="single" w:sz="4" w:space="0" w:color="auto"/>
              <w:right w:val="single" w:sz="4" w:space="0" w:color="auto"/>
            </w:tcBorders>
            <w:vAlign w:val="center"/>
          </w:tcPr>
          <w:p w14:paraId="045FB28D" w14:textId="77777777" w:rsidR="00D40D09" w:rsidRPr="00D40D09" w:rsidRDefault="00D40D09" w:rsidP="00D40D09">
            <w:pPr>
              <w:keepNext/>
              <w:keepLines/>
              <w:spacing w:after="0"/>
              <w:jc w:val="center"/>
              <w:rPr>
                <w:rFonts w:ascii="Arial" w:eastAsia="等线"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vAlign w:val="center"/>
          </w:tcPr>
          <w:p w14:paraId="66517BB3"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FBC8710"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21E7A2CB" w14:textId="77777777" w:rsidR="00D40D09" w:rsidRPr="00D40D09" w:rsidRDefault="00D40D09" w:rsidP="00D40D09">
            <w:pPr>
              <w:keepNext/>
              <w:keepLines/>
              <w:spacing w:after="0"/>
              <w:rPr>
                <w:rFonts w:ascii="Arial" w:eastAsia="等线" w:hAnsi="Arial" w:cs="Arial"/>
                <w:sz w:val="18"/>
                <w:lang w:val="sv-FI"/>
              </w:rPr>
            </w:pPr>
            <w:r w:rsidRPr="00D40D09">
              <w:rPr>
                <w:rFonts w:ascii="Arial" w:eastAsia="等线" w:hAnsi="Arial" w:cs="Arial"/>
                <w:sz w:val="18"/>
                <w:lang w:val="sv-FI"/>
              </w:rPr>
              <w:t>Transport block CRC per Slot</w:t>
            </w:r>
          </w:p>
        </w:tc>
        <w:tc>
          <w:tcPr>
            <w:tcW w:w="436" w:type="pct"/>
            <w:tcBorders>
              <w:top w:val="single" w:sz="4" w:space="0" w:color="auto"/>
              <w:left w:val="single" w:sz="4" w:space="0" w:color="auto"/>
              <w:bottom w:val="single" w:sz="4" w:space="0" w:color="auto"/>
              <w:right w:val="single" w:sz="4" w:space="0" w:color="auto"/>
            </w:tcBorders>
            <w:vAlign w:val="center"/>
          </w:tcPr>
          <w:p w14:paraId="4E5D04FC" w14:textId="77777777" w:rsidR="00D40D09" w:rsidRPr="00D40D09" w:rsidRDefault="00D40D09" w:rsidP="00D40D09">
            <w:pPr>
              <w:keepNext/>
              <w:keepLines/>
              <w:spacing w:after="0"/>
              <w:jc w:val="center"/>
              <w:rPr>
                <w:rFonts w:ascii="Arial" w:eastAsia="等线" w:hAnsi="Arial" w:cs="Arial"/>
                <w:sz w:val="18"/>
                <w:lang w:val="sv-FI"/>
              </w:rPr>
            </w:pPr>
          </w:p>
        </w:tc>
        <w:tc>
          <w:tcPr>
            <w:tcW w:w="637" w:type="pct"/>
            <w:tcBorders>
              <w:top w:val="single" w:sz="4" w:space="0" w:color="auto"/>
              <w:left w:val="single" w:sz="4" w:space="0" w:color="auto"/>
              <w:bottom w:val="single" w:sz="4" w:space="0" w:color="auto"/>
              <w:right w:val="single" w:sz="4" w:space="0" w:color="auto"/>
            </w:tcBorders>
            <w:vAlign w:val="center"/>
          </w:tcPr>
          <w:p w14:paraId="61951D13" w14:textId="77777777" w:rsidR="00D40D09" w:rsidRPr="00D40D09" w:rsidRDefault="00D40D09" w:rsidP="00D40D09">
            <w:pPr>
              <w:keepNext/>
              <w:keepLines/>
              <w:spacing w:after="0"/>
              <w:jc w:val="center"/>
              <w:rPr>
                <w:rFonts w:ascii="Arial" w:eastAsia="等线" w:hAnsi="Arial" w:cs="Arial"/>
                <w:sz w:val="18"/>
                <w:lang w:val="sv-FI"/>
              </w:rPr>
            </w:pPr>
          </w:p>
        </w:tc>
        <w:tc>
          <w:tcPr>
            <w:tcW w:w="580" w:type="pct"/>
            <w:tcBorders>
              <w:top w:val="single" w:sz="4" w:space="0" w:color="auto"/>
              <w:left w:val="single" w:sz="4" w:space="0" w:color="auto"/>
              <w:bottom w:val="single" w:sz="4" w:space="0" w:color="auto"/>
              <w:right w:val="single" w:sz="4" w:space="0" w:color="auto"/>
            </w:tcBorders>
            <w:vAlign w:val="center"/>
          </w:tcPr>
          <w:p w14:paraId="30894077" w14:textId="77777777" w:rsidR="00D40D09" w:rsidRPr="00D40D09" w:rsidRDefault="00D40D09" w:rsidP="00D40D09">
            <w:pPr>
              <w:keepNext/>
              <w:keepLines/>
              <w:spacing w:after="0"/>
              <w:jc w:val="center"/>
              <w:rPr>
                <w:rFonts w:ascii="Arial" w:eastAsia="等线" w:hAnsi="Arial" w:cs="Arial"/>
                <w:sz w:val="18"/>
                <w:lang w:val="sv-FI"/>
              </w:rPr>
            </w:pPr>
          </w:p>
        </w:tc>
        <w:tc>
          <w:tcPr>
            <w:tcW w:w="589" w:type="pct"/>
            <w:tcBorders>
              <w:top w:val="single" w:sz="4" w:space="0" w:color="auto"/>
              <w:left w:val="single" w:sz="4" w:space="0" w:color="auto"/>
              <w:bottom w:val="single" w:sz="4" w:space="0" w:color="auto"/>
              <w:right w:val="single" w:sz="4" w:space="0" w:color="auto"/>
            </w:tcBorders>
            <w:vAlign w:val="center"/>
          </w:tcPr>
          <w:p w14:paraId="1C7AD18D" w14:textId="77777777" w:rsidR="00D40D09" w:rsidRPr="00D40D09" w:rsidRDefault="00D40D09" w:rsidP="00D40D09">
            <w:pPr>
              <w:keepNext/>
              <w:keepLines/>
              <w:spacing w:after="0"/>
              <w:jc w:val="center"/>
              <w:rPr>
                <w:rFonts w:ascii="Arial" w:eastAsia="等线" w:hAnsi="Arial" w:cs="Arial"/>
                <w:sz w:val="18"/>
                <w:lang w:val="sv-FI"/>
              </w:rPr>
            </w:pPr>
          </w:p>
        </w:tc>
        <w:tc>
          <w:tcPr>
            <w:tcW w:w="417" w:type="pct"/>
            <w:tcBorders>
              <w:top w:val="single" w:sz="4" w:space="0" w:color="auto"/>
              <w:left w:val="single" w:sz="4" w:space="0" w:color="auto"/>
              <w:bottom w:val="single" w:sz="4" w:space="0" w:color="auto"/>
              <w:right w:val="single" w:sz="4" w:space="0" w:color="auto"/>
            </w:tcBorders>
            <w:vAlign w:val="center"/>
          </w:tcPr>
          <w:p w14:paraId="2EC5CA2B" w14:textId="77777777" w:rsidR="00D40D09" w:rsidRPr="00D40D09" w:rsidRDefault="00D40D09" w:rsidP="00D40D09">
            <w:pPr>
              <w:keepNext/>
              <w:keepLines/>
              <w:spacing w:after="0"/>
              <w:jc w:val="center"/>
              <w:rPr>
                <w:rFonts w:ascii="Arial" w:eastAsia="等线" w:hAnsi="Arial" w:cs="Arial"/>
                <w:sz w:val="18"/>
                <w:lang w:val="sv-FI"/>
              </w:rPr>
            </w:pPr>
          </w:p>
        </w:tc>
        <w:tc>
          <w:tcPr>
            <w:tcW w:w="558" w:type="pct"/>
            <w:tcBorders>
              <w:top w:val="single" w:sz="4" w:space="0" w:color="auto"/>
              <w:left w:val="single" w:sz="4" w:space="0" w:color="auto"/>
              <w:bottom w:val="single" w:sz="4" w:space="0" w:color="auto"/>
              <w:right w:val="single" w:sz="4" w:space="0" w:color="auto"/>
            </w:tcBorders>
            <w:vAlign w:val="center"/>
          </w:tcPr>
          <w:p w14:paraId="74E99315" w14:textId="77777777" w:rsidR="00D40D09" w:rsidRPr="00D40D09" w:rsidRDefault="00D40D09" w:rsidP="00D40D09">
            <w:pPr>
              <w:keepNext/>
              <w:keepLines/>
              <w:spacing w:after="0"/>
              <w:jc w:val="center"/>
              <w:rPr>
                <w:rFonts w:ascii="Arial" w:eastAsia="等线" w:hAnsi="Arial" w:cs="Arial"/>
                <w:sz w:val="18"/>
                <w:lang w:val="sv-FI"/>
              </w:rPr>
            </w:pPr>
          </w:p>
        </w:tc>
      </w:tr>
      <w:tr w:rsidR="00D40D09" w:rsidRPr="00D40D09" w14:paraId="1DAE49CC"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3E964329" w14:textId="77777777" w:rsidR="00D40D09" w:rsidRPr="00D40D09" w:rsidRDefault="00D40D09" w:rsidP="00D40D09">
            <w:pPr>
              <w:keepNext/>
              <w:keepLines/>
              <w:spacing w:after="0"/>
              <w:rPr>
                <w:rFonts w:ascii="Arial" w:eastAsia="等线" w:hAnsi="Arial" w:cs="Arial"/>
                <w:sz w:val="18"/>
              </w:rPr>
            </w:pPr>
            <w:r w:rsidRPr="00D40D09">
              <w:rPr>
                <w:rFonts w:ascii="Arial" w:eastAsia="等线" w:hAnsi="Arial" w:cs="Arial"/>
                <w:sz w:val="18"/>
                <w:lang w:val="fr-FR"/>
              </w:rPr>
              <w:t xml:space="preserve"> For Slot 0 and Slot i, if mod(i, </w:t>
            </w:r>
            <w:r w:rsidRPr="00D40D09">
              <w:rPr>
                <w:rFonts w:ascii="Arial" w:eastAsia="等线" w:hAnsi="Arial" w:cs="Arial"/>
                <w:sz w:val="18"/>
                <w:lang w:val="en-US" w:eastAsia="zh-CN"/>
              </w:rPr>
              <w:t>20</w:t>
            </w:r>
            <w:r w:rsidRPr="00D40D09">
              <w:rPr>
                <w:rFonts w:ascii="Arial" w:eastAsia="等线" w:hAnsi="Arial" w:cs="Arial"/>
                <w:sz w:val="18"/>
                <w:lang w:val="fr-FR"/>
              </w:rPr>
              <w:t>) = {</w:t>
            </w:r>
            <w:r w:rsidRPr="00D40D09">
              <w:rPr>
                <w:rFonts w:ascii="Arial" w:eastAsia="等线" w:hAnsi="Arial" w:cs="Arial"/>
                <w:sz w:val="18"/>
                <w:lang w:val="en-US" w:eastAsia="zh-CN"/>
              </w:rPr>
              <w:t>4,5,7,8,9,17,18,19,</w:t>
            </w:r>
            <w:r w:rsidRPr="00D40D09">
              <w:rPr>
                <w:rFonts w:ascii="Arial" w:eastAsia="等线" w:hAnsi="Arial" w:cs="Arial"/>
                <w:sz w:val="18"/>
                <w:lang w:val="fr-FR"/>
              </w:rPr>
              <w:t>} for i from {0,…,</w:t>
            </w:r>
            <w:r w:rsidRPr="00D40D09">
              <w:rPr>
                <w:rFonts w:ascii="Arial" w:eastAsia="等线" w:hAnsi="Arial" w:cs="Arial"/>
                <w:sz w:val="18"/>
                <w:lang w:val="en-US" w:eastAsia="zh-CN"/>
              </w:rPr>
              <w:t>3</w:t>
            </w:r>
            <w:r w:rsidRPr="00D40D09">
              <w:rPr>
                <w:rFonts w:ascii="Arial" w:eastAsia="等线" w:hAnsi="Arial" w:cs="Arial"/>
                <w:sz w:val="18"/>
                <w:lang w:val="fr-FR"/>
              </w:rPr>
              <w:t>9}</w:t>
            </w:r>
          </w:p>
        </w:tc>
        <w:tc>
          <w:tcPr>
            <w:tcW w:w="436" w:type="pct"/>
            <w:tcBorders>
              <w:top w:val="single" w:sz="4" w:space="0" w:color="auto"/>
              <w:left w:val="single" w:sz="4" w:space="0" w:color="auto"/>
              <w:bottom w:val="single" w:sz="4" w:space="0" w:color="auto"/>
              <w:right w:val="single" w:sz="4" w:space="0" w:color="auto"/>
            </w:tcBorders>
            <w:vAlign w:val="center"/>
            <w:hideMark/>
          </w:tcPr>
          <w:p w14:paraId="259B474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37" w:type="pct"/>
            <w:tcBorders>
              <w:top w:val="single" w:sz="4" w:space="0" w:color="auto"/>
              <w:left w:val="single" w:sz="4" w:space="0" w:color="auto"/>
              <w:bottom w:val="single" w:sz="4" w:space="0" w:color="auto"/>
              <w:right w:val="single" w:sz="4" w:space="0" w:color="auto"/>
            </w:tcBorders>
            <w:vAlign w:val="center"/>
            <w:hideMark/>
          </w:tcPr>
          <w:p w14:paraId="510A17EE"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N/A</w:t>
            </w:r>
          </w:p>
        </w:tc>
        <w:tc>
          <w:tcPr>
            <w:tcW w:w="580" w:type="pct"/>
            <w:tcBorders>
              <w:top w:val="single" w:sz="4" w:space="0" w:color="auto"/>
              <w:left w:val="single" w:sz="4" w:space="0" w:color="auto"/>
              <w:bottom w:val="single" w:sz="4" w:space="0" w:color="auto"/>
              <w:right w:val="single" w:sz="4" w:space="0" w:color="auto"/>
            </w:tcBorders>
            <w:vAlign w:val="center"/>
          </w:tcPr>
          <w:p w14:paraId="0B44D497" w14:textId="77777777" w:rsidR="00D40D09" w:rsidRPr="00D40D09" w:rsidRDefault="00D40D09" w:rsidP="00D40D09">
            <w:pPr>
              <w:keepNext/>
              <w:keepLines/>
              <w:spacing w:after="0"/>
              <w:jc w:val="center"/>
              <w:rPr>
                <w:rFonts w:ascii="Arial" w:eastAsia="等线" w:hAnsi="Arial" w:cs="Arial"/>
                <w:sz w:val="18"/>
                <w:lang w:val="fr-FR"/>
              </w:rPr>
            </w:pPr>
          </w:p>
        </w:tc>
        <w:tc>
          <w:tcPr>
            <w:tcW w:w="589" w:type="pct"/>
            <w:tcBorders>
              <w:top w:val="single" w:sz="4" w:space="0" w:color="auto"/>
              <w:left w:val="single" w:sz="4" w:space="0" w:color="auto"/>
              <w:bottom w:val="single" w:sz="4" w:space="0" w:color="auto"/>
              <w:right w:val="single" w:sz="4" w:space="0" w:color="auto"/>
            </w:tcBorders>
            <w:vAlign w:val="center"/>
          </w:tcPr>
          <w:p w14:paraId="6A9C5123"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09E192F8" w14:textId="77777777" w:rsidR="00D40D09" w:rsidRPr="00D40D09" w:rsidRDefault="00D40D09" w:rsidP="00D40D09">
            <w:pPr>
              <w:keepNext/>
              <w:keepLines/>
              <w:spacing w:after="0"/>
              <w:jc w:val="center"/>
              <w:rPr>
                <w:rFonts w:ascii="Arial" w:eastAsia="等线"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vAlign w:val="center"/>
          </w:tcPr>
          <w:p w14:paraId="2DCFF31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1668212"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4251DBA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For Slot i, if mod(i, </w:t>
            </w:r>
            <w:r w:rsidRPr="00D40D09">
              <w:rPr>
                <w:rFonts w:ascii="Arial" w:eastAsia="等线" w:hAnsi="Arial" w:cs="Arial"/>
                <w:sz w:val="18"/>
                <w:lang w:val="en-US" w:eastAsia="zh-CN"/>
              </w:rPr>
              <w:t>20</w:t>
            </w:r>
            <w:r w:rsidRPr="00D40D09">
              <w:rPr>
                <w:rFonts w:ascii="Arial" w:eastAsia="等线" w:hAnsi="Arial" w:cs="Arial"/>
                <w:sz w:val="18"/>
                <w:lang w:val="fr-FR"/>
              </w:rPr>
              <w:t>) ={</w:t>
            </w:r>
            <w:r w:rsidRPr="00D40D09">
              <w:rPr>
                <w:rFonts w:ascii="Arial" w:eastAsia="等线" w:hAnsi="Arial" w:cs="Arial"/>
                <w:sz w:val="18"/>
                <w:lang w:val="en-US" w:eastAsia="zh-CN"/>
              </w:rPr>
              <w:t>0,</w:t>
            </w:r>
            <w:r w:rsidRPr="00D40D09">
              <w:rPr>
                <w:rFonts w:ascii="Arial" w:eastAsia="等线" w:hAnsi="Arial" w:cs="Arial"/>
                <w:sz w:val="18"/>
                <w:lang w:val="fr-FR"/>
              </w:rPr>
              <w:t>1,2</w:t>
            </w:r>
            <w:r w:rsidRPr="00D40D09">
              <w:rPr>
                <w:rFonts w:ascii="Arial" w:eastAsia="等线" w:hAnsi="Arial" w:cs="Arial"/>
                <w:sz w:val="18"/>
                <w:lang w:val="en-US" w:eastAsia="zh-CN"/>
              </w:rPr>
              <w:t>,3,6,10,11,12,13,14,15,16</w:t>
            </w:r>
            <w:r w:rsidRPr="00D40D09">
              <w:rPr>
                <w:rFonts w:ascii="Arial" w:eastAsia="等线" w:hAnsi="Arial" w:cs="Arial"/>
                <w:sz w:val="18"/>
                <w:lang w:val="fr-FR"/>
              </w:rPr>
              <w:t>} for i from {1,…,</w:t>
            </w:r>
            <w:r w:rsidRPr="00D40D09">
              <w:rPr>
                <w:rFonts w:ascii="Arial" w:eastAsia="等线" w:hAnsi="Arial" w:cs="Arial"/>
                <w:sz w:val="18"/>
                <w:lang w:val="en-US" w:eastAsia="zh-CN"/>
              </w:rPr>
              <w:t>3</w:t>
            </w:r>
            <w:r w:rsidRPr="00D40D09">
              <w:rPr>
                <w:rFonts w:ascii="Arial" w:eastAsia="等线" w:hAnsi="Arial" w:cs="Arial"/>
                <w:sz w:val="18"/>
                <w:lang w:val="fr-FR"/>
              </w:rPr>
              <w:t>9}</w:t>
            </w:r>
          </w:p>
        </w:tc>
        <w:tc>
          <w:tcPr>
            <w:tcW w:w="436" w:type="pct"/>
            <w:tcBorders>
              <w:top w:val="single" w:sz="4" w:space="0" w:color="auto"/>
              <w:left w:val="single" w:sz="4" w:space="0" w:color="auto"/>
              <w:bottom w:val="single" w:sz="4" w:space="0" w:color="auto"/>
              <w:right w:val="single" w:sz="4" w:space="0" w:color="auto"/>
            </w:tcBorders>
            <w:vAlign w:val="center"/>
            <w:hideMark/>
          </w:tcPr>
          <w:p w14:paraId="596510A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37" w:type="pct"/>
            <w:tcBorders>
              <w:top w:val="single" w:sz="4" w:space="0" w:color="auto"/>
              <w:left w:val="single" w:sz="4" w:space="0" w:color="auto"/>
              <w:bottom w:val="single" w:sz="4" w:space="0" w:color="auto"/>
              <w:right w:val="single" w:sz="4" w:space="0" w:color="auto"/>
            </w:tcBorders>
            <w:vAlign w:val="center"/>
            <w:hideMark/>
          </w:tcPr>
          <w:p w14:paraId="153DA9B9" w14:textId="77777777" w:rsidR="00D40D09" w:rsidRPr="00D40D09" w:rsidRDefault="00D40D09" w:rsidP="00D40D09">
            <w:pPr>
              <w:keepNext/>
              <w:keepLines/>
              <w:spacing w:after="0"/>
              <w:jc w:val="center"/>
              <w:rPr>
                <w:rFonts w:ascii="Arial" w:eastAsia="等线" w:hAnsi="Arial" w:cs="Arial"/>
                <w:sz w:val="18"/>
                <w:lang w:val="en-US" w:eastAsia="zh-CN"/>
              </w:rPr>
            </w:pPr>
            <w:r w:rsidRPr="00D40D09">
              <w:rPr>
                <w:rFonts w:ascii="Arial" w:eastAsia="等线" w:hAnsi="Arial" w:cs="Arial"/>
                <w:sz w:val="18"/>
                <w:lang w:val="en-US" w:eastAsia="zh-CN"/>
              </w:rPr>
              <w:t>24</w:t>
            </w:r>
          </w:p>
        </w:tc>
        <w:tc>
          <w:tcPr>
            <w:tcW w:w="580" w:type="pct"/>
            <w:tcBorders>
              <w:top w:val="single" w:sz="4" w:space="0" w:color="auto"/>
              <w:left w:val="single" w:sz="4" w:space="0" w:color="auto"/>
              <w:bottom w:val="single" w:sz="4" w:space="0" w:color="auto"/>
              <w:right w:val="single" w:sz="4" w:space="0" w:color="auto"/>
            </w:tcBorders>
            <w:vAlign w:val="center"/>
          </w:tcPr>
          <w:p w14:paraId="79A4CEC2" w14:textId="77777777" w:rsidR="00D40D09" w:rsidRPr="00D40D09" w:rsidRDefault="00D40D09" w:rsidP="00D40D09">
            <w:pPr>
              <w:keepNext/>
              <w:keepLines/>
              <w:spacing w:after="0"/>
              <w:jc w:val="center"/>
              <w:rPr>
                <w:rFonts w:ascii="Arial" w:eastAsia="等线" w:hAnsi="Arial" w:cs="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429CDD4A" w14:textId="77777777" w:rsidR="00D40D09" w:rsidRPr="00D40D09" w:rsidRDefault="00D40D09" w:rsidP="00D40D09">
            <w:pPr>
              <w:keepNext/>
              <w:keepLines/>
              <w:spacing w:after="0"/>
              <w:jc w:val="center"/>
              <w:rPr>
                <w:rFonts w:ascii="Arial" w:eastAsia="等线" w:hAnsi="Arial" w:cs="Arial"/>
                <w:sz w:val="18"/>
                <w:lang w:val="en-US"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16E2409E" w14:textId="77777777" w:rsidR="00D40D09" w:rsidRPr="00D40D09" w:rsidRDefault="00D40D09" w:rsidP="00D40D09">
            <w:pPr>
              <w:keepNext/>
              <w:keepLines/>
              <w:spacing w:after="0"/>
              <w:jc w:val="center"/>
              <w:rPr>
                <w:rFonts w:ascii="Arial" w:eastAsia="等线" w:hAnsi="Arial" w:cs="Arial"/>
                <w:sz w:val="18"/>
              </w:rPr>
            </w:pPr>
          </w:p>
        </w:tc>
        <w:tc>
          <w:tcPr>
            <w:tcW w:w="558" w:type="pct"/>
            <w:tcBorders>
              <w:top w:val="single" w:sz="4" w:space="0" w:color="auto"/>
              <w:left w:val="single" w:sz="4" w:space="0" w:color="auto"/>
              <w:bottom w:val="single" w:sz="4" w:space="0" w:color="auto"/>
              <w:right w:val="single" w:sz="4" w:space="0" w:color="auto"/>
            </w:tcBorders>
            <w:vAlign w:val="center"/>
          </w:tcPr>
          <w:p w14:paraId="00D5B3F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F54953E"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7498B6D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Code Blocks per Slot</w:t>
            </w:r>
          </w:p>
        </w:tc>
        <w:tc>
          <w:tcPr>
            <w:tcW w:w="436" w:type="pct"/>
            <w:tcBorders>
              <w:top w:val="single" w:sz="4" w:space="0" w:color="auto"/>
              <w:left w:val="single" w:sz="4" w:space="0" w:color="auto"/>
              <w:bottom w:val="single" w:sz="4" w:space="0" w:color="auto"/>
              <w:right w:val="single" w:sz="4" w:space="0" w:color="auto"/>
            </w:tcBorders>
            <w:vAlign w:val="center"/>
          </w:tcPr>
          <w:p w14:paraId="21AC4F2F" w14:textId="77777777" w:rsidR="00D40D09" w:rsidRPr="00D40D09" w:rsidRDefault="00D40D09" w:rsidP="00D40D09">
            <w:pPr>
              <w:keepNext/>
              <w:keepLines/>
              <w:spacing w:after="0"/>
              <w:jc w:val="center"/>
              <w:rPr>
                <w:rFonts w:ascii="Arial" w:eastAsia="等线" w:hAnsi="Arial" w:cs="Arial"/>
                <w:sz w:val="18"/>
                <w:lang w:val="fr-FR"/>
              </w:rPr>
            </w:pPr>
          </w:p>
        </w:tc>
        <w:tc>
          <w:tcPr>
            <w:tcW w:w="637" w:type="pct"/>
            <w:tcBorders>
              <w:top w:val="single" w:sz="4" w:space="0" w:color="auto"/>
              <w:left w:val="single" w:sz="4" w:space="0" w:color="auto"/>
              <w:bottom w:val="single" w:sz="4" w:space="0" w:color="auto"/>
              <w:right w:val="single" w:sz="4" w:space="0" w:color="auto"/>
            </w:tcBorders>
            <w:vAlign w:val="center"/>
          </w:tcPr>
          <w:p w14:paraId="6A6688ED" w14:textId="77777777" w:rsidR="00D40D09" w:rsidRPr="00D40D09" w:rsidRDefault="00D40D09" w:rsidP="00D40D09">
            <w:pPr>
              <w:keepNext/>
              <w:keepLines/>
              <w:spacing w:after="0"/>
              <w:jc w:val="center"/>
              <w:rPr>
                <w:rFonts w:ascii="Arial" w:eastAsia="等线" w:hAnsi="Arial" w:cs="Arial"/>
                <w:sz w:val="18"/>
                <w:lang w:val="fr-FR"/>
              </w:rPr>
            </w:pPr>
          </w:p>
        </w:tc>
        <w:tc>
          <w:tcPr>
            <w:tcW w:w="580" w:type="pct"/>
            <w:tcBorders>
              <w:top w:val="single" w:sz="4" w:space="0" w:color="auto"/>
              <w:left w:val="single" w:sz="4" w:space="0" w:color="auto"/>
              <w:bottom w:val="single" w:sz="4" w:space="0" w:color="auto"/>
              <w:right w:val="single" w:sz="4" w:space="0" w:color="auto"/>
            </w:tcBorders>
            <w:vAlign w:val="center"/>
          </w:tcPr>
          <w:p w14:paraId="7A9FD78B" w14:textId="77777777" w:rsidR="00D40D09" w:rsidRPr="00D40D09" w:rsidRDefault="00D40D09" w:rsidP="00D40D09">
            <w:pPr>
              <w:keepNext/>
              <w:keepLines/>
              <w:spacing w:after="0"/>
              <w:jc w:val="center"/>
              <w:rPr>
                <w:rFonts w:ascii="Arial" w:eastAsia="等线" w:hAnsi="Arial" w:cs="Arial"/>
                <w:sz w:val="18"/>
                <w:lang w:val="fr-FR"/>
              </w:rPr>
            </w:pPr>
          </w:p>
        </w:tc>
        <w:tc>
          <w:tcPr>
            <w:tcW w:w="589" w:type="pct"/>
            <w:tcBorders>
              <w:top w:val="single" w:sz="4" w:space="0" w:color="auto"/>
              <w:left w:val="single" w:sz="4" w:space="0" w:color="auto"/>
              <w:bottom w:val="single" w:sz="4" w:space="0" w:color="auto"/>
              <w:right w:val="single" w:sz="4" w:space="0" w:color="auto"/>
            </w:tcBorders>
            <w:vAlign w:val="center"/>
          </w:tcPr>
          <w:p w14:paraId="611CDB77" w14:textId="77777777" w:rsidR="00D40D09" w:rsidRPr="00D40D09" w:rsidRDefault="00D40D09" w:rsidP="00D40D09">
            <w:pPr>
              <w:keepNext/>
              <w:keepLines/>
              <w:spacing w:after="0"/>
              <w:jc w:val="center"/>
              <w:rPr>
                <w:rFonts w:ascii="Arial" w:eastAsia="等线" w:hAnsi="Arial" w:cs="Arial"/>
                <w:sz w:val="18"/>
                <w:lang w:val="fr-FR"/>
              </w:rPr>
            </w:pPr>
          </w:p>
        </w:tc>
        <w:tc>
          <w:tcPr>
            <w:tcW w:w="417" w:type="pct"/>
            <w:tcBorders>
              <w:top w:val="single" w:sz="4" w:space="0" w:color="auto"/>
              <w:left w:val="single" w:sz="4" w:space="0" w:color="auto"/>
              <w:bottom w:val="single" w:sz="4" w:space="0" w:color="auto"/>
              <w:right w:val="single" w:sz="4" w:space="0" w:color="auto"/>
            </w:tcBorders>
            <w:vAlign w:val="center"/>
          </w:tcPr>
          <w:p w14:paraId="2B1C5AB2" w14:textId="77777777" w:rsidR="00D40D09" w:rsidRPr="00D40D09" w:rsidRDefault="00D40D09" w:rsidP="00D40D09">
            <w:pPr>
              <w:keepNext/>
              <w:keepLines/>
              <w:spacing w:after="0"/>
              <w:jc w:val="center"/>
              <w:rPr>
                <w:rFonts w:ascii="Arial" w:eastAsia="等线"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vAlign w:val="center"/>
          </w:tcPr>
          <w:p w14:paraId="79D018C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C82537D"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2AEE2F7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0 and Slot i, if mod(i, </w:t>
            </w:r>
            <w:r w:rsidRPr="00D40D09">
              <w:rPr>
                <w:rFonts w:ascii="Arial" w:eastAsia="等线" w:hAnsi="Arial" w:cs="Arial"/>
                <w:sz w:val="18"/>
                <w:lang w:val="en-US" w:eastAsia="zh-CN"/>
              </w:rPr>
              <w:t>20</w:t>
            </w:r>
            <w:r w:rsidRPr="00D40D09">
              <w:rPr>
                <w:rFonts w:ascii="Arial" w:eastAsia="等线" w:hAnsi="Arial" w:cs="Arial"/>
                <w:sz w:val="18"/>
                <w:lang w:val="fr-FR"/>
              </w:rPr>
              <w:t xml:space="preserve">) =  </w:t>
            </w:r>
            <w:r w:rsidRPr="00D40D09">
              <w:rPr>
                <w:rFonts w:ascii="Arial" w:eastAsia="等线" w:hAnsi="Arial" w:cs="Arial"/>
                <w:sz w:val="18"/>
                <w:lang w:val="en-US" w:eastAsia="zh-CN"/>
              </w:rPr>
              <w:t xml:space="preserve">{4,5,7,8,9,17,18,19} </w:t>
            </w:r>
            <w:r w:rsidRPr="00D40D09">
              <w:rPr>
                <w:rFonts w:ascii="Arial" w:eastAsia="等线" w:hAnsi="Arial" w:cs="Arial"/>
                <w:sz w:val="18"/>
                <w:lang w:val="fr-FR"/>
              </w:rPr>
              <w:t xml:space="preserve"> for i from {0,…,</w:t>
            </w:r>
            <w:r w:rsidRPr="00D40D09">
              <w:rPr>
                <w:rFonts w:ascii="Arial" w:eastAsia="等线" w:hAnsi="Arial" w:cs="Arial"/>
                <w:sz w:val="18"/>
                <w:lang w:val="en-US" w:eastAsia="zh-CN"/>
              </w:rPr>
              <w:t>3</w:t>
            </w:r>
            <w:r w:rsidRPr="00D40D09">
              <w:rPr>
                <w:rFonts w:ascii="Arial" w:eastAsia="等线" w:hAnsi="Arial" w:cs="Arial"/>
                <w:sz w:val="18"/>
                <w:lang w:val="fr-FR"/>
              </w:rPr>
              <w:t>9}</w:t>
            </w:r>
          </w:p>
        </w:tc>
        <w:tc>
          <w:tcPr>
            <w:tcW w:w="436" w:type="pct"/>
            <w:tcBorders>
              <w:top w:val="single" w:sz="4" w:space="0" w:color="auto"/>
              <w:left w:val="single" w:sz="4" w:space="0" w:color="auto"/>
              <w:bottom w:val="single" w:sz="4" w:space="0" w:color="auto"/>
              <w:right w:val="single" w:sz="4" w:space="0" w:color="auto"/>
            </w:tcBorders>
            <w:vAlign w:val="center"/>
            <w:hideMark/>
          </w:tcPr>
          <w:p w14:paraId="0EA0783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37" w:type="pct"/>
            <w:tcBorders>
              <w:top w:val="single" w:sz="4" w:space="0" w:color="auto"/>
              <w:left w:val="single" w:sz="4" w:space="0" w:color="auto"/>
              <w:bottom w:val="single" w:sz="4" w:space="0" w:color="auto"/>
              <w:right w:val="single" w:sz="4" w:space="0" w:color="auto"/>
            </w:tcBorders>
            <w:vAlign w:val="center"/>
            <w:hideMark/>
          </w:tcPr>
          <w:p w14:paraId="3D30E3D2"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N/A</w:t>
            </w:r>
          </w:p>
        </w:tc>
        <w:tc>
          <w:tcPr>
            <w:tcW w:w="580" w:type="pct"/>
            <w:tcBorders>
              <w:top w:val="single" w:sz="4" w:space="0" w:color="auto"/>
              <w:left w:val="single" w:sz="4" w:space="0" w:color="auto"/>
              <w:bottom w:val="single" w:sz="4" w:space="0" w:color="auto"/>
              <w:right w:val="single" w:sz="4" w:space="0" w:color="auto"/>
            </w:tcBorders>
            <w:vAlign w:val="center"/>
          </w:tcPr>
          <w:p w14:paraId="17A0C336" w14:textId="77777777" w:rsidR="00D40D09" w:rsidRPr="00D40D09" w:rsidRDefault="00D40D09" w:rsidP="00D40D09">
            <w:pPr>
              <w:keepNext/>
              <w:keepLines/>
              <w:spacing w:after="0"/>
              <w:jc w:val="center"/>
              <w:rPr>
                <w:rFonts w:ascii="Arial" w:eastAsia="等线" w:hAnsi="Arial" w:cs="Arial"/>
                <w:sz w:val="18"/>
                <w:lang w:val="fr-FR"/>
              </w:rPr>
            </w:pPr>
          </w:p>
        </w:tc>
        <w:tc>
          <w:tcPr>
            <w:tcW w:w="589" w:type="pct"/>
            <w:tcBorders>
              <w:top w:val="single" w:sz="4" w:space="0" w:color="auto"/>
              <w:left w:val="single" w:sz="4" w:space="0" w:color="auto"/>
              <w:bottom w:val="single" w:sz="4" w:space="0" w:color="auto"/>
              <w:right w:val="single" w:sz="4" w:space="0" w:color="auto"/>
            </w:tcBorders>
            <w:vAlign w:val="center"/>
          </w:tcPr>
          <w:p w14:paraId="0D6DB2E1"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4474276C" w14:textId="77777777" w:rsidR="00D40D09" w:rsidRPr="00D40D09" w:rsidRDefault="00D40D09" w:rsidP="00D40D09">
            <w:pPr>
              <w:keepNext/>
              <w:keepLines/>
              <w:spacing w:after="0"/>
              <w:jc w:val="center"/>
              <w:rPr>
                <w:rFonts w:ascii="Arial" w:eastAsia="等线"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vAlign w:val="center"/>
          </w:tcPr>
          <w:p w14:paraId="3719313A"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66C6721"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0EC9BEF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w:t>
            </w:r>
            <w:r w:rsidRPr="00D40D09">
              <w:rPr>
                <w:rFonts w:ascii="Arial" w:eastAsia="等线" w:hAnsi="Arial" w:cs="Arial"/>
                <w:sz w:val="18"/>
                <w:lang w:val="en-US" w:eastAsia="zh-CN"/>
              </w:rPr>
              <w:t>20</w:t>
            </w:r>
            <w:r w:rsidRPr="00D40D09">
              <w:rPr>
                <w:rFonts w:ascii="Arial" w:eastAsia="等线" w:hAnsi="Arial" w:cs="Arial"/>
                <w:sz w:val="18"/>
                <w:lang w:val="fr-FR"/>
              </w:rPr>
              <w:t>) =</w:t>
            </w:r>
            <w:r w:rsidRPr="00D40D09">
              <w:rPr>
                <w:rFonts w:ascii="Arial" w:eastAsia="等线" w:hAnsi="Arial" w:cs="Arial"/>
                <w:sz w:val="18"/>
                <w:lang w:val="en-US" w:eastAsia="zh-CN"/>
              </w:rPr>
              <w:t xml:space="preserve"> </w:t>
            </w:r>
            <w:r w:rsidRPr="00D40D09">
              <w:rPr>
                <w:rFonts w:ascii="Arial" w:eastAsia="等线" w:hAnsi="Arial" w:cs="Arial"/>
                <w:sz w:val="18"/>
                <w:lang w:val="fr-FR"/>
              </w:rPr>
              <w:t>{</w:t>
            </w:r>
            <w:r w:rsidRPr="00D40D09">
              <w:rPr>
                <w:rFonts w:ascii="Arial" w:eastAsia="等线" w:hAnsi="Arial" w:cs="Arial"/>
                <w:sz w:val="18"/>
                <w:lang w:val="en-US" w:eastAsia="zh-CN"/>
              </w:rPr>
              <w:t>0,</w:t>
            </w:r>
            <w:r w:rsidRPr="00D40D09">
              <w:rPr>
                <w:rFonts w:ascii="Arial" w:eastAsia="等线" w:hAnsi="Arial" w:cs="Arial"/>
                <w:sz w:val="18"/>
                <w:lang w:val="fr-FR"/>
              </w:rPr>
              <w:t>1,2</w:t>
            </w:r>
            <w:r w:rsidRPr="00D40D09">
              <w:rPr>
                <w:rFonts w:ascii="Arial" w:eastAsia="等线" w:hAnsi="Arial" w:cs="Arial"/>
                <w:sz w:val="18"/>
                <w:lang w:val="en-US" w:eastAsia="zh-CN"/>
              </w:rPr>
              <w:t>,3,6,10,11,12,13,14,15,16</w:t>
            </w:r>
            <w:r w:rsidRPr="00D40D09">
              <w:rPr>
                <w:rFonts w:ascii="Arial" w:eastAsia="等线" w:hAnsi="Arial" w:cs="Arial"/>
                <w:sz w:val="18"/>
                <w:lang w:val="fr-FR"/>
              </w:rPr>
              <w:t>}</w:t>
            </w:r>
            <w:r w:rsidRPr="00D40D09">
              <w:rPr>
                <w:rFonts w:ascii="Arial" w:eastAsia="等线" w:hAnsi="Arial" w:cs="Arial"/>
                <w:sz w:val="18"/>
                <w:lang w:val="en-US" w:eastAsia="zh-CN"/>
              </w:rPr>
              <w:t xml:space="preserve"> </w:t>
            </w:r>
            <w:r w:rsidRPr="00D40D09">
              <w:rPr>
                <w:rFonts w:ascii="Arial" w:eastAsia="等线" w:hAnsi="Arial" w:cs="Arial"/>
                <w:sz w:val="18"/>
                <w:lang w:val="fr-FR"/>
              </w:rPr>
              <w:t>for i from {</w:t>
            </w:r>
            <w:r w:rsidRPr="00D40D09">
              <w:rPr>
                <w:rFonts w:ascii="Arial" w:eastAsia="等线" w:hAnsi="Arial" w:cs="Arial"/>
                <w:sz w:val="18"/>
                <w:lang w:val="en-US" w:eastAsia="zh-CN"/>
              </w:rPr>
              <w:t>1</w:t>
            </w:r>
            <w:r w:rsidRPr="00D40D09">
              <w:rPr>
                <w:rFonts w:ascii="Arial" w:eastAsia="等线" w:hAnsi="Arial" w:cs="Arial"/>
                <w:sz w:val="18"/>
                <w:lang w:val="fr-FR"/>
              </w:rPr>
              <w:t>,…,</w:t>
            </w:r>
            <w:r w:rsidRPr="00D40D09">
              <w:rPr>
                <w:rFonts w:ascii="Arial" w:eastAsia="等线" w:hAnsi="Arial" w:cs="Arial"/>
                <w:sz w:val="18"/>
                <w:lang w:val="en-US" w:eastAsia="zh-CN"/>
              </w:rPr>
              <w:t>3</w:t>
            </w:r>
            <w:r w:rsidRPr="00D40D09">
              <w:rPr>
                <w:rFonts w:ascii="Arial" w:eastAsia="等线" w:hAnsi="Arial" w:cs="Arial"/>
                <w:sz w:val="18"/>
                <w:lang w:val="fr-FR"/>
              </w:rPr>
              <w:t>9}</w:t>
            </w:r>
          </w:p>
        </w:tc>
        <w:tc>
          <w:tcPr>
            <w:tcW w:w="436" w:type="pct"/>
            <w:tcBorders>
              <w:top w:val="single" w:sz="4" w:space="0" w:color="auto"/>
              <w:left w:val="single" w:sz="4" w:space="0" w:color="auto"/>
              <w:bottom w:val="single" w:sz="4" w:space="0" w:color="auto"/>
              <w:right w:val="single" w:sz="4" w:space="0" w:color="auto"/>
            </w:tcBorders>
            <w:vAlign w:val="center"/>
            <w:hideMark/>
          </w:tcPr>
          <w:p w14:paraId="6CAF304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37" w:type="pct"/>
            <w:tcBorders>
              <w:top w:val="single" w:sz="4" w:space="0" w:color="auto"/>
              <w:left w:val="single" w:sz="4" w:space="0" w:color="auto"/>
              <w:bottom w:val="single" w:sz="4" w:space="0" w:color="auto"/>
              <w:right w:val="single" w:sz="4" w:space="0" w:color="auto"/>
            </w:tcBorders>
            <w:vAlign w:val="center"/>
            <w:hideMark/>
          </w:tcPr>
          <w:p w14:paraId="17DB7F31"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2</w:t>
            </w:r>
          </w:p>
        </w:tc>
        <w:tc>
          <w:tcPr>
            <w:tcW w:w="580" w:type="pct"/>
            <w:tcBorders>
              <w:top w:val="single" w:sz="4" w:space="0" w:color="auto"/>
              <w:left w:val="single" w:sz="4" w:space="0" w:color="auto"/>
              <w:bottom w:val="single" w:sz="4" w:space="0" w:color="auto"/>
              <w:right w:val="single" w:sz="4" w:space="0" w:color="auto"/>
            </w:tcBorders>
            <w:vAlign w:val="center"/>
          </w:tcPr>
          <w:p w14:paraId="5AAB3039" w14:textId="77777777" w:rsidR="00D40D09" w:rsidRPr="00D40D09" w:rsidRDefault="00D40D09" w:rsidP="00D40D09">
            <w:pPr>
              <w:keepNext/>
              <w:keepLines/>
              <w:spacing w:after="0"/>
              <w:jc w:val="center"/>
              <w:rPr>
                <w:rFonts w:ascii="Arial" w:eastAsia="等线" w:hAnsi="Arial" w:cs="Arial"/>
                <w:sz w:val="18"/>
                <w:lang w:val="fr-FR"/>
              </w:rPr>
            </w:pPr>
          </w:p>
        </w:tc>
        <w:tc>
          <w:tcPr>
            <w:tcW w:w="589" w:type="pct"/>
            <w:tcBorders>
              <w:top w:val="single" w:sz="4" w:space="0" w:color="auto"/>
              <w:left w:val="single" w:sz="4" w:space="0" w:color="auto"/>
              <w:bottom w:val="single" w:sz="4" w:space="0" w:color="auto"/>
              <w:right w:val="single" w:sz="4" w:space="0" w:color="auto"/>
            </w:tcBorders>
            <w:vAlign w:val="center"/>
          </w:tcPr>
          <w:p w14:paraId="7465E819"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04860EC8" w14:textId="77777777" w:rsidR="00D40D09" w:rsidRPr="00D40D09" w:rsidRDefault="00D40D09" w:rsidP="00D40D09">
            <w:pPr>
              <w:keepNext/>
              <w:keepLines/>
              <w:spacing w:after="0"/>
              <w:jc w:val="center"/>
              <w:rPr>
                <w:rFonts w:ascii="Arial" w:eastAsia="等线"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vAlign w:val="center"/>
          </w:tcPr>
          <w:p w14:paraId="25F1C05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6C923DE"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47BD2631"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Binary Channel Bits Per Slot</w:t>
            </w:r>
          </w:p>
        </w:tc>
        <w:tc>
          <w:tcPr>
            <w:tcW w:w="436" w:type="pct"/>
            <w:tcBorders>
              <w:top w:val="single" w:sz="4" w:space="0" w:color="auto"/>
              <w:left w:val="single" w:sz="4" w:space="0" w:color="auto"/>
              <w:bottom w:val="single" w:sz="4" w:space="0" w:color="auto"/>
              <w:right w:val="single" w:sz="4" w:space="0" w:color="auto"/>
            </w:tcBorders>
            <w:vAlign w:val="center"/>
          </w:tcPr>
          <w:p w14:paraId="3E6F1166" w14:textId="77777777" w:rsidR="00D40D09" w:rsidRPr="00D40D09" w:rsidRDefault="00D40D09" w:rsidP="00D40D09">
            <w:pPr>
              <w:keepNext/>
              <w:keepLines/>
              <w:spacing w:after="0"/>
              <w:jc w:val="center"/>
              <w:rPr>
                <w:rFonts w:ascii="Arial" w:eastAsia="等线" w:hAnsi="Arial" w:cs="Arial"/>
                <w:sz w:val="18"/>
                <w:lang w:val="fr-FR"/>
              </w:rPr>
            </w:pPr>
          </w:p>
        </w:tc>
        <w:tc>
          <w:tcPr>
            <w:tcW w:w="637" w:type="pct"/>
            <w:tcBorders>
              <w:top w:val="single" w:sz="4" w:space="0" w:color="auto"/>
              <w:left w:val="single" w:sz="4" w:space="0" w:color="auto"/>
              <w:bottom w:val="single" w:sz="4" w:space="0" w:color="auto"/>
              <w:right w:val="single" w:sz="4" w:space="0" w:color="auto"/>
            </w:tcBorders>
            <w:vAlign w:val="center"/>
          </w:tcPr>
          <w:p w14:paraId="45FB499A" w14:textId="77777777" w:rsidR="00D40D09" w:rsidRPr="00D40D09" w:rsidRDefault="00D40D09" w:rsidP="00D40D09">
            <w:pPr>
              <w:keepNext/>
              <w:keepLines/>
              <w:spacing w:after="0"/>
              <w:jc w:val="center"/>
              <w:rPr>
                <w:rFonts w:ascii="Arial" w:eastAsia="等线" w:hAnsi="Arial" w:cs="Arial"/>
                <w:sz w:val="18"/>
                <w:lang w:val="fr-FR"/>
              </w:rPr>
            </w:pPr>
          </w:p>
        </w:tc>
        <w:tc>
          <w:tcPr>
            <w:tcW w:w="580" w:type="pct"/>
            <w:tcBorders>
              <w:top w:val="single" w:sz="4" w:space="0" w:color="auto"/>
              <w:left w:val="single" w:sz="4" w:space="0" w:color="auto"/>
              <w:bottom w:val="single" w:sz="4" w:space="0" w:color="auto"/>
              <w:right w:val="single" w:sz="4" w:space="0" w:color="auto"/>
            </w:tcBorders>
            <w:vAlign w:val="center"/>
          </w:tcPr>
          <w:p w14:paraId="544360BA" w14:textId="77777777" w:rsidR="00D40D09" w:rsidRPr="00D40D09" w:rsidRDefault="00D40D09" w:rsidP="00D40D09">
            <w:pPr>
              <w:keepNext/>
              <w:keepLines/>
              <w:spacing w:after="0"/>
              <w:jc w:val="center"/>
              <w:rPr>
                <w:rFonts w:ascii="Arial" w:eastAsia="等线" w:hAnsi="Arial" w:cs="Arial"/>
                <w:sz w:val="18"/>
                <w:lang w:val="fr-FR"/>
              </w:rPr>
            </w:pPr>
          </w:p>
        </w:tc>
        <w:tc>
          <w:tcPr>
            <w:tcW w:w="589" w:type="pct"/>
            <w:tcBorders>
              <w:top w:val="single" w:sz="4" w:space="0" w:color="auto"/>
              <w:left w:val="single" w:sz="4" w:space="0" w:color="auto"/>
              <w:bottom w:val="single" w:sz="4" w:space="0" w:color="auto"/>
              <w:right w:val="single" w:sz="4" w:space="0" w:color="auto"/>
            </w:tcBorders>
            <w:vAlign w:val="center"/>
          </w:tcPr>
          <w:p w14:paraId="37E299DC" w14:textId="77777777" w:rsidR="00D40D09" w:rsidRPr="00D40D09" w:rsidRDefault="00D40D09" w:rsidP="00D40D09">
            <w:pPr>
              <w:keepNext/>
              <w:keepLines/>
              <w:spacing w:after="0"/>
              <w:jc w:val="center"/>
              <w:rPr>
                <w:rFonts w:ascii="Arial" w:eastAsia="等线" w:hAnsi="Arial" w:cs="Arial"/>
                <w:sz w:val="18"/>
                <w:lang w:val="fr-FR"/>
              </w:rPr>
            </w:pPr>
          </w:p>
        </w:tc>
        <w:tc>
          <w:tcPr>
            <w:tcW w:w="417" w:type="pct"/>
            <w:tcBorders>
              <w:top w:val="single" w:sz="4" w:space="0" w:color="auto"/>
              <w:left w:val="single" w:sz="4" w:space="0" w:color="auto"/>
              <w:bottom w:val="single" w:sz="4" w:space="0" w:color="auto"/>
              <w:right w:val="single" w:sz="4" w:space="0" w:color="auto"/>
            </w:tcBorders>
            <w:vAlign w:val="center"/>
          </w:tcPr>
          <w:p w14:paraId="0B35620B" w14:textId="77777777" w:rsidR="00D40D09" w:rsidRPr="00D40D09" w:rsidRDefault="00D40D09" w:rsidP="00D40D09">
            <w:pPr>
              <w:keepNext/>
              <w:keepLines/>
              <w:spacing w:after="0"/>
              <w:jc w:val="center"/>
              <w:rPr>
                <w:rFonts w:ascii="Arial" w:eastAsia="等线"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vAlign w:val="center"/>
          </w:tcPr>
          <w:p w14:paraId="19FF00A9"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FD342D5"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4D71D8A2"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0 and Slot i, if mod(i,</w:t>
            </w:r>
            <w:r w:rsidRPr="00D40D09">
              <w:rPr>
                <w:rFonts w:ascii="Arial" w:eastAsia="等线" w:hAnsi="Arial" w:cs="Arial"/>
                <w:sz w:val="18"/>
                <w:lang w:val="en-US" w:eastAsia="zh-CN"/>
              </w:rPr>
              <w:t xml:space="preserve"> 20</w:t>
            </w:r>
            <w:r w:rsidRPr="00D40D09">
              <w:rPr>
                <w:rFonts w:ascii="Arial" w:eastAsia="等线" w:hAnsi="Arial" w:cs="Arial"/>
                <w:sz w:val="18"/>
                <w:lang w:val="fr-FR"/>
              </w:rPr>
              <w:t>) = {</w:t>
            </w:r>
            <w:r w:rsidRPr="00D40D09">
              <w:rPr>
                <w:rFonts w:ascii="Arial" w:eastAsia="等线" w:hAnsi="Arial" w:cs="Arial"/>
                <w:sz w:val="18"/>
                <w:lang w:val="en-US" w:eastAsia="zh-CN"/>
              </w:rPr>
              <w:t>4,5,7,8,9,17,18,19</w:t>
            </w:r>
            <w:r w:rsidRPr="00D40D09">
              <w:rPr>
                <w:rFonts w:ascii="Arial" w:eastAsia="等线" w:hAnsi="Arial" w:cs="Arial"/>
                <w:sz w:val="18"/>
                <w:lang w:val="fr-FR"/>
              </w:rPr>
              <w:t>} for i from {0,…,</w:t>
            </w:r>
            <w:r w:rsidRPr="00D40D09">
              <w:rPr>
                <w:rFonts w:ascii="Arial" w:eastAsia="等线" w:hAnsi="Arial" w:cs="Arial"/>
                <w:sz w:val="18"/>
                <w:lang w:val="en-US" w:eastAsia="zh-CN"/>
              </w:rPr>
              <w:t>3</w:t>
            </w:r>
            <w:r w:rsidRPr="00D40D09">
              <w:rPr>
                <w:rFonts w:ascii="Arial" w:eastAsia="等线" w:hAnsi="Arial" w:cs="Arial"/>
                <w:sz w:val="18"/>
                <w:lang w:val="fr-FR"/>
              </w:rPr>
              <w:t>9}</w:t>
            </w:r>
          </w:p>
        </w:tc>
        <w:tc>
          <w:tcPr>
            <w:tcW w:w="436" w:type="pct"/>
            <w:tcBorders>
              <w:top w:val="single" w:sz="4" w:space="0" w:color="auto"/>
              <w:left w:val="single" w:sz="4" w:space="0" w:color="auto"/>
              <w:bottom w:val="single" w:sz="4" w:space="0" w:color="auto"/>
              <w:right w:val="single" w:sz="4" w:space="0" w:color="auto"/>
            </w:tcBorders>
            <w:vAlign w:val="center"/>
            <w:hideMark/>
          </w:tcPr>
          <w:p w14:paraId="2390A8A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37" w:type="pct"/>
            <w:tcBorders>
              <w:top w:val="single" w:sz="4" w:space="0" w:color="auto"/>
              <w:left w:val="single" w:sz="4" w:space="0" w:color="auto"/>
              <w:bottom w:val="single" w:sz="4" w:space="0" w:color="auto"/>
              <w:right w:val="single" w:sz="4" w:space="0" w:color="auto"/>
            </w:tcBorders>
            <w:vAlign w:val="center"/>
            <w:hideMark/>
          </w:tcPr>
          <w:p w14:paraId="7FA2D46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80" w:type="pct"/>
            <w:tcBorders>
              <w:top w:val="single" w:sz="4" w:space="0" w:color="auto"/>
              <w:left w:val="single" w:sz="4" w:space="0" w:color="auto"/>
              <w:bottom w:val="single" w:sz="4" w:space="0" w:color="auto"/>
              <w:right w:val="single" w:sz="4" w:space="0" w:color="auto"/>
            </w:tcBorders>
            <w:vAlign w:val="center"/>
          </w:tcPr>
          <w:p w14:paraId="24BC378F" w14:textId="77777777" w:rsidR="00D40D09" w:rsidRPr="00D40D09" w:rsidRDefault="00D40D09" w:rsidP="00D40D09">
            <w:pPr>
              <w:keepNext/>
              <w:keepLines/>
              <w:spacing w:after="0"/>
              <w:jc w:val="center"/>
              <w:rPr>
                <w:rFonts w:ascii="Arial" w:eastAsia="等线" w:hAnsi="Arial" w:cs="Arial"/>
                <w:sz w:val="18"/>
                <w:lang w:val="fr-FR"/>
              </w:rPr>
            </w:pPr>
          </w:p>
        </w:tc>
        <w:tc>
          <w:tcPr>
            <w:tcW w:w="589" w:type="pct"/>
            <w:tcBorders>
              <w:top w:val="single" w:sz="4" w:space="0" w:color="auto"/>
              <w:left w:val="single" w:sz="4" w:space="0" w:color="auto"/>
              <w:bottom w:val="single" w:sz="4" w:space="0" w:color="auto"/>
              <w:right w:val="single" w:sz="4" w:space="0" w:color="auto"/>
            </w:tcBorders>
            <w:vAlign w:val="center"/>
          </w:tcPr>
          <w:p w14:paraId="63AC3A65" w14:textId="77777777" w:rsidR="00D40D09" w:rsidRPr="00D40D09" w:rsidRDefault="00D40D09" w:rsidP="00D40D09">
            <w:pPr>
              <w:keepNext/>
              <w:keepLines/>
              <w:spacing w:after="0"/>
              <w:jc w:val="center"/>
              <w:rPr>
                <w:rFonts w:ascii="Arial" w:eastAsia="等线" w:hAnsi="Arial" w:cs="Arial"/>
                <w:sz w:val="18"/>
                <w:lang w:val="fr-FR"/>
              </w:rPr>
            </w:pPr>
          </w:p>
        </w:tc>
        <w:tc>
          <w:tcPr>
            <w:tcW w:w="417" w:type="pct"/>
            <w:tcBorders>
              <w:top w:val="single" w:sz="4" w:space="0" w:color="auto"/>
              <w:left w:val="single" w:sz="4" w:space="0" w:color="auto"/>
              <w:bottom w:val="single" w:sz="4" w:space="0" w:color="auto"/>
              <w:right w:val="single" w:sz="4" w:space="0" w:color="auto"/>
            </w:tcBorders>
            <w:vAlign w:val="center"/>
          </w:tcPr>
          <w:p w14:paraId="61491F8A" w14:textId="77777777" w:rsidR="00D40D09" w:rsidRPr="00D40D09" w:rsidRDefault="00D40D09" w:rsidP="00D40D09">
            <w:pPr>
              <w:keepNext/>
              <w:keepLines/>
              <w:spacing w:after="0"/>
              <w:jc w:val="center"/>
              <w:rPr>
                <w:rFonts w:ascii="Arial" w:eastAsia="等线"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vAlign w:val="center"/>
          </w:tcPr>
          <w:p w14:paraId="4D4BCBB8"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2C4E50A"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16B7E24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For Slots i = 10, 11</w:t>
            </w:r>
          </w:p>
        </w:tc>
        <w:tc>
          <w:tcPr>
            <w:tcW w:w="436" w:type="pct"/>
            <w:tcBorders>
              <w:top w:val="single" w:sz="4" w:space="0" w:color="auto"/>
              <w:left w:val="single" w:sz="4" w:space="0" w:color="auto"/>
              <w:bottom w:val="single" w:sz="4" w:space="0" w:color="auto"/>
              <w:right w:val="single" w:sz="4" w:space="0" w:color="auto"/>
            </w:tcBorders>
            <w:vAlign w:val="center"/>
            <w:hideMark/>
          </w:tcPr>
          <w:p w14:paraId="2770DC91" w14:textId="77777777" w:rsidR="00D40D09" w:rsidRPr="00D40D09" w:rsidRDefault="00D40D09" w:rsidP="00D40D09">
            <w:pPr>
              <w:keepNext/>
              <w:keepLines/>
              <w:spacing w:after="0"/>
              <w:jc w:val="center"/>
              <w:rPr>
                <w:rFonts w:ascii="Arial" w:eastAsia="等线" w:hAnsi="Arial" w:cs="Arial"/>
                <w:sz w:val="18"/>
                <w:lang w:val="en-US" w:eastAsia="zh-CN"/>
              </w:rPr>
            </w:pPr>
            <w:r w:rsidRPr="00D40D09">
              <w:rPr>
                <w:rFonts w:ascii="Arial" w:eastAsia="等线" w:hAnsi="Arial" w:cs="Arial"/>
                <w:sz w:val="18"/>
                <w:lang w:val="en-US" w:eastAsia="zh-CN"/>
              </w:rPr>
              <w:t>Bits</w:t>
            </w:r>
          </w:p>
        </w:tc>
        <w:tc>
          <w:tcPr>
            <w:tcW w:w="637" w:type="pct"/>
            <w:tcBorders>
              <w:top w:val="single" w:sz="4" w:space="0" w:color="auto"/>
              <w:left w:val="single" w:sz="4" w:space="0" w:color="auto"/>
              <w:bottom w:val="single" w:sz="4" w:space="0" w:color="auto"/>
              <w:right w:val="single" w:sz="4" w:space="0" w:color="auto"/>
            </w:tcBorders>
            <w:vAlign w:val="center"/>
            <w:hideMark/>
          </w:tcPr>
          <w:p w14:paraId="2FCA7C8B" w14:textId="2D190074" w:rsidR="00D40D09" w:rsidRPr="00D40D09" w:rsidRDefault="00D40D09" w:rsidP="00D40D09">
            <w:pPr>
              <w:keepNext/>
              <w:keepLines/>
              <w:spacing w:after="0"/>
              <w:jc w:val="center"/>
              <w:rPr>
                <w:rFonts w:ascii="Arial" w:eastAsia="等线" w:hAnsi="Arial" w:cs="Arial"/>
                <w:sz w:val="18"/>
                <w:lang w:val="en-US" w:eastAsia="zh-CN"/>
              </w:rPr>
            </w:pPr>
            <w:del w:id="346" w:author="Huawei" w:date="2023-08-14T14:36:00Z">
              <w:r w:rsidRPr="00D40D09" w:rsidDel="004529B0">
                <w:rPr>
                  <w:rFonts w:ascii="Arial" w:eastAsia="等线" w:hAnsi="Arial" w:cs="Arial"/>
                  <w:sz w:val="18"/>
                  <w:lang w:val="en-US" w:eastAsia="zh-CN"/>
                </w:rPr>
                <w:delText>25704</w:delText>
              </w:r>
            </w:del>
            <w:ins w:id="347" w:author="Huawei" w:date="2023-08-14T14:36:00Z">
              <w:r w:rsidR="004529B0">
                <w:rPr>
                  <w:rFonts w:ascii="Arial" w:eastAsia="等线" w:hAnsi="Arial" w:cs="Arial"/>
                  <w:sz w:val="18"/>
                  <w:lang w:val="en-US" w:eastAsia="zh-CN"/>
                </w:rPr>
                <w:t>25776</w:t>
              </w:r>
            </w:ins>
          </w:p>
        </w:tc>
        <w:tc>
          <w:tcPr>
            <w:tcW w:w="580" w:type="pct"/>
            <w:tcBorders>
              <w:top w:val="single" w:sz="4" w:space="0" w:color="auto"/>
              <w:left w:val="single" w:sz="4" w:space="0" w:color="auto"/>
              <w:bottom w:val="single" w:sz="4" w:space="0" w:color="auto"/>
              <w:right w:val="single" w:sz="4" w:space="0" w:color="auto"/>
            </w:tcBorders>
            <w:vAlign w:val="center"/>
          </w:tcPr>
          <w:p w14:paraId="0618C07C" w14:textId="77777777" w:rsidR="00D40D09" w:rsidRPr="00D40D09" w:rsidRDefault="00D40D09" w:rsidP="00D40D09">
            <w:pPr>
              <w:keepNext/>
              <w:keepLines/>
              <w:spacing w:after="0"/>
              <w:jc w:val="center"/>
              <w:rPr>
                <w:rFonts w:ascii="Arial" w:eastAsia="等线" w:hAnsi="Arial" w:cs="Arial"/>
                <w:sz w:val="18"/>
              </w:rPr>
            </w:pPr>
          </w:p>
        </w:tc>
        <w:tc>
          <w:tcPr>
            <w:tcW w:w="589" w:type="pct"/>
            <w:tcBorders>
              <w:top w:val="single" w:sz="4" w:space="0" w:color="auto"/>
              <w:left w:val="single" w:sz="4" w:space="0" w:color="auto"/>
              <w:bottom w:val="single" w:sz="4" w:space="0" w:color="auto"/>
              <w:right w:val="single" w:sz="4" w:space="0" w:color="auto"/>
            </w:tcBorders>
            <w:vAlign w:val="center"/>
          </w:tcPr>
          <w:p w14:paraId="7E9CFC4E" w14:textId="77777777" w:rsidR="00D40D09" w:rsidRPr="00D40D09" w:rsidRDefault="00D40D09" w:rsidP="00D40D09">
            <w:pPr>
              <w:keepNext/>
              <w:keepLines/>
              <w:spacing w:after="0"/>
              <w:jc w:val="center"/>
              <w:rPr>
                <w:rFonts w:ascii="Arial" w:eastAsia="等线" w:hAnsi="Arial" w:cs="Arial"/>
                <w:sz w:val="18"/>
                <w:lang w:val="fr-FR"/>
              </w:rPr>
            </w:pPr>
          </w:p>
        </w:tc>
        <w:tc>
          <w:tcPr>
            <w:tcW w:w="417" w:type="pct"/>
            <w:tcBorders>
              <w:top w:val="single" w:sz="4" w:space="0" w:color="auto"/>
              <w:left w:val="single" w:sz="4" w:space="0" w:color="auto"/>
              <w:bottom w:val="single" w:sz="4" w:space="0" w:color="auto"/>
              <w:right w:val="single" w:sz="4" w:space="0" w:color="auto"/>
            </w:tcBorders>
            <w:vAlign w:val="center"/>
          </w:tcPr>
          <w:p w14:paraId="6788436E" w14:textId="77777777" w:rsidR="00D40D09" w:rsidRPr="00D40D09" w:rsidRDefault="00D40D09" w:rsidP="00D40D09">
            <w:pPr>
              <w:keepNext/>
              <w:keepLines/>
              <w:spacing w:after="0"/>
              <w:jc w:val="center"/>
              <w:rPr>
                <w:rFonts w:ascii="Arial" w:eastAsia="等线"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vAlign w:val="center"/>
          </w:tcPr>
          <w:p w14:paraId="718FBFFB"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BA0AA36" w14:textId="77777777" w:rsidTr="00D40D09">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469376F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w:t>
            </w:r>
            <w:r w:rsidRPr="00D40D09">
              <w:rPr>
                <w:rFonts w:ascii="Arial" w:eastAsia="等线" w:hAnsi="Arial" w:cs="Arial"/>
                <w:sz w:val="18"/>
                <w:lang w:val="en-US" w:eastAsia="zh-CN"/>
              </w:rPr>
              <w:t>20</w:t>
            </w:r>
            <w:r w:rsidRPr="00D40D09">
              <w:rPr>
                <w:rFonts w:ascii="Arial" w:eastAsia="等线" w:hAnsi="Arial" w:cs="Arial"/>
                <w:sz w:val="18"/>
                <w:lang w:val="fr-FR"/>
              </w:rPr>
              <w:t>) = {</w:t>
            </w:r>
            <w:r w:rsidRPr="00D40D09">
              <w:rPr>
                <w:rFonts w:ascii="Arial" w:eastAsia="等线" w:hAnsi="Arial" w:cs="Arial"/>
                <w:sz w:val="18"/>
                <w:lang w:val="en-US" w:eastAsia="zh-CN"/>
              </w:rPr>
              <w:t>0,</w:t>
            </w:r>
            <w:r w:rsidRPr="00D40D09">
              <w:rPr>
                <w:rFonts w:ascii="Arial" w:eastAsia="等线" w:hAnsi="Arial" w:cs="Arial"/>
                <w:sz w:val="18"/>
                <w:lang w:val="fr-FR"/>
              </w:rPr>
              <w:t>1,2</w:t>
            </w:r>
            <w:r w:rsidRPr="00D40D09">
              <w:rPr>
                <w:rFonts w:ascii="Arial" w:eastAsia="等线" w:hAnsi="Arial" w:cs="Arial"/>
                <w:sz w:val="18"/>
                <w:lang w:val="en-US" w:eastAsia="zh-CN"/>
              </w:rPr>
              <w:t>,3,6,10,11,12,13,14,15,16</w:t>
            </w:r>
            <w:r w:rsidRPr="00D40D09">
              <w:rPr>
                <w:rFonts w:ascii="Arial" w:eastAsia="等线" w:hAnsi="Arial" w:cs="Arial"/>
                <w:sz w:val="18"/>
                <w:lang w:val="fr-FR"/>
              </w:rPr>
              <w:t>} for i from {</w:t>
            </w:r>
            <w:r w:rsidRPr="00D40D09">
              <w:rPr>
                <w:rFonts w:ascii="Arial" w:eastAsia="等线" w:hAnsi="Arial" w:cs="Arial"/>
                <w:sz w:val="18"/>
                <w:lang w:val="en-US" w:eastAsia="zh-CN"/>
              </w:rPr>
              <w:t>1</w:t>
            </w:r>
            <w:r w:rsidRPr="00D40D09">
              <w:rPr>
                <w:rFonts w:ascii="Arial" w:eastAsia="等线" w:hAnsi="Arial" w:cs="Arial"/>
                <w:sz w:val="18"/>
                <w:lang w:val="fr-FR"/>
              </w:rPr>
              <w:t>,</w:t>
            </w:r>
            <w:r w:rsidRPr="00D40D09">
              <w:rPr>
                <w:rFonts w:ascii="Arial" w:eastAsia="等线" w:hAnsi="Arial" w:cs="Arial"/>
                <w:sz w:val="18"/>
                <w:lang w:val="en-US" w:eastAsia="zh-CN"/>
              </w:rPr>
              <w:t>..,9,12,...39</w:t>
            </w:r>
            <w:r w:rsidRPr="00D40D09">
              <w:rPr>
                <w:rFonts w:ascii="Arial" w:eastAsia="等线" w:hAnsi="Arial" w:cs="Arial"/>
                <w:sz w:val="18"/>
                <w:lang w:val="fr-FR"/>
              </w:rPr>
              <w:t>}</w:t>
            </w:r>
          </w:p>
        </w:tc>
        <w:tc>
          <w:tcPr>
            <w:tcW w:w="436" w:type="pct"/>
            <w:tcBorders>
              <w:top w:val="single" w:sz="4" w:space="0" w:color="auto"/>
              <w:left w:val="single" w:sz="4" w:space="0" w:color="auto"/>
              <w:bottom w:val="single" w:sz="4" w:space="0" w:color="auto"/>
              <w:right w:val="single" w:sz="4" w:space="0" w:color="auto"/>
            </w:tcBorders>
            <w:vAlign w:val="center"/>
            <w:hideMark/>
          </w:tcPr>
          <w:p w14:paraId="2248B74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37" w:type="pct"/>
            <w:tcBorders>
              <w:top w:val="single" w:sz="4" w:space="0" w:color="auto"/>
              <w:left w:val="single" w:sz="4" w:space="0" w:color="auto"/>
              <w:bottom w:val="single" w:sz="4" w:space="0" w:color="auto"/>
              <w:right w:val="single" w:sz="4" w:space="0" w:color="auto"/>
            </w:tcBorders>
            <w:vAlign w:val="center"/>
            <w:hideMark/>
          </w:tcPr>
          <w:p w14:paraId="5AAB0F4E"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26928</w:t>
            </w:r>
          </w:p>
        </w:tc>
        <w:tc>
          <w:tcPr>
            <w:tcW w:w="580" w:type="pct"/>
            <w:tcBorders>
              <w:top w:val="single" w:sz="4" w:space="0" w:color="auto"/>
              <w:left w:val="single" w:sz="4" w:space="0" w:color="auto"/>
              <w:bottom w:val="single" w:sz="4" w:space="0" w:color="auto"/>
              <w:right w:val="single" w:sz="4" w:space="0" w:color="auto"/>
            </w:tcBorders>
            <w:vAlign w:val="center"/>
          </w:tcPr>
          <w:p w14:paraId="6F77033E"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589" w:type="pct"/>
            <w:tcBorders>
              <w:top w:val="single" w:sz="4" w:space="0" w:color="auto"/>
              <w:left w:val="single" w:sz="4" w:space="0" w:color="auto"/>
              <w:bottom w:val="single" w:sz="4" w:space="0" w:color="auto"/>
              <w:right w:val="single" w:sz="4" w:space="0" w:color="auto"/>
            </w:tcBorders>
            <w:vAlign w:val="center"/>
            <w:hideMark/>
          </w:tcPr>
          <w:p w14:paraId="43C44E8B"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 xml:space="preserve"> </w:t>
            </w:r>
          </w:p>
        </w:tc>
        <w:tc>
          <w:tcPr>
            <w:tcW w:w="417" w:type="pct"/>
            <w:tcBorders>
              <w:top w:val="single" w:sz="4" w:space="0" w:color="auto"/>
              <w:left w:val="single" w:sz="4" w:space="0" w:color="auto"/>
              <w:bottom w:val="single" w:sz="4" w:space="0" w:color="auto"/>
              <w:right w:val="single" w:sz="4" w:space="0" w:color="auto"/>
            </w:tcBorders>
            <w:vAlign w:val="center"/>
          </w:tcPr>
          <w:p w14:paraId="5D060F6C" w14:textId="77777777" w:rsidR="00D40D09" w:rsidRPr="00D40D09" w:rsidRDefault="00D40D09" w:rsidP="00D40D09">
            <w:pPr>
              <w:keepNext/>
              <w:keepLines/>
              <w:spacing w:after="0"/>
              <w:jc w:val="center"/>
              <w:rPr>
                <w:rFonts w:ascii="Arial" w:eastAsia="等线"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vAlign w:val="center"/>
          </w:tcPr>
          <w:p w14:paraId="4C8A95C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0F82904" w14:textId="77777777" w:rsidTr="00D40D09">
        <w:trPr>
          <w:trHeight w:val="70"/>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5DAEDF4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Max. Throughput averaged over 2 frames</w:t>
            </w:r>
          </w:p>
        </w:tc>
        <w:tc>
          <w:tcPr>
            <w:tcW w:w="436" w:type="pct"/>
            <w:tcBorders>
              <w:top w:val="single" w:sz="4" w:space="0" w:color="auto"/>
              <w:left w:val="single" w:sz="4" w:space="0" w:color="auto"/>
              <w:bottom w:val="single" w:sz="4" w:space="0" w:color="auto"/>
              <w:right w:val="single" w:sz="4" w:space="0" w:color="auto"/>
            </w:tcBorders>
            <w:vAlign w:val="center"/>
            <w:hideMark/>
          </w:tcPr>
          <w:p w14:paraId="18B8F58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Mbps</w:t>
            </w:r>
          </w:p>
        </w:tc>
        <w:tc>
          <w:tcPr>
            <w:tcW w:w="637" w:type="pct"/>
            <w:tcBorders>
              <w:top w:val="single" w:sz="4" w:space="0" w:color="auto"/>
              <w:left w:val="single" w:sz="4" w:space="0" w:color="auto"/>
              <w:bottom w:val="single" w:sz="4" w:space="0" w:color="auto"/>
              <w:right w:val="single" w:sz="4" w:space="0" w:color="auto"/>
            </w:tcBorders>
            <w:vAlign w:val="center"/>
            <w:hideMark/>
          </w:tcPr>
          <w:p w14:paraId="0AAFCEC7" w14:textId="77777777" w:rsidR="00D40D09" w:rsidRPr="00D40D09" w:rsidRDefault="00D40D09" w:rsidP="00D40D09">
            <w:pPr>
              <w:keepNext/>
              <w:keepLines/>
              <w:spacing w:after="0"/>
              <w:jc w:val="center"/>
              <w:rPr>
                <w:rFonts w:ascii="Arial" w:eastAsia="等线" w:hAnsi="Arial" w:cs="Arial"/>
                <w:sz w:val="18"/>
                <w:lang w:val="en-US" w:eastAsia="zh-CN"/>
              </w:rPr>
            </w:pPr>
            <w:r w:rsidRPr="00D40D09">
              <w:rPr>
                <w:rFonts w:ascii="Arial" w:eastAsia="等线" w:hAnsi="Arial" w:cs="Arial"/>
                <w:sz w:val="18"/>
                <w:lang w:val="fr-FR" w:eastAsia="zh-CN"/>
              </w:rPr>
              <w:t>1</w:t>
            </w:r>
            <w:r w:rsidRPr="00D40D09">
              <w:rPr>
                <w:rFonts w:ascii="Arial" w:eastAsia="等线" w:hAnsi="Arial" w:cs="Arial"/>
                <w:sz w:val="18"/>
                <w:lang w:val="en-US" w:eastAsia="zh-CN"/>
              </w:rPr>
              <w:t>4.7292</w:t>
            </w:r>
          </w:p>
        </w:tc>
        <w:tc>
          <w:tcPr>
            <w:tcW w:w="580" w:type="pct"/>
            <w:tcBorders>
              <w:top w:val="single" w:sz="4" w:space="0" w:color="auto"/>
              <w:left w:val="single" w:sz="4" w:space="0" w:color="auto"/>
              <w:bottom w:val="single" w:sz="4" w:space="0" w:color="auto"/>
              <w:right w:val="single" w:sz="4" w:space="0" w:color="auto"/>
            </w:tcBorders>
            <w:vAlign w:val="center"/>
          </w:tcPr>
          <w:p w14:paraId="159C6B82" w14:textId="77777777" w:rsidR="00D40D09" w:rsidRPr="00D40D09" w:rsidRDefault="00D40D09" w:rsidP="00D40D09">
            <w:pPr>
              <w:keepNext/>
              <w:keepLines/>
              <w:spacing w:after="0"/>
              <w:jc w:val="center"/>
              <w:rPr>
                <w:rFonts w:ascii="Arial" w:eastAsia="等线" w:hAnsi="Arial" w:cs="Arial"/>
                <w:sz w:val="18"/>
                <w:lang w:eastAsia="zh-CN"/>
              </w:rPr>
            </w:pPr>
          </w:p>
        </w:tc>
        <w:tc>
          <w:tcPr>
            <w:tcW w:w="589" w:type="pct"/>
            <w:tcBorders>
              <w:top w:val="single" w:sz="4" w:space="0" w:color="auto"/>
              <w:left w:val="single" w:sz="4" w:space="0" w:color="auto"/>
              <w:bottom w:val="single" w:sz="4" w:space="0" w:color="auto"/>
              <w:right w:val="single" w:sz="4" w:space="0" w:color="auto"/>
            </w:tcBorders>
            <w:vAlign w:val="center"/>
          </w:tcPr>
          <w:p w14:paraId="2CD50B15"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0416E898" w14:textId="77777777" w:rsidR="00D40D09" w:rsidRPr="00D40D09" w:rsidRDefault="00D40D09" w:rsidP="00D40D09">
            <w:pPr>
              <w:keepNext/>
              <w:keepLines/>
              <w:spacing w:after="0"/>
              <w:jc w:val="center"/>
              <w:rPr>
                <w:rFonts w:ascii="Arial" w:eastAsia="等线"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vAlign w:val="center"/>
          </w:tcPr>
          <w:p w14:paraId="7DE5B90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315CEE7"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B4A78CF" w14:textId="77777777" w:rsidR="00D40D09" w:rsidRPr="00D40D09" w:rsidRDefault="00D40D09" w:rsidP="00D40D09">
            <w:pPr>
              <w:keepNext/>
              <w:keepLines/>
              <w:spacing w:after="0"/>
              <w:ind w:left="851" w:hanging="851"/>
              <w:rPr>
                <w:rFonts w:ascii="Arial" w:eastAsia="等线" w:hAnsi="Arial" w:cs="Arial"/>
                <w:sz w:val="18"/>
                <w:lang w:val="en-US" w:eastAsia="zh-CN"/>
              </w:rPr>
            </w:pPr>
            <w:r w:rsidRPr="00D40D09">
              <w:rPr>
                <w:rFonts w:ascii="Arial" w:eastAsia="等线" w:hAnsi="Arial" w:cs="Arial"/>
                <w:sz w:val="18"/>
                <w:lang w:val="fr-FR"/>
              </w:rPr>
              <w:t>N</w:t>
            </w:r>
            <w:r w:rsidRPr="00D40D09">
              <w:rPr>
                <w:rFonts w:ascii="Arial" w:eastAsia="等线" w:hAnsi="Arial" w:cs="Arial"/>
                <w:sz w:val="18"/>
                <w:lang w:val="en-US"/>
              </w:rPr>
              <w:t>ote 1:</w:t>
            </w:r>
            <w:r w:rsidRPr="00D40D09">
              <w:rPr>
                <w:rFonts w:ascii="Arial" w:eastAsia="等线" w:hAnsi="Arial" w:cs="Arial"/>
                <w:sz w:val="18"/>
                <w:lang w:val="en-US"/>
              </w:rPr>
              <w:tab/>
              <w:t xml:space="preserve">SS/PBCH block is transmitted in slot #0 with periodicity </w:t>
            </w:r>
            <w:r w:rsidRPr="00D40D09">
              <w:rPr>
                <w:rFonts w:ascii="Arial" w:eastAsia="等线" w:hAnsi="Arial" w:cs="Arial"/>
                <w:sz w:val="18"/>
                <w:lang w:val="en-US" w:eastAsia="zh-CN"/>
              </w:rPr>
              <w:t>4</w:t>
            </w:r>
            <w:r w:rsidRPr="00D40D09">
              <w:rPr>
                <w:rFonts w:ascii="Arial" w:eastAsia="等线" w:hAnsi="Arial" w:cs="Arial"/>
                <w:sz w:val="18"/>
                <w:lang w:val="en-US"/>
              </w:rPr>
              <w:t>0 ms</w:t>
            </w:r>
            <w:r w:rsidRPr="00D40D09">
              <w:rPr>
                <w:rFonts w:ascii="Arial" w:eastAsia="等线" w:hAnsi="Arial" w:cs="Arial"/>
                <w:sz w:val="18"/>
                <w:lang w:val="en-US" w:eastAsia="zh-CN"/>
              </w:rPr>
              <w:t>.</w:t>
            </w:r>
          </w:p>
          <w:p w14:paraId="73098EDD" w14:textId="77777777" w:rsidR="00D40D09" w:rsidRPr="00D40D09" w:rsidRDefault="00D40D09" w:rsidP="00D40D09">
            <w:pPr>
              <w:keepNext/>
              <w:keepLines/>
              <w:spacing w:after="0"/>
              <w:ind w:left="851" w:hanging="851"/>
              <w:rPr>
                <w:rFonts w:ascii="Arial" w:eastAsia="等线" w:hAnsi="Arial" w:cs="Arial"/>
                <w:sz w:val="18"/>
                <w:lang w:val="en-US" w:eastAsia="zh-CN"/>
              </w:rPr>
            </w:pPr>
            <w:r w:rsidRPr="00D40D09">
              <w:rPr>
                <w:rFonts w:ascii="Arial" w:eastAsia="等线" w:hAnsi="Arial" w:cs="Arial"/>
                <w:sz w:val="18"/>
                <w:lang w:val="en-US"/>
              </w:rPr>
              <w:t>Note 2:</w:t>
            </w:r>
            <w:r w:rsidRPr="00D40D09">
              <w:rPr>
                <w:rFonts w:ascii="Arial" w:eastAsia="等线" w:hAnsi="Arial" w:cs="Arial"/>
                <w:sz w:val="18"/>
                <w:lang w:val="en-US"/>
              </w:rPr>
              <w:tab/>
              <w:t>Slot i is slot index per 2 frames</w:t>
            </w:r>
            <w:r w:rsidRPr="00D40D09">
              <w:rPr>
                <w:rFonts w:ascii="Arial" w:eastAsia="等线" w:hAnsi="Arial" w:cs="Arial"/>
                <w:sz w:val="18"/>
                <w:lang w:val="en-US" w:eastAsia="zh-CN"/>
              </w:rPr>
              <w:t>.</w:t>
            </w:r>
          </w:p>
          <w:p w14:paraId="50BAA341" w14:textId="77777777" w:rsidR="00D40D09" w:rsidRPr="00D40D09" w:rsidRDefault="00D40D09" w:rsidP="00D40D09">
            <w:pPr>
              <w:keepNext/>
              <w:keepLines/>
              <w:spacing w:after="0"/>
              <w:ind w:left="851" w:hanging="851"/>
              <w:rPr>
                <w:rFonts w:ascii="Arial" w:eastAsia="等线" w:hAnsi="Arial" w:cs="Arial"/>
                <w:sz w:val="18"/>
                <w:lang w:val="en-US" w:eastAsia="zh-CN"/>
              </w:rPr>
            </w:pPr>
            <w:r w:rsidRPr="00D40D09">
              <w:rPr>
                <w:rFonts w:ascii="Arial" w:eastAsia="等线" w:hAnsi="Arial" w:cs="Arial"/>
                <w:sz w:val="18"/>
                <w:lang w:val="en-US"/>
              </w:rPr>
              <w:t>Note 3:</w:t>
            </w:r>
            <w:r w:rsidRPr="00D40D09">
              <w:rPr>
                <w:rFonts w:ascii="Arial" w:eastAsia="等线" w:hAnsi="Arial" w:cs="Arial"/>
                <w:sz w:val="18"/>
                <w:lang w:val="en-US"/>
              </w:rPr>
              <w:tab/>
              <w:t>No PDSCH data scheduling on slots with LTE PBCH/PSS/SSS</w:t>
            </w:r>
            <w:r w:rsidRPr="00D40D09">
              <w:rPr>
                <w:rFonts w:ascii="Arial" w:eastAsia="等线" w:hAnsi="Arial" w:cs="Arial"/>
                <w:sz w:val="18"/>
                <w:lang w:val="en-US" w:eastAsia="zh-CN"/>
              </w:rPr>
              <w:t>.</w:t>
            </w:r>
          </w:p>
        </w:tc>
      </w:tr>
    </w:tbl>
    <w:p w14:paraId="16AF490A" w14:textId="77777777" w:rsidR="00D40D09" w:rsidRPr="00D40D09" w:rsidRDefault="00D40D09" w:rsidP="00D40D09">
      <w:pPr>
        <w:rPr>
          <w:rFonts w:eastAsia="宋体"/>
        </w:rPr>
      </w:pPr>
    </w:p>
    <w:p w14:paraId="5D91C54B"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t xml:space="preserve">Table </w:t>
      </w:r>
      <w:r w:rsidRPr="00D40D09">
        <w:rPr>
          <w:rFonts w:ascii="Arial" w:eastAsia="等线" w:hAnsi="Arial" w:cs="Arial"/>
          <w:b/>
          <w:lang w:val="fr-FR" w:eastAsia="zh-CN"/>
        </w:rPr>
        <w:t>A.3.2.2.</w:t>
      </w:r>
      <w:r w:rsidRPr="00D40D09">
        <w:rPr>
          <w:rFonts w:ascii="Arial" w:eastAsia="等线" w:hAnsi="Arial" w:cs="Arial"/>
          <w:b/>
          <w:lang w:val="en-US" w:eastAsia="zh-CN"/>
        </w:rPr>
        <w:t xml:space="preserve">2-29 </w:t>
      </w:r>
      <w:r w:rsidRPr="00D40D09">
        <w:rPr>
          <w:rFonts w:ascii="Arial" w:eastAsia="等线" w:hAnsi="Arial" w:cs="Arial"/>
          <w:b/>
          <w:lang w:val="fr-FR"/>
        </w:rPr>
        <w:t>: PDSCH Reference Channel for TDD UL-DL pattern FR1.</w:t>
      </w:r>
      <w:r w:rsidRPr="00D40D09">
        <w:rPr>
          <w:rFonts w:ascii="Arial" w:eastAsia="等线" w:hAnsi="Arial" w:cs="Arial"/>
          <w:b/>
          <w:lang w:val="en-US" w:eastAsia="zh-CN"/>
        </w:rPr>
        <w:t>30</w:t>
      </w:r>
      <w:r w:rsidRPr="00D40D09">
        <w:rPr>
          <w:rFonts w:ascii="Arial" w:eastAsia="等线" w:hAnsi="Arial" w:cs="Arial"/>
          <w:b/>
          <w:lang w:val="fr-FR"/>
        </w:rPr>
        <w:t>-1</w:t>
      </w:r>
      <w:r w:rsidRPr="00D40D09">
        <w:rPr>
          <w:rFonts w:ascii="Arial" w:eastAsia="等线" w:hAnsi="Arial" w:cs="Arial"/>
          <w:b/>
          <w:lang w:val="fr-FR" w:eastAsia="zh-CN"/>
        </w:rPr>
        <w:t xml:space="preserve"> </w:t>
      </w:r>
      <w:r w:rsidRPr="00D40D09">
        <w:rPr>
          <w:rFonts w:ascii="Arial" w:eastAsia="等线" w:hAnsi="Arial" w:cs="Arial"/>
          <w:b/>
          <w:lang w:val="fr-FR"/>
        </w:rPr>
        <w:t>with overlapping spectrum for LTE and NR for inter-RAT measurement enabled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1000"/>
        <w:gridCol w:w="1237"/>
        <w:gridCol w:w="585"/>
        <w:gridCol w:w="742"/>
        <w:gridCol w:w="742"/>
        <w:gridCol w:w="283"/>
      </w:tblGrid>
      <w:tr w:rsidR="00D40D09" w:rsidRPr="00D40D09" w14:paraId="6572F280"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C4AC515"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Parameter</w:t>
            </w:r>
          </w:p>
        </w:tc>
        <w:tc>
          <w:tcPr>
            <w:tcW w:w="588" w:type="pct"/>
            <w:tcBorders>
              <w:top w:val="single" w:sz="4" w:space="0" w:color="auto"/>
              <w:left w:val="single" w:sz="4" w:space="0" w:color="auto"/>
              <w:bottom w:val="single" w:sz="4" w:space="0" w:color="auto"/>
              <w:right w:val="single" w:sz="4" w:space="0" w:color="auto"/>
            </w:tcBorders>
            <w:vAlign w:val="center"/>
            <w:hideMark/>
          </w:tcPr>
          <w:p w14:paraId="1B77939E"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Unit</w:t>
            </w:r>
          </w:p>
        </w:tc>
        <w:tc>
          <w:tcPr>
            <w:tcW w:w="2206" w:type="pct"/>
            <w:gridSpan w:val="5"/>
            <w:tcBorders>
              <w:top w:val="single" w:sz="4" w:space="0" w:color="auto"/>
              <w:left w:val="single" w:sz="4" w:space="0" w:color="auto"/>
              <w:bottom w:val="single" w:sz="4" w:space="0" w:color="auto"/>
              <w:right w:val="single" w:sz="4" w:space="0" w:color="auto"/>
            </w:tcBorders>
            <w:vAlign w:val="center"/>
            <w:hideMark/>
          </w:tcPr>
          <w:p w14:paraId="5566D7D5"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Value</w:t>
            </w:r>
          </w:p>
        </w:tc>
      </w:tr>
      <w:tr w:rsidR="00D40D09" w:rsidRPr="00D40D09" w14:paraId="1C7C0E51"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05CDF67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Reference channel</w:t>
            </w:r>
          </w:p>
        </w:tc>
        <w:tc>
          <w:tcPr>
            <w:tcW w:w="588" w:type="pct"/>
            <w:tcBorders>
              <w:top w:val="single" w:sz="4" w:space="0" w:color="auto"/>
              <w:left w:val="single" w:sz="4" w:space="0" w:color="auto"/>
              <w:bottom w:val="single" w:sz="4" w:space="0" w:color="auto"/>
              <w:right w:val="single" w:sz="4" w:space="0" w:color="auto"/>
            </w:tcBorders>
            <w:vAlign w:val="center"/>
          </w:tcPr>
          <w:p w14:paraId="4974DE2A"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237BCE2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R.PDSCH.2-26.1 TDD</w:t>
            </w:r>
          </w:p>
        </w:tc>
        <w:tc>
          <w:tcPr>
            <w:tcW w:w="420" w:type="pct"/>
            <w:tcBorders>
              <w:top w:val="single" w:sz="4" w:space="0" w:color="auto"/>
              <w:left w:val="single" w:sz="4" w:space="0" w:color="auto"/>
              <w:bottom w:val="single" w:sz="4" w:space="0" w:color="auto"/>
              <w:right w:val="single" w:sz="4" w:space="0" w:color="auto"/>
            </w:tcBorders>
            <w:vAlign w:val="center"/>
          </w:tcPr>
          <w:p w14:paraId="5FA12A73"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44E66E05"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57179367"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3E7EAB3D" w14:textId="77777777" w:rsidR="00D40D09" w:rsidRPr="00D40D09" w:rsidRDefault="00D40D09" w:rsidP="00D40D09">
            <w:pPr>
              <w:keepNext/>
              <w:keepLines/>
              <w:spacing w:after="0"/>
              <w:jc w:val="center"/>
              <w:rPr>
                <w:rFonts w:ascii="Arial" w:eastAsia="等线" w:hAnsi="Arial" w:cs="Arial"/>
                <w:sz w:val="18"/>
                <w:lang w:val="fr-FR" w:eastAsia="zh-CN"/>
              </w:rPr>
            </w:pPr>
          </w:p>
        </w:tc>
      </w:tr>
      <w:tr w:rsidR="00D40D09" w:rsidRPr="00D40D09" w14:paraId="7E71110C"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5E3DF40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Channel bandwidth</w:t>
            </w:r>
          </w:p>
        </w:tc>
        <w:tc>
          <w:tcPr>
            <w:tcW w:w="588" w:type="pct"/>
            <w:tcBorders>
              <w:top w:val="single" w:sz="4" w:space="0" w:color="auto"/>
              <w:left w:val="single" w:sz="4" w:space="0" w:color="auto"/>
              <w:bottom w:val="single" w:sz="4" w:space="0" w:color="auto"/>
              <w:right w:val="single" w:sz="4" w:space="0" w:color="auto"/>
            </w:tcBorders>
            <w:vAlign w:val="center"/>
            <w:hideMark/>
          </w:tcPr>
          <w:p w14:paraId="09C73F4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MHz</w:t>
            </w:r>
          </w:p>
        </w:tc>
        <w:tc>
          <w:tcPr>
            <w:tcW w:w="663" w:type="pct"/>
            <w:tcBorders>
              <w:top w:val="single" w:sz="4" w:space="0" w:color="auto"/>
              <w:left w:val="single" w:sz="4" w:space="0" w:color="auto"/>
              <w:bottom w:val="single" w:sz="4" w:space="0" w:color="auto"/>
              <w:right w:val="single" w:sz="4" w:space="0" w:color="auto"/>
            </w:tcBorders>
            <w:vAlign w:val="center"/>
            <w:hideMark/>
          </w:tcPr>
          <w:p w14:paraId="3BD464D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eastAsia="zh-CN"/>
              </w:rPr>
              <w:t>20</w:t>
            </w:r>
          </w:p>
        </w:tc>
        <w:tc>
          <w:tcPr>
            <w:tcW w:w="420" w:type="pct"/>
            <w:tcBorders>
              <w:top w:val="single" w:sz="4" w:space="0" w:color="auto"/>
              <w:left w:val="single" w:sz="4" w:space="0" w:color="auto"/>
              <w:bottom w:val="single" w:sz="4" w:space="0" w:color="auto"/>
              <w:right w:val="single" w:sz="4" w:space="0" w:color="auto"/>
            </w:tcBorders>
            <w:vAlign w:val="center"/>
          </w:tcPr>
          <w:p w14:paraId="5E2E1760"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29439458"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209EBEF9"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0511297B"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B7BDAD5"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52A7F07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Subcarrier spacing</w:t>
            </w:r>
          </w:p>
        </w:tc>
        <w:tc>
          <w:tcPr>
            <w:tcW w:w="588" w:type="pct"/>
            <w:tcBorders>
              <w:top w:val="single" w:sz="4" w:space="0" w:color="auto"/>
              <w:left w:val="single" w:sz="4" w:space="0" w:color="auto"/>
              <w:bottom w:val="single" w:sz="4" w:space="0" w:color="auto"/>
              <w:right w:val="single" w:sz="4" w:space="0" w:color="auto"/>
            </w:tcBorders>
            <w:vAlign w:val="center"/>
            <w:hideMark/>
          </w:tcPr>
          <w:p w14:paraId="0FC20AC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kHz</w:t>
            </w:r>
          </w:p>
        </w:tc>
        <w:tc>
          <w:tcPr>
            <w:tcW w:w="663" w:type="pct"/>
            <w:tcBorders>
              <w:top w:val="single" w:sz="4" w:space="0" w:color="auto"/>
              <w:left w:val="single" w:sz="4" w:space="0" w:color="auto"/>
              <w:bottom w:val="single" w:sz="4" w:space="0" w:color="auto"/>
              <w:right w:val="single" w:sz="4" w:space="0" w:color="auto"/>
            </w:tcBorders>
            <w:vAlign w:val="center"/>
            <w:hideMark/>
          </w:tcPr>
          <w:p w14:paraId="222481E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en-US" w:eastAsia="zh-CN"/>
              </w:rPr>
              <w:t>30</w:t>
            </w:r>
          </w:p>
        </w:tc>
        <w:tc>
          <w:tcPr>
            <w:tcW w:w="420" w:type="pct"/>
            <w:tcBorders>
              <w:top w:val="single" w:sz="4" w:space="0" w:color="auto"/>
              <w:left w:val="single" w:sz="4" w:space="0" w:color="auto"/>
              <w:bottom w:val="single" w:sz="4" w:space="0" w:color="auto"/>
              <w:right w:val="single" w:sz="4" w:space="0" w:color="auto"/>
            </w:tcBorders>
            <w:vAlign w:val="center"/>
          </w:tcPr>
          <w:p w14:paraId="6D9886A8"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0F72D205"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2EFCE60"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04CD1A70"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A2B13BC"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6986F44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resource blocks</w:t>
            </w:r>
          </w:p>
        </w:tc>
        <w:tc>
          <w:tcPr>
            <w:tcW w:w="588" w:type="pct"/>
            <w:tcBorders>
              <w:top w:val="single" w:sz="4" w:space="0" w:color="auto"/>
              <w:left w:val="single" w:sz="4" w:space="0" w:color="auto"/>
              <w:bottom w:val="single" w:sz="4" w:space="0" w:color="auto"/>
              <w:right w:val="single" w:sz="4" w:space="0" w:color="auto"/>
            </w:tcBorders>
            <w:vAlign w:val="center"/>
            <w:hideMark/>
          </w:tcPr>
          <w:p w14:paraId="7956D60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PRBs</w:t>
            </w:r>
          </w:p>
        </w:tc>
        <w:tc>
          <w:tcPr>
            <w:tcW w:w="663" w:type="pct"/>
            <w:tcBorders>
              <w:top w:val="single" w:sz="4" w:space="0" w:color="auto"/>
              <w:left w:val="single" w:sz="4" w:space="0" w:color="auto"/>
              <w:bottom w:val="single" w:sz="4" w:space="0" w:color="auto"/>
              <w:right w:val="single" w:sz="4" w:space="0" w:color="auto"/>
            </w:tcBorders>
            <w:vAlign w:val="center"/>
            <w:hideMark/>
          </w:tcPr>
          <w:p w14:paraId="135EDE1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en-US" w:eastAsia="zh-CN"/>
              </w:rPr>
              <w:t>51</w:t>
            </w:r>
          </w:p>
        </w:tc>
        <w:tc>
          <w:tcPr>
            <w:tcW w:w="420" w:type="pct"/>
            <w:tcBorders>
              <w:top w:val="single" w:sz="4" w:space="0" w:color="auto"/>
              <w:left w:val="single" w:sz="4" w:space="0" w:color="auto"/>
              <w:bottom w:val="single" w:sz="4" w:space="0" w:color="auto"/>
              <w:right w:val="single" w:sz="4" w:space="0" w:color="auto"/>
            </w:tcBorders>
            <w:vAlign w:val="center"/>
          </w:tcPr>
          <w:p w14:paraId="397B97F0"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55809BC4"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1E49647"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79660718"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7354470"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1A1026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consecutive PDSCH symbols</w:t>
            </w:r>
          </w:p>
        </w:tc>
        <w:tc>
          <w:tcPr>
            <w:tcW w:w="588" w:type="pct"/>
            <w:tcBorders>
              <w:top w:val="single" w:sz="4" w:space="0" w:color="auto"/>
              <w:left w:val="single" w:sz="4" w:space="0" w:color="auto"/>
              <w:bottom w:val="single" w:sz="4" w:space="0" w:color="auto"/>
              <w:right w:val="single" w:sz="4" w:space="0" w:color="auto"/>
            </w:tcBorders>
            <w:vAlign w:val="center"/>
          </w:tcPr>
          <w:p w14:paraId="58E684A8"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tcPr>
          <w:p w14:paraId="1E7C0D4E" w14:textId="77777777" w:rsidR="00D40D09" w:rsidRPr="00D40D09" w:rsidRDefault="00D40D09" w:rsidP="00D40D09">
            <w:pPr>
              <w:keepNext/>
              <w:keepLines/>
              <w:spacing w:after="0"/>
              <w:jc w:val="center"/>
              <w:rPr>
                <w:rFonts w:ascii="Arial" w:eastAsia="等线" w:hAnsi="Arial" w:cs="Arial"/>
                <w:sz w:val="18"/>
                <w:lang w:val="fr-FR"/>
              </w:rPr>
            </w:pPr>
          </w:p>
        </w:tc>
        <w:tc>
          <w:tcPr>
            <w:tcW w:w="420" w:type="pct"/>
            <w:tcBorders>
              <w:top w:val="single" w:sz="4" w:space="0" w:color="auto"/>
              <w:left w:val="single" w:sz="4" w:space="0" w:color="auto"/>
              <w:bottom w:val="single" w:sz="4" w:space="0" w:color="auto"/>
              <w:right w:val="single" w:sz="4" w:space="0" w:color="auto"/>
            </w:tcBorders>
            <w:vAlign w:val="center"/>
          </w:tcPr>
          <w:p w14:paraId="18172EDF"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C6DEA11"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2FB96BD6"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776ACC8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B057BCA"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18F5E05" w14:textId="77777777" w:rsidR="00D40D09" w:rsidRPr="00D40D09" w:rsidRDefault="00D40D09" w:rsidP="00D40D09">
            <w:pPr>
              <w:keepNext/>
              <w:keepLines/>
              <w:spacing w:after="0"/>
              <w:rPr>
                <w:rFonts w:ascii="Arial" w:eastAsia="等线" w:hAnsi="Arial" w:cs="Arial"/>
                <w:sz w:val="18"/>
                <w:lang w:val="fr-FR" w:eastAsia="zh-CN"/>
              </w:rPr>
            </w:pPr>
            <w:r w:rsidRPr="00D40D09">
              <w:rPr>
                <w:rFonts w:ascii="Arial" w:eastAsia="等线" w:hAnsi="Arial" w:cs="Arial"/>
                <w:sz w:val="18"/>
                <w:lang w:val="fr-FR" w:eastAsia="zh-CN"/>
              </w:rPr>
              <w:t xml:space="preserve">  For Slots i={5,6,16,25,26,36,45,46,56,65,66,76}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6416BDC8"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577B84EF"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38A7B884"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155E64D1"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614E56A1"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155E3AE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7C40413"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7C6ADB1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For Slots i={0,40}</w:t>
            </w:r>
          </w:p>
        </w:tc>
        <w:tc>
          <w:tcPr>
            <w:tcW w:w="588" w:type="pct"/>
            <w:tcBorders>
              <w:top w:val="single" w:sz="4" w:space="0" w:color="auto"/>
              <w:left w:val="single" w:sz="4" w:space="0" w:color="auto"/>
              <w:bottom w:val="single" w:sz="4" w:space="0" w:color="auto"/>
              <w:right w:val="single" w:sz="4" w:space="0" w:color="auto"/>
            </w:tcBorders>
            <w:vAlign w:val="center"/>
          </w:tcPr>
          <w:p w14:paraId="2A649C23"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70C6B1F8"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11A66D55"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38BD21A2"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AC00FD4"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452C18E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59B294D"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5DD228C" w14:textId="77777777" w:rsidR="00D40D09" w:rsidRPr="00D40D09" w:rsidRDefault="00D40D09" w:rsidP="00D40D09">
            <w:pPr>
              <w:keepNext/>
              <w:keepLines/>
              <w:spacing w:after="0"/>
              <w:rPr>
                <w:rFonts w:ascii="Arial" w:eastAsia="等线" w:hAnsi="Arial" w:cs="Arial"/>
                <w:sz w:val="18"/>
                <w:lang w:val="fr-FR" w:eastAsia="zh-CN"/>
              </w:rPr>
            </w:pPr>
            <w:r w:rsidRPr="00D40D09">
              <w:rPr>
                <w:rFonts w:ascii="Arial" w:eastAsia="等线" w:hAnsi="Arial" w:cs="Arial"/>
                <w:sz w:val="18"/>
                <w:lang w:val="fr-FR" w:eastAsia="zh-CN"/>
              </w:rPr>
              <w:t>For i,if mod(i,10)={8,9}</w:t>
            </w:r>
          </w:p>
        </w:tc>
        <w:tc>
          <w:tcPr>
            <w:tcW w:w="588" w:type="pct"/>
            <w:tcBorders>
              <w:top w:val="single" w:sz="4" w:space="0" w:color="auto"/>
              <w:left w:val="single" w:sz="4" w:space="0" w:color="auto"/>
              <w:bottom w:val="single" w:sz="4" w:space="0" w:color="auto"/>
              <w:right w:val="single" w:sz="4" w:space="0" w:color="auto"/>
            </w:tcBorders>
            <w:vAlign w:val="center"/>
          </w:tcPr>
          <w:p w14:paraId="4F831FF0"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746D142C"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17ABE1F5"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38084527"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3051B825"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4A12282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D61C2C4"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1C8C2D3E" w14:textId="77777777" w:rsidR="00D40D09" w:rsidRPr="00D40D09" w:rsidRDefault="00D40D09" w:rsidP="00D40D09">
            <w:pPr>
              <w:keepNext/>
              <w:keepLines/>
              <w:spacing w:after="0"/>
              <w:rPr>
                <w:rFonts w:ascii="Arial" w:eastAsia="等线" w:hAnsi="Arial" w:cs="Arial"/>
                <w:sz w:val="18"/>
                <w:lang w:val="fr-FR" w:eastAsia="zh-CN"/>
              </w:rPr>
            </w:pPr>
            <w:r w:rsidRPr="00D40D09">
              <w:rPr>
                <w:rFonts w:ascii="Arial" w:eastAsia="等线" w:hAnsi="Arial" w:cs="Arial"/>
                <w:sz w:val="18"/>
                <w:lang w:val="fr-FR" w:eastAsia="zh-CN"/>
              </w:rPr>
              <w:t>For Slots in meauresment gap i= {2,3,4,5,6,7,8,9,10,11,12,13}</w:t>
            </w:r>
          </w:p>
        </w:tc>
        <w:tc>
          <w:tcPr>
            <w:tcW w:w="588" w:type="pct"/>
            <w:tcBorders>
              <w:top w:val="single" w:sz="4" w:space="0" w:color="auto"/>
              <w:left w:val="single" w:sz="4" w:space="0" w:color="auto"/>
              <w:bottom w:val="single" w:sz="4" w:space="0" w:color="auto"/>
              <w:right w:val="single" w:sz="4" w:space="0" w:color="auto"/>
            </w:tcBorders>
            <w:vAlign w:val="center"/>
          </w:tcPr>
          <w:p w14:paraId="48B054D3"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2FB3106C"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0389DD0C"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5AF1D8B8"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0B13F000"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16EAEBB8"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0B08AE9"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A79B9A3" w14:textId="77777777" w:rsidR="00D40D09" w:rsidRPr="00D40D09" w:rsidRDefault="00D40D09" w:rsidP="00D40D09">
            <w:pPr>
              <w:keepNext/>
              <w:keepLines/>
              <w:spacing w:after="0"/>
              <w:rPr>
                <w:rFonts w:ascii="Arial" w:eastAsia="等线" w:hAnsi="Arial" w:cs="Arial"/>
                <w:sz w:val="18"/>
                <w:lang w:val="fr-FR" w:eastAsia="zh-CN"/>
              </w:rPr>
            </w:pPr>
            <w:r w:rsidRPr="00D40D09">
              <w:rPr>
                <w:rFonts w:ascii="Arial" w:eastAsia="等线" w:hAnsi="Arial" w:cs="Arial"/>
                <w:sz w:val="18"/>
                <w:lang w:val="fr-FR" w:eastAsia="zh-CN"/>
              </w:rPr>
              <w:t xml:space="preserve">  For i,if mod(i,10)=7 and i≠7</w:t>
            </w:r>
          </w:p>
        </w:tc>
        <w:tc>
          <w:tcPr>
            <w:tcW w:w="588" w:type="pct"/>
            <w:tcBorders>
              <w:top w:val="single" w:sz="4" w:space="0" w:color="auto"/>
              <w:left w:val="single" w:sz="4" w:space="0" w:color="auto"/>
              <w:bottom w:val="single" w:sz="4" w:space="0" w:color="auto"/>
              <w:right w:val="single" w:sz="4" w:space="0" w:color="auto"/>
            </w:tcBorders>
            <w:vAlign w:val="center"/>
          </w:tcPr>
          <w:p w14:paraId="6AD37349"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4CFAA5E3"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4</w:t>
            </w:r>
          </w:p>
        </w:tc>
        <w:tc>
          <w:tcPr>
            <w:tcW w:w="420" w:type="pct"/>
            <w:tcBorders>
              <w:top w:val="single" w:sz="4" w:space="0" w:color="auto"/>
              <w:left w:val="single" w:sz="4" w:space="0" w:color="auto"/>
              <w:bottom w:val="single" w:sz="4" w:space="0" w:color="auto"/>
              <w:right w:val="single" w:sz="4" w:space="0" w:color="auto"/>
            </w:tcBorders>
            <w:vAlign w:val="center"/>
          </w:tcPr>
          <w:p w14:paraId="46BAE4BC"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0AE5D006"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2D6A33D9"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5E53D21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9C30172"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1FCDE776" w14:textId="77777777" w:rsidR="00D40D09" w:rsidRPr="00D40D09" w:rsidRDefault="00D40D09" w:rsidP="00D40D09">
            <w:pPr>
              <w:keepNext/>
              <w:keepLines/>
              <w:spacing w:after="0"/>
              <w:rPr>
                <w:rFonts w:ascii="Arial" w:eastAsia="等线" w:hAnsi="Arial" w:cs="Arial"/>
                <w:sz w:val="18"/>
                <w:lang w:val="fr-FR" w:eastAsia="zh-CN"/>
              </w:rPr>
            </w:pPr>
            <w:r w:rsidRPr="00D40D09">
              <w:rPr>
                <w:rFonts w:ascii="Arial" w:eastAsia="等线" w:hAnsi="Arial" w:cs="Arial"/>
                <w:sz w:val="18"/>
                <w:lang w:val="fr-FR" w:eastAsia="zh-CN"/>
              </w:rPr>
              <w:t xml:space="preserve">  For i, if mod(I,10)={0,1,2,3,4,5,6} and i ≠{0,2,3,4,5,6,10,11,12,13,16,25,26,36,40,45,46,56,65,66,76}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3935530A"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4DBF70D0" w14:textId="77777777" w:rsidR="00D40D09" w:rsidRPr="00D40D09" w:rsidRDefault="00D40D09" w:rsidP="00D40D09">
            <w:pPr>
              <w:keepNext/>
              <w:keepLines/>
              <w:spacing w:after="0"/>
              <w:jc w:val="center"/>
              <w:rPr>
                <w:rFonts w:ascii="Arial" w:eastAsia="等线" w:hAnsi="Arial" w:cs="Arial"/>
                <w:sz w:val="18"/>
                <w:lang w:val="en-US" w:eastAsia="zh-CN"/>
              </w:rPr>
            </w:pPr>
            <w:r w:rsidRPr="00D40D09">
              <w:rPr>
                <w:rFonts w:ascii="Arial" w:eastAsia="等线" w:hAnsi="Arial" w:cs="Arial"/>
                <w:sz w:val="18"/>
                <w:lang w:val="en-US" w:eastAsia="zh-CN"/>
              </w:rPr>
              <w:t>12</w:t>
            </w:r>
          </w:p>
        </w:tc>
        <w:tc>
          <w:tcPr>
            <w:tcW w:w="420" w:type="pct"/>
            <w:tcBorders>
              <w:top w:val="single" w:sz="4" w:space="0" w:color="auto"/>
              <w:left w:val="single" w:sz="4" w:space="0" w:color="auto"/>
              <w:bottom w:val="single" w:sz="4" w:space="0" w:color="auto"/>
              <w:right w:val="single" w:sz="4" w:space="0" w:color="auto"/>
            </w:tcBorders>
            <w:vAlign w:val="center"/>
          </w:tcPr>
          <w:p w14:paraId="4457AEA8" w14:textId="77777777" w:rsidR="00D40D09" w:rsidRPr="00D40D09" w:rsidRDefault="00D40D09" w:rsidP="00D40D09">
            <w:pPr>
              <w:keepNext/>
              <w:keepLines/>
              <w:spacing w:after="0"/>
              <w:jc w:val="center"/>
              <w:rPr>
                <w:rFonts w:ascii="Arial" w:eastAsia="等线" w:hAnsi="Arial" w:cs="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72D44DBA"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55B6CB96"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60AD0C70"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484C185"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791B6DA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slots per 4 frames</w:t>
            </w:r>
          </w:p>
        </w:tc>
        <w:tc>
          <w:tcPr>
            <w:tcW w:w="588" w:type="pct"/>
            <w:tcBorders>
              <w:top w:val="single" w:sz="4" w:space="0" w:color="auto"/>
              <w:left w:val="single" w:sz="4" w:space="0" w:color="auto"/>
              <w:bottom w:val="single" w:sz="4" w:space="0" w:color="auto"/>
              <w:right w:val="single" w:sz="4" w:space="0" w:color="auto"/>
            </w:tcBorders>
            <w:vAlign w:val="center"/>
          </w:tcPr>
          <w:p w14:paraId="2C4B319B"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tcPr>
          <w:p w14:paraId="5BBAE425" w14:textId="77777777" w:rsidR="00D40D09" w:rsidRPr="00D40D09" w:rsidRDefault="00D40D09" w:rsidP="00D40D09">
            <w:pPr>
              <w:keepNext/>
              <w:keepLines/>
              <w:spacing w:after="0"/>
              <w:jc w:val="center"/>
              <w:rPr>
                <w:rFonts w:ascii="Arial" w:eastAsia="等线" w:hAnsi="Arial" w:cs="Arial"/>
                <w:sz w:val="18"/>
                <w:lang w:val="fr-FR"/>
              </w:rPr>
            </w:pPr>
          </w:p>
        </w:tc>
        <w:tc>
          <w:tcPr>
            <w:tcW w:w="420" w:type="pct"/>
            <w:tcBorders>
              <w:top w:val="single" w:sz="4" w:space="0" w:color="auto"/>
              <w:left w:val="single" w:sz="4" w:space="0" w:color="auto"/>
              <w:bottom w:val="single" w:sz="4" w:space="0" w:color="auto"/>
              <w:right w:val="single" w:sz="4" w:space="0" w:color="auto"/>
            </w:tcBorders>
          </w:tcPr>
          <w:p w14:paraId="2BCF3B4E"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822ED56"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tcPr>
          <w:p w14:paraId="7EF7D973"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tcPr>
          <w:p w14:paraId="055E0F7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4C1D66F"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7400CB01"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table</w:t>
            </w:r>
          </w:p>
        </w:tc>
        <w:tc>
          <w:tcPr>
            <w:tcW w:w="588" w:type="pct"/>
            <w:tcBorders>
              <w:top w:val="single" w:sz="4" w:space="0" w:color="auto"/>
              <w:left w:val="single" w:sz="4" w:space="0" w:color="auto"/>
              <w:bottom w:val="single" w:sz="4" w:space="0" w:color="auto"/>
              <w:right w:val="single" w:sz="4" w:space="0" w:color="auto"/>
            </w:tcBorders>
            <w:vAlign w:val="center"/>
          </w:tcPr>
          <w:p w14:paraId="5D78CE56"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7E90A58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c>
          <w:tcPr>
            <w:tcW w:w="420" w:type="pct"/>
            <w:tcBorders>
              <w:top w:val="single" w:sz="4" w:space="0" w:color="auto"/>
              <w:left w:val="single" w:sz="4" w:space="0" w:color="auto"/>
              <w:bottom w:val="single" w:sz="4" w:space="0" w:color="auto"/>
              <w:right w:val="single" w:sz="4" w:space="0" w:color="auto"/>
            </w:tcBorders>
            <w:vAlign w:val="center"/>
          </w:tcPr>
          <w:p w14:paraId="0E2A7E7D"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0F434A78"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238C94E5"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6338CA9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FB62259"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6B4C1B4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index</w:t>
            </w:r>
          </w:p>
        </w:tc>
        <w:tc>
          <w:tcPr>
            <w:tcW w:w="588" w:type="pct"/>
            <w:tcBorders>
              <w:top w:val="single" w:sz="4" w:space="0" w:color="auto"/>
              <w:left w:val="single" w:sz="4" w:space="0" w:color="auto"/>
              <w:bottom w:val="single" w:sz="4" w:space="0" w:color="auto"/>
              <w:right w:val="single" w:sz="4" w:space="0" w:color="auto"/>
            </w:tcBorders>
            <w:vAlign w:val="center"/>
          </w:tcPr>
          <w:p w14:paraId="61BFE436"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19A2CF0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c>
          <w:tcPr>
            <w:tcW w:w="420" w:type="pct"/>
            <w:tcBorders>
              <w:top w:val="single" w:sz="4" w:space="0" w:color="auto"/>
              <w:left w:val="single" w:sz="4" w:space="0" w:color="auto"/>
              <w:bottom w:val="single" w:sz="4" w:space="0" w:color="auto"/>
              <w:right w:val="single" w:sz="4" w:space="0" w:color="auto"/>
            </w:tcBorders>
            <w:vAlign w:val="center"/>
          </w:tcPr>
          <w:p w14:paraId="15EDDAA0"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60E8E8BE"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623598D6"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3D354573"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26D3364"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9507471"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Modulation</w:t>
            </w:r>
          </w:p>
        </w:tc>
        <w:tc>
          <w:tcPr>
            <w:tcW w:w="588" w:type="pct"/>
            <w:tcBorders>
              <w:top w:val="single" w:sz="4" w:space="0" w:color="auto"/>
              <w:left w:val="single" w:sz="4" w:space="0" w:color="auto"/>
              <w:bottom w:val="single" w:sz="4" w:space="0" w:color="auto"/>
              <w:right w:val="single" w:sz="4" w:space="0" w:color="auto"/>
            </w:tcBorders>
            <w:vAlign w:val="center"/>
          </w:tcPr>
          <w:p w14:paraId="2E8FF129"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6323912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c>
          <w:tcPr>
            <w:tcW w:w="420" w:type="pct"/>
            <w:tcBorders>
              <w:top w:val="single" w:sz="4" w:space="0" w:color="auto"/>
              <w:left w:val="single" w:sz="4" w:space="0" w:color="auto"/>
              <w:bottom w:val="single" w:sz="4" w:space="0" w:color="auto"/>
              <w:right w:val="single" w:sz="4" w:space="0" w:color="auto"/>
            </w:tcBorders>
            <w:vAlign w:val="center"/>
          </w:tcPr>
          <w:p w14:paraId="668373A8"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5BF8D79C"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747464DE"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304E99C0"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65E7C96"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259589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Target Coding Rate</w:t>
            </w:r>
          </w:p>
        </w:tc>
        <w:tc>
          <w:tcPr>
            <w:tcW w:w="588" w:type="pct"/>
            <w:tcBorders>
              <w:top w:val="single" w:sz="4" w:space="0" w:color="auto"/>
              <w:left w:val="single" w:sz="4" w:space="0" w:color="auto"/>
              <w:bottom w:val="single" w:sz="4" w:space="0" w:color="auto"/>
              <w:right w:val="single" w:sz="4" w:space="0" w:color="auto"/>
            </w:tcBorders>
            <w:vAlign w:val="center"/>
          </w:tcPr>
          <w:p w14:paraId="78A8B42E"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7B15374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0.48</w:t>
            </w:r>
          </w:p>
        </w:tc>
        <w:tc>
          <w:tcPr>
            <w:tcW w:w="420" w:type="pct"/>
            <w:tcBorders>
              <w:top w:val="single" w:sz="4" w:space="0" w:color="auto"/>
              <w:left w:val="single" w:sz="4" w:space="0" w:color="auto"/>
              <w:bottom w:val="single" w:sz="4" w:space="0" w:color="auto"/>
              <w:right w:val="single" w:sz="4" w:space="0" w:color="auto"/>
            </w:tcBorders>
            <w:vAlign w:val="center"/>
          </w:tcPr>
          <w:p w14:paraId="77F78911"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6E525A5E"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6861B877"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07EE91D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4FB46AF"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51DE744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MIMO layers</w:t>
            </w:r>
          </w:p>
        </w:tc>
        <w:tc>
          <w:tcPr>
            <w:tcW w:w="588" w:type="pct"/>
            <w:tcBorders>
              <w:top w:val="single" w:sz="4" w:space="0" w:color="auto"/>
              <w:left w:val="single" w:sz="4" w:space="0" w:color="auto"/>
              <w:bottom w:val="single" w:sz="4" w:space="0" w:color="auto"/>
              <w:right w:val="single" w:sz="4" w:space="0" w:color="auto"/>
            </w:tcBorders>
            <w:vAlign w:val="center"/>
          </w:tcPr>
          <w:p w14:paraId="5E1F0C26"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6821F78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w:t>
            </w:r>
          </w:p>
        </w:tc>
        <w:tc>
          <w:tcPr>
            <w:tcW w:w="420" w:type="pct"/>
            <w:tcBorders>
              <w:top w:val="single" w:sz="4" w:space="0" w:color="auto"/>
              <w:left w:val="single" w:sz="4" w:space="0" w:color="auto"/>
              <w:bottom w:val="single" w:sz="4" w:space="0" w:color="auto"/>
              <w:right w:val="single" w:sz="4" w:space="0" w:color="auto"/>
            </w:tcBorders>
            <w:vAlign w:val="center"/>
          </w:tcPr>
          <w:p w14:paraId="7A21DB31"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7FE2EF3E"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00114E2"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048B0995"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AF68F9E"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16D3923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Number of DMRS </w:t>
            </w:r>
            <w:r w:rsidRPr="00D40D09">
              <w:rPr>
                <w:rFonts w:ascii="Arial" w:eastAsia="等线" w:hAnsi="Arial" w:cs="Arial"/>
                <w:sz w:val="18"/>
                <w:lang w:val="fr-FR" w:eastAsia="zh-CN"/>
              </w:rPr>
              <w:t>REs</w:t>
            </w:r>
          </w:p>
        </w:tc>
        <w:tc>
          <w:tcPr>
            <w:tcW w:w="588" w:type="pct"/>
            <w:tcBorders>
              <w:top w:val="single" w:sz="4" w:space="0" w:color="auto"/>
              <w:left w:val="single" w:sz="4" w:space="0" w:color="auto"/>
              <w:bottom w:val="single" w:sz="4" w:space="0" w:color="auto"/>
              <w:right w:val="single" w:sz="4" w:space="0" w:color="auto"/>
            </w:tcBorders>
            <w:vAlign w:val="center"/>
          </w:tcPr>
          <w:p w14:paraId="4D9C7436"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tcPr>
          <w:p w14:paraId="0623129D" w14:textId="77777777" w:rsidR="00D40D09" w:rsidRPr="00D40D09" w:rsidRDefault="00D40D09" w:rsidP="00D40D09">
            <w:pPr>
              <w:keepNext/>
              <w:keepLines/>
              <w:spacing w:after="0"/>
              <w:jc w:val="center"/>
              <w:rPr>
                <w:rFonts w:ascii="Arial" w:eastAsia="等线" w:hAnsi="Arial" w:cs="Arial"/>
                <w:sz w:val="18"/>
                <w:lang w:val="fr-FR"/>
              </w:rPr>
            </w:pPr>
          </w:p>
        </w:tc>
        <w:tc>
          <w:tcPr>
            <w:tcW w:w="420" w:type="pct"/>
            <w:tcBorders>
              <w:top w:val="single" w:sz="4" w:space="0" w:color="auto"/>
              <w:left w:val="single" w:sz="4" w:space="0" w:color="auto"/>
              <w:bottom w:val="single" w:sz="4" w:space="0" w:color="auto"/>
              <w:right w:val="single" w:sz="4" w:space="0" w:color="auto"/>
            </w:tcBorders>
            <w:vAlign w:val="center"/>
          </w:tcPr>
          <w:p w14:paraId="0A8DC018"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7B0F0EE3"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0BBB272F"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25DAEE59"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A08D55B"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FF07E9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 xml:space="preserve">  For Slots i={5,6,16,25,26,36,45,46,56,65,66,76}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08350056"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745A8D6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50F0728D"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3367710D"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2268D3CB"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2A91E4F2"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2496121"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7FEDDBC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For Slots i={0,40}</w:t>
            </w:r>
          </w:p>
        </w:tc>
        <w:tc>
          <w:tcPr>
            <w:tcW w:w="588" w:type="pct"/>
            <w:tcBorders>
              <w:top w:val="single" w:sz="4" w:space="0" w:color="auto"/>
              <w:left w:val="single" w:sz="4" w:space="0" w:color="auto"/>
              <w:bottom w:val="single" w:sz="4" w:space="0" w:color="auto"/>
              <w:right w:val="single" w:sz="4" w:space="0" w:color="auto"/>
            </w:tcBorders>
            <w:vAlign w:val="center"/>
          </w:tcPr>
          <w:p w14:paraId="631615D9"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6150FFA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7B6D3B27"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288346EC"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F449A09"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15D61DF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BA68263"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6420103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For i,if mod(i,10)={8,9}</w:t>
            </w:r>
          </w:p>
        </w:tc>
        <w:tc>
          <w:tcPr>
            <w:tcW w:w="588" w:type="pct"/>
            <w:tcBorders>
              <w:top w:val="single" w:sz="4" w:space="0" w:color="auto"/>
              <w:left w:val="single" w:sz="4" w:space="0" w:color="auto"/>
              <w:bottom w:val="single" w:sz="4" w:space="0" w:color="auto"/>
              <w:right w:val="single" w:sz="4" w:space="0" w:color="auto"/>
            </w:tcBorders>
            <w:vAlign w:val="center"/>
          </w:tcPr>
          <w:p w14:paraId="3D1C11E2"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78E6F28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4EF20BD0"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36BC1962"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692690E0"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0790DE22"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F4A7371"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1DE4E71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For Slots in meauresment gap i= {2,3,4,5,6,7,8,9,10,11,12,13}</w:t>
            </w:r>
          </w:p>
        </w:tc>
        <w:tc>
          <w:tcPr>
            <w:tcW w:w="588" w:type="pct"/>
            <w:tcBorders>
              <w:top w:val="single" w:sz="4" w:space="0" w:color="auto"/>
              <w:left w:val="single" w:sz="4" w:space="0" w:color="auto"/>
              <w:bottom w:val="single" w:sz="4" w:space="0" w:color="auto"/>
              <w:right w:val="single" w:sz="4" w:space="0" w:color="auto"/>
            </w:tcBorders>
            <w:vAlign w:val="center"/>
          </w:tcPr>
          <w:p w14:paraId="7182DA29"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43F8518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285D7567"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246DA877"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1DE4B1FA"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698C880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8AB15B6"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763B912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 xml:space="preserve">  For i,if mod(i,10)=7 and i≠7</w:t>
            </w:r>
          </w:p>
        </w:tc>
        <w:tc>
          <w:tcPr>
            <w:tcW w:w="588" w:type="pct"/>
            <w:tcBorders>
              <w:top w:val="single" w:sz="4" w:space="0" w:color="auto"/>
              <w:left w:val="single" w:sz="4" w:space="0" w:color="auto"/>
              <w:bottom w:val="single" w:sz="4" w:space="0" w:color="auto"/>
              <w:right w:val="single" w:sz="4" w:space="0" w:color="auto"/>
            </w:tcBorders>
            <w:vAlign w:val="center"/>
          </w:tcPr>
          <w:p w14:paraId="663CCD4D"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459CE31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eastAsia="zh-CN"/>
              </w:rPr>
              <w:t>4</w:t>
            </w:r>
          </w:p>
        </w:tc>
        <w:tc>
          <w:tcPr>
            <w:tcW w:w="420" w:type="pct"/>
            <w:tcBorders>
              <w:top w:val="single" w:sz="4" w:space="0" w:color="auto"/>
              <w:left w:val="single" w:sz="4" w:space="0" w:color="auto"/>
              <w:bottom w:val="single" w:sz="4" w:space="0" w:color="auto"/>
              <w:right w:val="single" w:sz="4" w:space="0" w:color="auto"/>
            </w:tcBorders>
            <w:vAlign w:val="center"/>
          </w:tcPr>
          <w:p w14:paraId="2EC15E5F"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B4E3B00"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133A5CB3"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4102EF82"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5F23EF3"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66CA588"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 xml:space="preserve">  For i, if mod(I,10)={0,1,2,3,4,5,6} and i ≠{0,2,3,4,5,6,10,11,12,13,16,25,26,36,40,45,46,56,65,66,76}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51173802"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02CC8A4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en-US" w:eastAsia="zh-CN"/>
              </w:rPr>
              <w:t>12</w:t>
            </w:r>
          </w:p>
        </w:tc>
        <w:tc>
          <w:tcPr>
            <w:tcW w:w="420" w:type="pct"/>
            <w:tcBorders>
              <w:top w:val="single" w:sz="4" w:space="0" w:color="auto"/>
              <w:left w:val="single" w:sz="4" w:space="0" w:color="auto"/>
              <w:bottom w:val="single" w:sz="4" w:space="0" w:color="auto"/>
              <w:right w:val="single" w:sz="4" w:space="0" w:color="auto"/>
            </w:tcBorders>
            <w:vAlign w:val="center"/>
          </w:tcPr>
          <w:p w14:paraId="7BE0BE2B"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77EC80AA"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710F311"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7049B002"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7757C7F"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965E4C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Information Bit Payload per Slot </w:t>
            </w:r>
          </w:p>
        </w:tc>
        <w:tc>
          <w:tcPr>
            <w:tcW w:w="588" w:type="pct"/>
            <w:tcBorders>
              <w:top w:val="single" w:sz="4" w:space="0" w:color="auto"/>
              <w:left w:val="single" w:sz="4" w:space="0" w:color="auto"/>
              <w:bottom w:val="single" w:sz="4" w:space="0" w:color="auto"/>
              <w:right w:val="single" w:sz="4" w:space="0" w:color="auto"/>
            </w:tcBorders>
            <w:vAlign w:val="center"/>
          </w:tcPr>
          <w:p w14:paraId="65070487"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tcPr>
          <w:p w14:paraId="5945A581" w14:textId="77777777" w:rsidR="00D40D09" w:rsidRPr="00D40D09" w:rsidRDefault="00D40D09" w:rsidP="00D40D09">
            <w:pPr>
              <w:keepNext/>
              <w:keepLines/>
              <w:spacing w:after="0"/>
              <w:jc w:val="center"/>
              <w:rPr>
                <w:rFonts w:ascii="Arial" w:eastAsia="等线" w:hAnsi="Arial" w:cs="Arial"/>
                <w:sz w:val="18"/>
                <w:lang w:val="fr-FR"/>
              </w:rPr>
            </w:pPr>
          </w:p>
        </w:tc>
        <w:tc>
          <w:tcPr>
            <w:tcW w:w="420" w:type="pct"/>
            <w:tcBorders>
              <w:top w:val="single" w:sz="4" w:space="0" w:color="auto"/>
              <w:left w:val="single" w:sz="4" w:space="0" w:color="auto"/>
              <w:bottom w:val="single" w:sz="4" w:space="0" w:color="auto"/>
              <w:right w:val="single" w:sz="4" w:space="0" w:color="auto"/>
            </w:tcBorders>
            <w:vAlign w:val="center"/>
          </w:tcPr>
          <w:p w14:paraId="5FEB265F"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5B2BE28D"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3D9F2579"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1D6D5C2A"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C94ACA4"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135C152"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 xml:space="preserve">  For Slots i={5,6,16,25,26,36,45,46,56,65,66,76}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46462E92"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0D757155"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6D8978A2"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DE5C5E1"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02E5194A"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2A07E97A"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DDF0FB0"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EAFC65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For Slots i={0,40}</w:t>
            </w:r>
          </w:p>
        </w:tc>
        <w:tc>
          <w:tcPr>
            <w:tcW w:w="588" w:type="pct"/>
            <w:tcBorders>
              <w:top w:val="single" w:sz="4" w:space="0" w:color="auto"/>
              <w:left w:val="single" w:sz="4" w:space="0" w:color="auto"/>
              <w:bottom w:val="single" w:sz="4" w:space="0" w:color="auto"/>
              <w:right w:val="single" w:sz="4" w:space="0" w:color="auto"/>
            </w:tcBorders>
            <w:vAlign w:val="center"/>
          </w:tcPr>
          <w:p w14:paraId="78593C10"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12623C0F"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5DA6C3DE"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61B5133B"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7AAFBABD"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429BCB9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42EFAE2"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2169C1F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For i,if mod(i,10)={8,9}</w:t>
            </w:r>
          </w:p>
        </w:tc>
        <w:tc>
          <w:tcPr>
            <w:tcW w:w="588" w:type="pct"/>
            <w:tcBorders>
              <w:top w:val="single" w:sz="4" w:space="0" w:color="auto"/>
              <w:left w:val="single" w:sz="4" w:space="0" w:color="auto"/>
              <w:bottom w:val="single" w:sz="4" w:space="0" w:color="auto"/>
              <w:right w:val="single" w:sz="4" w:space="0" w:color="auto"/>
            </w:tcBorders>
            <w:vAlign w:val="center"/>
          </w:tcPr>
          <w:p w14:paraId="71439B83"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49B1EEEB"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4A2790CD"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6AEAE3BC"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502F8647"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4A3F29AF"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6631EC5"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95BA7E9" w14:textId="77777777" w:rsidR="00D40D09" w:rsidRPr="00D40D09" w:rsidRDefault="00D40D09" w:rsidP="00D40D09">
            <w:pPr>
              <w:keepNext/>
              <w:keepLines/>
              <w:spacing w:after="0"/>
              <w:rPr>
                <w:rFonts w:ascii="Arial" w:eastAsia="等线" w:hAnsi="Arial" w:cs="Arial"/>
                <w:sz w:val="18"/>
                <w:lang w:val="sv-FI"/>
              </w:rPr>
            </w:pPr>
            <w:r w:rsidRPr="00D40D09">
              <w:rPr>
                <w:rFonts w:ascii="Arial" w:eastAsia="等线" w:hAnsi="Arial" w:cs="Arial"/>
                <w:sz w:val="18"/>
                <w:lang w:val="fr-FR" w:eastAsia="zh-CN"/>
              </w:rPr>
              <w:t>For Slots in meauresment gap i= {2,3,4,5,6,7,8,9,10,11,12,13}</w:t>
            </w:r>
          </w:p>
        </w:tc>
        <w:tc>
          <w:tcPr>
            <w:tcW w:w="588" w:type="pct"/>
            <w:tcBorders>
              <w:top w:val="single" w:sz="4" w:space="0" w:color="auto"/>
              <w:left w:val="single" w:sz="4" w:space="0" w:color="auto"/>
              <w:bottom w:val="single" w:sz="4" w:space="0" w:color="auto"/>
              <w:right w:val="single" w:sz="4" w:space="0" w:color="auto"/>
            </w:tcBorders>
            <w:vAlign w:val="center"/>
          </w:tcPr>
          <w:p w14:paraId="5C458091" w14:textId="77777777" w:rsidR="00D40D09" w:rsidRPr="00D40D09" w:rsidRDefault="00D40D09" w:rsidP="00D40D09">
            <w:pPr>
              <w:keepNext/>
              <w:keepLines/>
              <w:spacing w:after="0"/>
              <w:jc w:val="center"/>
              <w:rPr>
                <w:rFonts w:ascii="Arial" w:eastAsia="等线" w:hAnsi="Arial" w:cs="Arial"/>
                <w:sz w:val="18"/>
                <w:lang w:val="sv-FI"/>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71621C3B" w14:textId="77777777" w:rsidR="00D40D09" w:rsidRPr="00D40D09" w:rsidRDefault="00D40D09" w:rsidP="00D40D09">
            <w:pPr>
              <w:keepNext/>
              <w:keepLines/>
              <w:spacing w:after="0"/>
              <w:jc w:val="center"/>
              <w:rPr>
                <w:rFonts w:ascii="Arial" w:eastAsia="等线" w:hAnsi="Arial" w:cs="Arial"/>
                <w:sz w:val="18"/>
                <w:lang w:val="sv-FI" w:eastAsia="zh-CN"/>
              </w:rPr>
            </w:pPr>
            <w:r w:rsidRPr="00D40D09">
              <w:rPr>
                <w:rFonts w:ascii="Arial" w:eastAsia="等线" w:hAnsi="Arial" w:cs="Arial"/>
                <w:sz w:val="18"/>
                <w:lang w:val="sv-FI"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5BE1F04E" w14:textId="77777777" w:rsidR="00D40D09" w:rsidRPr="00D40D09" w:rsidRDefault="00D40D09" w:rsidP="00D40D09">
            <w:pPr>
              <w:keepNext/>
              <w:keepLines/>
              <w:spacing w:after="0"/>
              <w:jc w:val="center"/>
              <w:rPr>
                <w:rFonts w:ascii="Arial" w:eastAsia="等线" w:hAnsi="Arial" w:cs="Arial"/>
                <w:sz w:val="18"/>
                <w:lang w:val="sv-FI"/>
              </w:rPr>
            </w:pPr>
          </w:p>
        </w:tc>
        <w:tc>
          <w:tcPr>
            <w:tcW w:w="454" w:type="pct"/>
            <w:tcBorders>
              <w:top w:val="single" w:sz="4" w:space="0" w:color="auto"/>
              <w:left w:val="single" w:sz="4" w:space="0" w:color="auto"/>
              <w:bottom w:val="single" w:sz="4" w:space="0" w:color="auto"/>
              <w:right w:val="single" w:sz="4" w:space="0" w:color="auto"/>
            </w:tcBorders>
            <w:vAlign w:val="center"/>
          </w:tcPr>
          <w:p w14:paraId="05CCB755" w14:textId="77777777" w:rsidR="00D40D09" w:rsidRPr="00D40D09" w:rsidRDefault="00D40D09" w:rsidP="00D40D09">
            <w:pPr>
              <w:keepNext/>
              <w:keepLines/>
              <w:spacing w:after="0"/>
              <w:jc w:val="center"/>
              <w:rPr>
                <w:rFonts w:ascii="Arial" w:eastAsia="等线" w:hAnsi="Arial" w:cs="Arial"/>
                <w:sz w:val="18"/>
                <w:lang w:val="sv-FI"/>
              </w:rPr>
            </w:pPr>
          </w:p>
        </w:tc>
        <w:tc>
          <w:tcPr>
            <w:tcW w:w="454" w:type="pct"/>
            <w:tcBorders>
              <w:top w:val="single" w:sz="4" w:space="0" w:color="auto"/>
              <w:left w:val="single" w:sz="4" w:space="0" w:color="auto"/>
              <w:bottom w:val="single" w:sz="4" w:space="0" w:color="auto"/>
              <w:right w:val="single" w:sz="4" w:space="0" w:color="auto"/>
            </w:tcBorders>
            <w:vAlign w:val="center"/>
          </w:tcPr>
          <w:p w14:paraId="19A1E6F0" w14:textId="77777777" w:rsidR="00D40D09" w:rsidRPr="00D40D09" w:rsidRDefault="00D40D09" w:rsidP="00D40D09">
            <w:pPr>
              <w:keepNext/>
              <w:keepLines/>
              <w:spacing w:after="0"/>
              <w:jc w:val="center"/>
              <w:rPr>
                <w:rFonts w:ascii="Arial" w:eastAsia="等线" w:hAnsi="Arial" w:cs="Arial"/>
                <w:sz w:val="18"/>
                <w:lang w:val="sv-FI"/>
              </w:rPr>
            </w:pPr>
          </w:p>
        </w:tc>
        <w:tc>
          <w:tcPr>
            <w:tcW w:w="215" w:type="pct"/>
            <w:tcBorders>
              <w:top w:val="single" w:sz="4" w:space="0" w:color="auto"/>
              <w:left w:val="single" w:sz="4" w:space="0" w:color="auto"/>
              <w:bottom w:val="single" w:sz="4" w:space="0" w:color="auto"/>
              <w:right w:val="single" w:sz="4" w:space="0" w:color="auto"/>
            </w:tcBorders>
            <w:vAlign w:val="center"/>
          </w:tcPr>
          <w:p w14:paraId="73253B5C" w14:textId="77777777" w:rsidR="00D40D09" w:rsidRPr="00D40D09" w:rsidRDefault="00D40D09" w:rsidP="00D40D09">
            <w:pPr>
              <w:keepNext/>
              <w:keepLines/>
              <w:spacing w:after="0"/>
              <w:jc w:val="center"/>
              <w:rPr>
                <w:rFonts w:ascii="Arial" w:eastAsia="等线" w:hAnsi="Arial" w:cs="Arial"/>
                <w:sz w:val="18"/>
                <w:lang w:val="sv-FI"/>
              </w:rPr>
            </w:pPr>
          </w:p>
        </w:tc>
      </w:tr>
      <w:tr w:rsidR="00D40D09" w:rsidRPr="00D40D09" w14:paraId="65DDAABE"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53A07090" w14:textId="77777777" w:rsidR="00D40D09" w:rsidRPr="00D40D09" w:rsidRDefault="00D40D09" w:rsidP="00D40D09">
            <w:pPr>
              <w:keepNext/>
              <w:keepLines/>
              <w:spacing w:after="0"/>
              <w:rPr>
                <w:rFonts w:ascii="Arial" w:eastAsia="等线" w:hAnsi="Arial" w:cs="Arial"/>
                <w:sz w:val="18"/>
              </w:rPr>
            </w:pPr>
            <w:r w:rsidRPr="00D40D09">
              <w:rPr>
                <w:rFonts w:ascii="Arial" w:eastAsia="等线" w:hAnsi="Arial" w:cs="Arial"/>
                <w:sz w:val="18"/>
                <w:lang w:val="fr-FR" w:eastAsia="zh-CN"/>
              </w:rPr>
              <w:t xml:space="preserve">  For i,if mod(i,10)=7 and i≠7</w:t>
            </w:r>
          </w:p>
        </w:tc>
        <w:tc>
          <w:tcPr>
            <w:tcW w:w="588" w:type="pct"/>
            <w:tcBorders>
              <w:top w:val="single" w:sz="4" w:space="0" w:color="auto"/>
              <w:left w:val="single" w:sz="4" w:space="0" w:color="auto"/>
              <w:bottom w:val="single" w:sz="4" w:space="0" w:color="auto"/>
              <w:right w:val="single" w:sz="4" w:space="0" w:color="auto"/>
            </w:tcBorders>
            <w:vAlign w:val="center"/>
          </w:tcPr>
          <w:p w14:paraId="4D0B2E09"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40F1F46C"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8456</w:t>
            </w:r>
          </w:p>
        </w:tc>
        <w:tc>
          <w:tcPr>
            <w:tcW w:w="420" w:type="pct"/>
            <w:tcBorders>
              <w:top w:val="single" w:sz="4" w:space="0" w:color="auto"/>
              <w:left w:val="single" w:sz="4" w:space="0" w:color="auto"/>
              <w:bottom w:val="single" w:sz="4" w:space="0" w:color="auto"/>
              <w:right w:val="single" w:sz="4" w:space="0" w:color="auto"/>
            </w:tcBorders>
            <w:vAlign w:val="center"/>
          </w:tcPr>
          <w:p w14:paraId="1D3AB551"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704AB559"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7D1BF7C3"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34FCEB5A"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F082493"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03EC2D11"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 xml:space="preserve">  For i, if mod(I,10)={0,1,2,3,4,5,6} and i ≠{0,2,3,4,5,6,10,11,12,13,16,25,26,36,40,45,46,56,65,66,76}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1689AA30"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3A52B214"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12808</w:t>
            </w:r>
          </w:p>
        </w:tc>
        <w:tc>
          <w:tcPr>
            <w:tcW w:w="420" w:type="pct"/>
            <w:tcBorders>
              <w:top w:val="single" w:sz="4" w:space="0" w:color="auto"/>
              <w:left w:val="single" w:sz="4" w:space="0" w:color="auto"/>
              <w:bottom w:val="single" w:sz="4" w:space="0" w:color="auto"/>
              <w:right w:val="single" w:sz="4" w:space="0" w:color="auto"/>
            </w:tcBorders>
            <w:vAlign w:val="center"/>
          </w:tcPr>
          <w:p w14:paraId="11867D6A"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6F85FE4E"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0279FC63"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1CD413CB"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6EBB1C9"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66FCD01"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Code Blocks per Slot</w:t>
            </w:r>
          </w:p>
        </w:tc>
        <w:tc>
          <w:tcPr>
            <w:tcW w:w="588" w:type="pct"/>
            <w:tcBorders>
              <w:top w:val="single" w:sz="4" w:space="0" w:color="auto"/>
              <w:left w:val="single" w:sz="4" w:space="0" w:color="auto"/>
              <w:bottom w:val="single" w:sz="4" w:space="0" w:color="auto"/>
              <w:right w:val="single" w:sz="4" w:space="0" w:color="auto"/>
            </w:tcBorders>
            <w:vAlign w:val="center"/>
          </w:tcPr>
          <w:p w14:paraId="4A1882A5"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tcPr>
          <w:p w14:paraId="2958C145" w14:textId="77777777" w:rsidR="00D40D09" w:rsidRPr="00D40D09" w:rsidRDefault="00D40D09" w:rsidP="00D40D09">
            <w:pPr>
              <w:keepNext/>
              <w:keepLines/>
              <w:spacing w:after="0"/>
              <w:jc w:val="center"/>
              <w:rPr>
                <w:rFonts w:ascii="Arial" w:eastAsia="等线" w:hAnsi="Arial" w:cs="Arial"/>
                <w:sz w:val="18"/>
                <w:lang w:val="fr-FR"/>
              </w:rPr>
            </w:pPr>
          </w:p>
        </w:tc>
        <w:tc>
          <w:tcPr>
            <w:tcW w:w="420" w:type="pct"/>
            <w:tcBorders>
              <w:top w:val="single" w:sz="4" w:space="0" w:color="auto"/>
              <w:left w:val="single" w:sz="4" w:space="0" w:color="auto"/>
              <w:bottom w:val="single" w:sz="4" w:space="0" w:color="auto"/>
              <w:right w:val="single" w:sz="4" w:space="0" w:color="auto"/>
            </w:tcBorders>
            <w:vAlign w:val="center"/>
          </w:tcPr>
          <w:p w14:paraId="4CFB38ED"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5CC3B32A"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5ABD2EA5"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26B3485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7BFEE4C"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5B1046F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 xml:space="preserve">  For Slots i={5,6,16,25,26,36,45,46,56,65,66,76}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1A7FF8A8"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3A7306F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69DF2BF0"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31A579D8"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34401D46"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1AAFDD0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0F38163"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925CAC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For Slots i={0,40}</w:t>
            </w:r>
          </w:p>
        </w:tc>
        <w:tc>
          <w:tcPr>
            <w:tcW w:w="588" w:type="pct"/>
            <w:tcBorders>
              <w:top w:val="single" w:sz="4" w:space="0" w:color="auto"/>
              <w:left w:val="single" w:sz="4" w:space="0" w:color="auto"/>
              <w:bottom w:val="single" w:sz="4" w:space="0" w:color="auto"/>
              <w:right w:val="single" w:sz="4" w:space="0" w:color="auto"/>
            </w:tcBorders>
            <w:vAlign w:val="center"/>
          </w:tcPr>
          <w:p w14:paraId="49E00C3B"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3341FD2A"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059A03E9"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0094B859"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6470D25F"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57436E83"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5631D8B"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28B79F1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For i,if mod(i,10)={8,9}</w:t>
            </w:r>
          </w:p>
        </w:tc>
        <w:tc>
          <w:tcPr>
            <w:tcW w:w="588" w:type="pct"/>
            <w:tcBorders>
              <w:top w:val="single" w:sz="4" w:space="0" w:color="auto"/>
              <w:left w:val="single" w:sz="4" w:space="0" w:color="auto"/>
              <w:bottom w:val="single" w:sz="4" w:space="0" w:color="auto"/>
              <w:right w:val="single" w:sz="4" w:space="0" w:color="auto"/>
            </w:tcBorders>
            <w:vAlign w:val="center"/>
          </w:tcPr>
          <w:p w14:paraId="275EECF4"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7FB51DEF"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624A5D19"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59E26AE9"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5E2C5CE3"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66F44E0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A4CF389"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067128A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For Slots in meauresment gap i= {2,3,4,5,6,7,8,9,10,11,12,13}</w:t>
            </w:r>
          </w:p>
        </w:tc>
        <w:tc>
          <w:tcPr>
            <w:tcW w:w="588" w:type="pct"/>
            <w:tcBorders>
              <w:top w:val="single" w:sz="4" w:space="0" w:color="auto"/>
              <w:left w:val="single" w:sz="4" w:space="0" w:color="auto"/>
              <w:bottom w:val="single" w:sz="4" w:space="0" w:color="auto"/>
              <w:right w:val="single" w:sz="4" w:space="0" w:color="auto"/>
            </w:tcBorders>
            <w:vAlign w:val="center"/>
          </w:tcPr>
          <w:p w14:paraId="3E314943"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03D46AD5"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sv-FI"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0713188B"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02A13197"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7CF81DF5"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55A2315F"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6E5945C"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0527A97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 xml:space="preserve">  For i,if mod(i,10)=7 and i≠7</w:t>
            </w:r>
          </w:p>
        </w:tc>
        <w:tc>
          <w:tcPr>
            <w:tcW w:w="588" w:type="pct"/>
            <w:tcBorders>
              <w:top w:val="single" w:sz="4" w:space="0" w:color="auto"/>
              <w:left w:val="single" w:sz="4" w:space="0" w:color="auto"/>
              <w:bottom w:val="single" w:sz="4" w:space="0" w:color="auto"/>
              <w:right w:val="single" w:sz="4" w:space="0" w:color="auto"/>
            </w:tcBorders>
            <w:vAlign w:val="center"/>
          </w:tcPr>
          <w:p w14:paraId="5D9BD8EB"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3EDDA828"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2</w:t>
            </w:r>
          </w:p>
        </w:tc>
        <w:tc>
          <w:tcPr>
            <w:tcW w:w="420" w:type="pct"/>
            <w:tcBorders>
              <w:top w:val="single" w:sz="4" w:space="0" w:color="auto"/>
              <w:left w:val="single" w:sz="4" w:space="0" w:color="auto"/>
              <w:bottom w:val="single" w:sz="4" w:space="0" w:color="auto"/>
              <w:right w:val="single" w:sz="4" w:space="0" w:color="auto"/>
            </w:tcBorders>
            <w:vAlign w:val="center"/>
          </w:tcPr>
          <w:p w14:paraId="5888D8E0"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14F4FB1E"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15527D66"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18A1812F"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72BB3CA"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0794E5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 xml:space="preserve">  For i, if mod(I,10)={0,1,2,3,4,5,6} and i ≠{0,2,3,4,5,6,10,11,12,13,16,25,26,36,40,45,46,56,65,66,76}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38BE1214"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6EC859E3"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2</w:t>
            </w:r>
          </w:p>
        </w:tc>
        <w:tc>
          <w:tcPr>
            <w:tcW w:w="420" w:type="pct"/>
            <w:tcBorders>
              <w:top w:val="single" w:sz="4" w:space="0" w:color="auto"/>
              <w:left w:val="single" w:sz="4" w:space="0" w:color="auto"/>
              <w:bottom w:val="single" w:sz="4" w:space="0" w:color="auto"/>
              <w:right w:val="single" w:sz="4" w:space="0" w:color="auto"/>
            </w:tcBorders>
            <w:vAlign w:val="center"/>
          </w:tcPr>
          <w:p w14:paraId="172D4464"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3EA56B99"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6B1D9A0E"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69AC043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92998EB"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29D0A2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Binary Channel Bits Per Slot</w:t>
            </w:r>
          </w:p>
        </w:tc>
        <w:tc>
          <w:tcPr>
            <w:tcW w:w="588" w:type="pct"/>
            <w:tcBorders>
              <w:top w:val="single" w:sz="4" w:space="0" w:color="auto"/>
              <w:left w:val="single" w:sz="4" w:space="0" w:color="auto"/>
              <w:bottom w:val="single" w:sz="4" w:space="0" w:color="auto"/>
              <w:right w:val="single" w:sz="4" w:space="0" w:color="auto"/>
            </w:tcBorders>
            <w:vAlign w:val="center"/>
          </w:tcPr>
          <w:p w14:paraId="4D9A3AE0"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tcPr>
          <w:p w14:paraId="30D187A1" w14:textId="77777777" w:rsidR="00D40D09" w:rsidRPr="00D40D09" w:rsidRDefault="00D40D09" w:rsidP="00D40D09">
            <w:pPr>
              <w:keepNext/>
              <w:keepLines/>
              <w:spacing w:after="0"/>
              <w:jc w:val="center"/>
              <w:rPr>
                <w:rFonts w:ascii="Arial" w:eastAsia="等线" w:hAnsi="Arial" w:cs="Arial"/>
                <w:sz w:val="18"/>
                <w:lang w:val="fr-FR"/>
              </w:rPr>
            </w:pPr>
          </w:p>
        </w:tc>
        <w:tc>
          <w:tcPr>
            <w:tcW w:w="420" w:type="pct"/>
            <w:tcBorders>
              <w:top w:val="single" w:sz="4" w:space="0" w:color="auto"/>
              <w:left w:val="single" w:sz="4" w:space="0" w:color="auto"/>
              <w:bottom w:val="single" w:sz="4" w:space="0" w:color="auto"/>
              <w:right w:val="single" w:sz="4" w:space="0" w:color="auto"/>
            </w:tcBorders>
            <w:vAlign w:val="center"/>
          </w:tcPr>
          <w:p w14:paraId="714D06AC"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3305F6DC"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06DC31DD"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487199E4"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8AEB6FD"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5BDC481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 xml:space="preserve">  For Slots i={5,6,16,25,26,36,45,46,56,65,66,76}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2CC6503B"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4F00B1E9"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68B6269C"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2EF42F40"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68C57866"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7AA8CC33"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875BD3D"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21AEE87F" w14:textId="77777777" w:rsidR="00D40D09" w:rsidRPr="00D40D09" w:rsidRDefault="00D40D09" w:rsidP="00D40D09">
            <w:pPr>
              <w:keepNext/>
              <w:keepLines/>
              <w:spacing w:after="0"/>
              <w:rPr>
                <w:rFonts w:ascii="Arial" w:eastAsia="等线" w:hAnsi="Arial" w:cs="Arial"/>
                <w:sz w:val="18"/>
                <w:lang w:val="fr-FR" w:eastAsia="zh-CN"/>
              </w:rPr>
            </w:pPr>
            <w:r w:rsidRPr="00D40D09">
              <w:rPr>
                <w:rFonts w:ascii="Arial" w:eastAsia="等线" w:hAnsi="Arial" w:cs="Arial"/>
                <w:sz w:val="18"/>
                <w:lang w:val="fr-FR" w:eastAsia="zh-CN"/>
              </w:rPr>
              <w:t>For Slots i={0,40}</w:t>
            </w:r>
          </w:p>
        </w:tc>
        <w:tc>
          <w:tcPr>
            <w:tcW w:w="588" w:type="pct"/>
            <w:tcBorders>
              <w:top w:val="single" w:sz="4" w:space="0" w:color="auto"/>
              <w:left w:val="single" w:sz="4" w:space="0" w:color="auto"/>
              <w:bottom w:val="single" w:sz="4" w:space="0" w:color="auto"/>
              <w:right w:val="single" w:sz="4" w:space="0" w:color="auto"/>
            </w:tcBorders>
            <w:vAlign w:val="center"/>
          </w:tcPr>
          <w:p w14:paraId="4E1A08C8"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57CFC6C8"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5909D699"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697A93A8"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1E7F7956"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1B5EA1E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74A3A3D"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77E987FA" w14:textId="77777777" w:rsidR="00D40D09" w:rsidRPr="00D40D09" w:rsidRDefault="00D40D09" w:rsidP="00D40D09">
            <w:pPr>
              <w:keepNext/>
              <w:keepLines/>
              <w:spacing w:after="0"/>
              <w:rPr>
                <w:rFonts w:ascii="Arial" w:eastAsia="等线" w:hAnsi="Arial" w:cs="Arial"/>
                <w:sz w:val="18"/>
                <w:lang w:val="fr-FR" w:eastAsia="zh-CN"/>
              </w:rPr>
            </w:pPr>
            <w:r w:rsidRPr="00D40D09">
              <w:rPr>
                <w:rFonts w:ascii="Arial" w:eastAsia="等线" w:hAnsi="Arial" w:cs="Arial"/>
                <w:sz w:val="18"/>
                <w:lang w:val="fr-FR" w:eastAsia="zh-CN"/>
              </w:rPr>
              <w:t>For i,if mod(i,10)={8,9}</w:t>
            </w:r>
          </w:p>
        </w:tc>
        <w:tc>
          <w:tcPr>
            <w:tcW w:w="588" w:type="pct"/>
            <w:tcBorders>
              <w:top w:val="single" w:sz="4" w:space="0" w:color="auto"/>
              <w:left w:val="single" w:sz="4" w:space="0" w:color="auto"/>
              <w:bottom w:val="single" w:sz="4" w:space="0" w:color="auto"/>
              <w:right w:val="single" w:sz="4" w:space="0" w:color="auto"/>
            </w:tcBorders>
            <w:vAlign w:val="center"/>
          </w:tcPr>
          <w:p w14:paraId="55127236"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3FB46D24" w14:textId="77777777" w:rsidR="00D40D09" w:rsidRPr="00D40D09" w:rsidRDefault="00D40D09" w:rsidP="00D40D09">
            <w:pPr>
              <w:keepNext/>
              <w:keepLines/>
              <w:spacing w:after="0"/>
              <w:jc w:val="center"/>
              <w:rPr>
                <w:rFonts w:ascii="Arial" w:eastAsia="等线" w:hAnsi="Arial" w:cs="Arial"/>
                <w:sz w:val="18"/>
                <w:lang w:val="en-US" w:eastAsia="zh-CN"/>
              </w:rPr>
            </w:pPr>
            <w:r w:rsidRPr="00D40D09">
              <w:rPr>
                <w:rFonts w:ascii="Arial" w:eastAsia="等线" w:hAnsi="Arial" w:cs="Arial"/>
                <w:sz w:val="18"/>
                <w:lang w:val="en-US"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07CBCAA9" w14:textId="77777777" w:rsidR="00D40D09" w:rsidRPr="00D40D09" w:rsidRDefault="00D40D09" w:rsidP="00D40D09">
            <w:pPr>
              <w:keepNext/>
              <w:keepLines/>
              <w:spacing w:after="0"/>
              <w:jc w:val="center"/>
              <w:rPr>
                <w:rFonts w:ascii="Arial" w:eastAsia="等线" w:hAnsi="Arial" w:cs="Arial"/>
                <w:sz w:val="18"/>
              </w:rPr>
            </w:pPr>
          </w:p>
        </w:tc>
        <w:tc>
          <w:tcPr>
            <w:tcW w:w="454" w:type="pct"/>
            <w:tcBorders>
              <w:top w:val="single" w:sz="4" w:space="0" w:color="auto"/>
              <w:left w:val="single" w:sz="4" w:space="0" w:color="auto"/>
              <w:bottom w:val="single" w:sz="4" w:space="0" w:color="auto"/>
              <w:right w:val="single" w:sz="4" w:space="0" w:color="auto"/>
            </w:tcBorders>
            <w:vAlign w:val="center"/>
          </w:tcPr>
          <w:p w14:paraId="302A5AEF"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63EF5CBC"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70C5974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7085D6A"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25A92B4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 xml:space="preserve"> </w:t>
            </w:r>
          </w:p>
        </w:tc>
        <w:tc>
          <w:tcPr>
            <w:tcW w:w="588" w:type="pct"/>
            <w:tcBorders>
              <w:top w:val="single" w:sz="4" w:space="0" w:color="auto"/>
              <w:left w:val="single" w:sz="4" w:space="0" w:color="auto"/>
              <w:bottom w:val="single" w:sz="4" w:space="0" w:color="auto"/>
              <w:right w:val="single" w:sz="4" w:space="0" w:color="auto"/>
            </w:tcBorders>
            <w:vAlign w:val="center"/>
          </w:tcPr>
          <w:p w14:paraId="65EDF298"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7480AD13"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077C9569"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517C9903"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3406E6F3"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07D6D079"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677B0AD"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76F492D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 xml:space="preserve">  For i,if mod(i,10)=7 and i≠7</w:t>
            </w:r>
          </w:p>
        </w:tc>
        <w:tc>
          <w:tcPr>
            <w:tcW w:w="588" w:type="pct"/>
            <w:tcBorders>
              <w:top w:val="single" w:sz="4" w:space="0" w:color="auto"/>
              <w:left w:val="single" w:sz="4" w:space="0" w:color="auto"/>
              <w:bottom w:val="single" w:sz="4" w:space="0" w:color="auto"/>
              <w:right w:val="single" w:sz="4" w:space="0" w:color="auto"/>
            </w:tcBorders>
            <w:vAlign w:val="center"/>
          </w:tcPr>
          <w:p w14:paraId="1FB1E1BA"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062D693A"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17808</w:t>
            </w:r>
          </w:p>
        </w:tc>
        <w:tc>
          <w:tcPr>
            <w:tcW w:w="420" w:type="pct"/>
            <w:tcBorders>
              <w:top w:val="single" w:sz="4" w:space="0" w:color="auto"/>
              <w:left w:val="single" w:sz="4" w:space="0" w:color="auto"/>
              <w:bottom w:val="single" w:sz="4" w:space="0" w:color="auto"/>
              <w:right w:val="single" w:sz="4" w:space="0" w:color="auto"/>
            </w:tcBorders>
            <w:vAlign w:val="center"/>
          </w:tcPr>
          <w:p w14:paraId="172A8295"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54E03D8F"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39A66FF7"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4122287A"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DB2789F"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8C1CD51" w14:textId="77777777" w:rsidR="00D40D09" w:rsidRPr="00D40D09" w:rsidRDefault="00D40D09" w:rsidP="00D40D09">
            <w:pPr>
              <w:keepNext/>
              <w:keepLines/>
              <w:spacing w:after="0"/>
              <w:rPr>
                <w:rFonts w:ascii="Arial" w:eastAsia="等线" w:hAnsi="Arial" w:cs="Arial"/>
                <w:sz w:val="18"/>
                <w:lang w:val="fr-FR" w:eastAsia="zh-CN"/>
              </w:rPr>
            </w:pPr>
            <w:r w:rsidRPr="00D40D09">
              <w:rPr>
                <w:rFonts w:ascii="Arial" w:eastAsia="等线" w:hAnsi="Arial" w:cs="Arial"/>
                <w:sz w:val="18"/>
                <w:lang w:val="fr-FR" w:eastAsia="zh-CN"/>
              </w:rPr>
              <w:t xml:space="preserve">  For i={20,21,60,61}</w:t>
            </w:r>
          </w:p>
        </w:tc>
        <w:tc>
          <w:tcPr>
            <w:tcW w:w="588" w:type="pct"/>
            <w:tcBorders>
              <w:top w:val="single" w:sz="4" w:space="0" w:color="auto"/>
              <w:left w:val="single" w:sz="4" w:space="0" w:color="auto"/>
              <w:bottom w:val="single" w:sz="4" w:space="0" w:color="auto"/>
              <w:right w:val="single" w:sz="4" w:space="0" w:color="auto"/>
            </w:tcBorders>
            <w:vAlign w:val="center"/>
          </w:tcPr>
          <w:p w14:paraId="4DEE688D"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4E2DD80B" w14:textId="18CD889C" w:rsidR="00D40D09" w:rsidRPr="00D40D09" w:rsidRDefault="00D40D09" w:rsidP="00D40D09">
            <w:pPr>
              <w:keepNext/>
              <w:keepLines/>
              <w:spacing w:after="0"/>
              <w:jc w:val="center"/>
              <w:rPr>
                <w:rFonts w:ascii="Arial" w:eastAsia="等线" w:hAnsi="Arial" w:cs="Arial"/>
                <w:sz w:val="18"/>
                <w:lang w:val="fr-FR" w:eastAsia="zh-CN"/>
              </w:rPr>
            </w:pPr>
            <w:del w:id="348" w:author="Huawei" w:date="2023-08-14T14:38:00Z">
              <w:r w:rsidRPr="00D40D09" w:rsidDel="007E45FD">
                <w:rPr>
                  <w:rFonts w:ascii="Arial" w:eastAsia="等线" w:hAnsi="Arial" w:cs="Arial"/>
                  <w:sz w:val="18"/>
                  <w:lang w:val="fr-FR" w:eastAsia="zh-CN"/>
                </w:rPr>
                <w:delText>25704</w:delText>
              </w:r>
            </w:del>
            <w:ins w:id="349" w:author="Huawei" w:date="2023-08-14T14:38:00Z">
              <w:r w:rsidR="007E45FD">
                <w:rPr>
                  <w:rFonts w:ascii="Arial" w:eastAsia="等线" w:hAnsi="Arial" w:cs="Arial"/>
                  <w:sz w:val="18"/>
                  <w:lang w:val="fr-FR" w:eastAsia="zh-CN"/>
                </w:rPr>
                <w:t>25776</w:t>
              </w:r>
            </w:ins>
          </w:p>
        </w:tc>
        <w:tc>
          <w:tcPr>
            <w:tcW w:w="420" w:type="pct"/>
            <w:tcBorders>
              <w:top w:val="single" w:sz="4" w:space="0" w:color="auto"/>
              <w:left w:val="single" w:sz="4" w:space="0" w:color="auto"/>
              <w:bottom w:val="single" w:sz="4" w:space="0" w:color="auto"/>
              <w:right w:val="single" w:sz="4" w:space="0" w:color="auto"/>
            </w:tcBorders>
            <w:vAlign w:val="center"/>
          </w:tcPr>
          <w:p w14:paraId="4FC5EA46"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76B955D2"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3F1E43B0"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07178E15"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2C3B67E" w14:textId="77777777" w:rsidTr="00D40D09">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2CA400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 xml:space="preserve">  For i, if mod(I,10)={0,1,2,3,4,5,6} and i ≠{0,2,3,4,5,6,10,11,12,13,16,25,26,36,40,45,46,56,65,66,76}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14084031" w14:textId="77777777" w:rsidR="00D40D09" w:rsidRPr="00D40D09" w:rsidRDefault="00D40D09" w:rsidP="00D40D09">
            <w:pPr>
              <w:keepNext/>
              <w:keepLines/>
              <w:spacing w:after="0"/>
              <w:jc w:val="center"/>
              <w:rPr>
                <w:rFonts w:ascii="Arial" w:eastAsia="等线" w:hAnsi="Arial" w:cs="Arial"/>
                <w:sz w:val="18"/>
                <w:lang w:val="fr-FR"/>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1B9348E2"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26928</w:t>
            </w:r>
          </w:p>
        </w:tc>
        <w:tc>
          <w:tcPr>
            <w:tcW w:w="420" w:type="pct"/>
            <w:tcBorders>
              <w:top w:val="single" w:sz="4" w:space="0" w:color="auto"/>
              <w:left w:val="single" w:sz="4" w:space="0" w:color="auto"/>
              <w:bottom w:val="single" w:sz="4" w:space="0" w:color="auto"/>
              <w:right w:val="single" w:sz="4" w:space="0" w:color="auto"/>
            </w:tcBorders>
            <w:vAlign w:val="center"/>
          </w:tcPr>
          <w:p w14:paraId="7C5FB89A"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7F39D61D"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68D82592"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472648C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BA4A90D" w14:textId="77777777" w:rsidTr="00D40D09">
        <w:trPr>
          <w:trHeight w:val="70"/>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93CC754"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Max. Throughput averaged over 4frames</w:t>
            </w:r>
          </w:p>
        </w:tc>
        <w:tc>
          <w:tcPr>
            <w:tcW w:w="588" w:type="pct"/>
            <w:tcBorders>
              <w:top w:val="single" w:sz="4" w:space="0" w:color="auto"/>
              <w:left w:val="single" w:sz="4" w:space="0" w:color="auto"/>
              <w:bottom w:val="single" w:sz="4" w:space="0" w:color="auto"/>
              <w:right w:val="single" w:sz="4" w:space="0" w:color="auto"/>
            </w:tcBorders>
            <w:vAlign w:val="center"/>
            <w:hideMark/>
          </w:tcPr>
          <w:p w14:paraId="3BB7CD4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Mbps</w:t>
            </w:r>
          </w:p>
        </w:tc>
        <w:tc>
          <w:tcPr>
            <w:tcW w:w="663" w:type="pct"/>
            <w:tcBorders>
              <w:top w:val="single" w:sz="4" w:space="0" w:color="auto"/>
              <w:left w:val="single" w:sz="4" w:space="0" w:color="auto"/>
              <w:bottom w:val="single" w:sz="4" w:space="0" w:color="auto"/>
              <w:right w:val="single" w:sz="4" w:space="0" w:color="auto"/>
            </w:tcBorders>
            <w:vAlign w:val="center"/>
            <w:hideMark/>
          </w:tcPr>
          <w:p w14:paraId="154A64D3"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12.6868</w:t>
            </w:r>
          </w:p>
        </w:tc>
        <w:tc>
          <w:tcPr>
            <w:tcW w:w="420" w:type="pct"/>
            <w:tcBorders>
              <w:top w:val="single" w:sz="4" w:space="0" w:color="auto"/>
              <w:left w:val="single" w:sz="4" w:space="0" w:color="auto"/>
              <w:bottom w:val="single" w:sz="4" w:space="0" w:color="auto"/>
              <w:right w:val="single" w:sz="4" w:space="0" w:color="auto"/>
            </w:tcBorders>
            <w:vAlign w:val="center"/>
          </w:tcPr>
          <w:p w14:paraId="620AB231"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F62DCD7"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1EBEF22F" w14:textId="77777777" w:rsidR="00D40D09" w:rsidRPr="00D40D09" w:rsidRDefault="00D40D09" w:rsidP="00D40D09">
            <w:pPr>
              <w:keepNext/>
              <w:keepLines/>
              <w:spacing w:after="0"/>
              <w:jc w:val="center"/>
              <w:rPr>
                <w:rFonts w:ascii="Arial" w:eastAsia="等线" w:hAnsi="Arial" w:cs="Arial"/>
                <w:sz w:val="18"/>
                <w:lang w:val="fr-FR"/>
              </w:rPr>
            </w:pPr>
          </w:p>
        </w:tc>
        <w:tc>
          <w:tcPr>
            <w:tcW w:w="215" w:type="pct"/>
            <w:tcBorders>
              <w:top w:val="single" w:sz="4" w:space="0" w:color="auto"/>
              <w:left w:val="single" w:sz="4" w:space="0" w:color="auto"/>
              <w:bottom w:val="single" w:sz="4" w:space="0" w:color="auto"/>
              <w:right w:val="single" w:sz="4" w:space="0" w:color="auto"/>
            </w:tcBorders>
            <w:vAlign w:val="center"/>
          </w:tcPr>
          <w:p w14:paraId="1E5DB2E4"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25BA356"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6F6117E"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fr-FR"/>
              </w:rPr>
              <w:t>Note 1:</w:t>
            </w:r>
            <w:r w:rsidRPr="00D40D09">
              <w:rPr>
                <w:rFonts w:ascii="Arial" w:eastAsia="等线" w:hAnsi="Arial" w:cs="Arial"/>
                <w:sz w:val="18"/>
                <w:lang w:val="fr-FR"/>
              </w:rPr>
              <w:tab/>
              <w:t>SS/PBCH block is transmitted in slot #0 with periodicity 20 ms</w:t>
            </w:r>
          </w:p>
          <w:p w14:paraId="6909EA55" w14:textId="77777777" w:rsidR="00D40D09" w:rsidRPr="00D40D09" w:rsidRDefault="00D40D09" w:rsidP="00D40D09">
            <w:pPr>
              <w:keepNext/>
              <w:keepLines/>
              <w:spacing w:after="0"/>
              <w:ind w:left="851" w:hanging="851"/>
              <w:rPr>
                <w:rFonts w:ascii="Arial" w:eastAsia="等线" w:hAnsi="Arial" w:cs="Arial"/>
                <w:sz w:val="18"/>
                <w:lang w:val="en-US"/>
              </w:rPr>
            </w:pPr>
            <w:r w:rsidRPr="00D40D09">
              <w:rPr>
                <w:rFonts w:ascii="Arial" w:eastAsia="等线" w:hAnsi="Arial" w:cs="Arial"/>
                <w:sz w:val="18"/>
                <w:lang w:val="en-US"/>
              </w:rPr>
              <w:t>Note 2:</w:t>
            </w:r>
            <w:r w:rsidRPr="00D40D09">
              <w:rPr>
                <w:rFonts w:ascii="Arial" w:eastAsia="等线" w:hAnsi="Arial" w:cs="Arial"/>
                <w:sz w:val="18"/>
                <w:lang w:val="fr-FR"/>
              </w:rPr>
              <w:tab/>
            </w:r>
            <w:r w:rsidRPr="00D40D09">
              <w:rPr>
                <w:rFonts w:ascii="Arial" w:eastAsia="等线" w:hAnsi="Arial" w:cs="Arial"/>
                <w:sz w:val="18"/>
                <w:lang w:val="en-US"/>
              </w:rPr>
              <w:t>Slot i is slot index per 4 frames</w:t>
            </w:r>
          </w:p>
          <w:p w14:paraId="3C6FBDBC" w14:textId="77777777" w:rsidR="00D40D09" w:rsidRPr="00D40D09" w:rsidRDefault="00D40D09" w:rsidP="00D40D09">
            <w:pPr>
              <w:keepNext/>
              <w:keepLines/>
              <w:spacing w:after="0"/>
              <w:ind w:left="851" w:hanging="851"/>
              <w:rPr>
                <w:rFonts w:ascii="Arial" w:eastAsia="等线" w:hAnsi="Arial" w:cs="Arial"/>
                <w:sz w:val="18"/>
                <w:szCs w:val="18"/>
              </w:rPr>
            </w:pPr>
            <w:r w:rsidRPr="00D40D09">
              <w:rPr>
                <w:rFonts w:ascii="Arial" w:eastAsia="等线" w:hAnsi="Arial" w:cs="Arial"/>
                <w:sz w:val="18"/>
                <w:lang w:val="en-US"/>
              </w:rPr>
              <w:t>Note 3:</w:t>
            </w:r>
            <w:r w:rsidRPr="00D40D09">
              <w:rPr>
                <w:rFonts w:ascii="Arial" w:eastAsia="等线" w:hAnsi="Arial" w:cs="Arial"/>
                <w:sz w:val="18"/>
                <w:lang w:val="en-US"/>
              </w:rPr>
              <w:tab/>
            </w:r>
            <w:r w:rsidRPr="00D40D09">
              <w:rPr>
                <w:rFonts w:ascii="Arial" w:eastAsia="等线" w:hAnsi="Arial" w:cs="Arial"/>
                <w:sz w:val="18"/>
                <w:szCs w:val="18"/>
                <w:lang w:val="fr-FR"/>
              </w:rPr>
              <w:t>No user data is scheduled on slots with PBCH/PSS/SSS on the interference LTE cell</w:t>
            </w:r>
          </w:p>
          <w:p w14:paraId="25CE9CA1" w14:textId="77777777" w:rsidR="00D40D09" w:rsidRPr="00D40D09" w:rsidRDefault="00D40D09" w:rsidP="00D40D09">
            <w:pPr>
              <w:keepNext/>
              <w:keepLines/>
              <w:spacing w:after="0"/>
              <w:ind w:left="851" w:hanging="851"/>
              <w:rPr>
                <w:rFonts w:ascii="Arial" w:eastAsia="等线" w:hAnsi="Arial"/>
                <w:sz w:val="18"/>
                <w:lang w:val="fr-FR"/>
              </w:rPr>
            </w:pPr>
            <w:r w:rsidRPr="00D40D09">
              <w:rPr>
                <w:rFonts w:ascii="Arial" w:eastAsia="等线" w:hAnsi="Arial" w:cs="Arial"/>
                <w:sz w:val="18"/>
                <w:szCs w:val="18"/>
                <w:lang w:val="fr-FR"/>
              </w:rPr>
              <w:t>Note 4:</w:t>
            </w:r>
            <w:r w:rsidRPr="00D40D09">
              <w:rPr>
                <w:rFonts w:ascii="Arial" w:eastAsia="等线" w:hAnsi="Arial" w:cs="Arial"/>
                <w:sz w:val="18"/>
                <w:lang w:val="en-US"/>
              </w:rPr>
              <w:tab/>
            </w:r>
            <w:r w:rsidRPr="00D40D09">
              <w:rPr>
                <w:rFonts w:ascii="Arial" w:eastAsia="等线" w:hAnsi="Arial" w:cs="Arial"/>
                <w:sz w:val="18"/>
                <w:szCs w:val="18"/>
                <w:lang w:val="fr-FR"/>
              </w:rPr>
              <w:t>No user data is scheduled on slots used for measurement</w:t>
            </w:r>
          </w:p>
        </w:tc>
      </w:tr>
    </w:tbl>
    <w:p w14:paraId="1095BB5D" w14:textId="77777777" w:rsidR="00D40D09" w:rsidRPr="00D40D09" w:rsidRDefault="00D40D09" w:rsidP="00D40D09">
      <w:pPr>
        <w:rPr>
          <w:rFonts w:eastAsia="宋体"/>
        </w:rPr>
      </w:pPr>
    </w:p>
    <w:p w14:paraId="038AF38F" w14:textId="6A82D98F" w:rsidR="00D40D09" w:rsidRPr="006D000D" w:rsidRDefault="006D000D" w:rsidP="006D000D">
      <w:pPr>
        <w:jc w:val="center"/>
        <w:rPr>
          <w:color w:val="FF0000"/>
          <w:lang w:eastAsia="zh-CN"/>
        </w:rPr>
      </w:pPr>
      <w:r w:rsidRPr="00FF4A68">
        <w:rPr>
          <w:color w:val="FF0000"/>
          <w:highlight w:val="yellow"/>
          <w:lang w:eastAsia="zh-CN"/>
        </w:rPr>
        <w:t>&lt;</w:t>
      </w:r>
      <w:r w:rsidRPr="00FF4A68">
        <w:rPr>
          <w:rFonts w:hint="eastAsia"/>
          <w:color w:val="FF0000"/>
          <w:highlight w:val="yellow"/>
          <w:lang w:eastAsia="zh-CN"/>
        </w:rPr>
        <w:t>U</w:t>
      </w:r>
      <w:r w:rsidRPr="00FF4A68">
        <w:rPr>
          <w:color w:val="FF0000"/>
          <w:highlight w:val="yellow"/>
          <w:lang w:eastAsia="zh-CN"/>
        </w:rPr>
        <w:t>nchanged part skipped&gt;</w:t>
      </w:r>
    </w:p>
    <w:p w14:paraId="04AE68E1" w14:textId="77777777" w:rsidR="00D40D09" w:rsidRPr="00D40D09" w:rsidRDefault="00D40D09" w:rsidP="00D40D09">
      <w:pPr>
        <w:keepNext/>
        <w:keepLines/>
        <w:spacing w:before="120"/>
        <w:ind w:left="1418" w:hanging="1418"/>
        <w:outlineLvl w:val="3"/>
        <w:rPr>
          <w:rFonts w:ascii="Arial" w:eastAsia="宋体" w:hAnsi="Arial"/>
          <w:sz w:val="24"/>
          <w:lang w:eastAsia="zh-CN"/>
        </w:rPr>
      </w:pPr>
      <w:bookmarkStart w:id="350" w:name="_Toc124377501"/>
      <w:bookmarkStart w:id="351" w:name="_Toc123936486"/>
      <w:bookmarkStart w:id="352" w:name="_Toc114566174"/>
      <w:bookmarkStart w:id="353" w:name="_Toc107477315"/>
      <w:bookmarkStart w:id="354" w:name="_Toc107420017"/>
      <w:bookmarkStart w:id="355" w:name="_Toc107235047"/>
      <w:bookmarkStart w:id="356" w:name="_Toc107233429"/>
      <w:bookmarkStart w:id="357" w:name="_Toc106737662"/>
      <w:bookmarkStart w:id="358" w:name="_Toc106543564"/>
      <w:bookmarkStart w:id="359" w:name="_Toc98849710"/>
      <w:bookmarkStart w:id="360" w:name="_Toc91440920"/>
      <w:bookmarkStart w:id="361" w:name="_Toc83742430"/>
      <w:bookmarkStart w:id="362" w:name="_Toc76653157"/>
      <w:bookmarkStart w:id="363" w:name="_Toc76652319"/>
      <w:bookmarkStart w:id="364" w:name="_Toc76572452"/>
      <w:bookmarkStart w:id="365" w:name="_Toc76298440"/>
      <w:r w:rsidRPr="00D40D09">
        <w:rPr>
          <w:rFonts w:ascii="Arial" w:eastAsia="宋体" w:hAnsi="Arial"/>
          <w:sz w:val="24"/>
          <w:lang w:eastAsia="zh-CN"/>
        </w:rPr>
        <w:t>A.3.2.2.3</w:t>
      </w:r>
      <w:r w:rsidRPr="00D40D09">
        <w:rPr>
          <w:rFonts w:ascii="Arial" w:eastAsia="宋体" w:hAnsi="Arial"/>
          <w:sz w:val="24"/>
          <w:lang w:eastAsia="zh-CN"/>
        </w:rPr>
        <w:tab/>
        <w:t>Reference measurement channels for SCS 60 kHz FR1</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31FA2E7F" w14:textId="77777777" w:rsidR="00D40D09" w:rsidRPr="00D40D09" w:rsidRDefault="00D40D09" w:rsidP="00D40D09">
      <w:pPr>
        <w:keepNext/>
        <w:keepLines/>
        <w:spacing w:before="120"/>
        <w:ind w:left="1418" w:hanging="1418"/>
        <w:outlineLvl w:val="3"/>
        <w:rPr>
          <w:rFonts w:ascii="Arial" w:eastAsia="宋体" w:hAnsi="Arial"/>
          <w:sz w:val="24"/>
          <w:lang w:eastAsia="zh-CN"/>
        </w:rPr>
      </w:pPr>
      <w:bookmarkStart w:id="366" w:name="_Toc124377502"/>
      <w:bookmarkStart w:id="367" w:name="_Toc123936487"/>
      <w:bookmarkStart w:id="368" w:name="_Toc114566175"/>
      <w:bookmarkStart w:id="369" w:name="_Toc107477316"/>
      <w:bookmarkStart w:id="370" w:name="_Toc107420018"/>
      <w:bookmarkStart w:id="371" w:name="_Toc107235048"/>
      <w:bookmarkStart w:id="372" w:name="_Toc107233430"/>
      <w:bookmarkStart w:id="373" w:name="_Toc106737663"/>
      <w:bookmarkStart w:id="374" w:name="_Toc106543565"/>
      <w:bookmarkStart w:id="375" w:name="_Toc98849711"/>
      <w:bookmarkStart w:id="376" w:name="_Toc91440921"/>
      <w:bookmarkStart w:id="377" w:name="_Toc83742431"/>
      <w:bookmarkStart w:id="378" w:name="_Toc76653158"/>
      <w:bookmarkStart w:id="379" w:name="_Toc76652320"/>
      <w:bookmarkStart w:id="380" w:name="_Toc76572453"/>
      <w:bookmarkStart w:id="381" w:name="_Toc76298441"/>
      <w:bookmarkStart w:id="382" w:name="_Toc67918371"/>
      <w:bookmarkStart w:id="383" w:name="_Toc61121175"/>
      <w:bookmarkStart w:id="384" w:name="_Toc53176847"/>
      <w:bookmarkStart w:id="385" w:name="_Toc45892982"/>
      <w:bookmarkStart w:id="386" w:name="_Toc40210023"/>
      <w:bookmarkStart w:id="387" w:name="_Toc40209681"/>
      <w:bookmarkStart w:id="388" w:name="_Toc37084319"/>
      <w:bookmarkStart w:id="389" w:name="_Toc37083977"/>
      <w:bookmarkStart w:id="390" w:name="_Toc37068432"/>
      <w:bookmarkStart w:id="391" w:name="_Toc29808513"/>
      <w:bookmarkStart w:id="392" w:name="_Toc21338405"/>
      <w:r w:rsidRPr="00D40D09">
        <w:rPr>
          <w:rFonts w:ascii="Arial" w:eastAsia="宋体" w:hAnsi="Arial"/>
          <w:sz w:val="24"/>
          <w:lang w:eastAsia="zh-CN"/>
        </w:rPr>
        <w:t>A.3.2.2.4</w:t>
      </w:r>
      <w:r w:rsidRPr="00D40D09">
        <w:rPr>
          <w:rFonts w:ascii="Arial" w:eastAsia="宋体" w:hAnsi="Arial"/>
          <w:sz w:val="24"/>
          <w:lang w:eastAsia="zh-CN"/>
        </w:rPr>
        <w:tab/>
        <w:t>Reference measurement channels for SCS 60 kHz FR2</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65D67ECC"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t>Table A.3.2.2.4-1: PDSCH Reference Channel for TDD UL-DL pattern FR2.60-1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8"/>
        <w:gridCol w:w="850"/>
        <w:gridCol w:w="1237"/>
        <w:gridCol w:w="1026"/>
        <w:gridCol w:w="1026"/>
        <w:gridCol w:w="1026"/>
        <w:gridCol w:w="1026"/>
      </w:tblGrid>
      <w:tr w:rsidR="00D40D09" w:rsidRPr="00D40D09" w14:paraId="54D42BB0"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vAlign w:val="center"/>
            <w:hideMark/>
          </w:tcPr>
          <w:p w14:paraId="70CB4EF1"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443" w:type="pct"/>
            <w:tcBorders>
              <w:top w:val="single" w:sz="4" w:space="0" w:color="auto"/>
              <w:left w:val="single" w:sz="4" w:space="0" w:color="auto"/>
              <w:bottom w:val="single" w:sz="4" w:space="0" w:color="auto"/>
              <w:right w:val="single" w:sz="4" w:space="0" w:color="auto"/>
            </w:tcBorders>
            <w:vAlign w:val="center"/>
            <w:hideMark/>
          </w:tcPr>
          <w:p w14:paraId="42A076E6"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769" w:type="pct"/>
            <w:gridSpan w:val="5"/>
            <w:tcBorders>
              <w:top w:val="single" w:sz="4" w:space="0" w:color="auto"/>
              <w:left w:val="single" w:sz="4" w:space="0" w:color="auto"/>
              <w:bottom w:val="single" w:sz="4" w:space="0" w:color="auto"/>
              <w:right w:val="single" w:sz="4" w:space="0" w:color="auto"/>
            </w:tcBorders>
            <w:vAlign w:val="center"/>
            <w:hideMark/>
          </w:tcPr>
          <w:p w14:paraId="20FE3F6E"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3079C89F"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6A9CD8C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444" w:type="pct"/>
            <w:tcBorders>
              <w:top w:val="single" w:sz="4" w:space="0" w:color="auto"/>
              <w:left w:val="single" w:sz="4" w:space="0" w:color="auto"/>
              <w:bottom w:val="single" w:sz="4" w:space="0" w:color="auto"/>
              <w:right w:val="single" w:sz="4" w:space="0" w:color="auto"/>
            </w:tcBorders>
            <w:vAlign w:val="center"/>
          </w:tcPr>
          <w:p w14:paraId="1E351BF8" w14:textId="77777777" w:rsidR="00D40D09" w:rsidRPr="00D40D09" w:rsidRDefault="00D40D09" w:rsidP="00D40D09">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767EAC1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R.PDSCH.4-1.1 TDD</w:t>
            </w:r>
          </w:p>
        </w:tc>
        <w:tc>
          <w:tcPr>
            <w:tcW w:w="535" w:type="pct"/>
            <w:tcBorders>
              <w:top w:val="single" w:sz="4" w:space="0" w:color="auto"/>
              <w:left w:val="single" w:sz="4" w:space="0" w:color="auto"/>
              <w:bottom w:val="single" w:sz="4" w:space="0" w:color="auto"/>
              <w:right w:val="single" w:sz="4" w:space="0" w:color="auto"/>
            </w:tcBorders>
            <w:vAlign w:val="center"/>
          </w:tcPr>
          <w:p w14:paraId="749DEF7C"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35" w:type="pct"/>
            <w:tcBorders>
              <w:top w:val="single" w:sz="4" w:space="0" w:color="auto"/>
              <w:left w:val="single" w:sz="4" w:space="0" w:color="auto"/>
              <w:bottom w:val="single" w:sz="4" w:space="0" w:color="auto"/>
              <w:right w:val="single" w:sz="4" w:space="0" w:color="auto"/>
            </w:tcBorders>
            <w:vAlign w:val="center"/>
          </w:tcPr>
          <w:p w14:paraId="69F95A29"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35" w:type="pct"/>
            <w:tcBorders>
              <w:top w:val="single" w:sz="4" w:space="0" w:color="auto"/>
              <w:left w:val="single" w:sz="4" w:space="0" w:color="auto"/>
              <w:bottom w:val="single" w:sz="4" w:space="0" w:color="auto"/>
              <w:right w:val="single" w:sz="4" w:space="0" w:color="auto"/>
            </w:tcBorders>
            <w:vAlign w:val="center"/>
          </w:tcPr>
          <w:p w14:paraId="1E04C950"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8ABC38D" w14:textId="77777777" w:rsidR="00D40D09" w:rsidRPr="00D40D09" w:rsidRDefault="00D40D09" w:rsidP="00D40D09">
            <w:pPr>
              <w:keepNext/>
              <w:keepLines/>
              <w:spacing w:after="0"/>
              <w:jc w:val="center"/>
              <w:rPr>
                <w:rFonts w:ascii="Arial" w:eastAsia="宋体" w:hAnsi="Arial"/>
                <w:sz w:val="18"/>
                <w:lang w:eastAsia="zh-CN"/>
              </w:rPr>
            </w:pPr>
          </w:p>
        </w:tc>
      </w:tr>
      <w:tr w:rsidR="00D40D09" w:rsidRPr="00D40D09" w14:paraId="2DBC45F6"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hideMark/>
          </w:tcPr>
          <w:p w14:paraId="4B1251C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sz w:val="18"/>
              </w:rPr>
              <w:t>Channel bandwidth</w:t>
            </w:r>
          </w:p>
        </w:tc>
        <w:tc>
          <w:tcPr>
            <w:tcW w:w="444" w:type="pct"/>
            <w:tcBorders>
              <w:top w:val="single" w:sz="4" w:space="0" w:color="auto"/>
              <w:left w:val="single" w:sz="4" w:space="0" w:color="auto"/>
              <w:bottom w:val="single" w:sz="4" w:space="0" w:color="auto"/>
              <w:right w:val="single" w:sz="4" w:space="0" w:color="auto"/>
            </w:tcBorders>
            <w:vAlign w:val="center"/>
            <w:hideMark/>
          </w:tcPr>
          <w:p w14:paraId="18D82D3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27" w:type="pct"/>
            <w:tcBorders>
              <w:top w:val="single" w:sz="4" w:space="0" w:color="auto"/>
              <w:left w:val="single" w:sz="4" w:space="0" w:color="auto"/>
              <w:bottom w:val="single" w:sz="4" w:space="0" w:color="auto"/>
              <w:right w:val="single" w:sz="4" w:space="0" w:color="auto"/>
            </w:tcBorders>
            <w:vAlign w:val="center"/>
            <w:hideMark/>
          </w:tcPr>
          <w:p w14:paraId="384B5C5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50</w:t>
            </w:r>
          </w:p>
        </w:tc>
        <w:tc>
          <w:tcPr>
            <w:tcW w:w="535" w:type="pct"/>
            <w:tcBorders>
              <w:top w:val="single" w:sz="4" w:space="0" w:color="auto"/>
              <w:left w:val="single" w:sz="4" w:space="0" w:color="auto"/>
              <w:bottom w:val="single" w:sz="4" w:space="0" w:color="auto"/>
              <w:right w:val="single" w:sz="4" w:space="0" w:color="auto"/>
            </w:tcBorders>
            <w:vAlign w:val="center"/>
          </w:tcPr>
          <w:p w14:paraId="3E233D44"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8F23F9A"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07EF859"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20A3C69" w14:textId="77777777" w:rsidR="00D40D09" w:rsidRPr="00D40D09" w:rsidRDefault="00D40D09" w:rsidP="00D40D09">
            <w:pPr>
              <w:keepNext/>
              <w:keepLines/>
              <w:spacing w:after="0"/>
              <w:jc w:val="center"/>
              <w:rPr>
                <w:rFonts w:ascii="Arial" w:eastAsia="宋体" w:hAnsi="Arial"/>
                <w:sz w:val="18"/>
              </w:rPr>
            </w:pPr>
          </w:p>
        </w:tc>
      </w:tr>
      <w:tr w:rsidR="00D40D09" w:rsidRPr="00D40D09" w14:paraId="21154B86"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hideMark/>
          </w:tcPr>
          <w:p w14:paraId="2AD4C29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444" w:type="pct"/>
            <w:tcBorders>
              <w:top w:val="single" w:sz="4" w:space="0" w:color="auto"/>
              <w:left w:val="single" w:sz="4" w:space="0" w:color="auto"/>
              <w:bottom w:val="single" w:sz="4" w:space="0" w:color="auto"/>
              <w:right w:val="single" w:sz="4" w:space="0" w:color="auto"/>
            </w:tcBorders>
            <w:vAlign w:val="center"/>
            <w:hideMark/>
          </w:tcPr>
          <w:p w14:paraId="3F39D4A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27" w:type="pct"/>
            <w:tcBorders>
              <w:top w:val="single" w:sz="4" w:space="0" w:color="auto"/>
              <w:left w:val="single" w:sz="4" w:space="0" w:color="auto"/>
              <w:bottom w:val="single" w:sz="4" w:space="0" w:color="auto"/>
              <w:right w:val="single" w:sz="4" w:space="0" w:color="auto"/>
            </w:tcBorders>
            <w:vAlign w:val="center"/>
            <w:hideMark/>
          </w:tcPr>
          <w:p w14:paraId="289ED9B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60</w:t>
            </w:r>
          </w:p>
        </w:tc>
        <w:tc>
          <w:tcPr>
            <w:tcW w:w="535" w:type="pct"/>
            <w:tcBorders>
              <w:top w:val="single" w:sz="4" w:space="0" w:color="auto"/>
              <w:left w:val="single" w:sz="4" w:space="0" w:color="auto"/>
              <w:bottom w:val="single" w:sz="4" w:space="0" w:color="auto"/>
              <w:right w:val="single" w:sz="4" w:space="0" w:color="auto"/>
            </w:tcBorders>
            <w:vAlign w:val="center"/>
          </w:tcPr>
          <w:p w14:paraId="71120D6D"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C99FC4B"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A70A017"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DBA59D6" w14:textId="77777777" w:rsidR="00D40D09" w:rsidRPr="00D40D09" w:rsidRDefault="00D40D09" w:rsidP="00D40D09">
            <w:pPr>
              <w:keepNext/>
              <w:keepLines/>
              <w:spacing w:after="0"/>
              <w:jc w:val="center"/>
              <w:rPr>
                <w:rFonts w:ascii="Arial" w:eastAsia="宋体" w:hAnsi="Arial"/>
                <w:sz w:val="18"/>
              </w:rPr>
            </w:pPr>
          </w:p>
        </w:tc>
      </w:tr>
      <w:tr w:rsidR="00D40D09" w:rsidRPr="00D40D09" w14:paraId="605EACE8"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hideMark/>
          </w:tcPr>
          <w:p w14:paraId="48FF12F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444" w:type="pct"/>
            <w:tcBorders>
              <w:top w:val="single" w:sz="4" w:space="0" w:color="auto"/>
              <w:left w:val="single" w:sz="4" w:space="0" w:color="auto"/>
              <w:bottom w:val="single" w:sz="4" w:space="0" w:color="auto"/>
              <w:right w:val="single" w:sz="4" w:space="0" w:color="auto"/>
            </w:tcBorders>
            <w:vAlign w:val="center"/>
            <w:hideMark/>
          </w:tcPr>
          <w:p w14:paraId="7C8886C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27" w:type="pct"/>
            <w:tcBorders>
              <w:top w:val="single" w:sz="4" w:space="0" w:color="auto"/>
              <w:left w:val="single" w:sz="4" w:space="0" w:color="auto"/>
              <w:bottom w:val="single" w:sz="4" w:space="0" w:color="auto"/>
              <w:right w:val="single" w:sz="4" w:space="0" w:color="auto"/>
            </w:tcBorders>
            <w:vAlign w:val="center"/>
            <w:hideMark/>
          </w:tcPr>
          <w:p w14:paraId="1CA70E0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66</w:t>
            </w:r>
          </w:p>
        </w:tc>
        <w:tc>
          <w:tcPr>
            <w:tcW w:w="535" w:type="pct"/>
            <w:tcBorders>
              <w:top w:val="single" w:sz="4" w:space="0" w:color="auto"/>
              <w:left w:val="single" w:sz="4" w:space="0" w:color="auto"/>
              <w:bottom w:val="single" w:sz="4" w:space="0" w:color="auto"/>
              <w:right w:val="single" w:sz="4" w:space="0" w:color="auto"/>
            </w:tcBorders>
            <w:vAlign w:val="center"/>
          </w:tcPr>
          <w:p w14:paraId="4FD11F7E"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4B20A87"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D4AAA25"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46E23C3" w14:textId="77777777" w:rsidR="00D40D09" w:rsidRPr="00D40D09" w:rsidRDefault="00D40D09" w:rsidP="00D40D09">
            <w:pPr>
              <w:keepNext/>
              <w:keepLines/>
              <w:spacing w:after="0"/>
              <w:jc w:val="center"/>
              <w:rPr>
                <w:rFonts w:ascii="Arial" w:eastAsia="宋体" w:hAnsi="Arial"/>
                <w:sz w:val="18"/>
              </w:rPr>
            </w:pPr>
          </w:p>
        </w:tc>
      </w:tr>
      <w:tr w:rsidR="00D40D09" w:rsidRPr="00D40D09" w14:paraId="27F7B87D"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hideMark/>
          </w:tcPr>
          <w:p w14:paraId="2B1C1B8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444" w:type="pct"/>
            <w:tcBorders>
              <w:top w:val="single" w:sz="4" w:space="0" w:color="auto"/>
              <w:left w:val="single" w:sz="4" w:space="0" w:color="auto"/>
              <w:bottom w:val="single" w:sz="4" w:space="0" w:color="auto"/>
              <w:right w:val="single" w:sz="4" w:space="0" w:color="auto"/>
            </w:tcBorders>
            <w:vAlign w:val="center"/>
          </w:tcPr>
          <w:p w14:paraId="70598679" w14:textId="77777777" w:rsidR="00D40D09" w:rsidRPr="00D40D09" w:rsidRDefault="00D40D09" w:rsidP="00D40D09">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3588CE23"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C58EA0F"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A181704"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937DEED"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F700836" w14:textId="77777777" w:rsidR="00D40D09" w:rsidRPr="00D40D09" w:rsidRDefault="00D40D09" w:rsidP="00D40D09">
            <w:pPr>
              <w:keepNext/>
              <w:keepLines/>
              <w:spacing w:after="0"/>
              <w:jc w:val="center"/>
              <w:rPr>
                <w:rFonts w:ascii="Arial" w:eastAsia="宋体" w:hAnsi="Arial"/>
                <w:sz w:val="18"/>
              </w:rPr>
            </w:pPr>
          </w:p>
        </w:tc>
      </w:tr>
      <w:tr w:rsidR="00D40D09" w:rsidRPr="00D40D09" w14:paraId="71F6FB9C"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hideMark/>
          </w:tcPr>
          <w:p w14:paraId="656D681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79}</w:t>
            </w:r>
          </w:p>
        </w:tc>
        <w:tc>
          <w:tcPr>
            <w:tcW w:w="444" w:type="pct"/>
            <w:tcBorders>
              <w:top w:val="single" w:sz="4" w:space="0" w:color="auto"/>
              <w:left w:val="single" w:sz="4" w:space="0" w:color="auto"/>
              <w:bottom w:val="single" w:sz="4" w:space="0" w:color="auto"/>
              <w:right w:val="single" w:sz="4" w:space="0" w:color="auto"/>
            </w:tcBorders>
            <w:vAlign w:val="center"/>
          </w:tcPr>
          <w:p w14:paraId="313EAAD9" w14:textId="77777777" w:rsidR="00D40D09" w:rsidRPr="00D40D09" w:rsidRDefault="00D40D09" w:rsidP="00D40D09">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4C2D09A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w:t>
            </w:r>
          </w:p>
        </w:tc>
        <w:tc>
          <w:tcPr>
            <w:tcW w:w="535" w:type="pct"/>
            <w:tcBorders>
              <w:top w:val="single" w:sz="4" w:space="0" w:color="auto"/>
              <w:left w:val="single" w:sz="4" w:space="0" w:color="auto"/>
              <w:bottom w:val="single" w:sz="4" w:space="0" w:color="auto"/>
              <w:right w:val="single" w:sz="4" w:space="0" w:color="auto"/>
            </w:tcBorders>
            <w:vAlign w:val="center"/>
          </w:tcPr>
          <w:p w14:paraId="76D8BFDB"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445337C"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DD510DD"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1F4A8A8" w14:textId="77777777" w:rsidR="00D40D09" w:rsidRPr="00D40D09" w:rsidRDefault="00D40D09" w:rsidP="00D40D09">
            <w:pPr>
              <w:keepNext/>
              <w:keepLines/>
              <w:spacing w:after="0"/>
              <w:jc w:val="center"/>
              <w:rPr>
                <w:rFonts w:ascii="Arial" w:eastAsia="宋体" w:hAnsi="Arial"/>
                <w:sz w:val="18"/>
              </w:rPr>
            </w:pPr>
          </w:p>
        </w:tc>
      </w:tr>
      <w:tr w:rsidR="00D40D09" w:rsidRPr="00D40D09" w14:paraId="449CA510"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hideMark/>
          </w:tcPr>
          <w:p w14:paraId="2B1F93E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{1,…,79}</w:t>
            </w:r>
          </w:p>
        </w:tc>
        <w:tc>
          <w:tcPr>
            <w:tcW w:w="444" w:type="pct"/>
            <w:tcBorders>
              <w:top w:val="single" w:sz="4" w:space="0" w:color="auto"/>
              <w:left w:val="single" w:sz="4" w:space="0" w:color="auto"/>
              <w:bottom w:val="single" w:sz="4" w:space="0" w:color="auto"/>
              <w:right w:val="single" w:sz="4" w:space="0" w:color="auto"/>
            </w:tcBorders>
            <w:vAlign w:val="center"/>
          </w:tcPr>
          <w:p w14:paraId="757A8F23" w14:textId="77777777" w:rsidR="00D40D09" w:rsidRPr="00D40D09" w:rsidRDefault="00D40D09" w:rsidP="00D40D09">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79D219B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535" w:type="pct"/>
            <w:tcBorders>
              <w:top w:val="single" w:sz="4" w:space="0" w:color="auto"/>
              <w:left w:val="single" w:sz="4" w:space="0" w:color="auto"/>
              <w:bottom w:val="single" w:sz="4" w:space="0" w:color="auto"/>
              <w:right w:val="single" w:sz="4" w:space="0" w:color="auto"/>
            </w:tcBorders>
            <w:vAlign w:val="center"/>
          </w:tcPr>
          <w:p w14:paraId="0C315FD2"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D35A2C6"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DB27B91"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33B4A41" w14:textId="77777777" w:rsidR="00D40D09" w:rsidRPr="00D40D09" w:rsidRDefault="00D40D09" w:rsidP="00D40D09">
            <w:pPr>
              <w:keepNext/>
              <w:keepLines/>
              <w:spacing w:after="0"/>
              <w:jc w:val="center"/>
              <w:rPr>
                <w:rFonts w:ascii="Arial" w:eastAsia="宋体" w:hAnsi="Arial"/>
                <w:sz w:val="18"/>
              </w:rPr>
            </w:pPr>
          </w:p>
        </w:tc>
      </w:tr>
      <w:tr w:rsidR="00D40D09" w:rsidRPr="00D40D09" w14:paraId="7CCC6B65"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hideMark/>
          </w:tcPr>
          <w:p w14:paraId="48751D9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444" w:type="pct"/>
            <w:tcBorders>
              <w:top w:val="single" w:sz="4" w:space="0" w:color="auto"/>
              <w:left w:val="single" w:sz="4" w:space="0" w:color="auto"/>
              <w:bottom w:val="single" w:sz="4" w:space="0" w:color="auto"/>
              <w:right w:val="single" w:sz="4" w:space="0" w:color="auto"/>
            </w:tcBorders>
            <w:vAlign w:val="center"/>
          </w:tcPr>
          <w:p w14:paraId="4FFE2930" w14:textId="77777777" w:rsidR="00D40D09" w:rsidRPr="00D40D09" w:rsidRDefault="00D40D09" w:rsidP="00D40D09">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647EFAC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59</w:t>
            </w:r>
          </w:p>
        </w:tc>
        <w:tc>
          <w:tcPr>
            <w:tcW w:w="535" w:type="pct"/>
            <w:tcBorders>
              <w:top w:val="single" w:sz="4" w:space="0" w:color="auto"/>
              <w:left w:val="single" w:sz="4" w:space="0" w:color="auto"/>
              <w:bottom w:val="single" w:sz="4" w:space="0" w:color="auto"/>
              <w:right w:val="single" w:sz="4" w:space="0" w:color="auto"/>
            </w:tcBorders>
            <w:vAlign w:val="center"/>
          </w:tcPr>
          <w:p w14:paraId="7667135B"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tcPr>
          <w:p w14:paraId="6B5E884F"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tcPr>
          <w:p w14:paraId="24A04173"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tcPr>
          <w:p w14:paraId="32FBB145" w14:textId="77777777" w:rsidR="00D40D09" w:rsidRPr="00D40D09" w:rsidRDefault="00D40D09" w:rsidP="00D40D09">
            <w:pPr>
              <w:keepNext/>
              <w:keepLines/>
              <w:spacing w:after="0"/>
              <w:jc w:val="center"/>
              <w:rPr>
                <w:rFonts w:ascii="Arial" w:eastAsia="宋体" w:hAnsi="Arial"/>
                <w:sz w:val="18"/>
              </w:rPr>
            </w:pPr>
          </w:p>
        </w:tc>
      </w:tr>
      <w:tr w:rsidR="00D40D09" w:rsidRPr="00D40D09" w14:paraId="00CC266F"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hideMark/>
          </w:tcPr>
          <w:p w14:paraId="4940FEE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444" w:type="pct"/>
            <w:tcBorders>
              <w:top w:val="single" w:sz="4" w:space="0" w:color="auto"/>
              <w:left w:val="single" w:sz="4" w:space="0" w:color="auto"/>
              <w:bottom w:val="single" w:sz="4" w:space="0" w:color="auto"/>
              <w:right w:val="single" w:sz="4" w:space="0" w:color="auto"/>
            </w:tcBorders>
            <w:vAlign w:val="center"/>
          </w:tcPr>
          <w:p w14:paraId="5D7F851C" w14:textId="77777777" w:rsidR="00D40D09" w:rsidRPr="00D40D09" w:rsidRDefault="00D40D09" w:rsidP="00D40D09">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00226EE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535" w:type="pct"/>
            <w:tcBorders>
              <w:top w:val="single" w:sz="4" w:space="0" w:color="auto"/>
              <w:left w:val="single" w:sz="4" w:space="0" w:color="auto"/>
              <w:bottom w:val="single" w:sz="4" w:space="0" w:color="auto"/>
              <w:right w:val="single" w:sz="4" w:space="0" w:color="auto"/>
            </w:tcBorders>
            <w:vAlign w:val="center"/>
          </w:tcPr>
          <w:p w14:paraId="44060EDA"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774A71A"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13B5382"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BFF6B82" w14:textId="77777777" w:rsidR="00D40D09" w:rsidRPr="00D40D09" w:rsidRDefault="00D40D09" w:rsidP="00D40D09">
            <w:pPr>
              <w:keepNext/>
              <w:keepLines/>
              <w:spacing w:after="0"/>
              <w:jc w:val="center"/>
              <w:rPr>
                <w:rFonts w:ascii="Arial" w:eastAsia="宋体" w:hAnsi="Arial"/>
                <w:sz w:val="18"/>
              </w:rPr>
            </w:pPr>
          </w:p>
        </w:tc>
      </w:tr>
      <w:tr w:rsidR="00D40D09" w:rsidRPr="00D40D09" w14:paraId="322A98F5"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hideMark/>
          </w:tcPr>
          <w:p w14:paraId="32EB196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444" w:type="pct"/>
            <w:tcBorders>
              <w:top w:val="single" w:sz="4" w:space="0" w:color="auto"/>
              <w:left w:val="single" w:sz="4" w:space="0" w:color="auto"/>
              <w:bottom w:val="single" w:sz="4" w:space="0" w:color="auto"/>
              <w:right w:val="single" w:sz="4" w:space="0" w:color="auto"/>
            </w:tcBorders>
            <w:vAlign w:val="center"/>
          </w:tcPr>
          <w:p w14:paraId="0039B320" w14:textId="77777777" w:rsidR="00D40D09" w:rsidRPr="00D40D09" w:rsidRDefault="00D40D09" w:rsidP="00D40D09">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40998E8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535" w:type="pct"/>
            <w:tcBorders>
              <w:top w:val="single" w:sz="4" w:space="0" w:color="auto"/>
              <w:left w:val="single" w:sz="4" w:space="0" w:color="auto"/>
              <w:bottom w:val="single" w:sz="4" w:space="0" w:color="auto"/>
              <w:right w:val="single" w:sz="4" w:space="0" w:color="auto"/>
            </w:tcBorders>
            <w:vAlign w:val="center"/>
          </w:tcPr>
          <w:p w14:paraId="5DFDC691"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BB7A055"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E8EE026"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A3A1B00" w14:textId="77777777" w:rsidR="00D40D09" w:rsidRPr="00D40D09" w:rsidRDefault="00D40D09" w:rsidP="00D40D09">
            <w:pPr>
              <w:keepNext/>
              <w:keepLines/>
              <w:spacing w:after="0"/>
              <w:jc w:val="center"/>
              <w:rPr>
                <w:rFonts w:ascii="Arial" w:eastAsia="宋体" w:hAnsi="Arial"/>
                <w:sz w:val="18"/>
              </w:rPr>
            </w:pPr>
          </w:p>
        </w:tc>
      </w:tr>
      <w:tr w:rsidR="00D40D09" w:rsidRPr="00D40D09" w14:paraId="64B1E247"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hideMark/>
          </w:tcPr>
          <w:p w14:paraId="273AAD3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444" w:type="pct"/>
            <w:tcBorders>
              <w:top w:val="single" w:sz="4" w:space="0" w:color="auto"/>
              <w:left w:val="single" w:sz="4" w:space="0" w:color="auto"/>
              <w:bottom w:val="single" w:sz="4" w:space="0" w:color="auto"/>
              <w:right w:val="single" w:sz="4" w:space="0" w:color="auto"/>
            </w:tcBorders>
            <w:vAlign w:val="center"/>
          </w:tcPr>
          <w:p w14:paraId="111327DD" w14:textId="77777777" w:rsidR="00D40D09" w:rsidRPr="00D40D09" w:rsidRDefault="00D40D09" w:rsidP="00D40D09">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26ED14D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16QAM</w:t>
            </w:r>
          </w:p>
        </w:tc>
        <w:tc>
          <w:tcPr>
            <w:tcW w:w="535" w:type="pct"/>
            <w:tcBorders>
              <w:top w:val="single" w:sz="4" w:space="0" w:color="auto"/>
              <w:left w:val="single" w:sz="4" w:space="0" w:color="auto"/>
              <w:bottom w:val="single" w:sz="4" w:space="0" w:color="auto"/>
              <w:right w:val="single" w:sz="4" w:space="0" w:color="auto"/>
            </w:tcBorders>
            <w:vAlign w:val="center"/>
          </w:tcPr>
          <w:p w14:paraId="70444CFF"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74ABFE3"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9B014A5"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314EC16" w14:textId="77777777" w:rsidR="00D40D09" w:rsidRPr="00D40D09" w:rsidRDefault="00D40D09" w:rsidP="00D40D09">
            <w:pPr>
              <w:keepNext/>
              <w:keepLines/>
              <w:spacing w:after="0"/>
              <w:jc w:val="center"/>
              <w:rPr>
                <w:rFonts w:ascii="Arial" w:eastAsia="宋体" w:hAnsi="Arial"/>
                <w:sz w:val="18"/>
              </w:rPr>
            </w:pPr>
          </w:p>
        </w:tc>
      </w:tr>
      <w:tr w:rsidR="00D40D09" w:rsidRPr="00D40D09" w14:paraId="4943A4DA"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hideMark/>
          </w:tcPr>
          <w:p w14:paraId="1742B94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444" w:type="pct"/>
            <w:tcBorders>
              <w:top w:val="single" w:sz="4" w:space="0" w:color="auto"/>
              <w:left w:val="single" w:sz="4" w:space="0" w:color="auto"/>
              <w:bottom w:val="single" w:sz="4" w:space="0" w:color="auto"/>
              <w:right w:val="single" w:sz="4" w:space="0" w:color="auto"/>
            </w:tcBorders>
            <w:vAlign w:val="center"/>
          </w:tcPr>
          <w:p w14:paraId="75CA9974" w14:textId="77777777" w:rsidR="00D40D09" w:rsidRPr="00D40D09" w:rsidRDefault="00D40D09" w:rsidP="00D40D09">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786DEDF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0.48</w:t>
            </w:r>
          </w:p>
        </w:tc>
        <w:tc>
          <w:tcPr>
            <w:tcW w:w="535" w:type="pct"/>
            <w:tcBorders>
              <w:top w:val="single" w:sz="4" w:space="0" w:color="auto"/>
              <w:left w:val="single" w:sz="4" w:space="0" w:color="auto"/>
              <w:bottom w:val="single" w:sz="4" w:space="0" w:color="auto"/>
              <w:right w:val="single" w:sz="4" w:space="0" w:color="auto"/>
            </w:tcBorders>
            <w:vAlign w:val="center"/>
          </w:tcPr>
          <w:p w14:paraId="2C4F6CF5"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E13C473"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7645AA0"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FF586DD" w14:textId="77777777" w:rsidR="00D40D09" w:rsidRPr="00D40D09" w:rsidRDefault="00D40D09" w:rsidP="00D40D09">
            <w:pPr>
              <w:keepNext/>
              <w:keepLines/>
              <w:spacing w:after="0"/>
              <w:jc w:val="center"/>
              <w:rPr>
                <w:rFonts w:ascii="Arial" w:eastAsia="宋体" w:hAnsi="Arial"/>
                <w:sz w:val="18"/>
              </w:rPr>
            </w:pPr>
          </w:p>
        </w:tc>
      </w:tr>
      <w:tr w:rsidR="00D40D09" w:rsidRPr="00D40D09" w14:paraId="18B5FC10"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43180D7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444" w:type="pct"/>
            <w:tcBorders>
              <w:top w:val="single" w:sz="4" w:space="0" w:color="auto"/>
              <w:left w:val="single" w:sz="4" w:space="0" w:color="auto"/>
              <w:bottom w:val="single" w:sz="4" w:space="0" w:color="auto"/>
              <w:right w:val="single" w:sz="4" w:space="0" w:color="auto"/>
            </w:tcBorders>
            <w:vAlign w:val="center"/>
          </w:tcPr>
          <w:p w14:paraId="0CCA93DC" w14:textId="77777777" w:rsidR="00D40D09" w:rsidRPr="00D40D09" w:rsidRDefault="00D40D09" w:rsidP="00D40D09">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529726C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w:t>
            </w:r>
          </w:p>
        </w:tc>
        <w:tc>
          <w:tcPr>
            <w:tcW w:w="535" w:type="pct"/>
            <w:tcBorders>
              <w:top w:val="single" w:sz="4" w:space="0" w:color="auto"/>
              <w:left w:val="single" w:sz="4" w:space="0" w:color="auto"/>
              <w:bottom w:val="single" w:sz="4" w:space="0" w:color="auto"/>
              <w:right w:val="single" w:sz="4" w:space="0" w:color="auto"/>
            </w:tcBorders>
            <w:vAlign w:val="center"/>
          </w:tcPr>
          <w:p w14:paraId="0BB7818E"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9F1CF39"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CA77EBE"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0B63256" w14:textId="77777777" w:rsidR="00D40D09" w:rsidRPr="00D40D09" w:rsidRDefault="00D40D09" w:rsidP="00D40D09">
            <w:pPr>
              <w:keepNext/>
              <w:keepLines/>
              <w:spacing w:after="0"/>
              <w:jc w:val="center"/>
              <w:rPr>
                <w:rFonts w:ascii="Arial" w:eastAsia="宋体" w:hAnsi="Arial"/>
                <w:sz w:val="18"/>
              </w:rPr>
            </w:pPr>
          </w:p>
        </w:tc>
      </w:tr>
      <w:tr w:rsidR="00D40D09" w:rsidRPr="00D40D09" w14:paraId="4C068C30"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1893BE2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p>
        </w:tc>
        <w:tc>
          <w:tcPr>
            <w:tcW w:w="444" w:type="pct"/>
            <w:tcBorders>
              <w:top w:val="single" w:sz="4" w:space="0" w:color="auto"/>
              <w:left w:val="single" w:sz="4" w:space="0" w:color="auto"/>
              <w:bottom w:val="single" w:sz="4" w:space="0" w:color="auto"/>
              <w:right w:val="single" w:sz="4" w:space="0" w:color="auto"/>
            </w:tcBorders>
            <w:vAlign w:val="center"/>
          </w:tcPr>
          <w:p w14:paraId="76F32E9E" w14:textId="77777777" w:rsidR="00D40D09" w:rsidRPr="00D40D09" w:rsidRDefault="00D40D09" w:rsidP="00D40D09">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6A5049AC"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5274971"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F39347D"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09F8158"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231D009" w14:textId="77777777" w:rsidR="00D40D09" w:rsidRPr="00D40D09" w:rsidRDefault="00D40D09" w:rsidP="00D40D09">
            <w:pPr>
              <w:keepNext/>
              <w:keepLines/>
              <w:spacing w:after="0"/>
              <w:jc w:val="center"/>
              <w:rPr>
                <w:rFonts w:ascii="Arial" w:eastAsia="宋体" w:hAnsi="Arial"/>
                <w:sz w:val="18"/>
              </w:rPr>
            </w:pPr>
          </w:p>
        </w:tc>
      </w:tr>
      <w:tr w:rsidR="00D40D09" w:rsidRPr="00D40D09" w14:paraId="4F373F94" w14:textId="77777777" w:rsidTr="00D40D09">
        <w:trPr>
          <w:jc w:val="center"/>
        </w:trPr>
        <w:tc>
          <w:tcPr>
            <w:tcW w:w="1788" w:type="pct"/>
            <w:tcBorders>
              <w:top w:val="single" w:sz="4" w:space="0" w:color="auto"/>
              <w:left w:val="single" w:sz="4" w:space="0" w:color="auto"/>
              <w:bottom w:val="single" w:sz="4" w:space="0" w:color="auto"/>
              <w:right w:val="single" w:sz="4" w:space="0" w:color="auto"/>
            </w:tcBorders>
            <w:hideMark/>
          </w:tcPr>
          <w:p w14:paraId="323CE52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79}</w:t>
            </w:r>
          </w:p>
        </w:tc>
        <w:tc>
          <w:tcPr>
            <w:tcW w:w="444" w:type="pct"/>
            <w:tcBorders>
              <w:top w:val="single" w:sz="4" w:space="0" w:color="auto"/>
              <w:left w:val="single" w:sz="4" w:space="0" w:color="auto"/>
              <w:bottom w:val="single" w:sz="4" w:space="0" w:color="auto"/>
              <w:right w:val="single" w:sz="4" w:space="0" w:color="auto"/>
            </w:tcBorders>
            <w:vAlign w:val="center"/>
          </w:tcPr>
          <w:p w14:paraId="652F5D2F" w14:textId="77777777" w:rsidR="00D40D09" w:rsidRPr="00D40D09" w:rsidRDefault="00D40D09" w:rsidP="00D40D09">
            <w:pPr>
              <w:keepNext/>
              <w:keepLines/>
              <w:spacing w:after="0"/>
              <w:jc w:val="center"/>
              <w:rPr>
                <w:rFonts w:ascii="Arial" w:eastAsia="宋体"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6516BC5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5" w:type="pct"/>
            <w:tcBorders>
              <w:top w:val="single" w:sz="4" w:space="0" w:color="auto"/>
              <w:left w:val="single" w:sz="4" w:space="0" w:color="auto"/>
              <w:bottom w:val="single" w:sz="4" w:space="0" w:color="auto"/>
              <w:right w:val="single" w:sz="4" w:space="0" w:color="auto"/>
            </w:tcBorders>
            <w:vAlign w:val="center"/>
          </w:tcPr>
          <w:p w14:paraId="344582B9"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9B4B07F"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3E3E84E"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953CEF3" w14:textId="77777777" w:rsidR="00D40D09" w:rsidRPr="00D40D09" w:rsidRDefault="00D40D09" w:rsidP="00D40D09">
            <w:pPr>
              <w:keepNext/>
              <w:keepLines/>
              <w:spacing w:after="0"/>
              <w:jc w:val="center"/>
              <w:rPr>
                <w:rFonts w:ascii="Arial" w:eastAsia="宋体" w:hAnsi="Arial"/>
                <w:sz w:val="18"/>
              </w:rPr>
            </w:pPr>
          </w:p>
        </w:tc>
      </w:tr>
      <w:tr w:rsidR="00D40D09" w:rsidRPr="00D40D09" w14:paraId="099D3415"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158F01E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{1,…,79}</w:t>
            </w:r>
          </w:p>
        </w:tc>
        <w:tc>
          <w:tcPr>
            <w:tcW w:w="443" w:type="pct"/>
            <w:tcBorders>
              <w:top w:val="single" w:sz="4" w:space="0" w:color="auto"/>
              <w:left w:val="single" w:sz="4" w:space="0" w:color="auto"/>
              <w:bottom w:val="single" w:sz="4" w:space="0" w:color="auto"/>
              <w:right w:val="single" w:sz="4" w:space="0" w:color="auto"/>
            </w:tcBorders>
            <w:vAlign w:val="center"/>
          </w:tcPr>
          <w:p w14:paraId="2A4905C3" w14:textId="77777777" w:rsidR="00D40D09" w:rsidRPr="00D40D09" w:rsidRDefault="00D40D09" w:rsidP="00D40D09">
            <w:pPr>
              <w:keepNext/>
              <w:keepLines/>
              <w:spacing w:after="0"/>
              <w:jc w:val="center"/>
              <w:rPr>
                <w:rFonts w:ascii="Arial" w:eastAsia="宋体"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4E6ED39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5" w:type="pct"/>
            <w:tcBorders>
              <w:top w:val="single" w:sz="4" w:space="0" w:color="auto"/>
              <w:left w:val="single" w:sz="4" w:space="0" w:color="auto"/>
              <w:bottom w:val="single" w:sz="4" w:space="0" w:color="auto"/>
              <w:right w:val="single" w:sz="4" w:space="0" w:color="auto"/>
            </w:tcBorders>
            <w:vAlign w:val="center"/>
          </w:tcPr>
          <w:p w14:paraId="0CB757B1"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0ABD7FF"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B8A4268"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222517E" w14:textId="77777777" w:rsidR="00D40D09" w:rsidRPr="00D40D09" w:rsidRDefault="00D40D09" w:rsidP="00D40D09">
            <w:pPr>
              <w:keepNext/>
              <w:keepLines/>
              <w:spacing w:after="0"/>
              <w:jc w:val="center"/>
              <w:rPr>
                <w:rFonts w:ascii="Arial" w:eastAsia="宋体" w:hAnsi="Arial"/>
                <w:sz w:val="18"/>
              </w:rPr>
            </w:pPr>
          </w:p>
        </w:tc>
      </w:tr>
      <w:tr w:rsidR="00D40D09" w:rsidRPr="00D40D09" w14:paraId="560CA40B"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vAlign w:val="center"/>
            <w:hideMark/>
          </w:tcPr>
          <w:p w14:paraId="6EE3ACE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443" w:type="pct"/>
            <w:tcBorders>
              <w:top w:val="single" w:sz="4" w:space="0" w:color="auto"/>
              <w:left w:val="single" w:sz="4" w:space="0" w:color="auto"/>
              <w:bottom w:val="single" w:sz="4" w:space="0" w:color="auto"/>
              <w:right w:val="single" w:sz="4" w:space="0" w:color="auto"/>
            </w:tcBorders>
            <w:vAlign w:val="center"/>
          </w:tcPr>
          <w:p w14:paraId="2F6DA26B" w14:textId="77777777" w:rsidR="00D40D09" w:rsidRPr="00D40D09" w:rsidRDefault="00D40D09" w:rsidP="00D40D09">
            <w:pPr>
              <w:keepNext/>
              <w:keepLines/>
              <w:spacing w:after="0"/>
              <w:jc w:val="center"/>
              <w:rPr>
                <w:rFonts w:ascii="Arial" w:eastAsia="宋体"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1BFC9DD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535" w:type="pct"/>
            <w:tcBorders>
              <w:top w:val="single" w:sz="4" w:space="0" w:color="auto"/>
              <w:left w:val="single" w:sz="4" w:space="0" w:color="auto"/>
              <w:bottom w:val="single" w:sz="4" w:space="0" w:color="auto"/>
              <w:right w:val="single" w:sz="4" w:space="0" w:color="auto"/>
            </w:tcBorders>
            <w:vAlign w:val="center"/>
          </w:tcPr>
          <w:p w14:paraId="45401912"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70EAAD2"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8BC079E"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07CFD43" w14:textId="77777777" w:rsidR="00D40D09" w:rsidRPr="00D40D09" w:rsidRDefault="00D40D09" w:rsidP="00D40D09">
            <w:pPr>
              <w:keepNext/>
              <w:keepLines/>
              <w:spacing w:after="0"/>
              <w:jc w:val="center"/>
              <w:rPr>
                <w:rFonts w:ascii="Arial" w:eastAsia="宋体" w:hAnsi="Arial"/>
                <w:sz w:val="18"/>
              </w:rPr>
            </w:pPr>
          </w:p>
        </w:tc>
      </w:tr>
      <w:tr w:rsidR="00D40D09" w:rsidRPr="00D40D09" w14:paraId="1062A6FB"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3DFE166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443" w:type="pct"/>
            <w:tcBorders>
              <w:top w:val="single" w:sz="4" w:space="0" w:color="auto"/>
              <w:left w:val="single" w:sz="4" w:space="0" w:color="auto"/>
              <w:bottom w:val="single" w:sz="4" w:space="0" w:color="auto"/>
              <w:right w:val="single" w:sz="4" w:space="0" w:color="auto"/>
            </w:tcBorders>
            <w:vAlign w:val="center"/>
          </w:tcPr>
          <w:p w14:paraId="57AD917B" w14:textId="77777777" w:rsidR="00D40D09" w:rsidRPr="00D40D09" w:rsidRDefault="00D40D09" w:rsidP="00D40D09">
            <w:pPr>
              <w:keepNext/>
              <w:keepLines/>
              <w:spacing w:after="0"/>
              <w:jc w:val="center"/>
              <w:rPr>
                <w:rFonts w:ascii="Arial" w:eastAsia="宋体"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38B2FA65"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53CBEF2"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67623FA"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D4F1466"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1DCE5A15" w14:textId="77777777" w:rsidR="00D40D09" w:rsidRPr="00D40D09" w:rsidRDefault="00D40D09" w:rsidP="00D40D09">
            <w:pPr>
              <w:keepNext/>
              <w:keepLines/>
              <w:spacing w:after="0"/>
              <w:jc w:val="center"/>
              <w:rPr>
                <w:rFonts w:ascii="Arial" w:eastAsia="宋体" w:hAnsi="Arial"/>
                <w:sz w:val="18"/>
              </w:rPr>
            </w:pPr>
          </w:p>
        </w:tc>
      </w:tr>
      <w:tr w:rsidR="00D40D09" w:rsidRPr="00D40D09" w14:paraId="5E483A73"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33ACAC5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4) = 3 for i from {0,…,79}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025D936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5AEC968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tcPr>
          <w:p w14:paraId="4158B202"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2B1E134"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D193FA2"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4CAB2F73" w14:textId="77777777" w:rsidR="00D40D09" w:rsidRPr="00D40D09" w:rsidRDefault="00D40D09" w:rsidP="00D40D09">
            <w:pPr>
              <w:keepNext/>
              <w:keepLines/>
              <w:spacing w:after="0"/>
              <w:jc w:val="center"/>
              <w:rPr>
                <w:rFonts w:ascii="Arial" w:eastAsia="宋体" w:hAnsi="Arial"/>
                <w:sz w:val="18"/>
              </w:rPr>
            </w:pPr>
          </w:p>
        </w:tc>
      </w:tr>
      <w:tr w:rsidR="00D40D09" w:rsidRPr="00D40D09" w14:paraId="5958F6D6"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13F7284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0BD188E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007E06F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25608</w:t>
            </w:r>
          </w:p>
        </w:tc>
        <w:tc>
          <w:tcPr>
            <w:tcW w:w="535" w:type="pct"/>
            <w:tcBorders>
              <w:top w:val="single" w:sz="4" w:space="0" w:color="auto"/>
              <w:left w:val="single" w:sz="4" w:space="0" w:color="auto"/>
              <w:bottom w:val="single" w:sz="4" w:space="0" w:color="auto"/>
              <w:right w:val="single" w:sz="4" w:space="0" w:color="auto"/>
            </w:tcBorders>
            <w:vAlign w:val="center"/>
          </w:tcPr>
          <w:p w14:paraId="7DDD4382"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C73CB03"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1400FF9"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41B1B426" w14:textId="77777777" w:rsidR="00D40D09" w:rsidRPr="00D40D09" w:rsidRDefault="00D40D09" w:rsidP="00D40D09">
            <w:pPr>
              <w:keepNext/>
              <w:keepLines/>
              <w:spacing w:after="0"/>
              <w:jc w:val="center"/>
              <w:rPr>
                <w:rFonts w:ascii="Arial" w:eastAsia="宋体" w:hAnsi="Arial"/>
                <w:sz w:val="18"/>
              </w:rPr>
            </w:pPr>
          </w:p>
        </w:tc>
      </w:tr>
      <w:tr w:rsidR="00D40D09" w:rsidRPr="00D40D09" w14:paraId="175FDFCA"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4502523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{0,1} for i from {1,…,79}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05183BE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0DBFE54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34816</w:t>
            </w:r>
          </w:p>
        </w:tc>
        <w:tc>
          <w:tcPr>
            <w:tcW w:w="535" w:type="pct"/>
            <w:tcBorders>
              <w:top w:val="single" w:sz="4" w:space="0" w:color="auto"/>
              <w:left w:val="single" w:sz="4" w:space="0" w:color="auto"/>
              <w:bottom w:val="single" w:sz="4" w:space="0" w:color="auto"/>
              <w:right w:val="single" w:sz="4" w:space="0" w:color="auto"/>
            </w:tcBorders>
            <w:vAlign w:val="center"/>
          </w:tcPr>
          <w:p w14:paraId="15CC1AD5"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22E13C7"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CB98E30"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5909990" w14:textId="77777777" w:rsidR="00D40D09" w:rsidRPr="00D40D09" w:rsidRDefault="00D40D09" w:rsidP="00D40D09">
            <w:pPr>
              <w:keepNext/>
              <w:keepLines/>
              <w:spacing w:after="0"/>
              <w:jc w:val="center"/>
              <w:rPr>
                <w:rFonts w:ascii="Arial" w:eastAsia="宋体" w:hAnsi="Arial"/>
                <w:sz w:val="18"/>
              </w:rPr>
            </w:pPr>
          </w:p>
        </w:tc>
      </w:tr>
      <w:tr w:rsidR="00D40D09" w:rsidRPr="00D40D09" w14:paraId="0A5CF761"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5418FDE1"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443" w:type="pct"/>
            <w:tcBorders>
              <w:top w:val="single" w:sz="4" w:space="0" w:color="auto"/>
              <w:left w:val="single" w:sz="4" w:space="0" w:color="auto"/>
              <w:bottom w:val="single" w:sz="4" w:space="0" w:color="auto"/>
              <w:right w:val="single" w:sz="4" w:space="0" w:color="auto"/>
            </w:tcBorders>
            <w:vAlign w:val="center"/>
          </w:tcPr>
          <w:p w14:paraId="5DD0951A"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28" w:type="pct"/>
            <w:tcBorders>
              <w:top w:val="single" w:sz="4" w:space="0" w:color="auto"/>
              <w:left w:val="single" w:sz="4" w:space="0" w:color="auto"/>
              <w:bottom w:val="single" w:sz="4" w:space="0" w:color="auto"/>
              <w:right w:val="single" w:sz="4" w:space="0" w:color="auto"/>
            </w:tcBorders>
            <w:vAlign w:val="center"/>
          </w:tcPr>
          <w:p w14:paraId="25F4E3A8"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5" w:type="pct"/>
            <w:tcBorders>
              <w:top w:val="single" w:sz="4" w:space="0" w:color="auto"/>
              <w:left w:val="single" w:sz="4" w:space="0" w:color="auto"/>
              <w:bottom w:val="single" w:sz="4" w:space="0" w:color="auto"/>
              <w:right w:val="single" w:sz="4" w:space="0" w:color="auto"/>
            </w:tcBorders>
            <w:vAlign w:val="center"/>
          </w:tcPr>
          <w:p w14:paraId="3ECE7C5F"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5" w:type="pct"/>
            <w:tcBorders>
              <w:top w:val="single" w:sz="4" w:space="0" w:color="auto"/>
              <w:left w:val="single" w:sz="4" w:space="0" w:color="auto"/>
              <w:bottom w:val="single" w:sz="4" w:space="0" w:color="auto"/>
              <w:right w:val="single" w:sz="4" w:space="0" w:color="auto"/>
            </w:tcBorders>
            <w:vAlign w:val="center"/>
          </w:tcPr>
          <w:p w14:paraId="12862846"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5" w:type="pct"/>
            <w:tcBorders>
              <w:top w:val="single" w:sz="4" w:space="0" w:color="auto"/>
              <w:left w:val="single" w:sz="4" w:space="0" w:color="auto"/>
              <w:bottom w:val="single" w:sz="4" w:space="0" w:color="auto"/>
              <w:right w:val="single" w:sz="4" w:space="0" w:color="auto"/>
            </w:tcBorders>
            <w:vAlign w:val="center"/>
          </w:tcPr>
          <w:p w14:paraId="3FC3BE27"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6" w:type="pct"/>
            <w:tcBorders>
              <w:top w:val="single" w:sz="4" w:space="0" w:color="auto"/>
              <w:left w:val="single" w:sz="4" w:space="0" w:color="auto"/>
              <w:bottom w:val="single" w:sz="4" w:space="0" w:color="auto"/>
              <w:right w:val="single" w:sz="4" w:space="0" w:color="auto"/>
            </w:tcBorders>
            <w:vAlign w:val="center"/>
          </w:tcPr>
          <w:p w14:paraId="5362A4E6" w14:textId="77777777" w:rsidR="00D40D09" w:rsidRPr="00D40D09" w:rsidRDefault="00D40D09" w:rsidP="00D40D09">
            <w:pPr>
              <w:keepNext/>
              <w:keepLines/>
              <w:spacing w:after="0"/>
              <w:jc w:val="center"/>
              <w:rPr>
                <w:rFonts w:ascii="Arial" w:eastAsia="宋体" w:hAnsi="Arial"/>
                <w:sz w:val="18"/>
                <w:lang w:val="sv-FI"/>
              </w:rPr>
            </w:pPr>
          </w:p>
        </w:tc>
      </w:tr>
      <w:tr w:rsidR="00D40D09" w:rsidRPr="00D40D09" w14:paraId="56E13B91"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2B8B065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Slots 0 and Slot i, if mod(i, 4) = 3 for i from {0,…,79}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0F7E7FF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02FECF3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tcPr>
          <w:p w14:paraId="046121B8"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D57390F"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634BB2C"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1FFD6390" w14:textId="77777777" w:rsidR="00D40D09" w:rsidRPr="00D40D09" w:rsidRDefault="00D40D09" w:rsidP="00D40D09">
            <w:pPr>
              <w:keepNext/>
              <w:keepLines/>
              <w:spacing w:after="0"/>
              <w:jc w:val="center"/>
              <w:rPr>
                <w:rFonts w:ascii="Arial" w:eastAsia="宋体" w:hAnsi="Arial"/>
                <w:sz w:val="18"/>
              </w:rPr>
            </w:pPr>
          </w:p>
        </w:tc>
      </w:tr>
      <w:tr w:rsidR="00D40D09" w:rsidRPr="00D40D09" w14:paraId="514D1828"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19B7029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1CEC322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2C4DCCD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5" w:type="pct"/>
            <w:tcBorders>
              <w:top w:val="single" w:sz="4" w:space="0" w:color="auto"/>
              <w:left w:val="single" w:sz="4" w:space="0" w:color="auto"/>
              <w:bottom w:val="single" w:sz="4" w:space="0" w:color="auto"/>
              <w:right w:val="single" w:sz="4" w:space="0" w:color="auto"/>
            </w:tcBorders>
            <w:vAlign w:val="center"/>
          </w:tcPr>
          <w:p w14:paraId="3FB7AABF"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41E310A"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54C0355"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0289E49" w14:textId="77777777" w:rsidR="00D40D09" w:rsidRPr="00D40D09" w:rsidRDefault="00D40D09" w:rsidP="00D40D09">
            <w:pPr>
              <w:keepNext/>
              <w:keepLines/>
              <w:spacing w:after="0"/>
              <w:jc w:val="center"/>
              <w:rPr>
                <w:rFonts w:ascii="Arial" w:eastAsia="宋体" w:hAnsi="Arial"/>
                <w:sz w:val="18"/>
              </w:rPr>
            </w:pPr>
          </w:p>
        </w:tc>
      </w:tr>
      <w:tr w:rsidR="00D40D09" w:rsidRPr="00D40D09" w14:paraId="6729DDA8"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15A494D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65EFD66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3D01DBE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5" w:type="pct"/>
            <w:tcBorders>
              <w:top w:val="single" w:sz="4" w:space="0" w:color="auto"/>
              <w:left w:val="single" w:sz="4" w:space="0" w:color="auto"/>
              <w:bottom w:val="single" w:sz="4" w:space="0" w:color="auto"/>
              <w:right w:val="single" w:sz="4" w:space="0" w:color="auto"/>
            </w:tcBorders>
            <w:vAlign w:val="center"/>
          </w:tcPr>
          <w:p w14:paraId="0B5E11A0"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2D6DF66"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8450F56"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C6A5ACB" w14:textId="77777777" w:rsidR="00D40D09" w:rsidRPr="00D40D09" w:rsidRDefault="00D40D09" w:rsidP="00D40D09">
            <w:pPr>
              <w:keepNext/>
              <w:keepLines/>
              <w:spacing w:after="0"/>
              <w:jc w:val="center"/>
              <w:rPr>
                <w:rFonts w:ascii="Arial" w:eastAsia="宋体" w:hAnsi="Arial"/>
                <w:sz w:val="18"/>
              </w:rPr>
            </w:pPr>
          </w:p>
        </w:tc>
      </w:tr>
      <w:tr w:rsidR="00D40D09" w:rsidRPr="00D40D09" w14:paraId="152F2274"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4C2973E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443" w:type="pct"/>
            <w:tcBorders>
              <w:top w:val="single" w:sz="4" w:space="0" w:color="auto"/>
              <w:left w:val="single" w:sz="4" w:space="0" w:color="auto"/>
              <w:bottom w:val="single" w:sz="4" w:space="0" w:color="auto"/>
              <w:right w:val="single" w:sz="4" w:space="0" w:color="auto"/>
            </w:tcBorders>
            <w:vAlign w:val="center"/>
          </w:tcPr>
          <w:p w14:paraId="6D50917A" w14:textId="77777777" w:rsidR="00D40D09" w:rsidRPr="00D40D09" w:rsidRDefault="00D40D09" w:rsidP="00D40D09">
            <w:pPr>
              <w:keepNext/>
              <w:keepLines/>
              <w:spacing w:after="0"/>
              <w:jc w:val="center"/>
              <w:rPr>
                <w:rFonts w:ascii="Arial" w:eastAsia="宋体"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46E9DB5F"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491B4A4"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4CBA4FC"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385343D"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831AFB9" w14:textId="77777777" w:rsidR="00D40D09" w:rsidRPr="00D40D09" w:rsidRDefault="00D40D09" w:rsidP="00D40D09">
            <w:pPr>
              <w:keepNext/>
              <w:keepLines/>
              <w:spacing w:after="0"/>
              <w:jc w:val="center"/>
              <w:rPr>
                <w:rFonts w:ascii="Arial" w:eastAsia="宋体" w:hAnsi="Arial"/>
                <w:sz w:val="18"/>
              </w:rPr>
            </w:pPr>
          </w:p>
        </w:tc>
      </w:tr>
      <w:tr w:rsidR="00D40D09" w:rsidRPr="00D40D09" w14:paraId="258F9B8C"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4C49723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4) = 3 for i from {0,…,79}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38B06D8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28" w:type="pct"/>
            <w:tcBorders>
              <w:top w:val="single" w:sz="4" w:space="0" w:color="auto"/>
              <w:left w:val="single" w:sz="4" w:space="0" w:color="auto"/>
              <w:bottom w:val="single" w:sz="4" w:space="0" w:color="auto"/>
              <w:right w:val="single" w:sz="4" w:space="0" w:color="auto"/>
            </w:tcBorders>
            <w:vAlign w:val="center"/>
            <w:hideMark/>
          </w:tcPr>
          <w:p w14:paraId="6367501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tcPr>
          <w:p w14:paraId="0D78D0C9"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EEE729A"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CAF7801"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29B9429" w14:textId="77777777" w:rsidR="00D40D09" w:rsidRPr="00D40D09" w:rsidRDefault="00D40D09" w:rsidP="00D40D09">
            <w:pPr>
              <w:keepNext/>
              <w:keepLines/>
              <w:spacing w:after="0"/>
              <w:jc w:val="center"/>
              <w:rPr>
                <w:rFonts w:ascii="Arial" w:eastAsia="宋体" w:hAnsi="Arial"/>
                <w:sz w:val="18"/>
              </w:rPr>
            </w:pPr>
          </w:p>
        </w:tc>
      </w:tr>
      <w:tr w:rsidR="00D40D09" w:rsidRPr="00D40D09" w14:paraId="28842404"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114F1B9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22E300A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28" w:type="pct"/>
            <w:tcBorders>
              <w:top w:val="single" w:sz="4" w:space="0" w:color="auto"/>
              <w:left w:val="single" w:sz="4" w:space="0" w:color="auto"/>
              <w:bottom w:val="single" w:sz="4" w:space="0" w:color="auto"/>
              <w:right w:val="single" w:sz="4" w:space="0" w:color="auto"/>
            </w:tcBorders>
            <w:vAlign w:val="center"/>
            <w:hideMark/>
          </w:tcPr>
          <w:p w14:paraId="799D878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w:t>
            </w:r>
          </w:p>
        </w:tc>
        <w:tc>
          <w:tcPr>
            <w:tcW w:w="535" w:type="pct"/>
            <w:tcBorders>
              <w:top w:val="single" w:sz="4" w:space="0" w:color="auto"/>
              <w:left w:val="single" w:sz="4" w:space="0" w:color="auto"/>
              <w:bottom w:val="single" w:sz="4" w:space="0" w:color="auto"/>
              <w:right w:val="single" w:sz="4" w:space="0" w:color="auto"/>
            </w:tcBorders>
            <w:vAlign w:val="center"/>
          </w:tcPr>
          <w:p w14:paraId="2B64ECA2"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9D6CB4E"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04261FA"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DB58A37" w14:textId="77777777" w:rsidR="00D40D09" w:rsidRPr="00D40D09" w:rsidRDefault="00D40D09" w:rsidP="00D40D09">
            <w:pPr>
              <w:keepNext/>
              <w:keepLines/>
              <w:spacing w:after="0"/>
              <w:jc w:val="center"/>
              <w:rPr>
                <w:rFonts w:ascii="Arial" w:eastAsia="宋体" w:hAnsi="Arial"/>
                <w:sz w:val="18"/>
              </w:rPr>
            </w:pPr>
          </w:p>
        </w:tc>
      </w:tr>
      <w:tr w:rsidR="00D40D09" w:rsidRPr="00D40D09" w14:paraId="6131A023"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7066849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27F99E9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28" w:type="pct"/>
            <w:tcBorders>
              <w:top w:val="single" w:sz="4" w:space="0" w:color="auto"/>
              <w:left w:val="single" w:sz="4" w:space="0" w:color="auto"/>
              <w:bottom w:val="single" w:sz="4" w:space="0" w:color="auto"/>
              <w:right w:val="single" w:sz="4" w:space="0" w:color="auto"/>
            </w:tcBorders>
            <w:vAlign w:val="center"/>
            <w:hideMark/>
          </w:tcPr>
          <w:p w14:paraId="2E4541D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w:t>
            </w:r>
          </w:p>
        </w:tc>
        <w:tc>
          <w:tcPr>
            <w:tcW w:w="535" w:type="pct"/>
            <w:tcBorders>
              <w:top w:val="single" w:sz="4" w:space="0" w:color="auto"/>
              <w:left w:val="single" w:sz="4" w:space="0" w:color="auto"/>
              <w:bottom w:val="single" w:sz="4" w:space="0" w:color="auto"/>
              <w:right w:val="single" w:sz="4" w:space="0" w:color="auto"/>
            </w:tcBorders>
            <w:vAlign w:val="center"/>
          </w:tcPr>
          <w:p w14:paraId="31FBF082"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9467A6D"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FD38137"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4010D7BF" w14:textId="77777777" w:rsidR="00D40D09" w:rsidRPr="00D40D09" w:rsidRDefault="00D40D09" w:rsidP="00D40D09">
            <w:pPr>
              <w:keepNext/>
              <w:keepLines/>
              <w:spacing w:after="0"/>
              <w:jc w:val="center"/>
              <w:rPr>
                <w:rFonts w:ascii="Arial" w:eastAsia="宋体" w:hAnsi="Arial"/>
                <w:sz w:val="18"/>
              </w:rPr>
            </w:pPr>
          </w:p>
        </w:tc>
      </w:tr>
      <w:tr w:rsidR="00D40D09" w:rsidRPr="00D40D09" w14:paraId="19C77E21"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47D9522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443" w:type="pct"/>
            <w:tcBorders>
              <w:top w:val="single" w:sz="4" w:space="0" w:color="auto"/>
              <w:left w:val="single" w:sz="4" w:space="0" w:color="auto"/>
              <w:bottom w:val="single" w:sz="4" w:space="0" w:color="auto"/>
              <w:right w:val="single" w:sz="4" w:space="0" w:color="auto"/>
            </w:tcBorders>
            <w:vAlign w:val="center"/>
          </w:tcPr>
          <w:p w14:paraId="77328506" w14:textId="77777777" w:rsidR="00D40D09" w:rsidRPr="00D40D09" w:rsidRDefault="00D40D09" w:rsidP="00D40D09">
            <w:pPr>
              <w:keepNext/>
              <w:keepLines/>
              <w:spacing w:after="0"/>
              <w:jc w:val="center"/>
              <w:rPr>
                <w:rFonts w:ascii="Arial" w:eastAsia="宋体"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682640F8"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E976BCC"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20F34B2"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C65645D"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8C7F324" w14:textId="77777777" w:rsidR="00D40D09" w:rsidRPr="00D40D09" w:rsidRDefault="00D40D09" w:rsidP="00D40D09">
            <w:pPr>
              <w:keepNext/>
              <w:keepLines/>
              <w:spacing w:after="0"/>
              <w:jc w:val="center"/>
              <w:rPr>
                <w:rFonts w:ascii="Arial" w:eastAsia="宋体" w:hAnsi="Arial"/>
                <w:sz w:val="18"/>
              </w:rPr>
            </w:pPr>
          </w:p>
        </w:tc>
      </w:tr>
      <w:tr w:rsidR="00D40D09" w:rsidRPr="00D40D09" w14:paraId="7806BE05"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153E677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4) = 3 for i from {0,…,79}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16152CC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4562DC1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tcPr>
          <w:p w14:paraId="7CA2B22D"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89A554C"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3C6FC48"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3C92E6C" w14:textId="77777777" w:rsidR="00D40D09" w:rsidRPr="00D40D09" w:rsidRDefault="00D40D09" w:rsidP="00D40D09">
            <w:pPr>
              <w:keepNext/>
              <w:keepLines/>
              <w:spacing w:after="0"/>
              <w:jc w:val="center"/>
              <w:rPr>
                <w:rFonts w:ascii="Arial" w:eastAsia="宋体" w:hAnsi="Arial"/>
                <w:sz w:val="18"/>
              </w:rPr>
            </w:pPr>
          </w:p>
        </w:tc>
      </w:tr>
      <w:tr w:rsidR="00D40D09" w:rsidRPr="00D40D09" w14:paraId="0E4914F2"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35B4CF6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 40, 41</w:t>
            </w:r>
          </w:p>
        </w:tc>
        <w:tc>
          <w:tcPr>
            <w:tcW w:w="443" w:type="pct"/>
            <w:tcBorders>
              <w:top w:val="single" w:sz="4" w:space="0" w:color="auto"/>
              <w:left w:val="single" w:sz="4" w:space="0" w:color="auto"/>
              <w:bottom w:val="single" w:sz="4" w:space="0" w:color="auto"/>
              <w:right w:val="single" w:sz="4" w:space="0" w:color="auto"/>
            </w:tcBorders>
            <w:vAlign w:val="center"/>
            <w:hideMark/>
          </w:tcPr>
          <w:p w14:paraId="7484CF5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26126C22" w14:textId="47E2AE7C" w:rsidR="00D40D09" w:rsidRPr="00D40D09" w:rsidRDefault="00D40D09" w:rsidP="00D40D09">
            <w:pPr>
              <w:keepNext/>
              <w:keepLines/>
              <w:spacing w:after="0"/>
              <w:jc w:val="center"/>
              <w:rPr>
                <w:rFonts w:ascii="Arial" w:eastAsia="宋体" w:hAnsi="Arial" w:cs="Arial"/>
                <w:sz w:val="18"/>
                <w:szCs w:val="18"/>
              </w:rPr>
            </w:pPr>
            <w:del w:id="393" w:author="Huawei" w:date="2023-08-14T14:44:00Z">
              <w:r w:rsidRPr="00D40D09" w:rsidDel="007E45FD">
                <w:rPr>
                  <w:rFonts w:ascii="Arial" w:eastAsia="宋体" w:hAnsi="Arial" w:cs="Arial"/>
                  <w:sz w:val="18"/>
                  <w:szCs w:val="18"/>
                </w:rPr>
                <w:delText>69960</w:delText>
              </w:r>
            </w:del>
            <w:ins w:id="394" w:author="Huawei" w:date="2023-08-14T14:44:00Z">
              <w:r w:rsidR="007E45FD">
                <w:rPr>
                  <w:rFonts w:ascii="Arial" w:eastAsia="宋体" w:hAnsi="Arial" w:cs="Arial"/>
                  <w:sz w:val="18"/>
                  <w:szCs w:val="18"/>
                </w:rPr>
                <w:t>70056</w:t>
              </w:r>
            </w:ins>
          </w:p>
        </w:tc>
        <w:tc>
          <w:tcPr>
            <w:tcW w:w="535" w:type="pct"/>
            <w:tcBorders>
              <w:top w:val="single" w:sz="4" w:space="0" w:color="auto"/>
              <w:left w:val="single" w:sz="4" w:space="0" w:color="auto"/>
              <w:bottom w:val="single" w:sz="4" w:space="0" w:color="auto"/>
              <w:right w:val="single" w:sz="4" w:space="0" w:color="auto"/>
            </w:tcBorders>
            <w:vAlign w:val="center"/>
          </w:tcPr>
          <w:p w14:paraId="2BCB2B32"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C44E4A6"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A0472B8"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47B1E272" w14:textId="77777777" w:rsidR="00D40D09" w:rsidRPr="00D40D09" w:rsidRDefault="00D40D09" w:rsidP="00D40D09">
            <w:pPr>
              <w:keepNext/>
              <w:keepLines/>
              <w:spacing w:after="0"/>
              <w:jc w:val="center"/>
              <w:rPr>
                <w:rFonts w:ascii="Arial" w:eastAsia="宋体" w:hAnsi="Arial"/>
                <w:sz w:val="18"/>
              </w:rPr>
            </w:pPr>
          </w:p>
        </w:tc>
      </w:tr>
      <w:tr w:rsidR="00D40D09" w:rsidRPr="00D40D09" w14:paraId="78FD76C3"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24B5401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{4,…, 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586954D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5BE9118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54912</w:t>
            </w:r>
          </w:p>
        </w:tc>
        <w:tc>
          <w:tcPr>
            <w:tcW w:w="535" w:type="pct"/>
            <w:tcBorders>
              <w:top w:val="single" w:sz="4" w:space="0" w:color="auto"/>
              <w:left w:val="single" w:sz="4" w:space="0" w:color="auto"/>
              <w:bottom w:val="single" w:sz="4" w:space="0" w:color="auto"/>
              <w:right w:val="single" w:sz="4" w:space="0" w:color="auto"/>
            </w:tcBorders>
            <w:vAlign w:val="center"/>
          </w:tcPr>
          <w:p w14:paraId="17514155"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3440796"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3E3D7B1"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6D65EBE" w14:textId="77777777" w:rsidR="00D40D09" w:rsidRPr="00D40D09" w:rsidRDefault="00D40D09" w:rsidP="00D40D09">
            <w:pPr>
              <w:keepNext/>
              <w:keepLines/>
              <w:spacing w:after="0"/>
              <w:jc w:val="center"/>
              <w:rPr>
                <w:rFonts w:ascii="Arial" w:eastAsia="宋体" w:hAnsi="Arial"/>
                <w:sz w:val="18"/>
              </w:rPr>
            </w:pPr>
          </w:p>
        </w:tc>
      </w:tr>
      <w:tr w:rsidR="00D40D09" w:rsidRPr="00D40D09" w14:paraId="77439D87" w14:textId="77777777" w:rsidTr="00D40D09">
        <w:trPr>
          <w:jc w:val="center"/>
        </w:trPr>
        <w:tc>
          <w:tcPr>
            <w:tcW w:w="1787" w:type="pct"/>
            <w:tcBorders>
              <w:top w:val="single" w:sz="4" w:space="0" w:color="auto"/>
              <w:left w:val="single" w:sz="4" w:space="0" w:color="auto"/>
              <w:bottom w:val="single" w:sz="4" w:space="0" w:color="auto"/>
              <w:right w:val="single" w:sz="4" w:space="0" w:color="auto"/>
            </w:tcBorders>
            <w:hideMark/>
          </w:tcPr>
          <w:p w14:paraId="2EC20B9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{1,…,39,42,…,79}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6543069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576139F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73128</w:t>
            </w:r>
          </w:p>
        </w:tc>
        <w:tc>
          <w:tcPr>
            <w:tcW w:w="535" w:type="pct"/>
            <w:tcBorders>
              <w:top w:val="single" w:sz="4" w:space="0" w:color="auto"/>
              <w:left w:val="single" w:sz="4" w:space="0" w:color="auto"/>
              <w:bottom w:val="single" w:sz="4" w:space="0" w:color="auto"/>
              <w:right w:val="single" w:sz="4" w:space="0" w:color="auto"/>
            </w:tcBorders>
            <w:vAlign w:val="center"/>
          </w:tcPr>
          <w:p w14:paraId="47FA2B93"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36674A0"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C95103D"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D9CE681" w14:textId="77777777" w:rsidR="00D40D09" w:rsidRPr="00D40D09" w:rsidRDefault="00D40D09" w:rsidP="00D40D09">
            <w:pPr>
              <w:keepNext/>
              <w:keepLines/>
              <w:spacing w:after="0"/>
              <w:jc w:val="center"/>
              <w:rPr>
                <w:rFonts w:ascii="Arial" w:eastAsia="宋体" w:hAnsi="Arial"/>
                <w:sz w:val="18"/>
              </w:rPr>
            </w:pPr>
          </w:p>
        </w:tc>
      </w:tr>
      <w:tr w:rsidR="00D40D09" w:rsidRPr="00D40D09" w14:paraId="250AA8F3" w14:textId="77777777" w:rsidTr="00D40D09">
        <w:trPr>
          <w:trHeight w:val="70"/>
          <w:jc w:val="center"/>
        </w:trPr>
        <w:tc>
          <w:tcPr>
            <w:tcW w:w="1787" w:type="pct"/>
            <w:tcBorders>
              <w:top w:val="single" w:sz="4" w:space="0" w:color="auto"/>
              <w:left w:val="single" w:sz="4" w:space="0" w:color="auto"/>
              <w:bottom w:val="single" w:sz="4" w:space="0" w:color="auto"/>
              <w:right w:val="single" w:sz="4" w:space="0" w:color="auto"/>
            </w:tcBorders>
            <w:hideMark/>
          </w:tcPr>
          <w:p w14:paraId="77FF4CD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443" w:type="pct"/>
            <w:tcBorders>
              <w:top w:val="single" w:sz="4" w:space="0" w:color="auto"/>
              <w:left w:val="single" w:sz="4" w:space="0" w:color="auto"/>
              <w:bottom w:val="single" w:sz="4" w:space="0" w:color="auto"/>
              <w:right w:val="single" w:sz="4" w:space="0" w:color="auto"/>
            </w:tcBorders>
            <w:vAlign w:val="center"/>
            <w:hideMark/>
          </w:tcPr>
          <w:p w14:paraId="183487D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28" w:type="pct"/>
            <w:tcBorders>
              <w:top w:val="single" w:sz="4" w:space="0" w:color="auto"/>
              <w:left w:val="single" w:sz="4" w:space="0" w:color="auto"/>
              <w:bottom w:val="single" w:sz="4" w:space="0" w:color="auto"/>
              <w:right w:val="single" w:sz="4" w:space="0" w:color="auto"/>
            </w:tcBorders>
            <w:vAlign w:val="center"/>
            <w:hideMark/>
          </w:tcPr>
          <w:p w14:paraId="324BF69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93.499</w:t>
            </w:r>
          </w:p>
        </w:tc>
        <w:tc>
          <w:tcPr>
            <w:tcW w:w="535" w:type="pct"/>
            <w:tcBorders>
              <w:top w:val="single" w:sz="4" w:space="0" w:color="auto"/>
              <w:left w:val="single" w:sz="4" w:space="0" w:color="auto"/>
              <w:bottom w:val="single" w:sz="4" w:space="0" w:color="auto"/>
              <w:right w:val="single" w:sz="4" w:space="0" w:color="auto"/>
            </w:tcBorders>
            <w:vAlign w:val="center"/>
          </w:tcPr>
          <w:p w14:paraId="273F83CD"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AB028DD" w14:textId="77777777" w:rsidR="00D40D09" w:rsidRPr="00D40D09" w:rsidRDefault="00D40D09" w:rsidP="00D40D09">
            <w:pPr>
              <w:keepNext/>
              <w:keepLines/>
              <w:spacing w:after="0"/>
              <w:jc w:val="center"/>
              <w:rPr>
                <w:rFonts w:ascii="Arial" w:eastAsia="宋体"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31C7482"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5AE9157" w14:textId="77777777" w:rsidR="00D40D09" w:rsidRPr="00D40D09" w:rsidRDefault="00D40D09" w:rsidP="00D40D09">
            <w:pPr>
              <w:keepNext/>
              <w:keepLines/>
              <w:spacing w:after="0"/>
              <w:jc w:val="center"/>
              <w:rPr>
                <w:rFonts w:ascii="Arial" w:eastAsia="宋体" w:hAnsi="Arial"/>
                <w:sz w:val="18"/>
              </w:rPr>
            </w:pPr>
          </w:p>
        </w:tc>
      </w:tr>
      <w:tr w:rsidR="00D40D09" w:rsidRPr="00D40D09" w14:paraId="6CAB9021"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5002CCC"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12C362A2"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tc>
      </w:tr>
    </w:tbl>
    <w:p w14:paraId="0CC5336F" w14:textId="749D4501" w:rsidR="00D40D09" w:rsidRDefault="00D40D09" w:rsidP="00D40D09">
      <w:pPr>
        <w:rPr>
          <w:rFonts w:eastAsia="宋体"/>
          <w:lang w:eastAsia="zh-CN"/>
        </w:rPr>
      </w:pPr>
    </w:p>
    <w:p w14:paraId="78001238" w14:textId="65116862" w:rsidR="006F008E" w:rsidRPr="00FD5593" w:rsidRDefault="006F008E" w:rsidP="006F008E">
      <w:pPr>
        <w:jc w:val="center"/>
        <w:rPr>
          <w:color w:val="FF0000"/>
          <w:lang w:eastAsia="zh-CN"/>
        </w:rPr>
      </w:pPr>
      <w:r w:rsidRPr="00FF4A68">
        <w:rPr>
          <w:color w:val="FF0000"/>
          <w:highlight w:val="yellow"/>
          <w:lang w:eastAsia="zh-CN"/>
        </w:rPr>
        <w:t>&lt;</w:t>
      </w:r>
      <w:r w:rsidRPr="00FF4A68">
        <w:rPr>
          <w:rFonts w:hint="eastAsia"/>
          <w:color w:val="FF0000"/>
          <w:highlight w:val="yellow"/>
          <w:lang w:eastAsia="zh-CN"/>
        </w:rPr>
        <w:t>U</w:t>
      </w:r>
      <w:r w:rsidRPr="00FF4A68">
        <w:rPr>
          <w:color w:val="FF0000"/>
          <w:highlight w:val="yellow"/>
          <w:lang w:eastAsia="zh-CN"/>
        </w:rPr>
        <w:t>nchanged part skipped</w:t>
      </w:r>
      <w:r w:rsidR="007E45FD">
        <w:rPr>
          <w:color w:val="FF0000"/>
          <w:highlight w:val="yellow"/>
          <w:lang w:eastAsia="zh-CN"/>
        </w:rPr>
        <w:t>&gt;</w:t>
      </w:r>
    </w:p>
    <w:p w14:paraId="0452DD1B" w14:textId="77777777" w:rsidR="00D40D09" w:rsidRPr="00D40D09" w:rsidRDefault="00D40D09" w:rsidP="00D40D09">
      <w:pPr>
        <w:keepNext/>
        <w:keepLines/>
        <w:spacing w:before="120"/>
        <w:ind w:left="1418" w:hanging="1418"/>
        <w:outlineLvl w:val="3"/>
        <w:rPr>
          <w:rFonts w:ascii="Arial" w:eastAsia="宋体" w:hAnsi="Arial"/>
          <w:sz w:val="24"/>
          <w:lang w:eastAsia="zh-CN"/>
        </w:rPr>
      </w:pPr>
      <w:bookmarkStart w:id="395" w:name="_Toc124377503"/>
      <w:bookmarkStart w:id="396" w:name="_Toc123936488"/>
      <w:bookmarkStart w:id="397" w:name="_Toc114566176"/>
      <w:bookmarkStart w:id="398" w:name="_Toc107477317"/>
      <w:bookmarkStart w:id="399" w:name="_Toc107420019"/>
      <w:bookmarkStart w:id="400" w:name="_Toc107235049"/>
      <w:bookmarkStart w:id="401" w:name="_Toc107233431"/>
      <w:bookmarkStart w:id="402" w:name="_Toc106737664"/>
      <w:bookmarkStart w:id="403" w:name="_Toc106543566"/>
      <w:bookmarkStart w:id="404" w:name="_Toc98849712"/>
      <w:bookmarkStart w:id="405" w:name="_Toc91440922"/>
      <w:bookmarkStart w:id="406" w:name="_Toc83742432"/>
      <w:bookmarkStart w:id="407" w:name="_Toc76653159"/>
      <w:bookmarkStart w:id="408" w:name="_Toc76652321"/>
      <w:bookmarkStart w:id="409" w:name="_Toc76572454"/>
      <w:bookmarkStart w:id="410" w:name="_Toc76298442"/>
      <w:bookmarkStart w:id="411" w:name="_Toc67918372"/>
      <w:bookmarkStart w:id="412" w:name="_Toc61121176"/>
      <w:bookmarkStart w:id="413" w:name="_Toc53176848"/>
      <w:bookmarkStart w:id="414" w:name="_Toc45892983"/>
      <w:bookmarkStart w:id="415" w:name="_Toc40210024"/>
      <w:bookmarkStart w:id="416" w:name="_Toc40209682"/>
      <w:bookmarkStart w:id="417" w:name="_Toc37084320"/>
      <w:bookmarkStart w:id="418" w:name="_Toc37083978"/>
      <w:bookmarkStart w:id="419" w:name="_Toc37068433"/>
      <w:bookmarkStart w:id="420" w:name="_Toc29808514"/>
      <w:bookmarkStart w:id="421" w:name="_Toc21338406"/>
      <w:r w:rsidRPr="00D40D09">
        <w:rPr>
          <w:rFonts w:ascii="Arial" w:eastAsia="宋体" w:hAnsi="Arial"/>
          <w:sz w:val="24"/>
          <w:lang w:eastAsia="zh-CN"/>
        </w:rPr>
        <w:t>A.3.2.2.5</w:t>
      </w:r>
      <w:r w:rsidRPr="00D40D09">
        <w:rPr>
          <w:rFonts w:ascii="Arial" w:eastAsia="宋体" w:hAnsi="Arial"/>
          <w:sz w:val="24"/>
          <w:lang w:eastAsia="zh-CN"/>
        </w:rPr>
        <w:tab/>
        <w:t>Reference measurement channels for SCS 120 kHz FR2</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79F8F5A0"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t>Table A.3.2.2.5-1: PDSCH Reference Channel for TDD UL-DL pattern FR2.120-1</w:t>
      </w:r>
      <w:r w:rsidRPr="00D40D09">
        <w:rPr>
          <w:rFonts w:ascii="Arial" w:eastAsia="等线" w:hAnsi="Arial" w:cs="Arial"/>
          <w:b/>
          <w:lang w:val="fr-FR" w:eastAsia="zh-CN"/>
        </w:rPr>
        <w:t xml:space="preserve"> </w:t>
      </w:r>
      <w:r w:rsidRPr="00D40D09">
        <w:rPr>
          <w:rFonts w:ascii="Arial" w:eastAsia="等线" w:hAnsi="Arial" w:cs="Arial"/>
          <w:b/>
          <w:lang w:val="fr-FR"/>
        </w:rPr>
        <w:t>and FR2.120-1</w:t>
      </w:r>
      <w:r w:rsidRPr="00D40D09">
        <w:rPr>
          <w:rFonts w:ascii="Arial" w:eastAsia="等线" w:hAnsi="Arial" w:cs="Arial"/>
          <w:b/>
          <w:lang w:val="fr-FR" w:eastAsia="zh-CN"/>
        </w:rPr>
        <w:t>A</w:t>
      </w:r>
      <w:r w:rsidRPr="00D40D09">
        <w:rPr>
          <w:rFonts w:ascii="Arial" w:eastAsia="等线" w:hAnsi="Arial" w:cs="Arial"/>
          <w:b/>
          <w:lang w:val="fr-FR"/>
        </w:rPr>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4"/>
        <w:gridCol w:w="809"/>
        <w:gridCol w:w="1237"/>
        <w:gridCol w:w="1237"/>
        <w:gridCol w:w="984"/>
        <w:gridCol w:w="984"/>
        <w:gridCol w:w="984"/>
      </w:tblGrid>
      <w:tr w:rsidR="00D40D09" w:rsidRPr="00D40D09" w14:paraId="686E604E"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5EF3EA64"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420" w:type="pct"/>
            <w:tcBorders>
              <w:top w:val="single" w:sz="4" w:space="0" w:color="auto"/>
              <w:left w:val="single" w:sz="4" w:space="0" w:color="auto"/>
              <w:bottom w:val="single" w:sz="4" w:space="0" w:color="auto"/>
              <w:right w:val="single" w:sz="4" w:space="0" w:color="auto"/>
            </w:tcBorders>
            <w:vAlign w:val="center"/>
            <w:hideMark/>
          </w:tcPr>
          <w:p w14:paraId="4E73F47D"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817" w:type="pct"/>
            <w:gridSpan w:val="5"/>
            <w:tcBorders>
              <w:top w:val="single" w:sz="4" w:space="0" w:color="auto"/>
              <w:left w:val="single" w:sz="4" w:space="0" w:color="auto"/>
              <w:bottom w:val="single" w:sz="4" w:space="0" w:color="auto"/>
              <w:right w:val="single" w:sz="4" w:space="0" w:color="auto"/>
            </w:tcBorders>
            <w:vAlign w:val="center"/>
            <w:hideMark/>
          </w:tcPr>
          <w:p w14:paraId="51774A68"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411774B4"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6D71791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420" w:type="pct"/>
            <w:tcBorders>
              <w:top w:val="single" w:sz="4" w:space="0" w:color="auto"/>
              <w:left w:val="single" w:sz="4" w:space="0" w:color="auto"/>
              <w:bottom w:val="single" w:sz="4" w:space="0" w:color="auto"/>
              <w:right w:val="single" w:sz="4" w:space="0" w:color="auto"/>
            </w:tcBorders>
            <w:vAlign w:val="center"/>
          </w:tcPr>
          <w:p w14:paraId="353F1849"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093738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R.PDSCH.5-1.1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C3AEB3"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rPr>
              <w:t>R.PDSCH.5-1.2 TDD</w:t>
            </w:r>
          </w:p>
        </w:tc>
        <w:tc>
          <w:tcPr>
            <w:tcW w:w="511" w:type="pct"/>
            <w:tcBorders>
              <w:top w:val="single" w:sz="4" w:space="0" w:color="auto"/>
              <w:left w:val="single" w:sz="4" w:space="0" w:color="auto"/>
              <w:bottom w:val="single" w:sz="4" w:space="0" w:color="auto"/>
              <w:right w:val="single" w:sz="4" w:space="0" w:color="auto"/>
            </w:tcBorders>
            <w:vAlign w:val="center"/>
          </w:tcPr>
          <w:p w14:paraId="4511ECC2"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11" w:type="pct"/>
            <w:tcBorders>
              <w:top w:val="single" w:sz="4" w:space="0" w:color="auto"/>
              <w:left w:val="single" w:sz="4" w:space="0" w:color="auto"/>
              <w:bottom w:val="single" w:sz="4" w:space="0" w:color="auto"/>
              <w:right w:val="single" w:sz="4" w:space="0" w:color="auto"/>
            </w:tcBorders>
            <w:vAlign w:val="center"/>
          </w:tcPr>
          <w:p w14:paraId="5BB49F3F"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B4E2CBF" w14:textId="77777777" w:rsidR="00D40D09" w:rsidRPr="00D40D09" w:rsidRDefault="00D40D09" w:rsidP="00D40D09">
            <w:pPr>
              <w:keepNext/>
              <w:keepLines/>
              <w:spacing w:after="0"/>
              <w:jc w:val="center"/>
              <w:rPr>
                <w:rFonts w:ascii="Arial" w:eastAsia="宋体" w:hAnsi="Arial"/>
                <w:sz w:val="18"/>
                <w:lang w:eastAsia="zh-CN"/>
              </w:rPr>
            </w:pPr>
          </w:p>
        </w:tc>
      </w:tr>
      <w:tr w:rsidR="00D40D09" w:rsidRPr="00D40D09" w14:paraId="45542551"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3BE4E4A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sz w:val="18"/>
              </w:rPr>
              <w:t>Channel bandwidth</w:t>
            </w:r>
          </w:p>
        </w:tc>
        <w:tc>
          <w:tcPr>
            <w:tcW w:w="420" w:type="pct"/>
            <w:tcBorders>
              <w:top w:val="single" w:sz="4" w:space="0" w:color="auto"/>
              <w:left w:val="single" w:sz="4" w:space="0" w:color="auto"/>
              <w:bottom w:val="single" w:sz="4" w:space="0" w:color="auto"/>
              <w:right w:val="single" w:sz="4" w:space="0" w:color="auto"/>
            </w:tcBorders>
            <w:vAlign w:val="center"/>
            <w:hideMark/>
          </w:tcPr>
          <w:p w14:paraId="5724842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EFA45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100</w:t>
            </w:r>
          </w:p>
        </w:tc>
        <w:tc>
          <w:tcPr>
            <w:tcW w:w="642" w:type="pct"/>
            <w:tcBorders>
              <w:top w:val="single" w:sz="4" w:space="0" w:color="auto"/>
              <w:left w:val="single" w:sz="4" w:space="0" w:color="auto"/>
              <w:bottom w:val="single" w:sz="4" w:space="0" w:color="auto"/>
              <w:right w:val="single" w:sz="4" w:space="0" w:color="auto"/>
            </w:tcBorders>
            <w:hideMark/>
          </w:tcPr>
          <w:p w14:paraId="3A7F7578"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100</w:t>
            </w:r>
          </w:p>
        </w:tc>
        <w:tc>
          <w:tcPr>
            <w:tcW w:w="511" w:type="pct"/>
            <w:tcBorders>
              <w:top w:val="single" w:sz="4" w:space="0" w:color="auto"/>
              <w:left w:val="single" w:sz="4" w:space="0" w:color="auto"/>
              <w:bottom w:val="single" w:sz="4" w:space="0" w:color="auto"/>
              <w:right w:val="single" w:sz="4" w:space="0" w:color="auto"/>
            </w:tcBorders>
            <w:vAlign w:val="center"/>
          </w:tcPr>
          <w:p w14:paraId="46CA3F5B"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7ED59D4"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79BF6B4" w14:textId="77777777" w:rsidR="00D40D09" w:rsidRPr="00D40D09" w:rsidRDefault="00D40D09" w:rsidP="00D40D09">
            <w:pPr>
              <w:keepNext/>
              <w:keepLines/>
              <w:spacing w:after="0"/>
              <w:jc w:val="center"/>
              <w:rPr>
                <w:rFonts w:ascii="Arial" w:eastAsia="宋体" w:hAnsi="Arial"/>
                <w:sz w:val="18"/>
              </w:rPr>
            </w:pPr>
          </w:p>
        </w:tc>
      </w:tr>
      <w:tr w:rsidR="00D40D09" w:rsidRPr="00D40D09" w14:paraId="3257C8C0"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48286AA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420" w:type="pct"/>
            <w:tcBorders>
              <w:top w:val="single" w:sz="4" w:space="0" w:color="auto"/>
              <w:left w:val="single" w:sz="4" w:space="0" w:color="auto"/>
              <w:bottom w:val="single" w:sz="4" w:space="0" w:color="auto"/>
              <w:right w:val="single" w:sz="4" w:space="0" w:color="auto"/>
            </w:tcBorders>
            <w:vAlign w:val="center"/>
            <w:hideMark/>
          </w:tcPr>
          <w:p w14:paraId="5190FE9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83798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120</w:t>
            </w:r>
          </w:p>
        </w:tc>
        <w:tc>
          <w:tcPr>
            <w:tcW w:w="642" w:type="pct"/>
            <w:tcBorders>
              <w:top w:val="single" w:sz="4" w:space="0" w:color="auto"/>
              <w:left w:val="single" w:sz="4" w:space="0" w:color="auto"/>
              <w:bottom w:val="single" w:sz="4" w:space="0" w:color="auto"/>
              <w:right w:val="single" w:sz="4" w:space="0" w:color="auto"/>
            </w:tcBorders>
            <w:hideMark/>
          </w:tcPr>
          <w:p w14:paraId="48D97932"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120</w:t>
            </w:r>
          </w:p>
        </w:tc>
        <w:tc>
          <w:tcPr>
            <w:tcW w:w="511" w:type="pct"/>
            <w:tcBorders>
              <w:top w:val="single" w:sz="4" w:space="0" w:color="auto"/>
              <w:left w:val="single" w:sz="4" w:space="0" w:color="auto"/>
              <w:bottom w:val="single" w:sz="4" w:space="0" w:color="auto"/>
              <w:right w:val="single" w:sz="4" w:space="0" w:color="auto"/>
            </w:tcBorders>
            <w:vAlign w:val="center"/>
          </w:tcPr>
          <w:p w14:paraId="5A0B4E80"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ECF6E72"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6CD0578" w14:textId="77777777" w:rsidR="00D40D09" w:rsidRPr="00D40D09" w:rsidRDefault="00D40D09" w:rsidP="00D40D09">
            <w:pPr>
              <w:keepNext/>
              <w:keepLines/>
              <w:spacing w:after="0"/>
              <w:jc w:val="center"/>
              <w:rPr>
                <w:rFonts w:ascii="Arial" w:eastAsia="宋体" w:hAnsi="Arial"/>
                <w:sz w:val="18"/>
              </w:rPr>
            </w:pPr>
          </w:p>
        </w:tc>
      </w:tr>
      <w:tr w:rsidR="00D40D09" w:rsidRPr="00D40D09" w14:paraId="78E2E0FE"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6CBD46D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420" w:type="pct"/>
            <w:tcBorders>
              <w:top w:val="single" w:sz="4" w:space="0" w:color="auto"/>
              <w:left w:val="single" w:sz="4" w:space="0" w:color="auto"/>
              <w:bottom w:val="single" w:sz="4" w:space="0" w:color="auto"/>
              <w:right w:val="single" w:sz="4" w:space="0" w:color="auto"/>
            </w:tcBorders>
            <w:vAlign w:val="center"/>
            <w:hideMark/>
          </w:tcPr>
          <w:p w14:paraId="34537ED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351A8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66</w:t>
            </w:r>
          </w:p>
        </w:tc>
        <w:tc>
          <w:tcPr>
            <w:tcW w:w="642" w:type="pct"/>
            <w:tcBorders>
              <w:top w:val="single" w:sz="4" w:space="0" w:color="auto"/>
              <w:left w:val="single" w:sz="4" w:space="0" w:color="auto"/>
              <w:bottom w:val="single" w:sz="4" w:space="0" w:color="auto"/>
              <w:right w:val="single" w:sz="4" w:space="0" w:color="auto"/>
            </w:tcBorders>
            <w:hideMark/>
          </w:tcPr>
          <w:p w14:paraId="4A477785"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66</w:t>
            </w:r>
          </w:p>
        </w:tc>
        <w:tc>
          <w:tcPr>
            <w:tcW w:w="511" w:type="pct"/>
            <w:tcBorders>
              <w:top w:val="single" w:sz="4" w:space="0" w:color="auto"/>
              <w:left w:val="single" w:sz="4" w:space="0" w:color="auto"/>
              <w:bottom w:val="single" w:sz="4" w:space="0" w:color="auto"/>
              <w:right w:val="single" w:sz="4" w:space="0" w:color="auto"/>
            </w:tcBorders>
            <w:vAlign w:val="center"/>
          </w:tcPr>
          <w:p w14:paraId="32C1184A"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4CD99BD"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E8FACBE" w14:textId="77777777" w:rsidR="00D40D09" w:rsidRPr="00D40D09" w:rsidRDefault="00D40D09" w:rsidP="00D40D09">
            <w:pPr>
              <w:keepNext/>
              <w:keepLines/>
              <w:spacing w:after="0"/>
              <w:jc w:val="center"/>
              <w:rPr>
                <w:rFonts w:ascii="Arial" w:eastAsia="宋体" w:hAnsi="Arial"/>
                <w:sz w:val="18"/>
              </w:rPr>
            </w:pPr>
          </w:p>
        </w:tc>
      </w:tr>
      <w:tr w:rsidR="00D40D09" w:rsidRPr="00D40D09" w14:paraId="08E2705D"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32DE66A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420" w:type="pct"/>
            <w:tcBorders>
              <w:top w:val="single" w:sz="4" w:space="0" w:color="auto"/>
              <w:left w:val="single" w:sz="4" w:space="0" w:color="auto"/>
              <w:bottom w:val="single" w:sz="4" w:space="0" w:color="auto"/>
              <w:right w:val="single" w:sz="4" w:space="0" w:color="auto"/>
            </w:tcBorders>
            <w:vAlign w:val="center"/>
          </w:tcPr>
          <w:p w14:paraId="19153AF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E82BEF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58E5B36B"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511" w:type="pct"/>
            <w:tcBorders>
              <w:top w:val="single" w:sz="4" w:space="0" w:color="auto"/>
              <w:left w:val="single" w:sz="4" w:space="0" w:color="auto"/>
              <w:bottom w:val="single" w:sz="4" w:space="0" w:color="auto"/>
              <w:right w:val="single" w:sz="4" w:space="0" w:color="auto"/>
            </w:tcBorders>
            <w:vAlign w:val="center"/>
          </w:tcPr>
          <w:p w14:paraId="7F2102F5"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07B7135"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AB2D001" w14:textId="77777777" w:rsidR="00D40D09" w:rsidRPr="00D40D09" w:rsidRDefault="00D40D09" w:rsidP="00D40D09">
            <w:pPr>
              <w:keepNext/>
              <w:keepLines/>
              <w:spacing w:after="0"/>
              <w:jc w:val="center"/>
              <w:rPr>
                <w:rFonts w:ascii="Arial" w:eastAsia="宋体" w:hAnsi="Arial"/>
                <w:sz w:val="18"/>
              </w:rPr>
            </w:pPr>
          </w:p>
        </w:tc>
      </w:tr>
      <w:tr w:rsidR="00D40D09" w:rsidRPr="00D40D09" w14:paraId="2A0DD50D"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71FD4386"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rPr>
              <w:t>For Slots 0 and Slot i, if mod(i, 5) = 4 for i from {0,…,159}</w:t>
            </w:r>
          </w:p>
        </w:tc>
        <w:tc>
          <w:tcPr>
            <w:tcW w:w="420" w:type="pct"/>
            <w:tcBorders>
              <w:top w:val="single" w:sz="4" w:space="0" w:color="auto"/>
              <w:left w:val="single" w:sz="4" w:space="0" w:color="auto"/>
              <w:bottom w:val="single" w:sz="4" w:space="0" w:color="auto"/>
              <w:right w:val="single" w:sz="4" w:space="0" w:color="auto"/>
            </w:tcBorders>
            <w:vAlign w:val="center"/>
          </w:tcPr>
          <w:p w14:paraId="1C145E2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46D8670"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hideMark/>
          </w:tcPr>
          <w:p w14:paraId="08CB6955" w14:textId="77777777" w:rsidR="00D40D09" w:rsidRPr="00D40D09" w:rsidRDefault="00D40D09" w:rsidP="00D40D09">
            <w:pPr>
              <w:keepNext/>
              <w:keepLines/>
              <w:spacing w:after="0"/>
              <w:jc w:val="center"/>
              <w:rPr>
                <w:rFonts w:ascii="Arial" w:eastAsia="等线" w:hAnsi="Arial" w:cs="Arial"/>
                <w:sz w:val="18"/>
                <w:szCs w:val="18"/>
                <w:lang w:val="fr-FR" w:eastAsia="zh-CN"/>
              </w:rPr>
            </w:pPr>
            <w:r w:rsidRPr="00D40D09">
              <w:rPr>
                <w:rFonts w:ascii="Arial" w:eastAsia="等线" w:hAnsi="Arial" w:cs="Arial"/>
                <w:sz w:val="18"/>
                <w:szCs w:val="18"/>
                <w:lang w:val="fr-FR" w:eastAsia="zh-CN"/>
              </w:rPr>
              <w:t>N/A</w:t>
            </w:r>
          </w:p>
        </w:tc>
        <w:tc>
          <w:tcPr>
            <w:tcW w:w="511" w:type="pct"/>
            <w:tcBorders>
              <w:top w:val="single" w:sz="4" w:space="0" w:color="auto"/>
              <w:left w:val="single" w:sz="4" w:space="0" w:color="auto"/>
              <w:bottom w:val="single" w:sz="4" w:space="0" w:color="auto"/>
              <w:right w:val="single" w:sz="4" w:space="0" w:color="auto"/>
            </w:tcBorders>
            <w:vAlign w:val="center"/>
          </w:tcPr>
          <w:p w14:paraId="7E9491E8"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4AE5BAE"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FFFF95A" w14:textId="77777777" w:rsidR="00D40D09" w:rsidRPr="00D40D09" w:rsidRDefault="00D40D09" w:rsidP="00D40D09">
            <w:pPr>
              <w:keepNext/>
              <w:keepLines/>
              <w:spacing w:after="0"/>
              <w:jc w:val="center"/>
              <w:rPr>
                <w:rFonts w:ascii="Arial" w:eastAsia="宋体" w:hAnsi="Arial"/>
                <w:sz w:val="18"/>
              </w:rPr>
            </w:pPr>
          </w:p>
        </w:tc>
      </w:tr>
      <w:tr w:rsidR="00D40D09" w:rsidRPr="00D40D09" w14:paraId="742A5DFB"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6FB3280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420" w:type="pct"/>
            <w:tcBorders>
              <w:top w:val="single" w:sz="4" w:space="0" w:color="auto"/>
              <w:left w:val="single" w:sz="4" w:space="0" w:color="auto"/>
              <w:bottom w:val="single" w:sz="4" w:space="0" w:color="auto"/>
              <w:right w:val="single" w:sz="4" w:space="0" w:color="auto"/>
            </w:tcBorders>
            <w:vAlign w:val="center"/>
          </w:tcPr>
          <w:p w14:paraId="4713088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03C070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9</w:t>
            </w:r>
          </w:p>
        </w:tc>
        <w:tc>
          <w:tcPr>
            <w:tcW w:w="642" w:type="pct"/>
            <w:tcBorders>
              <w:top w:val="single" w:sz="4" w:space="0" w:color="auto"/>
              <w:left w:val="single" w:sz="4" w:space="0" w:color="auto"/>
              <w:bottom w:val="single" w:sz="4" w:space="0" w:color="auto"/>
              <w:right w:val="single" w:sz="4" w:space="0" w:color="auto"/>
            </w:tcBorders>
            <w:hideMark/>
          </w:tcPr>
          <w:p w14:paraId="59E67068"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w:t>
            </w:r>
          </w:p>
        </w:tc>
        <w:tc>
          <w:tcPr>
            <w:tcW w:w="511" w:type="pct"/>
            <w:tcBorders>
              <w:top w:val="single" w:sz="4" w:space="0" w:color="auto"/>
              <w:left w:val="single" w:sz="4" w:space="0" w:color="auto"/>
              <w:bottom w:val="single" w:sz="4" w:space="0" w:color="auto"/>
              <w:right w:val="single" w:sz="4" w:space="0" w:color="auto"/>
            </w:tcBorders>
            <w:vAlign w:val="center"/>
          </w:tcPr>
          <w:p w14:paraId="78732FF4"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6038C3D"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127EFE2" w14:textId="77777777" w:rsidR="00D40D09" w:rsidRPr="00D40D09" w:rsidRDefault="00D40D09" w:rsidP="00D40D09">
            <w:pPr>
              <w:keepNext/>
              <w:keepLines/>
              <w:spacing w:after="0"/>
              <w:jc w:val="center"/>
              <w:rPr>
                <w:rFonts w:ascii="Arial" w:eastAsia="宋体" w:hAnsi="Arial"/>
                <w:sz w:val="18"/>
              </w:rPr>
            </w:pPr>
          </w:p>
        </w:tc>
      </w:tr>
      <w:tr w:rsidR="00D40D09" w:rsidRPr="00D40D09" w14:paraId="52DDCF48"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18645ED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{1,…,159}</w:t>
            </w:r>
          </w:p>
        </w:tc>
        <w:tc>
          <w:tcPr>
            <w:tcW w:w="420" w:type="pct"/>
            <w:tcBorders>
              <w:top w:val="single" w:sz="4" w:space="0" w:color="auto"/>
              <w:left w:val="single" w:sz="4" w:space="0" w:color="auto"/>
              <w:bottom w:val="single" w:sz="4" w:space="0" w:color="auto"/>
              <w:right w:val="single" w:sz="4" w:space="0" w:color="auto"/>
            </w:tcBorders>
            <w:vAlign w:val="center"/>
          </w:tcPr>
          <w:p w14:paraId="5D966E3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F0FECB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hideMark/>
          </w:tcPr>
          <w:p w14:paraId="50F9A237"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w:t>
            </w:r>
          </w:p>
        </w:tc>
        <w:tc>
          <w:tcPr>
            <w:tcW w:w="511" w:type="pct"/>
            <w:tcBorders>
              <w:top w:val="single" w:sz="4" w:space="0" w:color="auto"/>
              <w:left w:val="single" w:sz="4" w:space="0" w:color="auto"/>
              <w:bottom w:val="single" w:sz="4" w:space="0" w:color="auto"/>
              <w:right w:val="single" w:sz="4" w:space="0" w:color="auto"/>
            </w:tcBorders>
            <w:vAlign w:val="center"/>
          </w:tcPr>
          <w:p w14:paraId="13D1018F"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4357BCD"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2DB51CC" w14:textId="77777777" w:rsidR="00D40D09" w:rsidRPr="00D40D09" w:rsidRDefault="00D40D09" w:rsidP="00D40D09">
            <w:pPr>
              <w:keepNext/>
              <w:keepLines/>
              <w:spacing w:after="0"/>
              <w:jc w:val="center"/>
              <w:rPr>
                <w:rFonts w:ascii="Arial" w:eastAsia="宋体" w:hAnsi="Arial"/>
                <w:sz w:val="18"/>
              </w:rPr>
            </w:pPr>
          </w:p>
        </w:tc>
      </w:tr>
      <w:tr w:rsidR="00D40D09" w:rsidRPr="00D40D09" w14:paraId="4D487154"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2265E4A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420" w:type="pct"/>
            <w:tcBorders>
              <w:top w:val="single" w:sz="4" w:space="0" w:color="auto"/>
              <w:left w:val="single" w:sz="4" w:space="0" w:color="auto"/>
              <w:bottom w:val="single" w:sz="4" w:space="0" w:color="auto"/>
              <w:right w:val="single" w:sz="4" w:space="0" w:color="auto"/>
            </w:tcBorders>
            <w:vAlign w:val="center"/>
          </w:tcPr>
          <w:p w14:paraId="3A00EEC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0D4E63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127</w:t>
            </w:r>
          </w:p>
        </w:tc>
        <w:tc>
          <w:tcPr>
            <w:tcW w:w="642" w:type="pct"/>
            <w:tcBorders>
              <w:top w:val="single" w:sz="4" w:space="0" w:color="auto"/>
              <w:left w:val="single" w:sz="4" w:space="0" w:color="auto"/>
              <w:bottom w:val="single" w:sz="4" w:space="0" w:color="auto"/>
              <w:right w:val="single" w:sz="4" w:space="0" w:color="auto"/>
            </w:tcBorders>
            <w:hideMark/>
          </w:tcPr>
          <w:p w14:paraId="128FAB7D"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127</w:t>
            </w:r>
          </w:p>
        </w:tc>
        <w:tc>
          <w:tcPr>
            <w:tcW w:w="511" w:type="pct"/>
            <w:tcBorders>
              <w:top w:val="single" w:sz="4" w:space="0" w:color="auto"/>
              <w:left w:val="single" w:sz="4" w:space="0" w:color="auto"/>
              <w:bottom w:val="single" w:sz="4" w:space="0" w:color="auto"/>
              <w:right w:val="single" w:sz="4" w:space="0" w:color="auto"/>
            </w:tcBorders>
          </w:tcPr>
          <w:p w14:paraId="2CB28B0A"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tcPr>
          <w:p w14:paraId="588CD40D"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tcPr>
          <w:p w14:paraId="2DAFD343" w14:textId="77777777" w:rsidR="00D40D09" w:rsidRPr="00D40D09" w:rsidRDefault="00D40D09" w:rsidP="00D40D09">
            <w:pPr>
              <w:keepNext/>
              <w:keepLines/>
              <w:spacing w:after="0"/>
              <w:jc w:val="center"/>
              <w:rPr>
                <w:rFonts w:ascii="Arial" w:eastAsia="宋体" w:hAnsi="Arial"/>
                <w:sz w:val="18"/>
              </w:rPr>
            </w:pPr>
          </w:p>
        </w:tc>
      </w:tr>
      <w:tr w:rsidR="00D40D09" w:rsidRPr="00D40D09" w14:paraId="647E0C82"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6F3081F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420" w:type="pct"/>
            <w:tcBorders>
              <w:top w:val="single" w:sz="4" w:space="0" w:color="auto"/>
              <w:left w:val="single" w:sz="4" w:space="0" w:color="auto"/>
              <w:bottom w:val="single" w:sz="4" w:space="0" w:color="auto"/>
              <w:right w:val="single" w:sz="4" w:space="0" w:color="auto"/>
            </w:tcBorders>
            <w:vAlign w:val="center"/>
          </w:tcPr>
          <w:p w14:paraId="32F815B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265CD8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hideMark/>
          </w:tcPr>
          <w:p w14:paraId="468B32F3"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64QAM</w:t>
            </w:r>
          </w:p>
        </w:tc>
        <w:tc>
          <w:tcPr>
            <w:tcW w:w="511" w:type="pct"/>
            <w:tcBorders>
              <w:top w:val="single" w:sz="4" w:space="0" w:color="auto"/>
              <w:left w:val="single" w:sz="4" w:space="0" w:color="auto"/>
              <w:bottom w:val="single" w:sz="4" w:space="0" w:color="auto"/>
              <w:right w:val="single" w:sz="4" w:space="0" w:color="auto"/>
            </w:tcBorders>
            <w:vAlign w:val="center"/>
          </w:tcPr>
          <w:p w14:paraId="652E6C04"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0F2CA31"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D43937E" w14:textId="77777777" w:rsidR="00D40D09" w:rsidRPr="00D40D09" w:rsidRDefault="00D40D09" w:rsidP="00D40D09">
            <w:pPr>
              <w:keepNext/>
              <w:keepLines/>
              <w:spacing w:after="0"/>
              <w:jc w:val="center"/>
              <w:rPr>
                <w:rFonts w:ascii="Arial" w:eastAsia="宋体" w:hAnsi="Arial"/>
                <w:sz w:val="18"/>
              </w:rPr>
            </w:pPr>
          </w:p>
        </w:tc>
      </w:tr>
      <w:tr w:rsidR="00D40D09" w:rsidRPr="00D40D09" w14:paraId="0720F28C"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52B2B8D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420" w:type="pct"/>
            <w:tcBorders>
              <w:top w:val="single" w:sz="4" w:space="0" w:color="auto"/>
              <w:left w:val="single" w:sz="4" w:space="0" w:color="auto"/>
              <w:bottom w:val="single" w:sz="4" w:space="0" w:color="auto"/>
              <w:right w:val="single" w:sz="4" w:space="0" w:color="auto"/>
            </w:tcBorders>
            <w:vAlign w:val="center"/>
          </w:tcPr>
          <w:p w14:paraId="2D6A9D6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E2524D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hideMark/>
          </w:tcPr>
          <w:p w14:paraId="22038E06"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4</w:t>
            </w:r>
          </w:p>
        </w:tc>
        <w:tc>
          <w:tcPr>
            <w:tcW w:w="511" w:type="pct"/>
            <w:tcBorders>
              <w:top w:val="single" w:sz="4" w:space="0" w:color="auto"/>
              <w:left w:val="single" w:sz="4" w:space="0" w:color="auto"/>
              <w:bottom w:val="single" w:sz="4" w:space="0" w:color="auto"/>
              <w:right w:val="single" w:sz="4" w:space="0" w:color="auto"/>
            </w:tcBorders>
            <w:vAlign w:val="center"/>
          </w:tcPr>
          <w:p w14:paraId="7D6C32F3"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AEB8C03"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967331E" w14:textId="77777777" w:rsidR="00D40D09" w:rsidRPr="00D40D09" w:rsidRDefault="00D40D09" w:rsidP="00D40D09">
            <w:pPr>
              <w:keepNext/>
              <w:keepLines/>
              <w:spacing w:after="0"/>
              <w:jc w:val="center"/>
              <w:rPr>
                <w:rFonts w:ascii="Arial" w:eastAsia="宋体" w:hAnsi="Arial"/>
                <w:sz w:val="18"/>
              </w:rPr>
            </w:pPr>
          </w:p>
        </w:tc>
      </w:tr>
      <w:tr w:rsidR="00D40D09" w:rsidRPr="00D40D09" w14:paraId="520972C2"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1605A70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420" w:type="pct"/>
            <w:tcBorders>
              <w:top w:val="single" w:sz="4" w:space="0" w:color="auto"/>
              <w:left w:val="single" w:sz="4" w:space="0" w:color="auto"/>
              <w:bottom w:val="single" w:sz="4" w:space="0" w:color="auto"/>
              <w:right w:val="single" w:sz="4" w:space="0" w:color="auto"/>
            </w:tcBorders>
            <w:vAlign w:val="center"/>
          </w:tcPr>
          <w:p w14:paraId="71E5539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5C3B8F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QPSK</w:t>
            </w:r>
          </w:p>
        </w:tc>
        <w:tc>
          <w:tcPr>
            <w:tcW w:w="642" w:type="pct"/>
            <w:tcBorders>
              <w:top w:val="single" w:sz="4" w:space="0" w:color="auto"/>
              <w:left w:val="single" w:sz="4" w:space="0" w:color="auto"/>
              <w:bottom w:val="single" w:sz="4" w:space="0" w:color="auto"/>
              <w:right w:val="single" w:sz="4" w:space="0" w:color="auto"/>
            </w:tcBorders>
            <w:hideMark/>
          </w:tcPr>
          <w:p w14:paraId="409BCD19"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QPSK</w:t>
            </w:r>
          </w:p>
        </w:tc>
        <w:tc>
          <w:tcPr>
            <w:tcW w:w="511" w:type="pct"/>
            <w:tcBorders>
              <w:top w:val="single" w:sz="4" w:space="0" w:color="auto"/>
              <w:left w:val="single" w:sz="4" w:space="0" w:color="auto"/>
              <w:bottom w:val="single" w:sz="4" w:space="0" w:color="auto"/>
              <w:right w:val="single" w:sz="4" w:space="0" w:color="auto"/>
            </w:tcBorders>
            <w:vAlign w:val="center"/>
          </w:tcPr>
          <w:p w14:paraId="34180B1B"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96EC82D"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A02371F" w14:textId="77777777" w:rsidR="00D40D09" w:rsidRPr="00D40D09" w:rsidRDefault="00D40D09" w:rsidP="00D40D09">
            <w:pPr>
              <w:keepNext/>
              <w:keepLines/>
              <w:spacing w:after="0"/>
              <w:jc w:val="center"/>
              <w:rPr>
                <w:rFonts w:ascii="Arial" w:eastAsia="宋体" w:hAnsi="Arial"/>
                <w:sz w:val="18"/>
              </w:rPr>
            </w:pPr>
          </w:p>
        </w:tc>
      </w:tr>
      <w:tr w:rsidR="00D40D09" w:rsidRPr="00D40D09" w14:paraId="4DCCD6DE"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4F8455C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420" w:type="pct"/>
            <w:tcBorders>
              <w:top w:val="single" w:sz="4" w:space="0" w:color="auto"/>
              <w:left w:val="single" w:sz="4" w:space="0" w:color="auto"/>
              <w:bottom w:val="single" w:sz="4" w:space="0" w:color="auto"/>
              <w:right w:val="single" w:sz="4" w:space="0" w:color="auto"/>
            </w:tcBorders>
            <w:vAlign w:val="center"/>
          </w:tcPr>
          <w:p w14:paraId="22DC140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FF83A3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0.30</w:t>
            </w:r>
          </w:p>
        </w:tc>
        <w:tc>
          <w:tcPr>
            <w:tcW w:w="642" w:type="pct"/>
            <w:tcBorders>
              <w:top w:val="single" w:sz="4" w:space="0" w:color="auto"/>
              <w:left w:val="single" w:sz="4" w:space="0" w:color="auto"/>
              <w:bottom w:val="single" w:sz="4" w:space="0" w:color="auto"/>
              <w:right w:val="single" w:sz="4" w:space="0" w:color="auto"/>
            </w:tcBorders>
            <w:hideMark/>
          </w:tcPr>
          <w:p w14:paraId="20DF01C4"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0.30</w:t>
            </w:r>
          </w:p>
        </w:tc>
        <w:tc>
          <w:tcPr>
            <w:tcW w:w="511" w:type="pct"/>
            <w:tcBorders>
              <w:top w:val="single" w:sz="4" w:space="0" w:color="auto"/>
              <w:left w:val="single" w:sz="4" w:space="0" w:color="auto"/>
              <w:bottom w:val="single" w:sz="4" w:space="0" w:color="auto"/>
              <w:right w:val="single" w:sz="4" w:space="0" w:color="auto"/>
            </w:tcBorders>
            <w:vAlign w:val="center"/>
          </w:tcPr>
          <w:p w14:paraId="26537A52"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B886584"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AAB6EF7" w14:textId="77777777" w:rsidR="00D40D09" w:rsidRPr="00D40D09" w:rsidRDefault="00D40D09" w:rsidP="00D40D09">
            <w:pPr>
              <w:keepNext/>
              <w:keepLines/>
              <w:spacing w:after="0"/>
              <w:jc w:val="center"/>
              <w:rPr>
                <w:rFonts w:ascii="Arial" w:eastAsia="宋体" w:hAnsi="Arial"/>
                <w:sz w:val="18"/>
              </w:rPr>
            </w:pPr>
          </w:p>
        </w:tc>
      </w:tr>
      <w:tr w:rsidR="00D40D09" w:rsidRPr="00D40D09" w14:paraId="1A18825A"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465BD40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420" w:type="pct"/>
            <w:tcBorders>
              <w:top w:val="single" w:sz="4" w:space="0" w:color="auto"/>
              <w:left w:val="single" w:sz="4" w:space="0" w:color="auto"/>
              <w:bottom w:val="single" w:sz="4" w:space="0" w:color="auto"/>
              <w:right w:val="single" w:sz="4" w:space="0" w:color="auto"/>
            </w:tcBorders>
            <w:vAlign w:val="center"/>
          </w:tcPr>
          <w:p w14:paraId="4BE1A7B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AEB366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hideMark/>
          </w:tcPr>
          <w:p w14:paraId="1C91CB22"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w:t>
            </w:r>
          </w:p>
        </w:tc>
        <w:tc>
          <w:tcPr>
            <w:tcW w:w="511" w:type="pct"/>
            <w:tcBorders>
              <w:top w:val="single" w:sz="4" w:space="0" w:color="auto"/>
              <w:left w:val="single" w:sz="4" w:space="0" w:color="auto"/>
              <w:bottom w:val="single" w:sz="4" w:space="0" w:color="auto"/>
              <w:right w:val="single" w:sz="4" w:space="0" w:color="auto"/>
            </w:tcBorders>
            <w:vAlign w:val="center"/>
          </w:tcPr>
          <w:p w14:paraId="202A8B0E"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B25584D"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2B94F01" w14:textId="77777777" w:rsidR="00D40D09" w:rsidRPr="00D40D09" w:rsidRDefault="00D40D09" w:rsidP="00D40D09">
            <w:pPr>
              <w:keepNext/>
              <w:keepLines/>
              <w:spacing w:after="0"/>
              <w:jc w:val="center"/>
              <w:rPr>
                <w:rFonts w:ascii="Arial" w:eastAsia="宋体" w:hAnsi="Arial"/>
                <w:sz w:val="18"/>
              </w:rPr>
            </w:pPr>
          </w:p>
        </w:tc>
      </w:tr>
      <w:tr w:rsidR="00D40D09" w:rsidRPr="00D40D09" w14:paraId="5BC55ABB"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394D77E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p>
        </w:tc>
        <w:tc>
          <w:tcPr>
            <w:tcW w:w="420" w:type="pct"/>
            <w:tcBorders>
              <w:top w:val="single" w:sz="4" w:space="0" w:color="auto"/>
              <w:left w:val="single" w:sz="4" w:space="0" w:color="auto"/>
              <w:bottom w:val="single" w:sz="4" w:space="0" w:color="auto"/>
              <w:right w:val="single" w:sz="4" w:space="0" w:color="auto"/>
            </w:tcBorders>
            <w:vAlign w:val="center"/>
          </w:tcPr>
          <w:p w14:paraId="6BFD0AF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59B8FB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1BE50014"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511" w:type="pct"/>
            <w:tcBorders>
              <w:top w:val="single" w:sz="4" w:space="0" w:color="auto"/>
              <w:left w:val="single" w:sz="4" w:space="0" w:color="auto"/>
              <w:bottom w:val="single" w:sz="4" w:space="0" w:color="auto"/>
              <w:right w:val="single" w:sz="4" w:space="0" w:color="auto"/>
            </w:tcBorders>
            <w:vAlign w:val="center"/>
          </w:tcPr>
          <w:p w14:paraId="3B40B344"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C2A13CA"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5460F4A" w14:textId="77777777" w:rsidR="00D40D09" w:rsidRPr="00D40D09" w:rsidRDefault="00D40D09" w:rsidP="00D40D09">
            <w:pPr>
              <w:keepNext/>
              <w:keepLines/>
              <w:spacing w:after="0"/>
              <w:jc w:val="center"/>
              <w:rPr>
                <w:rFonts w:ascii="Arial" w:eastAsia="宋体" w:hAnsi="Arial"/>
                <w:sz w:val="18"/>
              </w:rPr>
            </w:pPr>
          </w:p>
        </w:tc>
      </w:tr>
      <w:tr w:rsidR="00D40D09" w:rsidRPr="00D40D09" w14:paraId="5817DC08" w14:textId="77777777" w:rsidTr="00D40D09">
        <w:trPr>
          <w:jc w:val="center"/>
        </w:trPr>
        <w:tc>
          <w:tcPr>
            <w:tcW w:w="1762" w:type="pct"/>
            <w:tcBorders>
              <w:top w:val="single" w:sz="4" w:space="0" w:color="auto"/>
              <w:left w:val="single" w:sz="4" w:space="0" w:color="auto"/>
              <w:bottom w:val="single" w:sz="4" w:space="0" w:color="auto"/>
              <w:right w:val="single" w:sz="4" w:space="0" w:color="auto"/>
            </w:tcBorders>
            <w:vAlign w:val="center"/>
            <w:hideMark/>
          </w:tcPr>
          <w:p w14:paraId="3D369166"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rPr>
              <w:t>For Slots 0 and Slot i, if mod(i, 5) = 4 for i from {0,…,159}</w:t>
            </w:r>
          </w:p>
        </w:tc>
        <w:tc>
          <w:tcPr>
            <w:tcW w:w="420" w:type="pct"/>
            <w:tcBorders>
              <w:top w:val="single" w:sz="4" w:space="0" w:color="auto"/>
              <w:left w:val="single" w:sz="4" w:space="0" w:color="auto"/>
              <w:bottom w:val="single" w:sz="4" w:space="0" w:color="auto"/>
              <w:right w:val="single" w:sz="4" w:space="0" w:color="auto"/>
            </w:tcBorders>
            <w:vAlign w:val="center"/>
          </w:tcPr>
          <w:p w14:paraId="7174CB3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8A61DE2"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hideMark/>
          </w:tcPr>
          <w:p w14:paraId="07D53375" w14:textId="77777777" w:rsidR="00D40D09" w:rsidRPr="00D40D09" w:rsidRDefault="00D40D09" w:rsidP="00D40D09">
            <w:pPr>
              <w:keepNext/>
              <w:keepLines/>
              <w:spacing w:after="0"/>
              <w:jc w:val="center"/>
              <w:rPr>
                <w:rFonts w:ascii="Arial" w:eastAsia="等线" w:hAnsi="Arial" w:cs="Arial"/>
                <w:sz w:val="18"/>
                <w:szCs w:val="18"/>
                <w:lang w:val="fr-FR" w:eastAsia="zh-CN"/>
              </w:rPr>
            </w:pPr>
            <w:r w:rsidRPr="00D40D09">
              <w:rPr>
                <w:rFonts w:ascii="Arial" w:eastAsia="等线" w:hAnsi="Arial" w:cs="Arial"/>
                <w:sz w:val="18"/>
                <w:szCs w:val="18"/>
                <w:lang w:val="fr-FR" w:eastAsia="zh-CN"/>
              </w:rPr>
              <w:t>N/A</w:t>
            </w:r>
          </w:p>
        </w:tc>
        <w:tc>
          <w:tcPr>
            <w:tcW w:w="511" w:type="pct"/>
            <w:tcBorders>
              <w:top w:val="single" w:sz="4" w:space="0" w:color="auto"/>
              <w:left w:val="single" w:sz="4" w:space="0" w:color="auto"/>
              <w:bottom w:val="single" w:sz="4" w:space="0" w:color="auto"/>
              <w:right w:val="single" w:sz="4" w:space="0" w:color="auto"/>
            </w:tcBorders>
            <w:vAlign w:val="center"/>
          </w:tcPr>
          <w:p w14:paraId="1923C681"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C8302C8"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90E63D0" w14:textId="77777777" w:rsidR="00D40D09" w:rsidRPr="00D40D09" w:rsidRDefault="00D40D09" w:rsidP="00D40D09">
            <w:pPr>
              <w:keepNext/>
              <w:keepLines/>
              <w:spacing w:after="0"/>
              <w:jc w:val="center"/>
              <w:rPr>
                <w:rFonts w:ascii="Arial" w:eastAsia="宋体" w:hAnsi="Arial"/>
                <w:sz w:val="18"/>
              </w:rPr>
            </w:pPr>
          </w:p>
        </w:tc>
      </w:tr>
      <w:tr w:rsidR="00D40D09" w:rsidRPr="00D40D09" w14:paraId="0AAF7453"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266104F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420" w:type="pct"/>
            <w:tcBorders>
              <w:top w:val="single" w:sz="4" w:space="0" w:color="auto"/>
              <w:left w:val="single" w:sz="4" w:space="0" w:color="auto"/>
              <w:bottom w:val="single" w:sz="4" w:space="0" w:color="auto"/>
              <w:right w:val="single" w:sz="4" w:space="0" w:color="auto"/>
            </w:tcBorders>
            <w:vAlign w:val="center"/>
          </w:tcPr>
          <w:p w14:paraId="730813F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7F34A05"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12</w:t>
            </w:r>
          </w:p>
        </w:tc>
        <w:tc>
          <w:tcPr>
            <w:tcW w:w="642" w:type="pct"/>
            <w:tcBorders>
              <w:top w:val="single" w:sz="4" w:space="0" w:color="auto"/>
              <w:left w:val="single" w:sz="4" w:space="0" w:color="auto"/>
              <w:bottom w:val="single" w:sz="4" w:space="0" w:color="auto"/>
              <w:right w:val="single" w:sz="4" w:space="0" w:color="auto"/>
            </w:tcBorders>
            <w:hideMark/>
          </w:tcPr>
          <w:p w14:paraId="6B6B606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511" w:type="pct"/>
            <w:tcBorders>
              <w:top w:val="single" w:sz="4" w:space="0" w:color="auto"/>
              <w:left w:val="single" w:sz="4" w:space="0" w:color="auto"/>
              <w:bottom w:val="single" w:sz="4" w:space="0" w:color="auto"/>
              <w:right w:val="single" w:sz="4" w:space="0" w:color="auto"/>
            </w:tcBorders>
            <w:vAlign w:val="center"/>
          </w:tcPr>
          <w:p w14:paraId="115D5CC8" w14:textId="77777777" w:rsidR="00D40D09" w:rsidRPr="00D40D09" w:rsidRDefault="00D40D09" w:rsidP="00D40D09">
            <w:pPr>
              <w:keepNext/>
              <w:keepLines/>
              <w:spacing w:after="0"/>
              <w:jc w:val="center"/>
              <w:rPr>
                <w:rFonts w:ascii="Arial" w:eastAsia="宋体" w:hAnsi="Arial"/>
                <w:sz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5BD1BBB" w14:textId="77777777" w:rsidR="00D40D09" w:rsidRPr="00D40D09" w:rsidRDefault="00D40D09" w:rsidP="00D40D09">
            <w:pPr>
              <w:keepNext/>
              <w:keepLines/>
              <w:spacing w:after="0"/>
              <w:jc w:val="center"/>
              <w:rPr>
                <w:rFonts w:ascii="Arial" w:eastAsia="宋体" w:hAnsi="Arial"/>
                <w:sz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2DD9BD2" w14:textId="77777777" w:rsidR="00D40D09" w:rsidRPr="00D40D09" w:rsidRDefault="00D40D09" w:rsidP="00D40D09">
            <w:pPr>
              <w:keepNext/>
              <w:keepLines/>
              <w:spacing w:after="0"/>
              <w:jc w:val="center"/>
              <w:rPr>
                <w:rFonts w:ascii="Arial" w:eastAsia="宋体" w:hAnsi="Arial"/>
                <w:sz w:val="18"/>
              </w:rPr>
            </w:pPr>
          </w:p>
        </w:tc>
      </w:tr>
      <w:tr w:rsidR="00D40D09" w:rsidRPr="00D40D09" w14:paraId="1F8B699A"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080E4E0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{1,…,159}</w:t>
            </w:r>
          </w:p>
        </w:tc>
        <w:tc>
          <w:tcPr>
            <w:tcW w:w="420" w:type="pct"/>
            <w:tcBorders>
              <w:top w:val="single" w:sz="4" w:space="0" w:color="auto"/>
              <w:left w:val="single" w:sz="4" w:space="0" w:color="auto"/>
              <w:bottom w:val="single" w:sz="4" w:space="0" w:color="auto"/>
              <w:right w:val="single" w:sz="4" w:space="0" w:color="auto"/>
            </w:tcBorders>
            <w:vAlign w:val="center"/>
          </w:tcPr>
          <w:p w14:paraId="27D3292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ADEEC4D" w14:textId="77777777" w:rsidR="00D40D09" w:rsidRPr="00D40D09" w:rsidRDefault="00D40D09" w:rsidP="00D40D09">
            <w:pPr>
              <w:keepNext/>
              <w:keepLines/>
              <w:spacing w:after="0"/>
              <w:jc w:val="center"/>
              <w:rPr>
                <w:rFonts w:ascii="Arial" w:eastAsia="宋体" w:hAnsi="Arial"/>
                <w:sz w:val="18"/>
              </w:rPr>
            </w:pPr>
            <w:r w:rsidRPr="00D40D09">
              <w:rPr>
                <w:rFonts w:ascii="Arial" w:eastAsia="宋体" w:hAnsi="Arial"/>
                <w:sz w:val="18"/>
              </w:rPr>
              <w:t>12</w:t>
            </w:r>
          </w:p>
        </w:tc>
        <w:tc>
          <w:tcPr>
            <w:tcW w:w="642" w:type="pct"/>
            <w:tcBorders>
              <w:top w:val="single" w:sz="4" w:space="0" w:color="auto"/>
              <w:left w:val="single" w:sz="4" w:space="0" w:color="auto"/>
              <w:bottom w:val="single" w:sz="4" w:space="0" w:color="auto"/>
              <w:right w:val="single" w:sz="4" w:space="0" w:color="auto"/>
            </w:tcBorders>
            <w:hideMark/>
          </w:tcPr>
          <w:p w14:paraId="051C3A3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511" w:type="pct"/>
            <w:tcBorders>
              <w:top w:val="single" w:sz="4" w:space="0" w:color="auto"/>
              <w:left w:val="single" w:sz="4" w:space="0" w:color="auto"/>
              <w:bottom w:val="single" w:sz="4" w:space="0" w:color="auto"/>
              <w:right w:val="single" w:sz="4" w:space="0" w:color="auto"/>
            </w:tcBorders>
            <w:vAlign w:val="center"/>
          </w:tcPr>
          <w:p w14:paraId="26F112CA" w14:textId="77777777" w:rsidR="00D40D09" w:rsidRPr="00D40D09" w:rsidRDefault="00D40D09" w:rsidP="00D40D09">
            <w:pPr>
              <w:keepNext/>
              <w:keepLines/>
              <w:spacing w:after="0"/>
              <w:jc w:val="center"/>
              <w:rPr>
                <w:rFonts w:ascii="Arial" w:eastAsia="宋体" w:hAnsi="Arial"/>
                <w:sz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96A9093" w14:textId="77777777" w:rsidR="00D40D09" w:rsidRPr="00D40D09" w:rsidRDefault="00D40D09" w:rsidP="00D40D09">
            <w:pPr>
              <w:keepNext/>
              <w:keepLines/>
              <w:spacing w:after="0"/>
              <w:jc w:val="center"/>
              <w:rPr>
                <w:rFonts w:ascii="Arial" w:eastAsia="宋体" w:hAnsi="Arial"/>
                <w:sz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8390BED" w14:textId="77777777" w:rsidR="00D40D09" w:rsidRPr="00D40D09" w:rsidRDefault="00D40D09" w:rsidP="00D40D09">
            <w:pPr>
              <w:keepNext/>
              <w:keepLines/>
              <w:spacing w:after="0"/>
              <w:jc w:val="center"/>
              <w:rPr>
                <w:rFonts w:ascii="Arial" w:eastAsia="宋体" w:hAnsi="Arial"/>
                <w:sz w:val="18"/>
              </w:rPr>
            </w:pPr>
          </w:p>
        </w:tc>
      </w:tr>
      <w:tr w:rsidR="00D40D09" w:rsidRPr="00D40D09" w14:paraId="4FDE6B32"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425EFF0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420" w:type="pct"/>
            <w:tcBorders>
              <w:top w:val="single" w:sz="4" w:space="0" w:color="auto"/>
              <w:left w:val="single" w:sz="4" w:space="0" w:color="auto"/>
              <w:bottom w:val="single" w:sz="4" w:space="0" w:color="auto"/>
              <w:right w:val="single" w:sz="4" w:space="0" w:color="auto"/>
            </w:tcBorders>
            <w:vAlign w:val="center"/>
          </w:tcPr>
          <w:p w14:paraId="51699CD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BB27E8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hideMark/>
          </w:tcPr>
          <w:p w14:paraId="69ADEBFE"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0</w:t>
            </w:r>
          </w:p>
        </w:tc>
        <w:tc>
          <w:tcPr>
            <w:tcW w:w="511" w:type="pct"/>
            <w:tcBorders>
              <w:top w:val="single" w:sz="4" w:space="0" w:color="auto"/>
              <w:left w:val="single" w:sz="4" w:space="0" w:color="auto"/>
              <w:bottom w:val="single" w:sz="4" w:space="0" w:color="auto"/>
              <w:right w:val="single" w:sz="4" w:space="0" w:color="auto"/>
            </w:tcBorders>
            <w:vAlign w:val="center"/>
          </w:tcPr>
          <w:p w14:paraId="50436A61"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554F5C9"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7660519" w14:textId="77777777" w:rsidR="00D40D09" w:rsidRPr="00D40D09" w:rsidRDefault="00D40D09" w:rsidP="00D40D09">
            <w:pPr>
              <w:keepNext/>
              <w:keepLines/>
              <w:spacing w:after="0"/>
              <w:jc w:val="center"/>
              <w:rPr>
                <w:rFonts w:ascii="Arial" w:eastAsia="宋体" w:hAnsi="Arial"/>
                <w:sz w:val="18"/>
              </w:rPr>
            </w:pPr>
          </w:p>
        </w:tc>
      </w:tr>
      <w:tr w:rsidR="00D40D09" w:rsidRPr="00D40D09" w14:paraId="5781C47C"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22C3323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420" w:type="pct"/>
            <w:tcBorders>
              <w:top w:val="single" w:sz="4" w:space="0" w:color="auto"/>
              <w:left w:val="single" w:sz="4" w:space="0" w:color="auto"/>
              <w:bottom w:val="single" w:sz="4" w:space="0" w:color="auto"/>
              <w:right w:val="single" w:sz="4" w:space="0" w:color="auto"/>
            </w:tcBorders>
            <w:vAlign w:val="center"/>
          </w:tcPr>
          <w:p w14:paraId="3569FB5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DDB00A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15B509A5"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511" w:type="pct"/>
            <w:tcBorders>
              <w:top w:val="single" w:sz="4" w:space="0" w:color="auto"/>
              <w:left w:val="single" w:sz="4" w:space="0" w:color="auto"/>
              <w:bottom w:val="single" w:sz="4" w:space="0" w:color="auto"/>
              <w:right w:val="single" w:sz="4" w:space="0" w:color="auto"/>
            </w:tcBorders>
            <w:vAlign w:val="center"/>
          </w:tcPr>
          <w:p w14:paraId="5D3FC5E6"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297E2EA"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7E92D75" w14:textId="77777777" w:rsidR="00D40D09" w:rsidRPr="00D40D09" w:rsidRDefault="00D40D09" w:rsidP="00D40D09">
            <w:pPr>
              <w:keepNext/>
              <w:keepLines/>
              <w:spacing w:after="0"/>
              <w:jc w:val="center"/>
              <w:rPr>
                <w:rFonts w:ascii="Arial" w:eastAsia="宋体" w:hAnsi="Arial"/>
                <w:sz w:val="18"/>
              </w:rPr>
            </w:pPr>
          </w:p>
        </w:tc>
      </w:tr>
      <w:tr w:rsidR="00D40D09" w:rsidRPr="00D40D09" w14:paraId="1102568A"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285BA0D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5) = 4 for i from {0,…,159}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5E3713A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1F8DD0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hideMark/>
          </w:tcPr>
          <w:p w14:paraId="43454C8F"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N/A</w:t>
            </w:r>
          </w:p>
        </w:tc>
        <w:tc>
          <w:tcPr>
            <w:tcW w:w="511" w:type="pct"/>
            <w:tcBorders>
              <w:top w:val="single" w:sz="4" w:space="0" w:color="auto"/>
              <w:left w:val="single" w:sz="4" w:space="0" w:color="auto"/>
              <w:bottom w:val="single" w:sz="4" w:space="0" w:color="auto"/>
              <w:right w:val="single" w:sz="4" w:space="0" w:color="auto"/>
            </w:tcBorders>
            <w:vAlign w:val="center"/>
          </w:tcPr>
          <w:p w14:paraId="5496E810"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C517DB0"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D4F948B" w14:textId="77777777" w:rsidR="00D40D09" w:rsidRPr="00D40D09" w:rsidRDefault="00D40D09" w:rsidP="00D40D09">
            <w:pPr>
              <w:keepNext/>
              <w:keepLines/>
              <w:spacing w:after="0"/>
              <w:jc w:val="center"/>
              <w:rPr>
                <w:rFonts w:ascii="Arial" w:eastAsia="宋体" w:hAnsi="Arial"/>
                <w:sz w:val="18"/>
              </w:rPr>
            </w:pPr>
          </w:p>
        </w:tc>
      </w:tr>
      <w:tr w:rsidR="00D40D09" w:rsidRPr="00D40D09" w14:paraId="0C523585"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21BEAEE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2B485AF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D66C0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3624</w:t>
            </w:r>
          </w:p>
        </w:tc>
        <w:tc>
          <w:tcPr>
            <w:tcW w:w="642" w:type="pct"/>
            <w:tcBorders>
              <w:top w:val="single" w:sz="4" w:space="0" w:color="auto"/>
              <w:left w:val="single" w:sz="4" w:space="0" w:color="auto"/>
              <w:bottom w:val="single" w:sz="4" w:space="0" w:color="auto"/>
              <w:right w:val="single" w:sz="4" w:space="0" w:color="auto"/>
            </w:tcBorders>
            <w:hideMark/>
          </w:tcPr>
          <w:p w14:paraId="69FC2302"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736</w:t>
            </w:r>
          </w:p>
        </w:tc>
        <w:tc>
          <w:tcPr>
            <w:tcW w:w="511" w:type="pct"/>
            <w:tcBorders>
              <w:top w:val="single" w:sz="4" w:space="0" w:color="auto"/>
              <w:left w:val="single" w:sz="4" w:space="0" w:color="auto"/>
              <w:bottom w:val="single" w:sz="4" w:space="0" w:color="auto"/>
              <w:right w:val="single" w:sz="4" w:space="0" w:color="auto"/>
            </w:tcBorders>
            <w:vAlign w:val="center"/>
          </w:tcPr>
          <w:p w14:paraId="08D80056"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1919957"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9B47DFE" w14:textId="77777777" w:rsidR="00D40D09" w:rsidRPr="00D40D09" w:rsidRDefault="00D40D09" w:rsidP="00D40D09">
            <w:pPr>
              <w:keepNext/>
              <w:keepLines/>
              <w:spacing w:after="0"/>
              <w:jc w:val="center"/>
              <w:rPr>
                <w:rFonts w:ascii="Arial" w:eastAsia="宋体" w:hAnsi="Arial"/>
                <w:sz w:val="18"/>
              </w:rPr>
            </w:pPr>
          </w:p>
        </w:tc>
      </w:tr>
      <w:tr w:rsidR="00D40D09" w:rsidRPr="00D40D09" w14:paraId="74AFEF84"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48DBE44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36D1D4D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ADEC31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5504</w:t>
            </w:r>
          </w:p>
        </w:tc>
        <w:tc>
          <w:tcPr>
            <w:tcW w:w="642" w:type="pct"/>
            <w:tcBorders>
              <w:top w:val="single" w:sz="4" w:space="0" w:color="auto"/>
              <w:left w:val="single" w:sz="4" w:space="0" w:color="auto"/>
              <w:bottom w:val="single" w:sz="4" w:space="0" w:color="auto"/>
              <w:right w:val="single" w:sz="4" w:space="0" w:color="auto"/>
            </w:tcBorders>
            <w:hideMark/>
          </w:tcPr>
          <w:p w14:paraId="3EEE859F"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736</w:t>
            </w:r>
          </w:p>
        </w:tc>
        <w:tc>
          <w:tcPr>
            <w:tcW w:w="511" w:type="pct"/>
            <w:tcBorders>
              <w:top w:val="single" w:sz="4" w:space="0" w:color="auto"/>
              <w:left w:val="single" w:sz="4" w:space="0" w:color="auto"/>
              <w:bottom w:val="single" w:sz="4" w:space="0" w:color="auto"/>
              <w:right w:val="single" w:sz="4" w:space="0" w:color="auto"/>
            </w:tcBorders>
            <w:vAlign w:val="center"/>
          </w:tcPr>
          <w:p w14:paraId="5F88F6CE"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4713912"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6A72129" w14:textId="77777777" w:rsidR="00D40D09" w:rsidRPr="00D40D09" w:rsidRDefault="00D40D09" w:rsidP="00D40D09">
            <w:pPr>
              <w:keepNext/>
              <w:keepLines/>
              <w:spacing w:after="0"/>
              <w:jc w:val="center"/>
              <w:rPr>
                <w:rFonts w:ascii="Arial" w:eastAsia="宋体" w:hAnsi="Arial"/>
                <w:sz w:val="18"/>
              </w:rPr>
            </w:pPr>
          </w:p>
        </w:tc>
      </w:tr>
      <w:tr w:rsidR="00D40D09" w:rsidRPr="00D40D09" w14:paraId="0D6924C5"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1C84A20D"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420" w:type="pct"/>
            <w:tcBorders>
              <w:top w:val="single" w:sz="4" w:space="0" w:color="auto"/>
              <w:left w:val="single" w:sz="4" w:space="0" w:color="auto"/>
              <w:bottom w:val="single" w:sz="4" w:space="0" w:color="auto"/>
              <w:right w:val="single" w:sz="4" w:space="0" w:color="auto"/>
            </w:tcBorders>
            <w:vAlign w:val="center"/>
          </w:tcPr>
          <w:p w14:paraId="27499362"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CA7D517"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tcPr>
          <w:p w14:paraId="5DA6BFED" w14:textId="77777777" w:rsidR="00D40D09" w:rsidRPr="00D40D09" w:rsidRDefault="00D40D09" w:rsidP="00D40D09">
            <w:pPr>
              <w:keepNext/>
              <w:keepLines/>
              <w:spacing w:after="0"/>
              <w:jc w:val="center"/>
              <w:rPr>
                <w:rFonts w:ascii="Arial" w:eastAsia="等线" w:hAnsi="Arial" w:cs="Arial"/>
                <w:sz w:val="18"/>
                <w:szCs w:val="18"/>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611DC881"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4EA1DBCC"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327A0045" w14:textId="77777777" w:rsidR="00D40D09" w:rsidRPr="00D40D09" w:rsidRDefault="00D40D09" w:rsidP="00D40D09">
            <w:pPr>
              <w:keepNext/>
              <w:keepLines/>
              <w:spacing w:after="0"/>
              <w:jc w:val="center"/>
              <w:rPr>
                <w:rFonts w:ascii="Arial" w:eastAsia="宋体" w:hAnsi="Arial"/>
                <w:sz w:val="18"/>
                <w:lang w:val="sv-FI"/>
              </w:rPr>
            </w:pPr>
          </w:p>
        </w:tc>
      </w:tr>
      <w:tr w:rsidR="00D40D09" w:rsidRPr="00D40D09" w14:paraId="4C54DB15"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15B45AE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Slots 0 and Slot i, if mod(i, 5) = 4 for i from {0,…,159}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431038B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5DAF4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hideMark/>
          </w:tcPr>
          <w:p w14:paraId="051A4A55"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N/A</w:t>
            </w:r>
          </w:p>
        </w:tc>
        <w:tc>
          <w:tcPr>
            <w:tcW w:w="511" w:type="pct"/>
            <w:tcBorders>
              <w:top w:val="single" w:sz="4" w:space="0" w:color="auto"/>
              <w:left w:val="single" w:sz="4" w:space="0" w:color="auto"/>
              <w:bottom w:val="single" w:sz="4" w:space="0" w:color="auto"/>
              <w:right w:val="single" w:sz="4" w:space="0" w:color="auto"/>
            </w:tcBorders>
            <w:vAlign w:val="center"/>
          </w:tcPr>
          <w:p w14:paraId="5CA244F1"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83BB5E1"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5BD5AE6" w14:textId="77777777" w:rsidR="00D40D09" w:rsidRPr="00D40D09" w:rsidRDefault="00D40D09" w:rsidP="00D40D09">
            <w:pPr>
              <w:keepNext/>
              <w:keepLines/>
              <w:spacing w:after="0"/>
              <w:jc w:val="center"/>
              <w:rPr>
                <w:rFonts w:ascii="Arial" w:eastAsia="宋体" w:hAnsi="Arial"/>
                <w:sz w:val="18"/>
              </w:rPr>
            </w:pPr>
          </w:p>
        </w:tc>
      </w:tr>
      <w:tr w:rsidR="00D40D09" w:rsidRPr="00D40D09" w14:paraId="28A7729F"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6E6590F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49763EF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5BA78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16</w:t>
            </w:r>
          </w:p>
        </w:tc>
        <w:tc>
          <w:tcPr>
            <w:tcW w:w="642" w:type="pct"/>
            <w:tcBorders>
              <w:top w:val="single" w:sz="4" w:space="0" w:color="auto"/>
              <w:left w:val="single" w:sz="4" w:space="0" w:color="auto"/>
              <w:bottom w:val="single" w:sz="4" w:space="0" w:color="auto"/>
              <w:right w:val="single" w:sz="4" w:space="0" w:color="auto"/>
            </w:tcBorders>
            <w:hideMark/>
          </w:tcPr>
          <w:p w14:paraId="4F37FA81"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16</w:t>
            </w:r>
          </w:p>
        </w:tc>
        <w:tc>
          <w:tcPr>
            <w:tcW w:w="511" w:type="pct"/>
            <w:tcBorders>
              <w:top w:val="single" w:sz="4" w:space="0" w:color="auto"/>
              <w:left w:val="single" w:sz="4" w:space="0" w:color="auto"/>
              <w:bottom w:val="single" w:sz="4" w:space="0" w:color="auto"/>
              <w:right w:val="single" w:sz="4" w:space="0" w:color="auto"/>
            </w:tcBorders>
            <w:vAlign w:val="center"/>
          </w:tcPr>
          <w:p w14:paraId="319213BC"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C0BEA37"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0250E6F" w14:textId="77777777" w:rsidR="00D40D09" w:rsidRPr="00D40D09" w:rsidRDefault="00D40D09" w:rsidP="00D40D09">
            <w:pPr>
              <w:keepNext/>
              <w:keepLines/>
              <w:spacing w:after="0"/>
              <w:jc w:val="center"/>
              <w:rPr>
                <w:rFonts w:ascii="Arial" w:eastAsia="宋体" w:hAnsi="Arial"/>
                <w:sz w:val="18"/>
              </w:rPr>
            </w:pPr>
          </w:p>
        </w:tc>
      </w:tr>
      <w:tr w:rsidR="00D40D09" w:rsidRPr="00D40D09" w14:paraId="0EC90CDA"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3AE4FD6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7DD93C4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E9E83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hideMark/>
          </w:tcPr>
          <w:p w14:paraId="557EC5B9"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16</w:t>
            </w:r>
          </w:p>
        </w:tc>
        <w:tc>
          <w:tcPr>
            <w:tcW w:w="511" w:type="pct"/>
            <w:tcBorders>
              <w:top w:val="single" w:sz="4" w:space="0" w:color="auto"/>
              <w:left w:val="single" w:sz="4" w:space="0" w:color="auto"/>
              <w:bottom w:val="single" w:sz="4" w:space="0" w:color="auto"/>
              <w:right w:val="single" w:sz="4" w:space="0" w:color="auto"/>
            </w:tcBorders>
            <w:vAlign w:val="center"/>
          </w:tcPr>
          <w:p w14:paraId="7B741D13"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08C5E0F"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4013E8B" w14:textId="77777777" w:rsidR="00D40D09" w:rsidRPr="00D40D09" w:rsidRDefault="00D40D09" w:rsidP="00D40D09">
            <w:pPr>
              <w:keepNext/>
              <w:keepLines/>
              <w:spacing w:after="0"/>
              <w:jc w:val="center"/>
              <w:rPr>
                <w:rFonts w:ascii="Arial" w:eastAsia="宋体" w:hAnsi="Arial"/>
                <w:sz w:val="18"/>
              </w:rPr>
            </w:pPr>
          </w:p>
        </w:tc>
      </w:tr>
      <w:tr w:rsidR="00D40D09" w:rsidRPr="00D40D09" w14:paraId="73662F20"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51FEBD1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420" w:type="pct"/>
            <w:tcBorders>
              <w:top w:val="single" w:sz="4" w:space="0" w:color="auto"/>
              <w:left w:val="single" w:sz="4" w:space="0" w:color="auto"/>
              <w:bottom w:val="single" w:sz="4" w:space="0" w:color="auto"/>
              <w:right w:val="single" w:sz="4" w:space="0" w:color="auto"/>
            </w:tcBorders>
            <w:vAlign w:val="center"/>
          </w:tcPr>
          <w:p w14:paraId="34A8260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1C7566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474B4773"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511" w:type="pct"/>
            <w:tcBorders>
              <w:top w:val="single" w:sz="4" w:space="0" w:color="auto"/>
              <w:left w:val="single" w:sz="4" w:space="0" w:color="auto"/>
              <w:bottom w:val="single" w:sz="4" w:space="0" w:color="auto"/>
              <w:right w:val="single" w:sz="4" w:space="0" w:color="auto"/>
            </w:tcBorders>
            <w:vAlign w:val="center"/>
          </w:tcPr>
          <w:p w14:paraId="2E00D4EE"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0F5733E"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35307FD" w14:textId="77777777" w:rsidR="00D40D09" w:rsidRPr="00D40D09" w:rsidRDefault="00D40D09" w:rsidP="00D40D09">
            <w:pPr>
              <w:keepNext/>
              <w:keepLines/>
              <w:spacing w:after="0"/>
              <w:jc w:val="center"/>
              <w:rPr>
                <w:rFonts w:ascii="Arial" w:eastAsia="宋体" w:hAnsi="Arial"/>
                <w:sz w:val="18"/>
              </w:rPr>
            </w:pPr>
          </w:p>
        </w:tc>
      </w:tr>
      <w:tr w:rsidR="00D40D09" w:rsidRPr="00D40D09" w14:paraId="4EBDCCB1"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322AE40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5) = 4 for i from {0,…,159}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327993C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268FC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hideMark/>
          </w:tcPr>
          <w:p w14:paraId="4B66D3BB"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N/A</w:t>
            </w:r>
          </w:p>
        </w:tc>
        <w:tc>
          <w:tcPr>
            <w:tcW w:w="511" w:type="pct"/>
            <w:tcBorders>
              <w:top w:val="single" w:sz="4" w:space="0" w:color="auto"/>
              <w:left w:val="single" w:sz="4" w:space="0" w:color="auto"/>
              <w:bottom w:val="single" w:sz="4" w:space="0" w:color="auto"/>
              <w:right w:val="single" w:sz="4" w:space="0" w:color="auto"/>
            </w:tcBorders>
            <w:vAlign w:val="center"/>
          </w:tcPr>
          <w:p w14:paraId="42D59250"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65AD7B0"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6113F7F" w14:textId="77777777" w:rsidR="00D40D09" w:rsidRPr="00D40D09" w:rsidRDefault="00D40D09" w:rsidP="00D40D09">
            <w:pPr>
              <w:keepNext/>
              <w:keepLines/>
              <w:spacing w:after="0"/>
              <w:jc w:val="center"/>
              <w:rPr>
                <w:rFonts w:ascii="Arial" w:eastAsia="宋体" w:hAnsi="Arial"/>
                <w:sz w:val="18"/>
              </w:rPr>
            </w:pPr>
          </w:p>
        </w:tc>
      </w:tr>
      <w:tr w:rsidR="00D40D09" w:rsidRPr="00D40D09" w14:paraId="030EB5FB"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62628F2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7A1B61E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787A95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hideMark/>
          </w:tcPr>
          <w:p w14:paraId="7A795BE1"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w:t>
            </w:r>
          </w:p>
        </w:tc>
        <w:tc>
          <w:tcPr>
            <w:tcW w:w="511" w:type="pct"/>
            <w:tcBorders>
              <w:top w:val="single" w:sz="4" w:space="0" w:color="auto"/>
              <w:left w:val="single" w:sz="4" w:space="0" w:color="auto"/>
              <w:bottom w:val="single" w:sz="4" w:space="0" w:color="auto"/>
              <w:right w:val="single" w:sz="4" w:space="0" w:color="auto"/>
            </w:tcBorders>
            <w:vAlign w:val="center"/>
          </w:tcPr>
          <w:p w14:paraId="1CC6B3B0"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DE81E9D"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CEB1EF1" w14:textId="77777777" w:rsidR="00D40D09" w:rsidRPr="00D40D09" w:rsidRDefault="00D40D09" w:rsidP="00D40D09">
            <w:pPr>
              <w:keepNext/>
              <w:keepLines/>
              <w:spacing w:after="0"/>
              <w:jc w:val="center"/>
              <w:rPr>
                <w:rFonts w:ascii="Arial" w:eastAsia="宋体" w:hAnsi="Arial"/>
                <w:sz w:val="18"/>
              </w:rPr>
            </w:pPr>
          </w:p>
        </w:tc>
      </w:tr>
      <w:tr w:rsidR="00D40D09" w:rsidRPr="00D40D09" w14:paraId="3CBC32AD"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66681B0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42E1A1E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50CFAE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hideMark/>
          </w:tcPr>
          <w:p w14:paraId="3E023D8B"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1</w:t>
            </w:r>
          </w:p>
        </w:tc>
        <w:tc>
          <w:tcPr>
            <w:tcW w:w="511" w:type="pct"/>
            <w:tcBorders>
              <w:top w:val="single" w:sz="4" w:space="0" w:color="auto"/>
              <w:left w:val="single" w:sz="4" w:space="0" w:color="auto"/>
              <w:bottom w:val="single" w:sz="4" w:space="0" w:color="auto"/>
              <w:right w:val="single" w:sz="4" w:space="0" w:color="auto"/>
            </w:tcBorders>
            <w:vAlign w:val="center"/>
          </w:tcPr>
          <w:p w14:paraId="76FFDE3A"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0FD4404"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F272B7E" w14:textId="77777777" w:rsidR="00D40D09" w:rsidRPr="00D40D09" w:rsidRDefault="00D40D09" w:rsidP="00D40D09">
            <w:pPr>
              <w:keepNext/>
              <w:keepLines/>
              <w:spacing w:after="0"/>
              <w:jc w:val="center"/>
              <w:rPr>
                <w:rFonts w:ascii="Arial" w:eastAsia="宋体" w:hAnsi="Arial"/>
                <w:sz w:val="18"/>
              </w:rPr>
            </w:pPr>
          </w:p>
        </w:tc>
      </w:tr>
      <w:tr w:rsidR="00D40D09" w:rsidRPr="00D40D09" w14:paraId="571EC6EB"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1AF0EFA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420" w:type="pct"/>
            <w:tcBorders>
              <w:top w:val="single" w:sz="4" w:space="0" w:color="auto"/>
              <w:left w:val="single" w:sz="4" w:space="0" w:color="auto"/>
              <w:bottom w:val="single" w:sz="4" w:space="0" w:color="auto"/>
              <w:right w:val="single" w:sz="4" w:space="0" w:color="auto"/>
            </w:tcBorders>
            <w:vAlign w:val="center"/>
          </w:tcPr>
          <w:p w14:paraId="2826236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A29AC9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0BCF0C34" w14:textId="77777777" w:rsidR="00D40D09" w:rsidRPr="00D40D09" w:rsidRDefault="00D40D09" w:rsidP="00D40D09">
            <w:pPr>
              <w:keepNext/>
              <w:keepLines/>
              <w:spacing w:after="0"/>
              <w:jc w:val="center"/>
              <w:rPr>
                <w:rFonts w:ascii="Arial" w:eastAsia="等线" w:hAnsi="Arial" w:cs="Arial"/>
                <w:sz w:val="18"/>
                <w:szCs w:val="18"/>
                <w:lang w:val="fr-FR"/>
              </w:rPr>
            </w:pPr>
          </w:p>
        </w:tc>
        <w:tc>
          <w:tcPr>
            <w:tcW w:w="511" w:type="pct"/>
            <w:tcBorders>
              <w:top w:val="single" w:sz="4" w:space="0" w:color="auto"/>
              <w:left w:val="single" w:sz="4" w:space="0" w:color="auto"/>
              <w:bottom w:val="single" w:sz="4" w:space="0" w:color="auto"/>
              <w:right w:val="single" w:sz="4" w:space="0" w:color="auto"/>
            </w:tcBorders>
            <w:vAlign w:val="center"/>
          </w:tcPr>
          <w:p w14:paraId="2113D739"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1345F41"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1370746" w14:textId="77777777" w:rsidR="00D40D09" w:rsidRPr="00D40D09" w:rsidRDefault="00D40D09" w:rsidP="00D40D09">
            <w:pPr>
              <w:keepNext/>
              <w:keepLines/>
              <w:spacing w:after="0"/>
              <w:jc w:val="center"/>
              <w:rPr>
                <w:rFonts w:ascii="Arial" w:eastAsia="宋体" w:hAnsi="Arial"/>
                <w:sz w:val="18"/>
              </w:rPr>
            </w:pPr>
          </w:p>
        </w:tc>
      </w:tr>
      <w:tr w:rsidR="00D40D09" w:rsidRPr="00D40D09" w14:paraId="168B7CFC"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52C211F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5) = 4 for i from {0,…,159}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7A372BF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19E34F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hideMark/>
          </w:tcPr>
          <w:p w14:paraId="1D61BA6C"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N/A</w:t>
            </w:r>
          </w:p>
        </w:tc>
        <w:tc>
          <w:tcPr>
            <w:tcW w:w="511" w:type="pct"/>
            <w:tcBorders>
              <w:top w:val="single" w:sz="4" w:space="0" w:color="auto"/>
              <w:left w:val="single" w:sz="4" w:space="0" w:color="auto"/>
              <w:bottom w:val="single" w:sz="4" w:space="0" w:color="auto"/>
              <w:right w:val="single" w:sz="4" w:space="0" w:color="auto"/>
            </w:tcBorders>
            <w:vAlign w:val="center"/>
          </w:tcPr>
          <w:p w14:paraId="493995E7"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138A27F"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4BECB56" w14:textId="77777777" w:rsidR="00D40D09" w:rsidRPr="00D40D09" w:rsidRDefault="00D40D09" w:rsidP="00D40D09">
            <w:pPr>
              <w:keepNext/>
              <w:keepLines/>
              <w:spacing w:after="0"/>
              <w:jc w:val="center"/>
              <w:rPr>
                <w:rFonts w:ascii="Arial" w:eastAsia="宋体" w:hAnsi="Arial"/>
                <w:sz w:val="18"/>
              </w:rPr>
            </w:pPr>
          </w:p>
        </w:tc>
      </w:tr>
      <w:tr w:rsidR="00D40D09" w:rsidRPr="00D40D09" w14:paraId="744BA5D5"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004681C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80, 81</w:t>
            </w:r>
          </w:p>
        </w:tc>
        <w:tc>
          <w:tcPr>
            <w:tcW w:w="420" w:type="pct"/>
            <w:tcBorders>
              <w:top w:val="single" w:sz="4" w:space="0" w:color="auto"/>
              <w:left w:val="single" w:sz="4" w:space="0" w:color="auto"/>
              <w:bottom w:val="single" w:sz="4" w:space="0" w:color="auto"/>
              <w:right w:val="single" w:sz="4" w:space="0" w:color="auto"/>
            </w:tcBorders>
            <w:vAlign w:val="center"/>
            <w:hideMark/>
          </w:tcPr>
          <w:p w14:paraId="2BEC710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B9D272" w14:textId="1F47318B" w:rsidR="00D40D09" w:rsidRPr="00D40D09" w:rsidRDefault="00D40D09" w:rsidP="00D40D09">
            <w:pPr>
              <w:keepNext/>
              <w:keepLines/>
              <w:spacing w:after="0"/>
              <w:jc w:val="center"/>
              <w:rPr>
                <w:rFonts w:ascii="Arial" w:eastAsia="宋体" w:hAnsi="Arial" w:cs="Arial"/>
                <w:sz w:val="18"/>
                <w:szCs w:val="18"/>
              </w:rPr>
            </w:pPr>
            <w:del w:id="422" w:author="Huawei" w:date="2023-08-14T14:52:00Z">
              <w:r w:rsidRPr="00D40D09" w:rsidDel="00EF020A">
                <w:rPr>
                  <w:rFonts w:ascii="Arial" w:eastAsia="宋体" w:hAnsi="Arial" w:cs="Arial"/>
                  <w:sz w:val="18"/>
                  <w:szCs w:val="18"/>
                </w:rPr>
                <w:delText>17490</w:delText>
              </w:r>
            </w:del>
            <w:ins w:id="423" w:author="Huawei" w:date="2023-08-14T14:52:00Z">
              <w:r w:rsidR="00EF020A">
                <w:rPr>
                  <w:rFonts w:ascii="Arial" w:eastAsia="宋体" w:hAnsi="Arial" w:cs="Arial"/>
                  <w:sz w:val="18"/>
                  <w:szCs w:val="18"/>
                </w:rPr>
                <w:t>17514</w:t>
              </w:r>
            </w:ins>
          </w:p>
        </w:tc>
        <w:tc>
          <w:tcPr>
            <w:tcW w:w="642" w:type="pct"/>
            <w:tcBorders>
              <w:top w:val="single" w:sz="4" w:space="0" w:color="auto"/>
              <w:left w:val="single" w:sz="4" w:space="0" w:color="auto"/>
              <w:bottom w:val="single" w:sz="4" w:space="0" w:color="auto"/>
              <w:right w:val="single" w:sz="4" w:space="0" w:color="auto"/>
            </w:tcBorders>
            <w:hideMark/>
          </w:tcPr>
          <w:p w14:paraId="7BCB35A7"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2310</w:t>
            </w:r>
          </w:p>
        </w:tc>
        <w:tc>
          <w:tcPr>
            <w:tcW w:w="511" w:type="pct"/>
            <w:tcBorders>
              <w:top w:val="single" w:sz="4" w:space="0" w:color="auto"/>
              <w:left w:val="single" w:sz="4" w:space="0" w:color="auto"/>
              <w:bottom w:val="single" w:sz="4" w:space="0" w:color="auto"/>
              <w:right w:val="single" w:sz="4" w:space="0" w:color="auto"/>
            </w:tcBorders>
            <w:vAlign w:val="center"/>
          </w:tcPr>
          <w:p w14:paraId="3DD64A7E"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0F4A34E"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429D7E1" w14:textId="77777777" w:rsidR="00D40D09" w:rsidRPr="00D40D09" w:rsidRDefault="00D40D09" w:rsidP="00D40D09">
            <w:pPr>
              <w:keepNext/>
              <w:keepLines/>
              <w:spacing w:after="0"/>
              <w:jc w:val="center"/>
              <w:rPr>
                <w:rFonts w:ascii="Arial" w:eastAsia="宋体" w:hAnsi="Arial"/>
                <w:sz w:val="18"/>
              </w:rPr>
            </w:pPr>
          </w:p>
        </w:tc>
      </w:tr>
      <w:tr w:rsidR="00D40D09" w:rsidRPr="00D40D09" w14:paraId="460A63B3"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1525C71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655316E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FA3083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12210</w:t>
            </w:r>
          </w:p>
        </w:tc>
        <w:tc>
          <w:tcPr>
            <w:tcW w:w="642" w:type="pct"/>
            <w:tcBorders>
              <w:top w:val="single" w:sz="4" w:space="0" w:color="auto"/>
              <w:left w:val="single" w:sz="4" w:space="0" w:color="auto"/>
              <w:bottom w:val="single" w:sz="4" w:space="0" w:color="auto"/>
              <w:right w:val="single" w:sz="4" w:space="0" w:color="auto"/>
            </w:tcBorders>
            <w:hideMark/>
          </w:tcPr>
          <w:p w14:paraId="6C800850"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2310</w:t>
            </w:r>
          </w:p>
        </w:tc>
        <w:tc>
          <w:tcPr>
            <w:tcW w:w="511" w:type="pct"/>
            <w:tcBorders>
              <w:top w:val="single" w:sz="4" w:space="0" w:color="auto"/>
              <w:left w:val="single" w:sz="4" w:space="0" w:color="auto"/>
              <w:bottom w:val="single" w:sz="4" w:space="0" w:color="auto"/>
              <w:right w:val="single" w:sz="4" w:space="0" w:color="auto"/>
            </w:tcBorders>
            <w:vAlign w:val="center"/>
          </w:tcPr>
          <w:p w14:paraId="06CBE472"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70794CC"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8E43677" w14:textId="77777777" w:rsidR="00D40D09" w:rsidRPr="00D40D09" w:rsidRDefault="00D40D09" w:rsidP="00D40D09">
            <w:pPr>
              <w:keepNext/>
              <w:keepLines/>
              <w:spacing w:after="0"/>
              <w:jc w:val="center"/>
              <w:rPr>
                <w:rFonts w:ascii="Arial" w:eastAsia="宋体" w:hAnsi="Arial"/>
                <w:sz w:val="18"/>
              </w:rPr>
            </w:pPr>
          </w:p>
        </w:tc>
      </w:tr>
      <w:tr w:rsidR="00D40D09" w:rsidRPr="00D40D09" w14:paraId="20D68033"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hideMark/>
          </w:tcPr>
          <w:p w14:paraId="179F962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{1,…,79,82,…,159}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605044F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736A3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18282</w:t>
            </w:r>
          </w:p>
        </w:tc>
        <w:tc>
          <w:tcPr>
            <w:tcW w:w="642" w:type="pct"/>
            <w:tcBorders>
              <w:top w:val="single" w:sz="4" w:space="0" w:color="auto"/>
              <w:left w:val="single" w:sz="4" w:space="0" w:color="auto"/>
              <w:bottom w:val="single" w:sz="4" w:space="0" w:color="auto"/>
              <w:right w:val="single" w:sz="4" w:space="0" w:color="auto"/>
            </w:tcBorders>
            <w:hideMark/>
          </w:tcPr>
          <w:p w14:paraId="20BD89D5"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2310</w:t>
            </w:r>
          </w:p>
        </w:tc>
        <w:tc>
          <w:tcPr>
            <w:tcW w:w="511" w:type="pct"/>
            <w:tcBorders>
              <w:top w:val="single" w:sz="4" w:space="0" w:color="auto"/>
              <w:left w:val="single" w:sz="4" w:space="0" w:color="auto"/>
              <w:bottom w:val="single" w:sz="4" w:space="0" w:color="auto"/>
              <w:right w:val="single" w:sz="4" w:space="0" w:color="auto"/>
            </w:tcBorders>
            <w:vAlign w:val="center"/>
          </w:tcPr>
          <w:p w14:paraId="225D746B"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647F4A6"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18184F5" w14:textId="77777777" w:rsidR="00D40D09" w:rsidRPr="00D40D09" w:rsidRDefault="00D40D09" w:rsidP="00D40D09">
            <w:pPr>
              <w:keepNext/>
              <w:keepLines/>
              <w:spacing w:after="0"/>
              <w:jc w:val="center"/>
              <w:rPr>
                <w:rFonts w:ascii="Arial" w:eastAsia="宋体" w:hAnsi="Arial"/>
                <w:sz w:val="18"/>
              </w:rPr>
            </w:pPr>
          </w:p>
        </w:tc>
      </w:tr>
      <w:tr w:rsidR="00D40D09" w:rsidRPr="00D40D09" w14:paraId="05A2E8CF" w14:textId="77777777" w:rsidTr="00D40D09">
        <w:trPr>
          <w:trHeight w:val="70"/>
          <w:jc w:val="center"/>
        </w:trPr>
        <w:tc>
          <w:tcPr>
            <w:tcW w:w="1763" w:type="pct"/>
            <w:tcBorders>
              <w:top w:val="single" w:sz="4" w:space="0" w:color="auto"/>
              <w:left w:val="single" w:sz="4" w:space="0" w:color="auto"/>
              <w:bottom w:val="single" w:sz="4" w:space="0" w:color="auto"/>
              <w:right w:val="single" w:sz="4" w:space="0" w:color="auto"/>
            </w:tcBorders>
            <w:hideMark/>
          </w:tcPr>
          <w:p w14:paraId="6000EC2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420" w:type="pct"/>
            <w:tcBorders>
              <w:top w:val="single" w:sz="4" w:space="0" w:color="auto"/>
              <w:left w:val="single" w:sz="4" w:space="0" w:color="auto"/>
              <w:bottom w:val="single" w:sz="4" w:space="0" w:color="auto"/>
              <w:right w:val="single" w:sz="4" w:space="0" w:color="auto"/>
            </w:tcBorders>
            <w:vAlign w:val="center"/>
            <w:hideMark/>
          </w:tcPr>
          <w:p w14:paraId="1E70AD4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3B3273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31.942</w:t>
            </w:r>
          </w:p>
        </w:tc>
        <w:tc>
          <w:tcPr>
            <w:tcW w:w="642" w:type="pct"/>
            <w:tcBorders>
              <w:top w:val="single" w:sz="4" w:space="0" w:color="auto"/>
              <w:left w:val="single" w:sz="4" w:space="0" w:color="auto"/>
              <w:bottom w:val="single" w:sz="4" w:space="0" w:color="auto"/>
              <w:right w:val="single" w:sz="4" w:space="0" w:color="auto"/>
            </w:tcBorders>
            <w:hideMark/>
          </w:tcPr>
          <w:p w14:paraId="6AF58229" w14:textId="77777777" w:rsidR="00D40D09" w:rsidRPr="00D40D09" w:rsidRDefault="00D40D09" w:rsidP="00D40D09">
            <w:pPr>
              <w:keepNext/>
              <w:keepLines/>
              <w:spacing w:after="0"/>
              <w:jc w:val="center"/>
              <w:rPr>
                <w:rFonts w:ascii="Arial" w:eastAsia="等线" w:hAnsi="Arial" w:cs="Arial"/>
                <w:sz w:val="18"/>
                <w:szCs w:val="18"/>
                <w:lang w:val="fr-FR"/>
              </w:rPr>
            </w:pPr>
            <w:r w:rsidRPr="00D40D09">
              <w:rPr>
                <w:rFonts w:ascii="Arial" w:eastAsia="等线" w:hAnsi="Arial" w:cs="Arial"/>
                <w:sz w:val="18"/>
                <w:lang w:val="fr-FR"/>
              </w:rPr>
              <w:t>4.673</w:t>
            </w:r>
          </w:p>
        </w:tc>
        <w:tc>
          <w:tcPr>
            <w:tcW w:w="511" w:type="pct"/>
            <w:tcBorders>
              <w:top w:val="single" w:sz="4" w:space="0" w:color="auto"/>
              <w:left w:val="single" w:sz="4" w:space="0" w:color="auto"/>
              <w:bottom w:val="single" w:sz="4" w:space="0" w:color="auto"/>
              <w:right w:val="single" w:sz="4" w:space="0" w:color="auto"/>
            </w:tcBorders>
            <w:vAlign w:val="center"/>
          </w:tcPr>
          <w:p w14:paraId="678F5CC6"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1E6F7C4"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4BBD9E5" w14:textId="77777777" w:rsidR="00D40D09" w:rsidRPr="00D40D09" w:rsidRDefault="00D40D09" w:rsidP="00D40D09">
            <w:pPr>
              <w:keepNext/>
              <w:keepLines/>
              <w:spacing w:after="0"/>
              <w:jc w:val="center"/>
              <w:rPr>
                <w:rFonts w:ascii="Arial" w:eastAsia="宋体" w:hAnsi="Arial"/>
                <w:sz w:val="18"/>
              </w:rPr>
            </w:pPr>
          </w:p>
        </w:tc>
      </w:tr>
      <w:tr w:rsidR="00D40D09" w:rsidRPr="00D40D09" w14:paraId="71025954"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5CA03AC"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41FBB959"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tc>
      </w:tr>
    </w:tbl>
    <w:p w14:paraId="0229EF18" w14:textId="77777777" w:rsidR="00D40D09" w:rsidRPr="00D40D09" w:rsidRDefault="00D40D09" w:rsidP="00D40D09">
      <w:pPr>
        <w:rPr>
          <w:rFonts w:eastAsia="宋体"/>
        </w:rPr>
      </w:pPr>
    </w:p>
    <w:p w14:paraId="1DC61DB3"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t>Table A.3.2.2.5-2: PDSCH Reference Channel for TDD UL-DL pattern FR2.120-1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1"/>
        <w:gridCol w:w="744"/>
        <w:gridCol w:w="1237"/>
        <w:gridCol w:w="1237"/>
        <w:gridCol w:w="1237"/>
        <w:gridCol w:w="919"/>
        <w:gridCol w:w="924"/>
      </w:tblGrid>
      <w:tr w:rsidR="00D40D09" w:rsidRPr="00D40D09" w14:paraId="0EC10D93"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vAlign w:val="center"/>
            <w:hideMark/>
          </w:tcPr>
          <w:p w14:paraId="546E156D"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387" w:type="pct"/>
            <w:tcBorders>
              <w:top w:val="single" w:sz="4" w:space="0" w:color="auto"/>
              <w:left w:val="single" w:sz="4" w:space="0" w:color="auto"/>
              <w:bottom w:val="single" w:sz="4" w:space="0" w:color="auto"/>
              <w:right w:val="single" w:sz="4" w:space="0" w:color="auto"/>
            </w:tcBorders>
            <w:vAlign w:val="center"/>
            <w:hideMark/>
          </w:tcPr>
          <w:p w14:paraId="1E38C653"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884" w:type="pct"/>
            <w:gridSpan w:val="5"/>
            <w:tcBorders>
              <w:top w:val="single" w:sz="4" w:space="0" w:color="auto"/>
              <w:left w:val="single" w:sz="4" w:space="0" w:color="auto"/>
              <w:bottom w:val="single" w:sz="4" w:space="0" w:color="auto"/>
              <w:right w:val="single" w:sz="4" w:space="0" w:color="auto"/>
            </w:tcBorders>
            <w:vAlign w:val="center"/>
            <w:hideMark/>
          </w:tcPr>
          <w:p w14:paraId="031D1BD3"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3BCC4389"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vAlign w:val="center"/>
            <w:hideMark/>
          </w:tcPr>
          <w:p w14:paraId="1F32826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387" w:type="pct"/>
            <w:tcBorders>
              <w:top w:val="single" w:sz="4" w:space="0" w:color="auto"/>
              <w:left w:val="single" w:sz="4" w:space="0" w:color="auto"/>
              <w:bottom w:val="single" w:sz="4" w:space="0" w:color="auto"/>
              <w:right w:val="single" w:sz="4" w:space="0" w:color="auto"/>
            </w:tcBorders>
            <w:vAlign w:val="center"/>
          </w:tcPr>
          <w:p w14:paraId="6FC20E5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2AC5CA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R.PDSCH.5-2.1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6A0AEB"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rPr>
              <w:t>R.PDSCH.5-2.2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3193F7"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rPr>
              <w:t>R.PDSCH.5-2.3 TDD</w:t>
            </w:r>
          </w:p>
        </w:tc>
        <w:tc>
          <w:tcPr>
            <w:tcW w:w="477" w:type="pct"/>
            <w:tcBorders>
              <w:top w:val="single" w:sz="4" w:space="0" w:color="auto"/>
              <w:left w:val="single" w:sz="4" w:space="0" w:color="auto"/>
              <w:bottom w:val="single" w:sz="4" w:space="0" w:color="auto"/>
              <w:right w:val="single" w:sz="4" w:space="0" w:color="auto"/>
            </w:tcBorders>
            <w:vAlign w:val="center"/>
          </w:tcPr>
          <w:p w14:paraId="5D065D38"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58331C29" w14:textId="77777777" w:rsidR="00D40D09" w:rsidRPr="00D40D09" w:rsidRDefault="00D40D09" w:rsidP="00D40D09">
            <w:pPr>
              <w:keepNext/>
              <w:keepLines/>
              <w:spacing w:after="0"/>
              <w:jc w:val="center"/>
              <w:rPr>
                <w:rFonts w:ascii="Arial" w:eastAsia="宋体" w:hAnsi="Arial"/>
                <w:sz w:val="18"/>
                <w:lang w:eastAsia="zh-CN"/>
              </w:rPr>
            </w:pPr>
          </w:p>
        </w:tc>
      </w:tr>
      <w:tr w:rsidR="00D40D09" w:rsidRPr="00D40D09" w14:paraId="5B3FCDA1"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2647B52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sz w:val="18"/>
              </w:rPr>
              <w:t>Channel bandwidth</w:t>
            </w:r>
          </w:p>
        </w:tc>
        <w:tc>
          <w:tcPr>
            <w:tcW w:w="387" w:type="pct"/>
            <w:tcBorders>
              <w:top w:val="single" w:sz="4" w:space="0" w:color="auto"/>
              <w:left w:val="single" w:sz="4" w:space="0" w:color="auto"/>
              <w:bottom w:val="single" w:sz="4" w:space="0" w:color="auto"/>
              <w:right w:val="single" w:sz="4" w:space="0" w:color="auto"/>
            </w:tcBorders>
            <w:vAlign w:val="center"/>
            <w:hideMark/>
          </w:tcPr>
          <w:p w14:paraId="27FDD04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2CA46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100</w:t>
            </w:r>
          </w:p>
        </w:tc>
        <w:tc>
          <w:tcPr>
            <w:tcW w:w="642" w:type="pct"/>
            <w:tcBorders>
              <w:top w:val="single" w:sz="4" w:space="0" w:color="auto"/>
              <w:left w:val="single" w:sz="4" w:space="0" w:color="auto"/>
              <w:bottom w:val="single" w:sz="4" w:space="0" w:color="auto"/>
              <w:right w:val="single" w:sz="4" w:space="0" w:color="auto"/>
            </w:tcBorders>
            <w:vAlign w:val="center"/>
            <w:hideMark/>
          </w:tcPr>
          <w:p w14:paraId="7EAB4D5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C2171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200</w:t>
            </w:r>
          </w:p>
        </w:tc>
        <w:tc>
          <w:tcPr>
            <w:tcW w:w="477" w:type="pct"/>
            <w:tcBorders>
              <w:top w:val="single" w:sz="4" w:space="0" w:color="auto"/>
              <w:left w:val="single" w:sz="4" w:space="0" w:color="auto"/>
              <w:bottom w:val="single" w:sz="4" w:space="0" w:color="auto"/>
              <w:right w:val="single" w:sz="4" w:space="0" w:color="auto"/>
            </w:tcBorders>
            <w:vAlign w:val="center"/>
          </w:tcPr>
          <w:p w14:paraId="0CFC67CF"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4A27283F" w14:textId="77777777" w:rsidR="00D40D09" w:rsidRPr="00D40D09" w:rsidRDefault="00D40D09" w:rsidP="00D40D09">
            <w:pPr>
              <w:keepNext/>
              <w:keepLines/>
              <w:spacing w:after="0"/>
              <w:jc w:val="center"/>
              <w:rPr>
                <w:rFonts w:ascii="Arial" w:eastAsia="宋体" w:hAnsi="Arial"/>
                <w:sz w:val="18"/>
              </w:rPr>
            </w:pPr>
          </w:p>
        </w:tc>
      </w:tr>
      <w:tr w:rsidR="00D40D09" w:rsidRPr="00D40D09" w14:paraId="39692DA8"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39C0840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387" w:type="pct"/>
            <w:tcBorders>
              <w:top w:val="single" w:sz="4" w:space="0" w:color="auto"/>
              <w:left w:val="single" w:sz="4" w:space="0" w:color="auto"/>
              <w:bottom w:val="single" w:sz="4" w:space="0" w:color="auto"/>
              <w:right w:val="single" w:sz="4" w:space="0" w:color="auto"/>
            </w:tcBorders>
            <w:vAlign w:val="center"/>
            <w:hideMark/>
          </w:tcPr>
          <w:p w14:paraId="2996325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165B7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BEF97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6F74DD9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120</w:t>
            </w:r>
          </w:p>
        </w:tc>
        <w:tc>
          <w:tcPr>
            <w:tcW w:w="477" w:type="pct"/>
            <w:tcBorders>
              <w:top w:val="single" w:sz="4" w:space="0" w:color="auto"/>
              <w:left w:val="single" w:sz="4" w:space="0" w:color="auto"/>
              <w:bottom w:val="single" w:sz="4" w:space="0" w:color="auto"/>
              <w:right w:val="single" w:sz="4" w:space="0" w:color="auto"/>
            </w:tcBorders>
            <w:vAlign w:val="center"/>
          </w:tcPr>
          <w:p w14:paraId="7164C8E8"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427C6631" w14:textId="77777777" w:rsidR="00D40D09" w:rsidRPr="00D40D09" w:rsidRDefault="00D40D09" w:rsidP="00D40D09">
            <w:pPr>
              <w:keepNext/>
              <w:keepLines/>
              <w:spacing w:after="0"/>
              <w:jc w:val="center"/>
              <w:rPr>
                <w:rFonts w:ascii="Arial" w:eastAsia="宋体" w:hAnsi="Arial"/>
                <w:sz w:val="18"/>
              </w:rPr>
            </w:pPr>
          </w:p>
        </w:tc>
      </w:tr>
      <w:tr w:rsidR="00D40D09" w:rsidRPr="00D40D09" w14:paraId="7BDABB15"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1309674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ACC52E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94692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66</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92570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66</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21964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132</w:t>
            </w:r>
          </w:p>
        </w:tc>
        <w:tc>
          <w:tcPr>
            <w:tcW w:w="477" w:type="pct"/>
            <w:tcBorders>
              <w:top w:val="single" w:sz="4" w:space="0" w:color="auto"/>
              <w:left w:val="single" w:sz="4" w:space="0" w:color="auto"/>
              <w:bottom w:val="single" w:sz="4" w:space="0" w:color="auto"/>
              <w:right w:val="single" w:sz="4" w:space="0" w:color="auto"/>
            </w:tcBorders>
            <w:vAlign w:val="center"/>
          </w:tcPr>
          <w:p w14:paraId="278F5A31"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4183E450" w14:textId="77777777" w:rsidR="00D40D09" w:rsidRPr="00D40D09" w:rsidRDefault="00D40D09" w:rsidP="00D40D09">
            <w:pPr>
              <w:keepNext/>
              <w:keepLines/>
              <w:spacing w:after="0"/>
              <w:jc w:val="center"/>
              <w:rPr>
                <w:rFonts w:ascii="Arial" w:eastAsia="宋体" w:hAnsi="Arial"/>
                <w:sz w:val="18"/>
              </w:rPr>
            </w:pPr>
          </w:p>
        </w:tc>
      </w:tr>
      <w:tr w:rsidR="00D40D09" w:rsidRPr="00D40D09" w14:paraId="3A9D8C58"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114815A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387" w:type="pct"/>
            <w:tcBorders>
              <w:top w:val="single" w:sz="4" w:space="0" w:color="auto"/>
              <w:left w:val="single" w:sz="4" w:space="0" w:color="auto"/>
              <w:bottom w:val="single" w:sz="4" w:space="0" w:color="auto"/>
              <w:right w:val="single" w:sz="4" w:space="0" w:color="auto"/>
            </w:tcBorders>
            <w:vAlign w:val="center"/>
          </w:tcPr>
          <w:p w14:paraId="15739FC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FC575A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53F51C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930E50F" w14:textId="77777777" w:rsidR="00D40D09" w:rsidRPr="00D40D09" w:rsidRDefault="00D40D09" w:rsidP="00D40D09">
            <w:pPr>
              <w:keepNext/>
              <w:keepLines/>
              <w:spacing w:after="0"/>
              <w:jc w:val="center"/>
              <w:rPr>
                <w:rFonts w:ascii="Arial" w:eastAsia="宋体" w:hAnsi="Arial" w:cs="Arial"/>
                <w:sz w:val="18"/>
                <w:szCs w:val="18"/>
              </w:rPr>
            </w:pPr>
          </w:p>
        </w:tc>
        <w:tc>
          <w:tcPr>
            <w:tcW w:w="477" w:type="pct"/>
            <w:tcBorders>
              <w:top w:val="single" w:sz="4" w:space="0" w:color="auto"/>
              <w:left w:val="single" w:sz="4" w:space="0" w:color="auto"/>
              <w:bottom w:val="single" w:sz="4" w:space="0" w:color="auto"/>
              <w:right w:val="single" w:sz="4" w:space="0" w:color="auto"/>
            </w:tcBorders>
            <w:vAlign w:val="center"/>
          </w:tcPr>
          <w:p w14:paraId="33D038E8"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5623E88F" w14:textId="77777777" w:rsidR="00D40D09" w:rsidRPr="00D40D09" w:rsidRDefault="00D40D09" w:rsidP="00D40D09">
            <w:pPr>
              <w:keepNext/>
              <w:keepLines/>
              <w:spacing w:after="0"/>
              <w:jc w:val="center"/>
              <w:rPr>
                <w:rFonts w:ascii="Arial" w:eastAsia="宋体" w:hAnsi="Arial"/>
                <w:sz w:val="18"/>
              </w:rPr>
            </w:pPr>
          </w:p>
        </w:tc>
      </w:tr>
      <w:tr w:rsidR="00D40D09" w:rsidRPr="00D40D09" w14:paraId="409011DB"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491DD001" w14:textId="77777777" w:rsidR="00D40D09" w:rsidRPr="00D40D09" w:rsidRDefault="00D40D09" w:rsidP="00D40D09">
            <w:pPr>
              <w:keepNext/>
              <w:keepLines/>
              <w:spacing w:after="0"/>
              <w:ind w:firstLineChars="50" w:firstLine="90"/>
              <w:rPr>
                <w:rFonts w:ascii="Arial" w:eastAsia="宋体" w:hAnsi="Arial" w:cs="Arial"/>
                <w:sz w:val="18"/>
                <w:szCs w:val="18"/>
                <w:lang w:eastAsia="zh-CN"/>
              </w:rPr>
            </w:pPr>
            <w:r w:rsidRPr="00D40D09">
              <w:rPr>
                <w:rFonts w:ascii="Arial" w:eastAsia="宋体" w:hAnsi="Arial" w:cs="Arial"/>
                <w:sz w:val="18"/>
                <w:szCs w:val="18"/>
                <w:lang w:eastAsia="zh-CN"/>
              </w:rPr>
              <w:t>For Slots 0 and Slot i, if mod(i, 5) = 4 for i from {0,…,159}</w:t>
            </w:r>
          </w:p>
        </w:tc>
        <w:tc>
          <w:tcPr>
            <w:tcW w:w="387" w:type="pct"/>
            <w:tcBorders>
              <w:top w:val="single" w:sz="4" w:space="0" w:color="auto"/>
              <w:left w:val="single" w:sz="4" w:space="0" w:color="auto"/>
              <w:bottom w:val="single" w:sz="4" w:space="0" w:color="auto"/>
              <w:right w:val="single" w:sz="4" w:space="0" w:color="auto"/>
            </w:tcBorders>
            <w:vAlign w:val="center"/>
          </w:tcPr>
          <w:p w14:paraId="17C18D8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75E7137"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2A45A2"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9BE6564"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477" w:type="pct"/>
            <w:tcBorders>
              <w:top w:val="single" w:sz="4" w:space="0" w:color="auto"/>
              <w:left w:val="single" w:sz="4" w:space="0" w:color="auto"/>
              <w:bottom w:val="single" w:sz="4" w:space="0" w:color="auto"/>
              <w:right w:val="single" w:sz="4" w:space="0" w:color="auto"/>
            </w:tcBorders>
            <w:vAlign w:val="center"/>
          </w:tcPr>
          <w:p w14:paraId="78448BCF"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78B48646" w14:textId="77777777" w:rsidR="00D40D09" w:rsidRPr="00D40D09" w:rsidRDefault="00D40D09" w:rsidP="00D40D09">
            <w:pPr>
              <w:keepNext/>
              <w:keepLines/>
              <w:spacing w:after="0"/>
              <w:jc w:val="center"/>
              <w:rPr>
                <w:rFonts w:ascii="Arial" w:eastAsia="宋体" w:hAnsi="Arial"/>
                <w:sz w:val="18"/>
              </w:rPr>
            </w:pPr>
          </w:p>
        </w:tc>
      </w:tr>
      <w:tr w:rsidR="00D40D09" w:rsidRPr="00D40D09" w14:paraId="0E7C3C9E"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7209E41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387" w:type="pct"/>
            <w:tcBorders>
              <w:top w:val="single" w:sz="4" w:space="0" w:color="auto"/>
              <w:left w:val="single" w:sz="4" w:space="0" w:color="auto"/>
              <w:bottom w:val="single" w:sz="4" w:space="0" w:color="auto"/>
              <w:right w:val="single" w:sz="4" w:space="0" w:color="auto"/>
            </w:tcBorders>
            <w:vAlign w:val="center"/>
          </w:tcPr>
          <w:p w14:paraId="007FFE8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9554A0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9</w:t>
            </w:r>
          </w:p>
        </w:tc>
        <w:tc>
          <w:tcPr>
            <w:tcW w:w="642" w:type="pct"/>
            <w:tcBorders>
              <w:top w:val="single" w:sz="4" w:space="0" w:color="auto"/>
              <w:left w:val="single" w:sz="4" w:space="0" w:color="auto"/>
              <w:bottom w:val="single" w:sz="4" w:space="0" w:color="auto"/>
              <w:right w:val="single" w:sz="4" w:space="0" w:color="auto"/>
            </w:tcBorders>
            <w:vAlign w:val="center"/>
            <w:hideMark/>
          </w:tcPr>
          <w:p w14:paraId="6806C4F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9</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BF20C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9</w:t>
            </w:r>
          </w:p>
        </w:tc>
        <w:tc>
          <w:tcPr>
            <w:tcW w:w="477" w:type="pct"/>
            <w:tcBorders>
              <w:top w:val="single" w:sz="4" w:space="0" w:color="auto"/>
              <w:left w:val="single" w:sz="4" w:space="0" w:color="auto"/>
              <w:bottom w:val="single" w:sz="4" w:space="0" w:color="auto"/>
              <w:right w:val="single" w:sz="4" w:space="0" w:color="auto"/>
            </w:tcBorders>
            <w:vAlign w:val="center"/>
          </w:tcPr>
          <w:p w14:paraId="4D596575"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79961A4F" w14:textId="77777777" w:rsidR="00D40D09" w:rsidRPr="00D40D09" w:rsidRDefault="00D40D09" w:rsidP="00D40D09">
            <w:pPr>
              <w:keepNext/>
              <w:keepLines/>
              <w:spacing w:after="0"/>
              <w:jc w:val="center"/>
              <w:rPr>
                <w:rFonts w:ascii="Arial" w:eastAsia="宋体" w:hAnsi="Arial"/>
                <w:sz w:val="18"/>
              </w:rPr>
            </w:pPr>
          </w:p>
        </w:tc>
      </w:tr>
      <w:tr w:rsidR="00D40D09" w:rsidRPr="00D40D09" w14:paraId="56D965D2"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4F2E2CE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{1,…,159}</w:t>
            </w:r>
          </w:p>
        </w:tc>
        <w:tc>
          <w:tcPr>
            <w:tcW w:w="387" w:type="pct"/>
            <w:tcBorders>
              <w:top w:val="single" w:sz="4" w:space="0" w:color="auto"/>
              <w:left w:val="single" w:sz="4" w:space="0" w:color="auto"/>
              <w:bottom w:val="single" w:sz="4" w:space="0" w:color="auto"/>
              <w:right w:val="single" w:sz="4" w:space="0" w:color="auto"/>
            </w:tcBorders>
            <w:vAlign w:val="center"/>
          </w:tcPr>
          <w:p w14:paraId="397C5F0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35728B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C31BF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6515119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477" w:type="pct"/>
            <w:tcBorders>
              <w:top w:val="single" w:sz="4" w:space="0" w:color="auto"/>
              <w:left w:val="single" w:sz="4" w:space="0" w:color="auto"/>
              <w:bottom w:val="single" w:sz="4" w:space="0" w:color="auto"/>
              <w:right w:val="single" w:sz="4" w:space="0" w:color="auto"/>
            </w:tcBorders>
            <w:vAlign w:val="center"/>
          </w:tcPr>
          <w:p w14:paraId="74500074"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3C2E49FE" w14:textId="77777777" w:rsidR="00D40D09" w:rsidRPr="00D40D09" w:rsidRDefault="00D40D09" w:rsidP="00D40D09">
            <w:pPr>
              <w:keepNext/>
              <w:keepLines/>
              <w:spacing w:after="0"/>
              <w:jc w:val="center"/>
              <w:rPr>
                <w:rFonts w:ascii="Arial" w:eastAsia="宋体" w:hAnsi="Arial"/>
                <w:sz w:val="18"/>
              </w:rPr>
            </w:pPr>
          </w:p>
        </w:tc>
      </w:tr>
      <w:tr w:rsidR="00D40D09" w:rsidRPr="00D40D09" w14:paraId="104C7B88"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6D240D3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387" w:type="pct"/>
            <w:tcBorders>
              <w:top w:val="single" w:sz="4" w:space="0" w:color="auto"/>
              <w:left w:val="single" w:sz="4" w:space="0" w:color="auto"/>
              <w:bottom w:val="single" w:sz="4" w:space="0" w:color="auto"/>
              <w:right w:val="single" w:sz="4" w:space="0" w:color="auto"/>
            </w:tcBorders>
            <w:vAlign w:val="center"/>
          </w:tcPr>
          <w:p w14:paraId="1B1CE93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F2B361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127</w:t>
            </w:r>
          </w:p>
        </w:tc>
        <w:tc>
          <w:tcPr>
            <w:tcW w:w="642" w:type="pct"/>
            <w:tcBorders>
              <w:top w:val="single" w:sz="4" w:space="0" w:color="auto"/>
              <w:left w:val="single" w:sz="4" w:space="0" w:color="auto"/>
              <w:bottom w:val="single" w:sz="4" w:space="0" w:color="auto"/>
              <w:right w:val="single" w:sz="4" w:space="0" w:color="auto"/>
            </w:tcBorders>
            <w:vAlign w:val="center"/>
            <w:hideMark/>
          </w:tcPr>
          <w:p w14:paraId="77C73E7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127</w:t>
            </w:r>
          </w:p>
        </w:tc>
        <w:tc>
          <w:tcPr>
            <w:tcW w:w="642" w:type="pct"/>
            <w:tcBorders>
              <w:top w:val="single" w:sz="4" w:space="0" w:color="auto"/>
              <w:left w:val="single" w:sz="4" w:space="0" w:color="auto"/>
              <w:bottom w:val="single" w:sz="4" w:space="0" w:color="auto"/>
              <w:right w:val="single" w:sz="4" w:space="0" w:color="auto"/>
            </w:tcBorders>
            <w:hideMark/>
          </w:tcPr>
          <w:p w14:paraId="31B5205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127</w:t>
            </w:r>
          </w:p>
        </w:tc>
        <w:tc>
          <w:tcPr>
            <w:tcW w:w="477" w:type="pct"/>
            <w:tcBorders>
              <w:top w:val="single" w:sz="4" w:space="0" w:color="auto"/>
              <w:left w:val="single" w:sz="4" w:space="0" w:color="auto"/>
              <w:bottom w:val="single" w:sz="4" w:space="0" w:color="auto"/>
              <w:right w:val="single" w:sz="4" w:space="0" w:color="auto"/>
            </w:tcBorders>
          </w:tcPr>
          <w:p w14:paraId="0CA6AF35"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tcPr>
          <w:p w14:paraId="719C328F" w14:textId="77777777" w:rsidR="00D40D09" w:rsidRPr="00D40D09" w:rsidRDefault="00D40D09" w:rsidP="00D40D09">
            <w:pPr>
              <w:keepNext/>
              <w:keepLines/>
              <w:spacing w:after="0"/>
              <w:jc w:val="center"/>
              <w:rPr>
                <w:rFonts w:ascii="Arial" w:eastAsia="宋体" w:hAnsi="Arial"/>
                <w:sz w:val="18"/>
              </w:rPr>
            </w:pPr>
          </w:p>
        </w:tc>
      </w:tr>
      <w:tr w:rsidR="00D40D09" w:rsidRPr="00D40D09" w14:paraId="5D97231A"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612BD35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387" w:type="pct"/>
            <w:tcBorders>
              <w:top w:val="single" w:sz="4" w:space="0" w:color="auto"/>
              <w:left w:val="single" w:sz="4" w:space="0" w:color="auto"/>
              <w:bottom w:val="single" w:sz="4" w:space="0" w:color="auto"/>
              <w:right w:val="single" w:sz="4" w:space="0" w:color="auto"/>
            </w:tcBorders>
            <w:vAlign w:val="center"/>
          </w:tcPr>
          <w:p w14:paraId="6956AC2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D1668C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1FBF28C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8C763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477" w:type="pct"/>
            <w:tcBorders>
              <w:top w:val="single" w:sz="4" w:space="0" w:color="auto"/>
              <w:left w:val="single" w:sz="4" w:space="0" w:color="auto"/>
              <w:bottom w:val="single" w:sz="4" w:space="0" w:color="auto"/>
              <w:right w:val="single" w:sz="4" w:space="0" w:color="auto"/>
            </w:tcBorders>
            <w:vAlign w:val="center"/>
          </w:tcPr>
          <w:p w14:paraId="3EA01BF5"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1F5D6923" w14:textId="77777777" w:rsidR="00D40D09" w:rsidRPr="00D40D09" w:rsidRDefault="00D40D09" w:rsidP="00D40D09">
            <w:pPr>
              <w:keepNext/>
              <w:keepLines/>
              <w:spacing w:after="0"/>
              <w:jc w:val="center"/>
              <w:rPr>
                <w:rFonts w:ascii="Arial" w:eastAsia="宋体" w:hAnsi="Arial"/>
                <w:sz w:val="18"/>
              </w:rPr>
            </w:pPr>
          </w:p>
        </w:tc>
      </w:tr>
      <w:tr w:rsidR="00D40D09" w:rsidRPr="00D40D09" w14:paraId="665D6C18"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0A2A8FE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387" w:type="pct"/>
            <w:tcBorders>
              <w:top w:val="single" w:sz="4" w:space="0" w:color="auto"/>
              <w:left w:val="single" w:sz="4" w:space="0" w:color="auto"/>
              <w:bottom w:val="single" w:sz="4" w:space="0" w:color="auto"/>
              <w:right w:val="single" w:sz="4" w:space="0" w:color="auto"/>
            </w:tcBorders>
            <w:vAlign w:val="center"/>
          </w:tcPr>
          <w:p w14:paraId="1DDFB3F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A07C7C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0788B86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2315F77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477" w:type="pct"/>
            <w:tcBorders>
              <w:top w:val="single" w:sz="4" w:space="0" w:color="auto"/>
              <w:left w:val="single" w:sz="4" w:space="0" w:color="auto"/>
              <w:bottom w:val="single" w:sz="4" w:space="0" w:color="auto"/>
              <w:right w:val="single" w:sz="4" w:space="0" w:color="auto"/>
            </w:tcBorders>
            <w:vAlign w:val="center"/>
          </w:tcPr>
          <w:p w14:paraId="1CC47498"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37B99A33" w14:textId="77777777" w:rsidR="00D40D09" w:rsidRPr="00D40D09" w:rsidRDefault="00D40D09" w:rsidP="00D40D09">
            <w:pPr>
              <w:keepNext/>
              <w:keepLines/>
              <w:spacing w:after="0"/>
              <w:jc w:val="center"/>
              <w:rPr>
                <w:rFonts w:ascii="Arial" w:eastAsia="宋体" w:hAnsi="Arial"/>
                <w:sz w:val="18"/>
              </w:rPr>
            </w:pPr>
          </w:p>
        </w:tc>
      </w:tr>
      <w:tr w:rsidR="00D40D09" w:rsidRPr="00D40D09" w14:paraId="2B9C9524"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2908BF3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387" w:type="pct"/>
            <w:tcBorders>
              <w:top w:val="single" w:sz="4" w:space="0" w:color="auto"/>
              <w:left w:val="single" w:sz="4" w:space="0" w:color="auto"/>
              <w:bottom w:val="single" w:sz="4" w:space="0" w:color="auto"/>
              <w:right w:val="single" w:sz="4" w:space="0" w:color="auto"/>
            </w:tcBorders>
            <w:vAlign w:val="center"/>
          </w:tcPr>
          <w:p w14:paraId="4F9B98E9"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F4601E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5BC2E96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811E5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16QAM</w:t>
            </w:r>
          </w:p>
        </w:tc>
        <w:tc>
          <w:tcPr>
            <w:tcW w:w="477" w:type="pct"/>
            <w:tcBorders>
              <w:top w:val="single" w:sz="4" w:space="0" w:color="auto"/>
              <w:left w:val="single" w:sz="4" w:space="0" w:color="auto"/>
              <w:bottom w:val="single" w:sz="4" w:space="0" w:color="auto"/>
              <w:right w:val="single" w:sz="4" w:space="0" w:color="auto"/>
            </w:tcBorders>
            <w:vAlign w:val="center"/>
          </w:tcPr>
          <w:p w14:paraId="7776989E"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1BC9E681" w14:textId="77777777" w:rsidR="00D40D09" w:rsidRPr="00D40D09" w:rsidRDefault="00D40D09" w:rsidP="00D40D09">
            <w:pPr>
              <w:keepNext/>
              <w:keepLines/>
              <w:spacing w:after="0"/>
              <w:jc w:val="center"/>
              <w:rPr>
                <w:rFonts w:ascii="Arial" w:eastAsia="宋体" w:hAnsi="Arial"/>
                <w:sz w:val="18"/>
              </w:rPr>
            </w:pPr>
          </w:p>
        </w:tc>
      </w:tr>
      <w:tr w:rsidR="00D40D09" w:rsidRPr="00D40D09" w14:paraId="1E5F1007"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31125B5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387" w:type="pct"/>
            <w:tcBorders>
              <w:top w:val="single" w:sz="4" w:space="0" w:color="auto"/>
              <w:left w:val="single" w:sz="4" w:space="0" w:color="auto"/>
              <w:bottom w:val="single" w:sz="4" w:space="0" w:color="auto"/>
              <w:right w:val="single" w:sz="4" w:space="0" w:color="auto"/>
            </w:tcBorders>
            <w:vAlign w:val="center"/>
          </w:tcPr>
          <w:p w14:paraId="284733E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EA0200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6FFA96D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7B78D90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0.48</w:t>
            </w:r>
          </w:p>
        </w:tc>
        <w:tc>
          <w:tcPr>
            <w:tcW w:w="477" w:type="pct"/>
            <w:tcBorders>
              <w:top w:val="single" w:sz="4" w:space="0" w:color="auto"/>
              <w:left w:val="single" w:sz="4" w:space="0" w:color="auto"/>
              <w:bottom w:val="single" w:sz="4" w:space="0" w:color="auto"/>
              <w:right w:val="single" w:sz="4" w:space="0" w:color="auto"/>
            </w:tcBorders>
            <w:vAlign w:val="center"/>
          </w:tcPr>
          <w:p w14:paraId="662B646B"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29B84C97" w14:textId="77777777" w:rsidR="00D40D09" w:rsidRPr="00D40D09" w:rsidRDefault="00D40D09" w:rsidP="00D40D09">
            <w:pPr>
              <w:keepNext/>
              <w:keepLines/>
              <w:spacing w:after="0"/>
              <w:jc w:val="center"/>
              <w:rPr>
                <w:rFonts w:ascii="Arial" w:eastAsia="宋体" w:hAnsi="Arial"/>
                <w:sz w:val="18"/>
              </w:rPr>
            </w:pPr>
          </w:p>
        </w:tc>
      </w:tr>
      <w:tr w:rsidR="00D40D09" w:rsidRPr="00D40D09" w14:paraId="43352DBB"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vAlign w:val="center"/>
            <w:hideMark/>
          </w:tcPr>
          <w:p w14:paraId="3FF6A7D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387" w:type="pct"/>
            <w:tcBorders>
              <w:top w:val="single" w:sz="4" w:space="0" w:color="auto"/>
              <w:left w:val="single" w:sz="4" w:space="0" w:color="auto"/>
              <w:bottom w:val="single" w:sz="4" w:space="0" w:color="auto"/>
              <w:right w:val="single" w:sz="4" w:space="0" w:color="auto"/>
            </w:tcBorders>
            <w:vAlign w:val="center"/>
          </w:tcPr>
          <w:p w14:paraId="7491F85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EF1DB0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3F6C944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804CF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w:t>
            </w:r>
          </w:p>
        </w:tc>
        <w:tc>
          <w:tcPr>
            <w:tcW w:w="477" w:type="pct"/>
            <w:tcBorders>
              <w:top w:val="single" w:sz="4" w:space="0" w:color="auto"/>
              <w:left w:val="single" w:sz="4" w:space="0" w:color="auto"/>
              <w:bottom w:val="single" w:sz="4" w:space="0" w:color="auto"/>
              <w:right w:val="single" w:sz="4" w:space="0" w:color="auto"/>
            </w:tcBorders>
            <w:vAlign w:val="center"/>
          </w:tcPr>
          <w:p w14:paraId="2C167BC6"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75972A0D" w14:textId="77777777" w:rsidR="00D40D09" w:rsidRPr="00D40D09" w:rsidRDefault="00D40D09" w:rsidP="00D40D09">
            <w:pPr>
              <w:keepNext/>
              <w:keepLines/>
              <w:spacing w:after="0"/>
              <w:jc w:val="center"/>
              <w:rPr>
                <w:rFonts w:ascii="Arial" w:eastAsia="宋体" w:hAnsi="Arial"/>
                <w:sz w:val="18"/>
              </w:rPr>
            </w:pPr>
          </w:p>
        </w:tc>
      </w:tr>
      <w:tr w:rsidR="00D40D09" w:rsidRPr="00D40D09" w14:paraId="58C785E1"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vAlign w:val="center"/>
            <w:hideMark/>
          </w:tcPr>
          <w:p w14:paraId="6A28464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p>
        </w:tc>
        <w:tc>
          <w:tcPr>
            <w:tcW w:w="387" w:type="pct"/>
            <w:tcBorders>
              <w:top w:val="single" w:sz="4" w:space="0" w:color="auto"/>
              <w:left w:val="single" w:sz="4" w:space="0" w:color="auto"/>
              <w:bottom w:val="single" w:sz="4" w:space="0" w:color="auto"/>
              <w:right w:val="single" w:sz="4" w:space="0" w:color="auto"/>
            </w:tcBorders>
            <w:vAlign w:val="center"/>
          </w:tcPr>
          <w:p w14:paraId="261C3E5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48FC2A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A2B6BF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ED9C0C4" w14:textId="77777777" w:rsidR="00D40D09" w:rsidRPr="00D40D09" w:rsidRDefault="00D40D09" w:rsidP="00D40D09">
            <w:pPr>
              <w:keepNext/>
              <w:keepLines/>
              <w:spacing w:after="0"/>
              <w:jc w:val="center"/>
              <w:rPr>
                <w:rFonts w:ascii="Arial" w:eastAsia="宋体" w:hAnsi="Arial" w:cs="Arial"/>
                <w:sz w:val="18"/>
                <w:szCs w:val="18"/>
              </w:rPr>
            </w:pPr>
          </w:p>
        </w:tc>
        <w:tc>
          <w:tcPr>
            <w:tcW w:w="477" w:type="pct"/>
            <w:tcBorders>
              <w:top w:val="single" w:sz="4" w:space="0" w:color="auto"/>
              <w:left w:val="single" w:sz="4" w:space="0" w:color="auto"/>
              <w:bottom w:val="single" w:sz="4" w:space="0" w:color="auto"/>
              <w:right w:val="single" w:sz="4" w:space="0" w:color="auto"/>
            </w:tcBorders>
            <w:vAlign w:val="center"/>
          </w:tcPr>
          <w:p w14:paraId="72C4F777"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09568F63" w14:textId="77777777" w:rsidR="00D40D09" w:rsidRPr="00D40D09" w:rsidRDefault="00D40D09" w:rsidP="00D40D09">
            <w:pPr>
              <w:keepNext/>
              <w:keepLines/>
              <w:spacing w:after="0"/>
              <w:jc w:val="center"/>
              <w:rPr>
                <w:rFonts w:ascii="Arial" w:eastAsia="宋体" w:hAnsi="Arial"/>
                <w:sz w:val="18"/>
              </w:rPr>
            </w:pPr>
          </w:p>
        </w:tc>
      </w:tr>
      <w:tr w:rsidR="00D40D09" w:rsidRPr="00D40D09" w14:paraId="4EF2E563" w14:textId="77777777" w:rsidTr="00D40D09">
        <w:trPr>
          <w:jc w:val="center"/>
        </w:trPr>
        <w:tc>
          <w:tcPr>
            <w:tcW w:w="1730" w:type="pct"/>
            <w:tcBorders>
              <w:top w:val="single" w:sz="4" w:space="0" w:color="auto"/>
              <w:left w:val="single" w:sz="4" w:space="0" w:color="auto"/>
              <w:bottom w:val="single" w:sz="4" w:space="0" w:color="auto"/>
              <w:right w:val="single" w:sz="4" w:space="0" w:color="auto"/>
            </w:tcBorders>
            <w:vAlign w:val="center"/>
            <w:hideMark/>
          </w:tcPr>
          <w:p w14:paraId="7967FC6D"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lang w:eastAsia="zh-CN"/>
              </w:rPr>
              <w:t>For Slots 0 and Slot i, if mod(i, 5) = 4 for i from {0,…,159}</w:t>
            </w:r>
          </w:p>
        </w:tc>
        <w:tc>
          <w:tcPr>
            <w:tcW w:w="387" w:type="pct"/>
            <w:tcBorders>
              <w:top w:val="single" w:sz="4" w:space="0" w:color="auto"/>
              <w:left w:val="single" w:sz="4" w:space="0" w:color="auto"/>
              <w:bottom w:val="single" w:sz="4" w:space="0" w:color="auto"/>
              <w:right w:val="single" w:sz="4" w:space="0" w:color="auto"/>
            </w:tcBorders>
            <w:vAlign w:val="center"/>
          </w:tcPr>
          <w:p w14:paraId="254BCCD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7FD6B6E"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00F3E52"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3D67DB8"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477" w:type="pct"/>
            <w:tcBorders>
              <w:top w:val="single" w:sz="4" w:space="0" w:color="auto"/>
              <w:left w:val="single" w:sz="4" w:space="0" w:color="auto"/>
              <w:bottom w:val="single" w:sz="4" w:space="0" w:color="auto"/>
              <w:right w:val="single" w:sz="4" w:space="0" w:color="auto"/>
            </w:tcBorders>
            <w:vAlign w:val="center"/>
          </w:tcPr>
          <w:p w14:paraId="36A1E2F3" w14:textId="77777777" w:rsidR="00D40D09" w:rsidRPr="00D40D09" w:rsidRDefault="00D40D09" w:rsidP="00D40D09">
            <w:pPr>
              <w:keepNext/>
              <w:keepLines/>
              <w:spacing w:after="0"/>
              <w:jc w:val="center"/>
              <w:rPr>
                <w:rFonts w:ascii="Arial" w:eastAsia="宋体" w:hAnsi="Arial" w:cs="Arial"/>
                <w:sz w:val="18"/>
                <w:szCs w:val="18"/>
              </w:rPr>
            </w:pPr>
          </w:p>
        </w:tc>
        <w:tc>
          <w:tcPr>
            <w:tcW w:w="478" w:type="pct"/>
            <w:tcBorders>
              <w:top w:val="single" w:sz="4" w:space="0" w:color="auto"/>
              <w:left w:val="single" w:sz="4" w:space="0" w:color="auto"/>
              <w:bottom w:val="single" w:sz="4" w:space="0" w:color="auto"/>
              <w:right w:val="single" w:sz="4" w:space="0" w:color="auto"/>
            </w:tcBorders>
            <w:vAlign w:val="center"/>
          </w:tcPr>
          <w:p w14:paraId="7B8C42FD" w14:textId="77777777" w:rsidR="00D40D09" w:rsidRPr="00D40D09" w:rsidRDefault="00D40D09" w:rsidP="00D40D09">
            <w:pPr>
              <w:keepNext/>
              <w:keepLines/>
              <w:spacing w:after="0"/>
              <w:jc w:val="center"/>
              <w:rPr>
                <w:rFonts w:ascii="Arial" w:eastAsia="宋体" w:hAnsi="Arial"/>
                <w:sz w:val="18"/>
              </w:rPr>
            </w:pPr>
          </w:p>
        </w:tc>
      </w:tr>
      <w:tr w:rsidR="00D40D09" w:rsidRPr="00D40D09" w14:paraId="7484F539"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5756DC0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387" w:type="pct"/>
            <w:tcBorders>
              <w:top w:val="single" w:sz="4" w:space="0" w:color="auto"/>
              <w:left w:val="single" w:sz="4" w:space="0" w:color="auto"/>
              <w:bottom w:val="single" w:sz="4" w:space="0" w:color="auto"/>
              <w:right w:val="single" w:sz="4" w:space="0" w:color="auto"/>
            </w:tcBorders>
            <w:vAlign w:val="center"/>
          </w:tcPr>
          <w:p w14:paraId="3A4318C9"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B1AAB9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3682A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3EE14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477" w:type="pct"/>
            <w:tcBorders>
              <w:top w:val="single" w:sz="4" w:space="0" w:color="auto"/>
              <w:left w:val="single" w:sz="4" w:space="0" w:color="auto"/>
              <w:bottom w:val="single" w:sz="4" w:space="0" w:color="auto"/>
              <w:right w:val="single" w:sz="4" w:space="0" w:color="auto"/>
            </w:tcBorders>
            <w:vAlign w:val="center"/>
          </w:tcPr>
          <w:p w14:paraId="0654A1B5"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77CC5279" w14:textId="77777777" w:rsidR="00D40D09" w:rsidRPr="00D40D09" w:rsidRDefault="00D40D09" w:rsidP="00D40D09">
            <w:pPr>
              <w:keepNext/>
              <w:keepLines/>
              <w:spacing w:after="0"/>
              <w:jc w:val="center"/>
              <w:rPr>
                <w:rFonts w:ascii="Arial" w:eastAsia="宋体" w:hAnsi="Arial"/>
                <w:sz w:val="18"/>
              </w:rPr>
            </w:pPr>
          </w:p>
        </w:tc>
      </w:tr>
      <w:tr w:rsidR="00D40D09" w:rsidRPr="00D40D09" w14:paraId="6D2456E7"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2BC082E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{1,…,159}</w:t>
            </w:r>
          </w:p>
        </w:tc>
        <w:tc>
          <w:tcPr>
            <w:tcW w:w="387" w:type="pct"/>
            <w:tcBorders>
              <w:top w:val="single" w:sz="4" w:space="0" w:color="auto"/>
              <w:left w:val="single" w:sz="4" w:space="0" w:color="auto"/>
              <w:bottom w:val="single" w:sz="4" w:space="0" w:color="auto"/>
              <w:right w:val="single" w:sz="4" w:space="0" w:color="auto"/>
            </w:tcBorders>
            <w:vAlign w:val="center"/>
          </w:tcPr>
          <w:p w14:paraId="136B4AE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625A8C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C9D0B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58A2D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477" w:type="pct"/>
            <w:tcBorders>
              <w:top w:val="single" w:sz="4" w:space="0" w:color="auto"/>
              <w:left w:val="single" w:sz="4" w:space="0" w:color="auto"/>
              <w:bottom w:val="single" w:sz="4" w:space="0" w:color="auto"/>
              <w:right w:val="single" w:sz="4" w:space="0" w:color="auto"/>
            </w:tcBorders>
            <w:vAlign w:val="center"/>
          </w:tcPr>
          <w:p w14:paraId="1D6C124F"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5607325F" w14:textId="77777777" w:rsidR="00D40D09" w:rsidRPr="00D40D09" w:rsidRDefault="00D40D09" w:rsidP="00D40D09">
            <w:pPr>
              <w:keepNext/>
              <w:keepLines/>
              <w:spacing w:after="0"/>
              <w:jc w:val="center"/>
              <w:rPr>
                <w:rFonts w:ascii="Arial" w:eastAsia="宋体" w:hAnsi="Arial"/>
                <w:sz w:val="18"/>
              </w:rPr>
            </w:pPr>
          </w:p>
        </w:tc>
      </w:tr>
      <w:tr w:rsidR="00D40D09" w:rsidRPr="00D40D09" w14:paraId="11086E88"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vAlign w:val="center"/>
            <w:hideMark/>
          </w:tcPr>
          <w:p w14:paraId="2626C77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387" w:type="pct"/>
            <w:tcBorders>
              <w:top w:val="single" w:sz="4" w:space="0" w:color="auto"/>
              <w:left w:val="single" w:sz="4" w:space="0" w:color="auto"/>
              <w:bottom w:val="single" w:sz="4" w:space="0" w:color="auto"/>
              <w:right w:val="single" w:sz="4" w:space="0" w:color="auto"/>
            </w:tcBorders>
            <w:vAlign w:val="center"/>
          </w:tcPr>
          <w:p w14:paraId="38BE06B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D13FA4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74B22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E29B7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477" w:type="pct"/>
            <w:tcBorders>
              <w:top w:val="single" w:sz="4" w:space="0" w:color="auto"/>
              <w:left w:val="single" w:sz="4" w:space="0" w:color="auto"/>
              <w:bottom w:val="single" w:sz="4" w:space="0" w:color="auto"/>
              <w:right w:val="single" w:sz="4" w:space="0" w:color="auto"/>
            </w:tcBorders>
            <w:vAlign w:val="center"/>
          </w:tcPr>
          <w:p w14:paraId="2D7216C4"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0CE03971" w14:textId="77777777" w:rsidR="00D40D09" w:rsidRPr="00D40D09" w:rsidRDefault="00D40D09" w:rsidP="00D40D09">
            <w:pPr>
              <w:keepNext/>
              <w:keepLines/>
              <w:spacing w:after="0"/>
              <w:jc w:val="center"/>
              <w:rPr>
                <w:rFonts w:ascii="Arial" w:eastAsia="宋体" w:hAnsi="Arial"/>
                <w:sz w:val="18"/>
              </w:rPr>
            </w:pPr>
          </w:p>
        </w:tc>
      </w:tr>
      <w:tr w:rsidR="00D40D09" w:rsidRPr="00D40D09" w14:paraId="2C7A4C43"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0B85200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387" w:type="pct"/>
            <w:tcBorders>
              <w:top w:val="single" w:sz="4" w:space="0" w:color="auto"/>
              <w:left w:val="single" w:sz="4" w:space="0" w:color="auto"/>
              <w:bottom w:val="single" w:sz="4" w:space="0" w:color="auto"/>
              <w:right w:val="single" w:sz="4" w:space="0" w:color="auto"/>
            </w:tcBorders>
            <w:vAlign w:val="center"/>
          </w:tcPr>
          <w:p w14:paraId="0D29ED4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C81977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29D5B3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9C05D43" w14:textId="77777777" w:rsidR="00D40D09" w:rsidRPr="00D40D09" w:rsidRDefault="00D40D09" w:rsidP="00D40D09">
            <w:pPr>
              <w:keepNext/>
              <w:keepLines/>
              <w:spacing w:after="0"/>
              <w:jc w:val="center"/>
              <w:rPr>
                <w:rFonts w:ascii="Arial" w:eastAsia="宋体" w:hAnsi="Arial" w:cs="Arial"/>
                <w:sz w:val="18"/>
                <w:szCs w:val="18"/>
              </w:rPr>
            </w:pPr>
          </w:p>
        </w:tc>
        <w:tc>
          <w:tcPr>
            <w:tcW w:w="477" w:type="pct"/>
            <w:tcBorders>
              <w:top w:val="single" w:sz="4" w:space="0" w:color="auto"/>
              <w:left w:val="single" w:sz="4" w:space="0" w:color="auto"/>
              <w:bottom w:val="single" w:sz="4" w:space="0" w:color="auto"/>
              <w:right w:val="single" w:sz="4" w:space="0" w:color="auto"/>
            </w:tcBorders>
            <w:vAlign w:val="center"/>
          </w:tcPr>
          <w:p w14:paraId="43C6B3D9"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38EE63E0" w14:textId="77777777" w:rsidR="00D40D09" w:rsidRPr="00D40D09" w:rsidRDefault="00D40D09" w:rsidP="00D40D09">
            <w:pPr>
              <w:keepNext/>
              <w:keepLines/>
              <w:spacing w:after="0"/>
              <w:jc w:val="center"/>
              <w:rPr>
                <w:rFonts w:ascii="Arial" w:eastAsia="宋体" w:hAnsi="Arial"/>
                <w:sz w:val="18"/>
              </w:rPr>
            </w:pPr>
          </w:p>
        </w:tc>
      </w:tr>
      <w:tr w:rsidR="00D40D09" w:rsidRPr="00D40D09" w14:paraId="15ACEE54"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6ACC6F8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5) = 4 for i from {0,…,159}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3FE0131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49534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20C1F7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20B25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477" w:type="pct"/>
            <w:tcBorders>
              <w:top w:val="single" w:sz="4" w:space="0" w:color="auto"/>
              <w:left w:val="single" w:sz="4" w:space="0" w:color="auto"/>
              <w:bottom w:val="single" w:sz="4" w:space="0" w:color="auto"/>
              <w:right w:val="single" w:sz="4" w:space="0" w:color="auto"/>
            </w:tcBorders>
            <w:vAlign w:val="center"/>
          </w:tcPr>
          <w:p w14:paraId="6F66625C"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45D84A73" w14:textId="77777777" w:rsidR="00D40D09" w:rsidRPr="00D40D09" w:rsidRDefault="00D40D09" w:rsidP="00D40D09">
            <w:pPr>
              <w:keepNext/>
              <w:keepLines/>
              <w:spacing w:after="0"/>
              <w:jc w:val="center"/>
              <w:rPr>
                <w:rFonts w:ascii="Arial" w:eastAsia="宋体" w:hAnsi="Arial"/>
                <w:sz w:val="18"/>
              </w:rPr>
            </w:pPr>
          </w:p>
        </w:tc>
      </w:tr>
      <w:tr w:rsidR="00D40D09" w:rsidRPr="00D40D09" w14:paraId="6BAE7FDC"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263FCA1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7839537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44A88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11272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02B6E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22536</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30D1E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45096</w:t>
            </w:r>
          </w:p>
        </w:tc>
        <w:tc>
          <w:tcPr>
            <w:tcW w:w="477" w:type="pct"/>
            <w:tcBorders>
              <w:top w:val="single" w:sz="4" w:space="0" w:color="auto"/>
              <w:left w:val="single" w:sz="4" w:space="0" w:color="auto"/>
              <w:bottom w:val="single" w:sz="4" w:space="0" w:color="auto"/>
              <w:right w:val="single" w:sz="4" w:space="0" w:color="auto"/>
            </w:tcBorders>
            <w:vAlign w:val="center"/>
          </w:tcPr>
          <w:p w14:paraId="41F08386"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42F27CE7" w14:textId="77777777" w:rsidR="00D40D09" w:rsidRPr="00D40D09" w:rsidRDefault="00D40D09" w:rsidP="00D40D09">
            <w:pPr>
              <w:keepNext/>
              <w:keepLines/>
              <w:spacing w:after="0"/>
              <w:jc w:val="center"/>
              <w:rPr>
                <w:rFonts w:ascii="Arial" w:eastAsia="宋体" w:hAnsi="Arial"/>
                <w:sz w:val="18"/>
              </w:rPr>
            </w:pPr>
          </w:p>
        </w:tc>
      </w:tr>
      <w:tr w:rsidR="00D40D09" w:rsidRPr="00D40D09" w14:paraId="35B42441"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206C01E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{0,1,2} for i from {1,…,159}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6A90B80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F0D39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17424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DF202A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34816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5D70E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69672</w:t>
            </w:r>
          </w:p>
        </w:tc>
        <w:tc>
          <w:tcPr>
            <w:tcW w:w="477" w:type="pct"/>
            <w:tcBorders>
              <w:top w:val="single" w:sz="4" w:space="0" w:color="auto"/>
              <w:left w:val="single" w:sz="4" w:space="0" w:color="auto"/>
              <w:bottom w:val="single" w:sz="4" w:space="0" w:color="auto"/>
              <w:right w:val="single" w:sz="4" w:space="0" w:color="auto"/>
            </w:tcBorders>
            <w:vAlign w:val="center"/>
          </w:tcPr>
          <w:p w14:paraId="13C02CE6"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4E874021" w14:textId="77777777" w:rsidR="00D40D09" w:rsidRPr="00D40D09" w:rsidRDefault="00D40D09" w:rsidP="00D40D09">
            <w:pPr>
              <w:keepNext/>
              <w:keepLines/>
              <w:spacing w:after="0"/>
              <w:jc w:val="center"/>
              <w:rPr>
                <w:rFonts w:ascii="Arial" w:eastAsia="宋体" w:hAnsi="Arial"/>
                <w:sz w:val="18"/>
              </w:rPr>
            </w:pPr>
          </w:p>
        </w:tc>
      </w:tr>
      <w:tr w:rsidR="00D40D09" w:rsidRPr="00D40D09" w14:paraId="708E070B"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5ADFAB87"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387" w:type="pct"/>
            <w:tcBorders>
              <w:top w:val="single" w:sz="4" w:space="0" w:color="auto"/>
              <w:left w:val="single" w:sz="4" w:space="0" w:color="auto"/>
              <w:bottom w:val="single" w:sz="4" w:space="0" w:color="auto"/>
              <w:right w:val="single" w:sz="4" w:space="0" w:color="auto"/>
            </w:tcBorders>
            <w:vAlign w:val="center"/>
          </w:tcPr>
          <w:p w14:paraId="51C432AF"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6ED938D7"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E668512"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5E0BCBD8"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477" w:type="pct"/>
            <w:tcBorders>
              <w:top w:val="single" w:sz="4" w:space="0" w:color="auto"/>
              <w:left w:val="single" w:sz="4" w:space="0" w:color="auto"/>
              <w:bottom w:val="single" w:sz="4" w:space="0" w:color="auto"/>
              <w:right w:val="single" w:sz="4" w:space="0" w:color="auto"/>
            </w:tcBorders>
            <w:vAlign w:val="center"/>
          </w:tcPr>
          <w:p w14:paraId="0598022D"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480" w:type="pct"/>
            <w:tcBorders>
              <w:top w:val="single" w:sz="4" w:space="0" w:color="auto"/>
              <w:left w:val="single" w:sz="4" w:space="0" w:color="auto"/>
              <w:bottom w:val="single" w:sz="4" w:space="0" w:color="auto"/>
              <w:right w:val="single" w:sz="4" w:space="0" w:color="auto"/>
            </w:tcBorders>
            <w:vAlign w:val="center"/>
          </w:tcPr>
          <w:p w14:paraId="3398309F" w14:textId="77777777" w:rsidR="00D40D09" w:rsidRPr="00D40D09" w:rsidRDefault="00D40D09" w:rsidP="00D40D09">
            <w:pPr>
              <w:keepNext/>
              <w:keepLines/>
              <w:spacing w:after="0"/>
              <w:jc w:val="center"/>
              <w:rPr>
                <w:rFonts w:ascii="Arial" w:eastAsia="宋体" w:hAnsi="Arial"/>
                <w:sz w:val="18"/>
                <w:lang w:val="sv-FI"/>
              </w:rPr>
            </w:pPr>
          </w:p>
        </w:tc>
      </w:tr>
      <w:tr w:rsidR="00D40D09" w:rsidRPr="00D40D09" w14:paraId="66C9E148"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13B1358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Slots 0 and Slot i, if mod(i, 5) = 4 for i from {0,…,159}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105FFBC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D4AB27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AC9F3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A6619F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477" w:type="pct"/>
            <w:tcBorders>
              <w:top w:val="single" w:sz="4" w:space="0" w:color="auto"/>
              <w:left w:val="single" w:sz="4" w:space="0" w:color="auto"/>
              <w:bottom w:val="single" w:sz="4" w:space="0" w:color="auto"/>
              <w:right w:val="single" w:sz="4" w:space="0" w:color="auto"/>
            </w:tcBorders>
            <w:vAlign w:val="center"/>
          </w:tcPr>
          <w:p w14:paraId="09FDF52A"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6EB31217" w14:textId="77777777" w:rsidR="00D40D09" w:rsidRPr="00D40D09" w:rsidRDefault="00D40D09" w:rsidP="00D40D09">
            <w:pPr>
              <w:keepNext/>
              <w:keepLines/>
              <w:spacing w:after="0"/>
              <w:jc w:val="center"/>
              <w:rPr>
                <w:rFonts w:ascii="Arial" w:eastAsia="宋体" w:hAnsi="Arial"/>
                <w:sz w:val="18"/>
              </w:rPr>
            </w:pPr>
          </w:p>
        </w:tc>
      </w:tr>
      <w:tr w:rsidR="00D40D09" w:rsidRPr="00D40D09" w14:paraId="45DB30DF"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69D47AC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1776BBD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10427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D31E5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3F7ED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477" w:type="pct"/>
            <w:tcBorders>
              <w:top w:val="single" w:sz="4" w:space="0" w:color="auto"/>
              <w:left w:val="single" w:sz="4" w:space="0" w:color="auto"/>
              <w:bottom w:val="single" w:sz="4" w:space="0" w:color="auto"/>
              <w:right w:val="single" w:sz="4" w:space="0" w:color="auto"/>
            </w:tcBorders>
            <w:vAlign w:val="center"/>
          </w:tcPr>
          <w:p w14:paraId="43F0ECE5"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0CBCE649" w14:textId="77777777" w:rsidR="00D40D09" w:rsidRPr="00D40D09" w:rsidRDefault="00D40D09" w:rsidP="00D40D09">
            <w:pPr>
              <w:keepNext/>
              <w:keepLines/>
              <w:spacing w:after="0"/>
              <w:jc w:val="center"/>
              <w:rPr>
                <w:rFonts w:ascii="Arial" w:eastAsia="宋体" w:hAnsi="Arial"/>
                <w:sz w:val="18"/>
              </w:rPr>
            </w:pPr>
          </w:p>
        </w:tc>
      </w:tr>
      <w:tr w:rsidR="00D40D09" w:rsidRPr="00D40D09" w14:paraId="244FA692"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04EEB74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{0,1,2} for i from {1,…,159}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54F8DCB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A38BA8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1D591A5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E54967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477" w:type="pct"/>
            <w:tcBorders>
              <w:top w:val="single" w:sz="4" w:space="0" w:color="auto"/>
              <w:left w:val="single" w:sz="4" w:space="0" w:color="auto"/>
              <w:bottom w:val="single" w:sz="4" w:space="0" w:color="auto"/>
              <w:right w:val="single" w:sz="4" w:space="0" w:color="auto"/>
            </w:tcBorders>
            <w:vAlign w:val="center"/>
          </w:tcPr>
          <w:p w14:paraId="0E1DD7D6"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29EDD6A1" w14:textId="77777777" w:rsidR="00D40D09" w:rsidRPr="00D40D09" w:rsidRDefault="00D40D09" w:rsidP="00D40D09">
            <w:pPr>
              <w:keepNext/>
              <w:keepLines/>
              <w:spacing w:after="0"/>
              <w:jc w:val="center"/>
              <w:rPr>
                <w:rFonts w:ascii="Arial" w:eastAsia="宋体" w:hAnsi="Arial"/>
                <w:sz w:val="18"/>
              </w:rPr>
            </w:pPr>
          </w:p>
        </w:tc>
      </w:tr>
      <w:tr w:rsidR="00D40D09" w:rsidRPr="00D40D09" w14:paraId="3AE7D32B"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1EB5FED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387" w:type="pct"/>
            <w:tcBorders>
              <w:top w:val="single" w:sz="4" w:space="0" w:color="auto"/>
              <w:left w:val="single" w:sz="4" w:space="0" w:color="auto"/>
              <w:bottom w:val="single" w:sz="4" w:space="0" w:color="auto"/>
              <w:right w:val="single" w:sz="4" w:space="0" w:color="auto"/>
            </w:tcBorders>
            <w:vAlign w:val="center"/>
          </w:tcPr>
          <w:p w14:paraId="46FE42B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353353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A2C34D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CF359F2" w14:textId="77777777" w:rsidR="00D40D09" w:rsidRPr="00D40D09" w:rsidRDefault="00D40D09" w:rsidP="00D40D09">
            <w:pPr>
              <w:keepNext/>
              <w:keepLines/>
              <w:spacing w:after="0"/>
              <w:jc w:val="center"/>
              <w:rPr>
                <w:rFonts w:ascii="Arial" w:eastAsia="宋体" w:hAnsi="Arial" w:cs="Arial"/>
                <w:sz w:val="18"/>
                <w:szCs w:val="18"/>
              </w:rPr>
            </w:pPr>
          </w:p>
        </w:tc>
        <w:tc>
          <w:tcPr>
            <w:tcW w:w="477" w:type="pct"/>
            <w:tcBorders>
              <w:top w:val="single" w:sz="4" w:space="0" w:color="auto"/>
              <w:left w:val="single" w:sz="4" w:space="0" w:color="auto"/>
              <w:bottom w:val="single" w:sz="4" w:space="0" w:color="auto"/>
              <w:right w:val="single" w:sz="4" w:space="0" w:color="auto"/>
            </w:tcBorders>
            <w:vAlign w:val="center"/>
          </w:tcPr>
          <w:p w14:paraId="3ECE63D8"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0ED92186" w14:textId="77777777" w:rsidR="00D40D09" w:rsidRPr="00D40D09" w:rsidRDefault="00D40D09" w:rsidP="00D40D09">
            <w:pPr>
              <w:keepNext/>
              <w:keepLines/>
              <w:spacing w:after="0"/>
              <w:jc w:val="center"/>
              <w:rPr>
                <w:rFonts w:ascii="Arial" w:eastAsia="宋体" w:hAnsi="Arial"/>
                <w:sz w:val="18"/>
              </w:rPr>
            </w:pPr>
          </w:p>
        </w:tc>
      </w:tr>
      <w:tr w:rsidR="00D40D09" w:rsidRPr="00D40D09" w14:paraId="36EB5EDA"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6A9CE90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5) = 4 for i from {0,…,159}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20A43AD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71EB4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5CAE5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99BA8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477" w:type="pct"/>
            <w:tcBorders>
              <w:top w:val="single" w:sz="4" w:space="0" w:color="auto"/>
              <w:left w:val="single" w:sz="4" w:space="0" w:color="auto"/>
              <w:bottom w:val="single" w:sz="4" w:space="0" w:color="auto"/>
              <w:right w:val="single" w:sz="4" w:space="0" w:color="auto"/>
            </w:tcBorders>
            <w:vAlign w:val="center"/>
          </w:tcPr>
          <w:p w14:paraId="72962608"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053E0250" w14:textId="77777777" w:rsidR="00D40D09" w:rsidRPr="00D40D09" w:rsidRDefault="00D40D09" w:rsidP="00D40D09">
            <w:pPr>
              <w:keepNext/>
              <w:keepLines/>
              <w:spacing w:after="0"/>
              <w:jc w:val="center"/>
              <w:rPr>
                <w:rFonts w:ascii="Arial" w:eastAsia="宋体" w:hAnsi="Arial"/>
                <w:sz w:val="18"/>
              </w:rPr>
            </w:pPr>
          </w:p>
        </w:tc>
      </w:tr>
      <w:tr w:rsidR="00D40D09" w:rsidRPr="00D40D09" w14:paraId="49C16FA9"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7EA295F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3E608E4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93F40B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AA371A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w:t>
            </w:r>
          </w:p>
        </w:tc>
        <w:tc>
          <w:tcPr>
            <w:tcW w:w="642" w:type="pct"/>
            <w:tcBorders>
              <w:top w:val="single" w:sz="4" w:space="0" w:color="auto"/>
              <w:left w:val="single" w:sz="4" w:space="0" w:color="auto"/>
              <w:bottom w:val="single" w:sz="4" w:space="0" w:color="auto"/>
              <w:right w:val="single" w:sz="4" w:space="0" w:color="auto"/>
            </w:tcBorders>
            <w:vAlign w:val="center"/>
            <w:hideMark/>
          </w:tcPr>
          <w:p w14:paraId="5B4C933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477" w:type="pct"/>
            <w:tcBorders>
              <w:top w:val="single" w:sz="4" w:space="0" w:color="auto"/>
              <w:left w:val="single" w:sz="4" w:space="0" w:color="auto"/>
              <w:bottom w:val="single" w:sz="4" w:space="0" w:color="auto"/>
              <w:right w:val="single" w:sz="4" w:space="0" w:color="auto"/>
            </w:tcBorders>
            <w:vAlign w:val="center"/>
          </w:tcPr>
          <w:p w14:paraId="23B9C7D5"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2933F818" w14:textId="77777777" w:rsidR="00D40D09" w:rsidRPr="00D40D09" w:rsidRDefault="00D40D09" w:rsidP="00D40D09">
            <w:pPr>
              <w:keepNext/>
              <w:keepLines/>
              <w:spacing w:after="0"/>
              <w:jc w:val="center"/>
              <w:rPr>
                <w:rFonts w:ascii="Arial" w:eastAsia="宋体" w:hAnsi="Arial"/>
                <w:sz w:val="18"/>
              </w:rPr>
            </w:pPr>
          </w:p>
        </w:tc>
      </w:tr>
      <w:tr w:rsidR="00D40D09" w:rsidRPr="00D40D09" w14:paraId="5E62B8FA"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1CE5700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29086B6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0D2F9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E7F0F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146BF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9</w:t>
            </w:r>
          </w:p>
        </w:tc>
        <w:tc>
          <w:tcPr>
            <w:tcW w:w="477" w:type="pct"/>
            <w:tcBorders>
              <w:top w:val="single" w:sz="4" w:space="0" w:color="auto"/>
              <w:left w:val="single" w:sz="4" w:space="0" w:color="auto"/>
              <w:bottom w:val="single" w:sz="4" w:space="0" w:color="auto"/>
              <w:right w:val="single" w:sz="4" w:space="0" w:color="auto"/>
            </w:tcBorders>
            <w:vAlign w:val="center"/>
          </w:tcPr>
          <w:p w14:paraId="767F48D5"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0C1A0C9E" w14:textId="77777777" w:rsidR="00D40D09" w:rsidRPr="00D40D09" w:rsidRDefault="00D40D09" w:rsidP="00D40D09">
            <w:pPr>
              <w:keepNext/>
              <w:keepLines/>
              <w:spacing w:after="0"/>
              <w:jc w:val="center"/>
              <w:rPr>
                <w:rFonts w:ascii="Arial" w:eastAsia="宋体" w:hAnsi="Arial"/>
                <w:sz w:val="18"/>
              </w:rPr>
            </w:pPr>
          </w:p>
        </w:tc>
      </w:tr>
      <w:tr w:rsidR="00D40D09" w:rsidRPr="00D40D09" w14:paraId="7081DFCF"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0C5F35C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387" w:type="pct"/>
            <w:tcBorders>
              <w:top w:val="single" w:sz="4" w:space="0" w:color="auto"/>
              <w:left w:val="single" w:sz="4" w:space="0" w:color="auto"/>
              <w:bottom w:val="single" w:sz="4" w:space="0" w:color="auto"/>
              <w:right w:val="single" w:sz="4" w:space="0" w:color="auto"/>
            </w:tcBorders>
            <w:vAlign w:val="center"/>
          </w:tcPr>
          <w:p w14:paraId="3B9EB66F"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2C9A16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C42E26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CF3B93F" w14:textId="77777777" w:rsidR="00D40D09" w:rsidRPr="00D40D09" w:rsidRDefault="00D40D09" w:rsidP="00D40D09">
            <w:pPr>
              <w:keepNext/>
              <w:keepLines/>
              <w:spacing w:after="0"/>
              <w:jc w:val="center"/>
              <w:rPr>
                <w:rFonts w:ascii="Arial" w:eastAsia="宋体" w:hAnsi="Arial" w:cs="Arial"/>
                <w:sz w:val="18"/>
                <w:szCs w:val="18"/>
              </w:rPr>
            </w:pPr>
          </w:p>
        </w:tc>
        <w:tc>
          <w:tcPr>
            <w:tcW w:w="477" w:type="pct"/>
            <w:tcBorders>
              <w:top w:val="single" w:sz="4" w:space="0" w:color="auto"/>
              <w:left w:val="single" w:sz="4" w:space="0" w:color="auto"/>
              <w:bottom w:val="single" w:sz="4" w:space="0" w:color="auto"/>
              <w:right w:val="single" w:sz="4" w:space="0" w:color="auto"/>
            </w:tcBorders>
            <w:vAlign w:val="center"/>
          </w:tcPr>
          <w:p w14:paraId="3D167217"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2123ABC8" w14:textId="77777777" w:rsidR="00D40D09" w:rsidRPr="00D40D09" w:rsidRDefault="00D40D09" w:rsidP="00D40D09">
            <w:pPr>
              <w:keepNext/>
              <w:keepLines/>
              <w:spacing w:after="0"/>
              <w:jc w:val="center"/>
              <w:rPr>
                <w:rFonts w:ascii="Arial" w:eastAsia="宋体" w:hAnsi="Arial"/>
                <w:sz w:val="18"/>
              </w:rPr>
            </w:pPr>
          </w:p>
        </w:tc>
      </w:tr>
      <w:tr w:rsidR="00D40D09" w:rsidRPr="00D40D09" w14:paraId="68A471D3"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4174055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5) = 4 for i from {0,…,159}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1AFD4E8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BAFAF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3AD91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EA6BE1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477" w:type="pct"/>
            <w:tcBorders>
              <w:top w:val="single" w:sz="4" w:space="0" w:color="auto"/>
              <w:left w:val="single" w:sz="4" w:space="0" w:color="auto"/>
              <w:bottom w:val="single" w:sz="4" w:space="0" w:color="auto"/>
              <w:right w:val="single" w:sz="4" w:space="0" w:color="auto"/>
            </w:tcBorders>
            <w:vAlign w:val="center"/>
          </w:tcPr>
          <w:p w14:paraId="7DD66EEF"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266AC215" w14:textId="77777777" w:rsidR="00D40D09" w:rsidRPr="00D40D09" w:rsidRDefault="00D40D09" w:rsidP="00D40D09">
            <w:pPr>
              <w:keepNext/>
              <w:keepLines/>
              <w:spacing w:after="0"/>
              <w:jc w:val="center"/>
              <w:rPr>
                <w:rFonts w:ascii="Arial" w:eastAsia="宋体" w:hAnsi="Arial"/>
                <w:sz w:val="18"/>
              </w:rPr>
            </w:pPr>
          </w:p>
        </w:tc>
      </w:tr>
      <w:tr w:rsidR="00D40D09" w:rsidRPr="00D40D09" w14:paraId="1EEE8841"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07AF8F7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80, 81</w:t>
            </w:r>
          </w:p>
        </w:tc>
        <w:tc>
          <w:tcPr>
            <w:tcW w:w="387" w:type="pct"/>
            <w:tcBorders>
              <w:top w:val="single" w:sz="4" w:space="0" w:color="auto"/>
              <w:left w:val="single" w:sz="4" w:space="0" w:color="auto"/>
              <w:bottom w:val="single" w:sz="4" w:space="0" w:color="auto"/>
              <w:right w:val="single" w:sz="4" w:space="0" w:color="auto"/>
            </w:tcBorders>
            <w:vAlign w:val="center"/>
            <w:hideMark/>
          </w:tcPr>
          <w:p w14:paraId="751F533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DC96643"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36564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64F22E" w14:textId="7166C5B6" w:rsidR="00D40D09" w:rsidRPr="00D40D09" w:rsidRDefault="00D40D09" w:rsidP="00D40D09">
            <w:pPr>
              <w:keepNext/>
              <w:keepLines/>
              <w:spacing w:after="0"/>
              <w:jc w:val="center"/>
              <w:rPr>
                <w:rFonts w:ascii="Arial" w:eastAsia="宋体" w:hAnsi="Arial" w:cs="Arial"/>
                <w:sz w:val="18"/>
                <w:szCs w:val="18"/>
              </w:rPr>
            </w:pPr>
            <w:del w:id="424" w:author="Huawei" w:date="2023-08-14T15:03:00Z">
              <w:r w:rsidRPr="00D40D09" w:rsidDel="003F3D5F">
                <w:rPr>
                  <w:rFonts w:ascii="Arial" w:eastAsia="宋体" w:hAnsi="Arial" w:cs="Arial"/>
                  <w:sz w:val="18"/>
                  <w:szCs w:val="18"/>
                </w:rPr>
                <w:delText>69960</w:delText>
              </w:r>
            </w:del>
            <w:ins w:id="425" w:author="Huawei" w:date="2023-08-14T15:03:00Z">
              <w:r w:rsidR="003F3D5F">
                <w:rPr>
                  <w:rFonts w:ascii="Arial" w:eastAsia="宋体" w:hAnsi="Arial" w:cs="Arial"/>
                  <w:sz w:val="18"/>
                  <w:szCs w:val="18"/>
                </w:rPr>
                <w:t>70056</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35ABA06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139920</w:t>
            </w:r>
          </w:p>
        </w:tc>
        <w:tc>
          <w:tcPr>
            <w:tcW w:w="477" w:type="pct"/>
            <w:tcBorders>
              <w:top w:val="single" w:sz="4" w:space="0" w:color="auto"/>
              <w:left w:val="single" w:sz="4" w:space="0" w:color="auto"/>
              <w:bottom w:val="single" w:sz="4" w:space="0" w:color="auto"/>
              <w:right w:val="single" w:sz="4" w:space="0" w:color="auto"/>
            </w:tcBorders>
            <w:vAlign w:val="center"/>
          </w:tcPr>
          <w:p w14:paraId="1434A8FE"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4343E680" w14:textId="77777777" w:rsidR="00D40D09" w:rsidRPr="00D40D09" w:rsidRDefault="00D40D09" w:rsidP="00D40D09">
            <w:pPr>
              <w:keepNext/>
              <w:keepLines/>
              <w:spacing w:after="0"/>
              <w:jc w:val="center"/>
              <w:rPr>
                <w:rFonts w:ascii="Arial" w:eastAsia="宋体" w:hAnsi="Arial"/>
                <w:sz w:val="18"/>
              </w:rPr>
            </w:pPr>
          </w:p>
        </w:tc>
      </w:tr>
      <w:tr w:rsidR="00D40D09" w:rsidRPr="00D40D09" w14:paraId="19F6F726"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3FEDF19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82</w:t>
            </w:r>
          </w:p>
        </w:tc>
        <w:tc>
          <w:tcPr>
            <w:tcW w:w="387" w:type="pct"/>
            <w:tcBorders>
              <w:top w:val="single" w:sz="4" w:space="0" w:color="auto"/>
              <w:left w:val="single" w:sz="4" w:space="0" w:color="auto"/>
              <w:bottom w:val="single" w:sz="4" w:space="0" w:color="auto"/>
              <w:right w:val="single" w:sz="4" w:space="0" w:color="auto"/>
            </w:tcBorders>
            <w:vAlign w:val="center"/>
            <w:hideMark/>
          </w:tcPr>
          <w:p w14:paraId="265A0EB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7F43D2D" w14:textId="1541C39C" w:rsidR="00D40D09" w:rsidRPr="00D40D09" w:rsidRDefault="00D40D09" w:rsidP="00D40D09">
            <w:pPr>
              <w:keepNext/>
              <w:keepLines/>
              <w:spacing w:after="0"/>
              <w:jc w:val="center"/>
              <w:rPr>
                <w:rFonts w:ascii="Arial" w:eastAsia="宋体" w:hAnsi="Arial" w:cs="Arial"/>
                <w:sz w:val="18"/>
                <w:szCs w:val="18"/>
              </w:rPr>
            </w:pPr>
            <w:del w:id="426" w:author="Huawei" w:date="2023-08-14T14:55:00Z">
              <w:r w:rsidRPr="00D40D09" w:rsidDel="00EF020A">
                <w:rPr>
                  <w:rFonts w:ascii="Arial" w:eastAsia="宋体" w:hAnsi="Arial" w:cs="Arial"/>
                  <w:sz w:val="18"/>
                  <w:szCs w:val="18"/>
                </w:rPr>
                <w:delText>34980</w:delText>
              </w:r>
            </w:del>
            <w:ins w:id="427" w:author="Huawei" w:date="2023-08-14T14:56:00Z">
              <w:r w:rsidR="00EF020A">
                <w:rPr>
                  <w:rFonts w:ascii="Arial" w:eastAsia="宋体" w:hAnsi="Arial" w:cs="Arial"/>
                  <w:sz w:val="18"/>
                  <w:szCs w:val="18"/>
                </w:rPr>
                <w:t>35028</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1FDBE35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73128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1ADE52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146256</w:t>
            </w:r>
          </w:p>
        </w:tc>
        <w:tc>
          <w:tcPr>
            <w:tcW w:w="477" w:type="pct"/>
            <w:tcBorders>
              <w:top w:val="single" w:sz="4" w:space="0" w:color="auto"/>
              <w:left w:val="single" w:sz="4" w:space="0" w:color="auto"/>
              <w:bottom w:val="single" w:sz="4" w:space="0" w:color="auto"/>
              <w:right w:val="single" w:sz="4" w:space="0" w:color="auto"/>
            </w:tcBorders>
            <w:vAlign w:val="center"/>
          </w:tcPr>
          <w:p w14:paraId="173C49B5"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7EE45DFF" w14:textId="77777777" w:rsidR="00D40D09" w:rsidRPr="00D40D09" w:rsidRDefault="00D40D09" w:rsidP="00D40D09">
            <w:pPr>
              <w:keepNext/>
              <w:keepLines/>
              <w:spacing w:after="0"/>
              <w:jc w:val="center"/>
              <w:rPr>
                <w:rFonts w:ascii="Arial" w:eastAsia="宋体" w:hAnsi="Arial"/>
                <w:sz w:val="18"/>
              </w:rPr>
            </w:pPr>
          </w:p>
        </w:tc>
      </w:tr>
      <w:tr w:rsidR="00D40D09" w:rsidRPr="00D40D09" w14:paraId="65FB5EC1"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32743BD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83</w:t>
            </w:r>
          </w:p>
        </w:tc>
        <w:tc>
          <w:tcPr>
            <w:tcW w:w="387" w:type="pct"/>
            <w:tcBorders>
              <w:top w:val="single" w:sz="4" w:space="0" w:color="auto"/>
              <w:left w:val="single" w:sz="4" w:space="0" w:color="auto"/>
              <w:bottom w:val="single" w:sz="4" w:space="0" w:color="auto"/>
              <w:right w:val="single" w:sz="4" w:space="0" w:color="auto"/>
            </w:tcBorders>
            <w:vAlign w:val="center"/>
            <w:hideMark/>
          </w:tcPr>
          <w:p w14:paraId="30290C3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1C7452C" w14:textId="5B65FF64" w:rsidR="00D40D09" w:rsidRPr="00D40D09" w:rsidRDefault="00D40D09" w:rsidP="00D40D09">
            <w:pPr>
              <w:keepNext/>
              <w:keepLines/>
              <w:spacing w:after="0"/>
              <w:jc w:val="center"/>
              <w:rPr>
                <w:rFonts w:ascii="Arial" w:eastAsia="宋体" w:hAnsi="Arial" w:cs="Arial"/>
                <w:sz w:val="18"/>
                <w:szCs w:val="18"/>
              </w:rPr>
            </w:pPr>
            <w:del w:id="428" w:author="Huawei" w:date="2023-08-14T14:56:00Z">
              <w:r w:rsidRPr="00D40D09" w:rsidDel="00EF020A">
                <w:rPr>
                  <w:rFonts w:ascii="Arial" w:eastAsia="宋体" w:hAnsi="Arial" w:cs="Arial"/>
                  <w:sz w:val="18"/>
                  <w:szCs w:val="18"/>
                </w:rPr>
                <w:delText>22308</w:delText>
              </w:r>
            </w:del>
            <w:ins w:id="429" w:author="Huawei" w:date="2023-08-14T14:56:00Z">
              <w:r w:rsidR="00EF020A">
                <w:rPr>
                  <w:rFonts w:ascii="Arial" w:eastAsia="宋体" w:hAnsi="Arial" w:cs="Arial"/>
                  <w:sz w:val="18"/>
                  <w:szCs w:val="18"/>
                </w:rPr>
                <w:t>2</w:t>
              </w:r>
            </w:ins>
            <w:ins w:id="430" w:author="Huawei" w:date="2023-08-14T15:02:00Z">
              <w:r w:rsidR="003F3D5F">
                <w:rPr>
                  <w:rFonts w:ascii="Arial" w:eastAsia="宋体" w:hAnsi="Arial" w:cs="Arial"/>
                  <w:sz w:val="18"/>
                  <w:szCs w:val="18"/>
                </w:rPr>
                <w:t>2884</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4B567A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48840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7E55394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97680</w:t>
            </w:r>
          </w:p>
        </w:tc>
        <w:tc>
          <w:tcPr>
            <w:tcW w:w="477" w:type="pct"/>
            <w:tcBorders>
              <w:top w:val="single" w:sz="4" w:space="0" w:color="auto"/>
              <w:left w:val="single" w:sz="4" w:space="0" w:color="auto"/>
              <w:bottom w:val="single" w:sz="4" w:space="0" w:color="auto"/>
              <w:right w:val="single" w:sz="4" w:space="0" w:color="auto"/>
            </w:tcBorders>
            <w:vAlign w:val="center"/>
          </w:tcPr>
          <w:p w14:paraId="2682E53C"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06A0E845" w14:textId="77777777" w:rsidR="00D40D09" w:rsidRPr="00D40D09" w:rsidRDefault="00D40D09" w:rsidP="00D40D09">
            <w:pPr>
              <w:keepNext/>
              <w:keepLines/>
              <w:spacing w:after="0"/>
              <w:jc w:val="center"/>
              <w:rPr>
                <w:rFonts w:ascii="Arial" w:eastAsia="宋体" w:hAnsi="Arial"/>
                <w:sz w:val="18"/>
              </w:rPr>
            </w:pPr>
          </w:p>
        </w:tc>
      </w:tr>
      <w:tr w:rsidR="00D40D09" w:rsidRPr="00D40D09" w14:paraId="2FD91E42"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776EFB1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77A3673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2BA815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24420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01C06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48840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63EED4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97680</w:t>
            </w:r>
          </w:p>
        </w:tc>
        <w:tc>
          <w:tcPr>
            <w:tcW w:w="477" w:type="pct"/>
            <w:tcBorders>
              <w:top w:val="single" w:sz="4" w:space="0" w:color="auto"/>
              <w:left w:val="single" w:sz="4" w:space="0" w:color="auto"/>
              <w:bottom w:val="single" w:sz="4" w:space="0" w:color="auto"/>
              <w:right w:val="single" w:sz="4" w:space="0" w:color="auto"/>
            </w:tcBorders>
            <w:vAlign w:val="center"/>
          </w:tcPr>
          <w:p w14:paraId="4722CAE3"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1CCE427B" w14:textId="77777777" w:rsidR="00D40D09" w:rsidRPr="00D40D09" w:rsidRDefault="00D40D09" w:rsidP="00D40D09">
            <w:pPr>
              <w:keepNext/>
              <w:keepLines/>
              <w:spacing w:after="0"/>
              <w:jc w:val="center"/>
              <w:rPr>
                <w:rFonts w:ascii="Arial" w:eastAsia="宋体" w:hAnsi="Arial"/>
                <w:sz w:val="18"/>
              </w:rPr>
            </w:pPr>
          </w:p>
        </w:tc>
      </w:tr>
      <w:tr w:rsidR="00D40D09" w:rsidRPr="00D40D09" w14:paraId="20C2348E" w14:textId="77777777" w:rsidTr="00D40D09">
        <w:trPr>
          <w:jc w:val="center"/>
        </w:trPr>
        <w:tc>
          <w:tcPr>
            <w:tcW w:w="1729" w:type="pct"/>
            <w:tcBorders>
              <w:top w:val="single" w:sz="4" w:space="0" w:color="auto"/>
              <w:left w:val="single" w:sz="4" w:space="0" w:color="auto"/>
              <w:bottom w:val="single" w:sz="4" w:space="0" w:color="auto"/>
              <w:right w:val="single" w:sz="4" w:space="0" w:color="auto"/>
            </w:tcBorders>
            <w:hideMark/>
          </w:tcPr>
          <w:p w14:paraId="376A9EF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{1,…,79,8</w:t>
            </w:r>
            <w:r w:rsidRPr="00D40D09">
              <w:rPr>
                <w:rFonts w:ascii="Arial" w:eastAsia="宋体" w:hAnsi="Arial" w:cs="Arial"/>
                <w:sz w:val="18"/>
                <w:szCs w:val="18"/>
                <w:lang w:eastAsia="zh-CN"/>
              </w:rPr>
              <w:t>4</w:t>
            </w:r>
            <w:r w:rsidRPr="00D40D09">
              <w:rPr>
                <w:rFonts w:ascii="Arial" w:eastAsia="宋体" w:hAnsi="Arial" w:cs="Arial"/>
                <w:sz w:val="18"/>
                <w:szCs w:val="18"/>
              </w:rPr>
              <w:t>,…,159}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1060830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18E961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36564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620598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73128</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16745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146256</w:t>
            </w:r>
          </w:p>
        </w:tc>
        <w:tc>
          <w:tcPr>
            <w:tcW w:w="477" w:type="pct"/>
            <w:tcBorders>
              <w:top w:val="single" w:sz="4" w:space="0" w:color="auto"/>
              <w:left w:val="single" w:sz="4" w:space="0" w:color="auto"/>
              <w:bottom w:val="single" w:sz="4" w:space="0" w:color="auto"/>
              <w:right w:val="single" w:sz="4" w:space="0" w:color="auto"/>
            </w:tcBorders>
            <w:vAlign w:val="center"/>
          </w:tcPr>
          <w:p w14:paraId="027A1C94"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21A70D9E" w14:textId="77777777" w:rsidR="00D40D09" w:rsidRPr="00D40D09" w:rsidRDefault="00D40D09" w:rsidP="00D40D09">
            <w:pPr>
              <w:keepNext/>
              <w:keepLines/>
              <w:spacing w:after="0"/>
              <w:jc w:val="center"/>
              <w:rPr>
                <w:rFonts w:ascii="Arial" w:eastAsia="宋体" w:hAnsi="Arial"/>
                <w:sz w:val="18"/>
              </w:rPr>
            </w:pPr>
          </w:p>
        </w:tc>
      </w:tr>
      <w:tr w:rsidR="00D40D09" w:rsidRPr="00D40D09" w14:paraId="51CDF9B8" w14:textId="77777777" w:rsidTr="00D40D09">
        <w:trPr>
          <w:trHeight w:val="70"/>
          <w:jc w:val="center"/>
        </w:trPr>
        <w:tc>
          <w:tcPr>
            <w:tcW w:w="1729" w:type="pct"/>
            <w:tcBorders>
              <w:top w:val="single" w:sz="4" w:space="0" w:color="auto"/>
              <w:left w:val="single" w:sz="4" w:space="0" w:color="auto"/>
              <w:bottom w:val="single" w:sz="4" w:space="0" w:color="auto"/>
              <w:right w:val="single" w:sz="4" w:space="0" w:color="auto"/>
            </w:tcBorders>
            <w:hideMark/>
          </w:tcPr>
          <w:p w14:paraId="5566E10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6D2F71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5F419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100.799</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643C2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201.434</w:t>
            </w:r>
          </w:p>
        </w:tc>
        <w:tc>
          <w:tcPr>
            <w:tcW w:w="642" w:type="pct"/>
            <w:tcBorders>
              <w:top w:val="single" w:sz="4" w:space="0" w:color="auto"/>
              <w:left w:val="single" w:sz="4" w:space="0" w:color="auto"/>
              <w:bottom w:val="single" w:sz="4" w:space="0" w:color="auto"/>
              <w:right w:val="single" w:sz="4" w:space="0" w:color="auto"/>
            </w:tcBorders>
            <w:vAlign w:val="center"/>
            <w:hideMark/>
          </w:tcPr>
          <w:p w14:paraId="5365BA5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403.096</w:t>
            </w:r>
          </w:p>
        </w:tc>
        <w:tc>
          <w:tcPr>
            <w:tcW w:w="477" w:type="pct"/>
            <w:tcBorders>
              <w:top w:val="single" w:sz="4" w:space="0" w:color="auto"/>
              <w:left w:val="single" w:sz="4" w:space="0" w:color="auto"/>
              <w:bottom w:val="single" w:sz="4" w:space="0" w:color="auto"/>
              <w:right w:val="single" w:sz="4" w:space="0" w:color="auto"/>
            </w:tcBorders>
            <w:vAlign w:val="center"/>
          </w:tcPr>
          <w:p w14:paraId="00AB0264" w14:textId="77777777" w:rsidR="00D40D09" w:rsidRPr="00D40D09" w:rsidRDefault="00D40D09" w:rsidP="00D40D09">
            <w:pPr>
              <w:keepNext/>
              <w:keepLines/>
              <w:spacing w:after="0"/>
              <w:jc w:val="center"/>
              <w:rPr>
                <w:rFonts w:ascii="Arial" w:eastAsia="宋体"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3B8754D3" w14:textId="77777777" w:rsidR="00D40D09" w:rsidRPr="00D40D09" w:rsidRDefault="00D40D09" w:rsidP="00D40D09">
            <w:pPr>
              <w:keepNext/>
              <w:keepLines/>
              <w:spacing w:after="0"/>
              <w:jc w:val="center"/>
              <w:rPr>
                <w:rFonts w:ascii="Arial" w:eastAsia="宋体" w:hAnsi="Arial"/>
                <w:sz w:val="18"/>
              </w:rPr>
            </w:pPr>
          </w:p>
        </w:tc>
      </w:tr>
      <w:tr w:rsidR="00D40D09" w:rsidRPr="00D40D09" w14:paraId="4E5D4BD4"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5F1EFB1"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fr-FR"/>
              </w:rPr>
              <w:t>Note 1:</w:t>
            </w:r>
            <w:r w:rsidRPr="00D40D09">
              <w:rPr>
                <w:rFonts w:ascii="Arial" w:eastAsia="等线" w:hAnsi="Arial" w:cs="Arial"/>
                <w:sz w:val="18"/>
                <w:lang w:val="fr-FR"/>
              </w:rPr>
              <w:tab/>
              <w:t>SS/PBCH block is transmitted in slot #0 with periodicity 20 ms</w:t>
            </w:r>
          </w:p>
          <w:p w14:paraId="0D855011"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en-US"/>
              </w:rPr>
              <w:t>Note 2:</w:t>
            </w:r>
            <w:r w:rsidRPr="00D40D09">
              <w:rPr>
                <w:rFonts w:ascii="Arial" w:eastAsia="等线" w:hAnsi="Arial" w:cs="Arial"/>
                <w:sz w:val="18"/>
                <w:lang w:val="fr-FR"/>
              </w:rPr>
              <w:tab/>
            </w:r>
            <w:r w:rsidRPr="00D40D09">
              <w:rPr>
                <w:rFonts w:ascii="Arial" w:eastAsia="等线" w:hAnsi="Arial" w:cs="Arial"/>
                <w:sz w:val="18"/>
                <w:lang w:val="en-US"/>
              </w:rPr>
              <w:t>Slot i is slot index per 2 frames</w:t>
            </w:r>
          </w:p>
        </w:tc>
      </w:tr>
    </w:tbl>
    <w:p w14:paraId="6C32F1EF" w14:textId="77777777" w:rsidR="00D40D09" w:rsidRPr="00D40D09" w:rsidRDefault="00D40D09" w:rsidP="00D40D09">
      <w:pPr>
        <w:rPr>
          <w:rFonts w:eastAsia="宋体"/>
        </w:rPr>
      </w:pPr>
    </w:p>
    <w:p w14:paraId="79784991"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t>Table A.3.2.2.5-3: PDSCH Reference Channel for TDD UL-DL pattern FR2.120-1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0"/>
        <w:gridCol w:w="807"/>
        <w:gridCol w:w="1237"/>
        <w:gridCol w:w="1237"/>
        <w:gridCol w:w="984"/>
        <w:gridCol w:w="984"/>
        <w:gridCol w:w="990"/>
      </w:tblGrid>
      <w:tr w:rsidR="00D40D09" w:rsidRPr="00D40D09" w14:paraId="092741FA"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vAlign w:val="center"/>
            <w:hideMark/>
          </w:tcPr>
          <w:p w14:paraId="16AB47AC"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441" w:type="pct"/>
            <w:tcBorders>
              <w:top w:val="single" w:sz="4" w:space="0" w:color="auto"/>
              <w:left w:val="single" w:sz="4" w:space="0" w:color="auto"/>
              <w:bottom w:val="single" w:sz="4" w:space="0" w:color="auto"/>
              <w:right w:val="single" w:sz="4" w:space="0" w:color="auto"/>
            </w:tcBorders>
            <w:vAlign w:val="center"/>
            <w:hideMark/>
          </w:tcPr>
          <w:p w14:paraId="43E95F09"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777" w:type="pct"/>
            <w:gridSpan w:val="5"/>
            <w:tcBorders>
              <w:top w:val="single" w:sz="4" w:space="0" w:color="auto"/>
              <w:left w:val="single" w:sz="4" w:space="0" w:color="auto"/>
              <w:bottom w:val="single" w:sz="4" w:space="0" w:color="auto"/>
              <w:right w:val="single" w:sz="4" w:space="0" w:color="auto"/>
            </w:tcBorders>
            <w:vAlign w:val="center"/>
            <w:hideMark/>
          </w:tcPr>
          <w:p w14:paraId="6AEFB608"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04B2C0CD"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vAlign w:val="center"/>
            <w:hideMark/>
          </w:tcPr>
          <w:p w14:paraId="421ACB0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441" w:type="pct"/>
            <w:tcBorders>
              <w:top w:val="single" w:sz="4" w:space="0" w:color="auto"/>
              <w:left w:val="single" w:sz="4" w:space="0" w:color="auto"/>
              <w:bottom w:val="single" w:sz="4" w:space="0" w:color="auto"/>
              <w:right w:val="single" w:sz="4" w:space="0" w:color="auto"/>
            </w:tcBorders>
            <w:vAlign w:val="center"/>
          </w:tcPr>
          <w:p w14:paraId="18EC39D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972D21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R.PDSCH.5-3.1 TDD</w:t>
            </w:r>
          </w:p>
        </w:tc>
        <w:tc>
          <w:tcPr>
            <w:tcW w:w="533" w:type="pct"/>
            <w:tcBorders>
              <w:top w:val="single" w:sz="4" w:space="0" w:color="auto"/>
              <w:left w:val="single" w:sz="4" w:space="0" w:color="auto"/>
              <w:bottom w:val="single" w:sz="4" w:space="0" w:color="auto"/>
              <w:right w:val="single" w:sz="4" w:space="0" w:color="auto"/>
            </w:tcBorders>
            <w:vAlign w:val="center"/>
            <w:hideMark/>
          </w:tcPr>
          <w:p w14:paraId="04F22A3A"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rPr>
              <w:t>R.PDSCH.5-3.2 TDD</w:t>
            </w:r>
          </w:p>
        </w:tc>
        <w:tc>
          <w:tcPr>
            <w:tcW w:w="533" w:type="pct"/>
            <w:tcBorders>
              <w:top w:val="single" w:sz="4" w:space="0" w:color="auto"/>
              <w:left w:val="single" w:sz="4" w:space="0" w:color="auto"/>
              <w:bottom w:val="single" w:sz="4" w:space="0" w:color="auto"/>
              <w:right w:val="single" w:sz="4" w:space="0" w:color="auto"/>
            </w:tcBorders>
            <w:vAlign w:val="center"/>
          </w:tcPr>
          <w:p w14:paraId="594AA831"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202357B0"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6E7C665" w14:textId="77777777" w:rsidR="00D40D09" w:rsidRPr="00D40D09" w:rsidRDefault="00D40D09" w:rsidP="00D40D09">
            <w:pPr>
              <w:keepNext/>
              <w:keepLines/>
              <w:spacing w:after="0"/>
              <w:jc w:val="center"/>
              <w:rPr>
                <w:rFonts w:ascii="Arial" w:eastAsia="宋体" w:hAnsi="Arial"/>
                <w:sz w:val="18"/>
                <w:lang w:eastAsia="zh-CN"/>
              </w:rPr>
            </w:pPr>
          </w:p>
        </w:tc>
      </w:tr>
      <w:tr w:rsidR="00D40D09" w:rsidRPr="00D40D09" w14:paraId="579B06A4"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589B1D1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sz w:val="18"/>
              </w:rPr>
              <w:t>Channel bandwidth</w:t>
            </w:r>
          </w:p>
        </w:tc>
        <w:tc>
          <w:tcPr>
            <w:tcW w:w="441" w:type="pct"/>
            <w:tcBorders>
              <w:top w:val="single" w:sz="4" w:space="0" w:color="auto"/>
              <w:left w:val="single" w:sz="4" w:space="0" w:color="auto"/>
              <w:bottom w:val="single" w:sz="4" w:space="0" w:color="auto"/>
              <w:right w:val="single" w:sz="4" w:space="0" w:color="auto"/>
            </w:tcBorders>
            <w:vAlign w:val="center"/>
            <w:hideMark/>
          </w:tcPr>
          <w:p w14:paraId="51B8B48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35F38F5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100</w:t>
            </w:r>
          </w:p>
        </w:tc>
        <w:tc>
          <w:tcPr>
            <w:tcW w:w="533" w:type="pct"/>
            <w:tcBorders>
              <w:top w:val="single" w:sz="4" w:space="0" w:color="auto"/>
              <w:left w:val="single" w:sz="4" w:space="0" w:color="auto"/>
              <w:bottom w:val="single" w:sz="4" w:space="0" w:color="auto"/>
              <w:right w:val="single" w:sz="4" w:space="0" w:color="auto"/>
            </w:tcBorders>
            <w:vAlign w:val="center"/>
            <w:hideMark/>
          </w:tcPr>
          <w:p w14:paraId="5BCDE73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100</w:t>
            </w:r>
          </w:p>
        </w:tc>
        <w:tc>
          <w:tcPr>
            <w:tcW w:w="533" w:type="pct"/>
            <w:tcBorders>
              <w:top w:val="single" w:sz="4" w:space="0" w:color="auto"/>
              <w:left w:val="single" w:sz="4" w:space="0" w:color="auto"/>
              <w:bottom w:val="single" w:sz="4" w:space="0" w:color="auto"/>
              <w:right w:val="single" w:sz="4" w:space="0" w:color="auto"/>
            </w:tcBorders>
            <w:vAlign w:val="center"/>
          </w:tcPr>
          <w:p w14:paraId="052B620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C5C597E"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DE22465" w14:textId="77777777" w:rsidR="00D40D09" w:rsidRPr="00D40D09" w:rsidRDefault="00D40D09" w:rsidP="00D40D09">
            <w:pPr>
              <w:keepNext/>
              <w:keepLines/>
              <w:spacing w:after="0"/>
              <w:jc w:val="center"/>
              <w:rPr>
                <w:rFonts w:ascii="Arial" w:eastAsia="宋体" w:hAnsi="Arial"/>
                <w:sz w:val="18"/>
              </w:rPr>
            </w:pPr>
          </w:p>
        </w:tc>
      </w:tr>
      <w:tr w:rsidR="00D40D09" w:rsidRPr="00D40D09" w14:paraId="4C4AAF8C"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715A942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441" w:type="pct"/>
            <w:tcBorders>
              <w:top w:val="single" w:sz="4" w:space="0" w:color="auto"/>
              <w:left w:val="single" w:sz="4" w:space="0" w:color="auto"/>
              <w:bottom w:val="single" w:sz="4" w:space="0" w:color="auto"/>
              <w:right w:val="single" w:sz="4" w:space="0" w:color="auto"/>
            </w:tcBorders>
            <w:vAlign w:val="center"/>
            <w:hideMark/>
          </w:tcPr>
          <w:p w14:paraId="3AF2561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DD739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120</w:t>
            </w:r>
          </w:p>
        </w:tc>
        <w:tc>
          <w:tcPr>
            <w:tcW w:w="533" w:type="pct"/>
            <w:tcBorders>
              <w:top w:val="single" w:sz="4" w:space="0" w:color="auto"/>
              <w:left w:val="single" w:sz="4" w:space="0" w:color="auto"/>
              <w:bottom w:val="single" w:sz="4" w:space="0" w:color="auto"/>
              <w:right w:val="single" w:sz="4" w:space="0" w:color="auto"/>
            </w:tcBorders>
            <w:vAlign w:val="center"/>
            <w:hideMark/>
          </w:tcPr>
          <w:p w14:paraId="33A758E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120</w:t>
            </w:r>
          </w:p>
        </w:tc>
        <w:tc>
          <w:tcPr>
            <w:tcW w:w="533" w:type="pct"/>
            <w:tcBorders>
              <w:top w:val="single" w:sz="4" w:space="0" w:color="auto"/>
              <w:left w:val="single" w:sz="4" w:space="0" w:color="auto"/>
              <w:bottom w:val="single" w:sz="4" w:space="0" w:color="auto"/>
              <w:right w:val="single" w:sz="4" w:space="0" w:color="auto"/>
            </w:tcBorders>
            <w:vAlign w:val="center"/>
          </w:tcPr>
          <w:p w14:paraId="360A0D2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AA76158"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424E2E15" w14:textId="77777777" w:rsidR="00D40D09" w:rsidRPr="00D40D09" w:rsidRDefault="00D40D09" w:rsidP="00D40D09">
            <w:pPr>
              <w:keepNext/>
              <w:keepLines/>
              <w:spacing w:after="0"/>
              <w:jc w:val="center"/>
              <w:rPr>
                <w:rFonts w:ascii="Arial" w:eastAsia="宋体" w:hAnsi="Arial"/>
                <w:sz w:val="18"/>
              </w:rPr>
            </w:pPr>
          </w:p>
        </w:tc>
      </w:tr>
      <w:tr w:rsidR="00D40D09" w:rsidRPr="00D40D09" w14:paraId="0C313ADE"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683D787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441" w:type="pct"/>
            <w:tcBorders>
              <w:top w:val="single" w:sz="4" w:space="0" w:color="auto"/>
              <w:left w:val="single" w:sz="4" w:space="0" w:color="auto"/>
              <w:bottom w:val="single" w:sz="4" w:space="0" w:color="auto"/>
              <w:right w:val="single" w:sz="4" w:space="0" w:color="auto"/>
            </w:tcBorders>
            <w:vAlign w:val="center"/>
            <w:hideMark/>
          </w:tcPr>
          <w:p w14:paraId="1943F2B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C3C6E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66</w:t>
            </w:r>
          </w:p>
        </w:tc>
        <w:tc>
          <w:tcPr>
            <w:tcW w:w="533" w:type="pct"/>
            <w:tcBorders>
              <w:top w:val="single" w:sz="4" w:space="0" w:color="auto"/>
              <w:left w:val="single" w:sz="4" w:space="0" w:color="auto"/>
              <w:bottom w:val="single" w:sz="4" w:space="0" w:color="auto"/>
              <w:right w:val="single" w:sz="4" w:space="0" w:color="auto"/>
            </w:tcBorders>
            <w:vAlign w:val="center"/>
            <w:hideMark/>
          </w:tcPr>
          <w:p w14:paraId="17B3478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66</w:t>
            </w:r>
          </w:p>
        </w:tc>
        <w:tc>
          <w:tcPr>
            <w:tcW w:w="533" w:type="pct"/>
            <w:tcBorders>
              <w:top w:val="single" w:sz="4" w:space="0" w:color="auto"/>
              <w:left w:val="single" w:sz="4" w:space="0" w:color="auto"/>
              <w:bottom w:val="single" w:sz="4" w:space="0" w:color="auto"/>
              <w:right w:val="single" w:sz="4" w:space="0" w:color="auto"/>
            </w:tcBorders>
            <w:vAlign w:val="center"/>
          </w:tcPr>
          <w:p w14:paraId="53CB6F7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E80F4C3"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743ABB52" w14:textId="77777777" w:rsidR="00D40D09" w:rsidRPr="00D40D09" w:rsidRDefault="00D40D09" w:rsidP="00D40D09">
            <w:pPr>
              <w:keepNext/>
              <w:keepLines/>
              <w:spacing w:after="0"/>
              <w:jc w:val="center"/>
              <w:rPr>
                <w:rFonts w:ascii="Arial" w:eastAsia="宋体" w:hAnsi="Arial"/>
                <w:sz w:val="18"/>
              </w:rPr>
            </w:pPr>
          </w:p>
        </w:tc>
      </w:tr>
      <w:tr w:rsidR="00D40D09" w:rsidRPr="00D40D09" w14:paraId="1B17347C"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57AC16B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441" w:type="pct"/>
            <w:tcBorders>
              <w:top w:val="single" w:sz="4" w:space="0" w:color="auto"/>
              <w:left w:val="single" w:sz="4" w:space="0" w:color="auto"/>
              <w:bottom w:val="single" w:sz="4" w:space="0" w:color="auto"/>
              <w:right w:val="single" w:sz="4" w:space="0" w:color="auto"/>
            </w:tcBorders>
            <w:vAlign w:val="center"/>
          </w:tcPr>
          <w:p w14:paraId="7FF0299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B779DA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6E7105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96BA8B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23326CD"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F646F87" w14:textId="77777777" w:rsidR="00D40D09" w:rsidRPr="00D40D09" w:rsidRDefault="00D40D09" w:rsidP="00D40D09">
            <w:pPr>
              <w:keepNext/>
              <w:keepLines/>
              <w:spacing w:after="0"/>
              <w:jc w:val="center"/>
              <w:rPr>
                <w:rFonts w:ascii="Arial" w:eastAsia="宋体" w:hAnsi="Arial"/>
                <w:sz w:val="18"/>
              </w:rPr>
            </w:pPr>
          </w:p>
        </w:tc>
      </w:tr>
      <w:tr w:rsidR="00D40D09" w:rsidRPr="00D40D09" w14:paraId="6A0C003F"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6445337D" w14:textId="77777777" w:rsidR="00D40D09" w:rsidRPr="00D40D09" w:rsidRDefault="00D40D09" w:rsidP="00D40D09">
            <w:pPr>
              <w:keepNext/>
              <w:keepLines/>
              <w:spacing w:after="0"/>
              <w:ind w:firstLineChars="50" w:firstLine="90"/>
              <w:rPr>
                <w:rFonts w:ascii="Arial" w:eastAsia="宋体" w:hAnsi="Arial" w:cs="Arial"/>
                <w:sz w:val="18"/>
                <w:szCs w:val="18"/>
                <w:lang w:eastAsia="zh-CN"/>
              </w:rPr>
            </w:pPr>
            <w:r w:rsidRPr="00D40D09">
              <w:rPr>
                <w:rFonts w:ascii="Arial" w:eastAsia="宋体" w:hAnsi="Arial" w:cs="Arial"/>
                <w:sz w:val="18"/>
                <w:szCs w:val="18"/>
                <w:lang w:eastAsia="zh-CN"/>
              </w:rPr>
              <w:t>For Slots 0 and Slot i, if mod(i, 5) = 4 for i from {0,…,159}</w:t>
            </w:r>
          </w:p>
        </w:tc>
        <w:tc>
          <w:tcPr>
            <w:tcW w:w="441" w:type="pct"/>
            <w:tcBorders>
              <w:top w:val="single" w:sz="4" w:space="0" w:color="auto"/>
              <w:left w:val="single" w:sz="4" w:space="0" w:color="auto"/>
              <w:bottom w:val="single" w:sz="4" w:space="0" w:color="auto"/>
              <w:right w:val="single" w:sz="4" w:space="0" w:color="auto"/>
            </w:tcBorders>
            <w:vAlign w:val="center"/>
          </w:tcPr>
          <w:p w14:paraId="4DD5365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791E7EC"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hideMark/>
          </w:tcPr>
          <w:p w14:paraId="037AED1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1DE5CF6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452E35C"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4AE90FB2" w14:textId="77777777" w:rsidR="00D40D09" w:rsidRPr="00D40D09" w:rsidRDefault="00D40D09" w:rsidP="00D40D09">
            <w:pPr>
              <w:keepNext/>
              <w:keepLines/>
              <w:spacing w:after="0"/>
              <w:jc w:val="center"/>
              <w:rPr>
                <w:rFonts w:ascii="Arial" w:eastAsia="宋体" w:hAnsi="Arial"/>
                <w:sz w:val="18"/>
              </w:rPr>
            </w:pPr>
          </w:p>
        </w:tc>
      </w:tr>
      <w:tr w:rsidR="00D40D09" w:rsidRPr="00D40D09" w14:paraId="27995082"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69724FE5" w14:textId="77777777" w:rsidR="00D40D09" w:rsidRPr="00D40D09" w:rsidRDefault="00D40D09" w:rsidP="00D40D09">
            <w:pPr>
              <w:keepNext/>
              <w:keepLines/>
              <w:spacing w:after="0"/>
              <w:ind w:firstLineChars="50" w:firstLine="90"/>
              <w:rPr>
                <w:rFonts w:ascii="Arial" w:eastAsia="宋体" w:hAnsi="Arial" w:cs="Arial"/>
                <w:sz w:val="18"/>
                <w:szCs w:val="18"/>
                <w:lang w:eastAsia="zh-CN"/>
              </w:rPr>
            </w:pPr>
            <w:r w:rsidRPr="00D40D09">
              <w:rPr>
                <w:rFonts w:ascii="Arial" w:eastAsia="宋体" w:hAnsi="Arial" w:cs="Arial"/>
                <w:sz w:val="18"/>
                <w:szCs w:val="18"/>
              </w:rPr>
              <w:t xml:space="preserve">  For Slots i = 80, 81</w:t>
            </w:r>
          </w:p>
        </w:tc>
        <w:tc>
          <w:tcPr>
            <w:tcW w:w="441" w:type="pct"/>
            <w:tcBorders>
              <w:top w:val="single" w:sz="4" w:space="0" w:color="auto"/>
              <w:left w:val="single" w:sz="4" w:space="0" w:color="auto"/>
              <w:bottom w:val="single" w:sz="4" w:space="0" w:color="auto"/>
              <w:right w:val="single" w:sz="4" w:space="0" w:color="auto"/>
            </w:tcBorders>
            <w:vAlign w:val="center"/>
          </w:tcPr>
          <w:p w14:paraId="616FEA5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D7D155F" w14:textId="239926FB" w:rsidR="00D40D09" w:rsidRPr="00D40D09" w:rsidRDefault="00D40D09" w:rsidP="00D40D09">
            <w:pPr>
              <w:keepNext/>
              <w:keepLines/>
              <w:spacing w:after="0"/>
              <w:jc w:val="center"/>
              <w:rPr>
                <w:rFonts w:ascii="Arial" w:eastAsia="宋体" w:hAnsi="Arial" w:cs="Arial"/>
                <w:sz w:val="18"/>
                <w:szCs w:val="18"/>
                <w:lang w:eastAsia="zh-CN"/>
              </w:rPr>
            </w:pPr>
            <w:del w:id="431" w:author="Huawei" w:date="2023-08-14T15:09:00Z">
              <w:r w:rsidRPr="00D40D09" w:rsidDel="003F3D5F">
                <w:rPr>
                  <w:rFonts w:ascii="Arial" w:eastAsia="宋体" w:hAnsi="Arial" w:cs="Arial"/>
                  <w:sz w:val="18"/>
                  <w:szCs w:val="18"/>
                </w:rPr>
                <w:delText>9</w:delText>
              </w:r>
            </w:del>
            <w:ins w:id="432" w:author="Huawei" w:date="2023-08-14T15:09:00Z">
              <w:r w:rsidR="003F3D5F">
                <w:rPr>
                  <w:rFonts w:ascii="Arial" w:eastAsia="宋体" w:hAnsi="Arial" w:cs="Arial"/>
                  <w:sz w:val="18"/>
                  <w:szCs w:val="18"/>
                </w:rPr>
                <w:t>13</w:t>
              </w:r>
            </w:ins>
          </w:p>
        </w:tc>
        <w:tc>
          <w:tcPr>
            <w:tcW w:w="533" w:type="pct"/>
            <w:tcBorders>
              <w:top w:val="single" w:sz="4" w:space="0" w:color="auto"/>
              <w:left w:val="single" w:sz="4" w:space="0" w:color="auto"/>
              <w:bottom w:val="single" w:sz="4" w:space="0" w:color="auto"/>
              <w:right w:val="single" w:sz="4" w:space="0" w:color="auto"/>
            </w:tcBorders>
            <w:vAlign w:val="center"/>
            <w:hideMark/>
          </w:tcPr>
          <w:p w14:paraId="62A99F3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204E330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307C3BE"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BED3F12" w14:textId="77777777" w:rsidR="00D40D09" w:rsidRPr="00D40D09" w:rsidRDefault="00D40D09" w:rsidP="00D40D09">
            <w:pPr>
              <w:keepNext/>
              <w:keepLines/>
              <w:spacing w:after="0"/>
              <w:jc w:val="center"/>
              <w:rPr>
                <w:rFonts w:ascii="Arial" w:eastAsia="宋体" w:hAnsi="Arial"/>
                <w:sz w:val="18"/>
              </w:rPr>
            </w:pPr>
          </w:p>
        </w:tc>
      </w:tr>
      <w:tr w:rsidR="00D40D09" w:rsidRPr="00D40D09" w14:paraId="0DBAD3BA"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3FB2633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441" w:type="pct"/>
            <w:tcBorders>
              <w:top w:val="single" w:sz="4" w:space="0" w:color="auto"/>
              <w:left w:val="single" w:sz="4" w:space="0" w:color="auto"/>
              <w:bottom w:val="single" w:sz="4" w:space="0" w:color="auto"/>
              <w:right w:val="single" w:sz="4" w:space="0" w:color="auto"/>
            </w:tcBorders>
            <w:vAlign w:val="center"/>
          </w:tcPr>
          <w:p w14:paraId="3994321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5521CF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9</w:t>
            </w:r>
          </w:p>
        </w:tc>
        <w:tc>
          <w:tcPr>
            <w:tcW w:w="533" w:type="pct"/>
            <w:tcBorders>
              <w:top w:val="single" w:sz="4" w:space="0" w:color="auto"/>
              <w:left w:val="single" w:sz="4" w:space="0" w:color="auto"/>
              <w:bottom w:val="single" w:sz="4" w:space="0" w:color="auto"/>
              <w:right w:val="single" w:sz="4" w:space="0" w:color="auto"/>
            </w:tcBorders>
            <w:vAlign w:val="center"/>
            <w:hideMark/>
          </w:tcPr>
          <w:p w14:paraId="3A2DA7D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9</w:t>
            </w:r>
          </w:p>
        </w:tc>
        <w:tc>
          <w:tcPr>
            <w:tcW w:w="533" w:type="pct"/>
            <w:tcBorders>
              <w:top w:val="single" w:sz="4" w:space="0" w:color="auto"/>
              <w:left w:val="single" w:sz="4" w:space="0" w:color="auto"/>
              <w:bottom w:val="single" w:sz="4" w:space="0" w:color="auto"/>
              <w:right w:val="single" w:sz="4" w:space="0" w:color="auto"/>
            </w:tcBorders>
            <w:vAlign w:val="center"/>
          </w:tcPr>
          <w:p w14:paraId="048DA05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84D7915"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F2AF30B" w14:textId="77777777" w:rsidR="00D40D09" w:rsidRPr="00D40D09" w:rsidRDefault="00D40D09" w:rsidP="00D40D09">
            <w:pPr>
              <w:keepNext/>
              <w:keepLines/>
              <w:spacing w:after="0"/>
              <w:jc w:val="center"/>
              <w:rPr>
                <w:rFonts w:ascii="Arial" w:eastAsia="宋体" w:hAnsi="Arial"/>
                <w:sz w:val="18"/>
              </w:rPr>
            </w:pPr>
          </w:p>
        </w:tc>
      </w:tr>
      <w:tr w:rsidR="00D40D09" w:rsidRPr="00D40D09" w14:paraId="1116C63D"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53593B2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tcPr>
          <w:p w14:paraId="213FCE1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7D230A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533" w:type="pct"/>
            <w:tcBorders>
              <w:top w:val="single" w:sz="4" w:space="0" w:color="auto"/>
              <w:left w:val="single" w:sz="4" w:space="0" w:color="auto"/>
              <w:bottom w:val="single" w:sz="4" w:space="0" w:color="auto"/>
              <w:right w:val="single" w:sz="4" w:space="0" w:color="auto"/>
            </w:tcBorders>
            <w:vAlign w:val="center"/>
            <w:hideMark/>
          </w:tcPr>
          <w:p w14:paraId="45A170E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533" w:type="pct"/>
            <w:tcBorders>
              <w:top w:val="single" w:sz="4" w:space="0" w:color="auto"/>
              <w:left w:val="single" w:sz="4" w:space="0" w:color="auto"/>
              <w:bottom w:val="single" w:sz="4" w:space="0" w:color="auto"/>
              <w:right w:val="single" w:sz="4" w:space="0" w:color="auto"/>
            </w:tcBorders>
            <w:vAlign w:val="center"/>
          </w:tcPr>
          <w:p w14:paraId="5D74250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BBD6DB6"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3D26B5BC" w14:textId="77777777" w:rsidR="00D40D09" w:rsidRPr="00D40D09" w:rsidRDefault="00D40D09" w:rsidP="00D40D09">
            <w:pPr>
              <w:keepNext/>
              <w:keepLines/>
              <w:spacing w:after="0"/>
              <w:jc w:val="center"/>
              <w:rPr>
                <w:rFonts w:ascii="Arial" w:eastAsia="宋体" w:hAnsi="Arial"/>
                <w:sz w:val="18"/>
              </w:rPr>
            </w:pPr>
          </w:p>
        </w:tc>
      </w:tr>
      <w:tr w:rsidR="00D40D09" w:rsidRPr="00D40D09" w14:paraId="3933C3DD"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31BFDCF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441" w:type="pct"/>
            <w:tcBorders>
              <w:top w:val="single" w:sz="4" w:space="0" w:color="auto"/>
              <w:left w:val="single" w:sz="4" w:space="0" w:color="auto"/>
              <w:bottom w:val="single" w:sz="4" w:space="0" w:color="auto"/>
              <w:right w:val="single" w:sz="4" w:space="0" w:color="auto"/>
            </w:tcBorders>
            <w:vAlign w:val="center"/>
          </w:tcPr>
          <w:p w14:paraId="288BC7A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577B4D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127</w:t>
            </w:r>
          </w:p>
        </w:tc>
        <w:tc>
          <w:tcPr>
            <w:tcW w:w="533" w:type="pct"/>
            <w:tcBorders>
              <w:top w:val="single" w:sz="4" w:space="0" w:color="auto"/>
              <w:left w:val="single" w:sz="4" w:space="0" w:color="auto"/>
              <w:bottom w:val="single" w:sz="4" w:space="0" w:color="auto"/>
              <w:right w:val="single" w:sz="4" w:space="0" w:color="auto"/>
            </w:tcBorders>
            <w:vAlign w:val="center"/>
            <w:hideMark/>
          </w:tcPr>
          <w:p w14:paraId="2C61DED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125</w:t>
            </w:r>
          </w:p>
        </w:tc>
        <w:tc>
          <w:tcPr>
            <w:tcW w:w="533" w:type="pct"/>
            <w:tcBorders>
              <w:top w:val="single" w:sz="4" w:space="0" w:color="auto"/>
              <w:left w:val="single" w:sz="4" w:space="0" w:color="auto"/>
              <w:bottom w:val="single" w:sz="4" w:space="0" w:color="auto"/>
              <w:right w:val="single" w:sz="4" w:space="0" w:color="auto"/>
            </w:tcBorders>
          </w:tcPr>
          <w:p w14:paraId="41AEE18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6D0EE8CF"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tcPr>
          <w:p w14:paraId="70063532" w14:textId="77777777" w:rsidR="00D40D09" w:rsidRPr="00D40D09" w:rsidRDefault="00D40D09" w:rsidP="00D40D09">
            <w:pPr>
              <w:keepNext/>
              <w:keepLines/>
              <w:spacing w:after="0"/>
              <w:jc w:val="center"/>
              <w:rPr>
                <w:rFonts w:ascii="Arial" w:eastAsia="宋体" w:hAnsi="Arial"/>
                <w:sz w:val="18"/>
              </w:rPr>
            </w:pPr>
          </w:p>
        </w:tc>
      </w:tr>
      <w:tr w:rsidR="00D40D09" w:rsidRPr="00D40D09" w14:paraId="7B90F755"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11EDC32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441" w:type="pct"/>
            <w:tcBorders>
              <w:top w:val="single" w:sz="4" w:space="0" w:color="auto"/>
              <w:left w:val="single" w:sz="4" w:space="0" w:color="auto"/>
              <w:bottom w:val="single" w:sz="4" w:space="0" w:color="auto"/>
              <w:right w:val="single" w:sz="4" w:space="0" w:color="auto"/>
            </w:tcBorders>
            <w:vAlign w:val="center"/>
          </w:tcPr>
          <w:p w14:paraId="6963E4F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8549E7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533" w:type="pct"/>
            <w:tcBorders>
              <w:top w:val="single" w:sz="4" w:space="0" w:color="auto"/>
              <w:left w:val="single" w:sz="4" w:space="0" w:color="auto"/>
              <w:bottom w:val="single" w:sz="4" w:space="0" w:color="auto"/>
              <w:right w:val="single" w:sz="4" w:space="0" w:color="auto"/>
            </w:tcBorders>
            <w:vAlign w:val="center"/>
            <w:hideMark/>
          </w:tcPr>
          <w:p w14:paraId="215126C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533" w:type="pct"/>
            <w:tcBorders>
              <w:top w:val="single" w:sz="4" w:space="0" w:color="auto"/>
              <w:left w:val="single" w:sz="4" w:space="0" w:color="auto"/>
              <w:bottom w:val="single" w:sz="4" w:space="0" w:color="auto"/>
              <w:right w:val="single" w:sz="4" w:space="0" w:color="auto"/>
            </w:tcBorders>
            <w:vAlign w:val="center"/>
          </w:tcPr>
          <w:p w14:paraId="4149ACC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2766499"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2FE29A8" w14:textId="77777777" w:rsidR="00D40D09" w:rsidRPr="00D40D09" w:rsidRDefault="00D40D09" w:rsidP="00D40D09">
            <w:pPr>
              <w:keepNext/>
              <w:keepLines/>
              <w:spacing w:after="0"/>
              <w:jc w:val="center"/>
              <w:rPr>
                <w:rFonts w:ascii="Arial" w:eastAsia="宋体" w:hAnsi="Arial"/>
                <w:sz w:val="18"/>
              </w:rPr>
            </w:pPr>
          </w:p>
        </w:tc>
      </w:tr>
      <w:tr w:rsidR="00D40D09" w:rsidRPr="00D40D09" w14:paraId="77545AE4"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036D67E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441" w:type="pct"/>
            <w:tcBorders>
              <w:top w:val="single" w:sz="4" w:space="0" w:color="auto"/>
              <w:left w:val="single" w:sz="4" w:space="0" w:color="auto"/>
              <w:bottom w:val="single" w:sz="4" w:space="0" w:color="auto"/>
              <w:right w:val="single" w:sz="4" w:space="0" w:color="auto"/>
            </w:tcBorders>
            <w:vAlign w:val="center"/>
          </w:tcPr>
          <w:p w14:paraId="1737AB5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14:paraId="4DB3DDD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18</w:t>
            </w:r>
          </w:p>
        </w:tc>
        <w:tc>
          <w:tcPr>
            <w:tcW w:w="533" w:type="pct"/>
            <w:tcBorders>
              <w:top w:val="single" w:sz="4" w:space="0" w:color="auto"/>
              <w:left w:val="single" w:sz="4" w:space="0" w:color="auto"/>
              <w:bottom w:val="single" w:sz="4" w:space="0" w:color="auto"/>
              <w:right w:val="single" w:sz="4" w:space="0" w:color="auto"/>
            </w:tcBorders>
            <w:vAlign w:val="center"/>
            <w:hideMark/>
          </w:tcPr>
          <w:p w14:paraId="0852BA1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17</w:t>
            </w:r>
          </w:p>
        </w:tc>
        <w:tc>
          <w:tcPr>
            <w:tcW w:w="533" w:type="pct"/>
            <w:tcBorders>
              <w:top w:val="single" w:sz="4" w:space="0" w:color="auto"/>
              <w:left w:val="single" w:sz="4" w:space="0" w:color="auto"/>
              <w:bottom w:val="single" w:sz="4" w:space="0" w:color="auto"/>
              <w:right w:val="single" w:sz="4" w:space="0" w:color="auto"/>
            </w:tcBorders>
            <w:vAlign w:val="center"/>
          </w:tcPr>
          <w:p w14:paraId="68BA635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181F006"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0E1F3D8" w14:textId="77777777" w:rsidR="00D40D09" w:rsidRPr="00D40D09" w:rsidRDefault="00D40D09" w:rsidP="00D40D09">
            <w:pPr>
              <w:keepNext/>
              <w:keepLines/>
              <w:spacing w:after="0"/>
              <w:jc w:val="center"/>
              <w:rPr>
                <w:rFonts w:ascii="Arial" w:eastAsia="宋体" w:hAnsi="Arial"/>
                <w:sz w:val="18"/>
              </w:rPr>
            </w:pPr>
          </w:p>
        </w:tc>
      </w:tr>
      <w:tr w:rsidR="00D40D09" w:rsidRPr="00D40D09" w14:paraId="2B9BD5CD"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7A2FCA3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441" w:type="pct"/>
            <w:tcBorders>
              <w:top w:val="single" w:sz="4" w:space="0" w:color="auto"/>
              <w:left w:val="single" w:sz="4" w:space="0" w:color="auto"/>
              <w:bottom w:val="single" w:sz="4" w:space="0" w:color="auto"/>
              <w:right w:val="single" w:sz="4" w:space="0" w:color="auto"/>
            </w:tcBorders>
            <w:vAlign w:val="center"/>
          </w:tcPr>
          <w:p w14:paraId="166DD99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F40D9C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533" w:type="pct"/>
            <w:tcBorders>
              <w:top w:val="single" w:sz="4" w:space="0" w:color="auto"/>
              <w:left w:val="single" w:sz="4" w:space="0" w:color="auto"/>
              <w:bottom w:val="single" w:sz="4" w:space="0" w:color="auto"/>
              <w:right w:val="single" w:sz="4" w:space="0" w:color="auto"/>
            </w:tcBorders>
            <w:vAlign w:val="center"/>
            <w:hideMark/>
          </w:tcPr>
          <w:p w14:paraId="45EEBCE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533" w:type="pct"/>
            <w:tcBorders>
              <w:top w:val="single" w:sz="4" w:space="0" w:color="auto"/>
              <w:left w:val="single" w:sz="4" w:space="0" w:color="auto"/>
              <w:bottom w:val="single" w:sz="4" w:space="0" w:color="auto"/>
              <w:right w:val="single" w:sz="4" w:space="0" w:color="auto"/>
            </w:tcBorders>
            <w:vAlign w:val="center"/>
          </w:tcPr>
          <w:p w14:paraId="72D179B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937BAEC"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1A0ACE5F" w14:textId="77777777" w:rsidR="00D40D09" w:rsidRPr="00D40D09" w:rsidRDefault="00D40D09" w:rsidP="00D40D09">
            <w:pPr>
              <w:keepNext/>
              <w:keepLines/>
              <w:spacing w:after="0"/>
              <w:jc w:val="center"/>
              <w:rPr>
                <w:rFonts w:ascii="Arial" w:eastAsia="宋体" w:hAnsi="Arial"/>
                <w:sz w:val="18"/>
              </w:rPr>
            </w:pPr>
          </w:p>
        </w:tc>
      </w:tr>
      <w:tr w:rsidR="00D40D09" w:rsidRPr="00D40D09" w14:paraId="569627E1"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1465D14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441" w:type="pct"/>
            <w:tcBorders>
              <w:top w:val="single" w:sz="4" w:space="0" w:color="auto"/>
              <w:left w:val="single" w:sz="4" w:space="0" w:color="auto"/>
              <w:bottom w:val="single" w:sz="4" w:space="0" w:color="auto"/>
              <w:right w:val="single" w:sz="4" w:space="0" w:color="auto"/>
            </w:tcBorders>
            <w:vAlign w:val="center"/>
          </w:tcPr>
          <w:p w14:paraId="211B107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652DC5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0.46</w:t>
            </w:r>
          </w:p>
        </w:tc>
        <w:tc>
          <w:tcPr>
            <w:tcW w:w="533" w:type="pct"/>
            <w:tcBorders>
              <w:top w:val="single" w:sz="4" w:space="0" w:color="auto"/>
              <w:left w:val="single" w:sz="4" w:space="0" w:color="auto"/>
              <w:bottom w:val="single" w:sz="4" w:space="0" w:color="auto"/>
              <w:right w:val="single" w:sz="4" w:space="0" w:color="auto"/>
            </w:tcBorders>
            <w:vAlign w:val="center"/>
            <w:hideMark/>
          </w:tcPr>
          <w:p w14:paraId="53DB401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0.43</w:t>
            </w:r>
          </w:p>
        </w:tc>
        <w:tc>
          <w:tcPr>
            <w:tcW w:w="533" w:type="pct"/>
            <w:tcBorders>
              <w:top w:val="single" w:sz="4" w:space="0" w:color="auto"/>
              <w:left w:val="single" w:sz="4" w:space="0" w:color="auto"/>
              <w:bottom w:val="single" w:sz="4" w:space="0" w:color="auto"/>
              <w:right w:val="single" w:sz="4" w:space="0" w:color="auto"/>
            </w:tcBorders>
            <w:vAlign w:val="center"/>
          </w:tcPr>
          <w:p w14:paraId="1D37317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9724E8A"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613C04EF" w14:textId="77777777" w:rsidR="00D40D09" w:rsidRPr="00D40D09" w:rsidRDefault="00D40D09" w:rsidP="00D40D09">
            <w:pPr>
              <w:keepNext/>
              <w:keepLines/>
              <w:spacing w:after="0"/>
              <w:jc w:val="center"/>
              <w:rPr>
                <w:rFonts w:ascii="Arial" w:eastAsia="宋体" w:hAnsi="Arial"/>
                <w:sz w:val="18"/>
              </w:rPr>
            </w:pPr>
          </w:p>
        </w:tc>
      </w:tr>
      <w:tr w:rsidR="00D40D09" w:rsidRPr="00D40D09" w14:paraId="01C922A0"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vAlign w:val="center"/>
            <w:hideMark/>
          </w:tcPr>
          <w:p w14:paraId="5984C18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441" w:type="pct"/>
            <w:tcBorders>
              <w:top w:val="single" w:sz="4" w:space="0" w:color="auto"/>
              <w:left w:val="single" w:sz="4" w:space="0" w:color="auto"/>
              <w:bottom w:val="single" w:sz="4" w:space="0" w:color="auto"/>
              <w:right w:val="single" w:sz="4" w:space="0" w:color="auto"/>
            </w:tcBorders>
            <w:vAlign w:val="center"/>
          </w:tcPr>
          <w:p w14:paraId="550102E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2D92DD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33" w:type="pct"/>
            <w:tcBorders>
              <w:top w:val="single" w:sz="4" w:space="0" w:color="auto"/>
              <w:left w:val="single" w:sz="4" w:space="0" w:color="auto"/>
              <w:bottom w:val="single" w:sz="4" w:space="0" w:color="auto"/>
              <w:right w:val="single" w:sz="4" w:space="0" w:color="auto"/>
            </w:tcBorders>
            <w:vAlign w:val="center"/>
            <w:hideMark/>
          </w:tcPr>
          <w:p w14:paraId="00C137E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33" w:type="pct"/>
            <w:tcBorders>
              <w:top w:val="single" w:sz="4" w:space="0" w:color="auto"/>
              <w:left w:val="single" w:sz="4" w:space="0" w:color="auto"/>
              <w:bottom w:val="single" w:sz="4" w:space="0" w:color="auto"/>
              <w:right w:val="single" w:sz="4" w:space="0" w:color="auto"/>
            </w:tcBorders>
            <w:vAlign w:val="center"/>
          </w:tcPr>
          <w:p w14:paraId="0F8955E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2B079D9"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673F4864" w14:textId="77777777" w:rsidR="00D40D09" w:rsidRPr="00D40D09" w:rsidRDefault="00D40D09" w:rsidP="00D40D09">
            <w:pPr>
              <w:keepNext/>
              <w:keepLines/>
              <w:spacing w:after="0"/>
              <w:jc w:val="center"/>
              <w:rPr>
                <w:rFonts w:ascii="Arial" w:eastAsia="宋体" w:hAnsi="Arial"/>
                <w:sz w:val="18"/>
              </w:rPr>
            </w:pPr>
          </w:p>
        </w:tc>
      </w:tr>
      <w:tr w:rsidR="00D40D09" w:rsidRPr="00D40D09" w14:paraId="6F7EFFED"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vAlign w:val="center"/>
            <w:hideMark/>
          </w:tcPr>
          <w:p w14:paraId="1C41FA5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p>
        </w:tc>
        <w:tc>
          <w:tcPr>
            <w:tcW w:w="441" w:type="pct"/>
            <w:tcBorders>
              <w:top w:val="single" w:sz="4" w:space="0" w:color="auto"/>
              <w:left w:val="single" w:sz="4" w:space="0" w:color="auto"/>
              <w:bottom w:val="single" w:sz="4" w:space="0" w:color="auto"/>
              <w:right w:val="single" w:sz="4" w:space="0" w:color="auto"/>
            </w:tcBorders>
            <w:vAlign w:val="center"/>
          </w:tcPr>
          <w:p w14:paraId="2A2DA78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480172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104B60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CC78D8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E8E0263"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18FE513B" w14:textId="77777777" w:rsidR="00D40D09" w:rsidRPr="00D40D09" w:rsidRDefault="00D40D09" w:rsidP="00D40D09">
            <w:pPr>
              <w:keepNext/>
              <w:keepLines/>
              <w:spacing w:after="0"/>
              <w:jc w:val="center"/>
              <w:rPr>
                <w:rFonts w:ascii="Arial" w:eastAsia="宋体" w:hAnsi="Arial"/>
                <w:sz w:val="18"/>
              </w:rPr>
            </w:pPr>
          </w:p>
        </w:tc>
      </w:tr>
      <w:tr w:rsidR="00D40D09" w:rsidRPr="00D40D09" w14:paraId="07615564"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vAlign w:val="center"/>
            <w:hideMark/>
          </w:tcPr>
          <w:p w14:paraId="762D097A"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rPr>
              <w:t>For Slots 0 and Slot i, if mod(i, 5) = 4 for i from {0,…,159}</w:t>
            </w:r>
          </w:p>
        </w:tc>
        <w:tc>
          <w:tcPr>
            <w:tcW w:w="441" w:type="pct"/>
            <w:tcBorders>
              <w:top w:val="single" w:sz="4" w:space="0" w:color="auto"/>
              <w:left w:val="single" w:sz="4" w:space="0" w:color="auto"/>
              <w:bottom w:val="single" w:sz="4" w:space="0" w:color="auto"/>
              <w:right w:val="single" w:sz="4" w:space="0" w:color="auto"/>
            </w:tcBorders>
            <w:vAlign w:val="center"/>
          </w:tcPr>
          <w:p w14:paraId="38D17A3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74980CB"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hideMark/>
          </w:tcPr>
          <w:p w14:paraId="39DEC12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31A544C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C4D061A"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1EFCB92" w14:textId="77777777" w:rsidR="00D40D09" w:rsidRPr="00D40D09" w:rsidRDefault="00D40D09" w:rsidP="00D40D09">
            <w:pPr>
              <w:keepNext/>
              <w:keepLines/>
              <w:spacing w:after="0"/>
              <w:jc w:val="center"/>
              <w:rPr>
                <w:rFonts w:ascii="Arial" w:eastAsia="宋体" w:hAnsi="Arial"/>
                <w:sz w:val="18"/>
              </w:rPr>
            </w:pPr>
          </w:p>
        </w:tc>
      </w:tr>
      <w:tr w:rsidR="00D40D09" w:rsidRPr="00D40D09" w14:paraId="16AE1B63"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3C159D64"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rPr>
              <w:t xml:space="preserve">  For Slots i = 80, 81</w:t>
            </w:r>
          </w:p>
        </w:tc>
        <w:tc>
          <w:tcPr>
            <w:tcW w:w="441" w:type="pct"/>
            <w:tcBorders>
              <w:top w:val="single" w:sz="4" w:space="0" w:color="auto"/>
              <w:left w:val="single" w:sz="4" w:space="0" w:color="auto"/>
              <w:bottom w:val="single" w:sz="4" w:space="0" w:color="auto"/>
              <w:right w:val="single" w:sz="4" w:space="0" w:color="auto"/>
            </w:tcBorders>
            <w:vAlign w:val="center"/>
          </w:tcPr>
          <w:p w14:paraId="2443EAC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C92D23F"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rPr>
              <w:t>12</w:t>
            </w:r>
          </w:p>
        </w:tc>
        <w:tc>
          <w:tcPr>
            <w:tcW w:w="533" w:type="pct"/>
            <w:tcBorders>
              <w:top w:val="single" w:sz="4" w:space="0" w:color="auto"/>
              <w:left w:val="single" w:sz="4" w:space="0" w:color="auto"/>
              <w:bottom w:val="single" w:sz="4" w:space="0" w:color="auto"/>
              <w:right w:val="single" w:sz="4" w:space="0" w:color="auto"/>
            </w:tcBorders>
            <w:vAlign w:val="center"/>
            <w:hideMark/>
          </w:tcPr>
          <w:p w14:paraId="0798A1B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057FBED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0CA3400"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3839A650" w14:textId="77777777" w:rsidR="00D40D09" w:rsidRPr="00D40D09" w:rsidRDefault="00D40D09" w:rsidP="00D40D09">
            <w:pPr>
              <w:keepNext/>
              <w:keepLines/>
              <w:spacing w:after="0"/>
              <w:jc w:val="center"/>
              <w:rPr>
                <w:rFonts w:ascii="Arial" w:eastAsia="宋体" w:hAnsi="Arial"/>
                <w:sz w:val="18"/>
              </w:rPr>
            </w:pPr>
          </w:p>
        </w:tc>
      </w:tr>
      <w:tr w:rsidR="00D40D09" w:rsidRPr="00D40D09" w14:paraId="57EBE160"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305D740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441" w:type="pct"/>
            <w:tcBorders>
              <w:top w:val="single" w:sz="4" w:space="0" w:color="auto"/>
              <w:left w:val="single" w:sz="4" w:space="0" w:color="auto"/>
              <w:bottom w:val="single" w:sz="4" w:space="0" w:color="auto"/>
              <w:right w:val="single" w:sz="4" w:space="0" w:color="auto"/>
            </w:tcBorders>
            <w:vAlign w:val="center"/>
          </w:tcPr>
          <w:p w14:paraId="0C38892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FF1A25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3" w:type="pct"/>
            <w:tcBorders>
              <w:top w:val="single" w:sz="4" w:space="0" w:color="auto"/>
              <w:left w:val="single" w:sz="4" w:space="0" w:color="auto"/>
              <w:bottom w:val="single" w:sz="4" w:space="0" w:color="auto"/>
              <w:right w:val="single" w:sz="4" w:space="0" w:color="auto"/>
            </w:tcBorders>
            <w:vAlign w:val="center"/>
            <w:hideMark/>
          </w:tcPr>
          <w:p w14:paraId="23EE886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3" w:type="pct"/>
            <w:tcBorders>
              <w:top w:val="single" w:sz="4" w:space="0" w:color="auto"/>
              <w:left w:val="single" w:sz="4" w:space="0" w:color="auto"/>
              <w:bottom w:val="single" w:sz="4" w:space="0" w:color="auto"/>
              <w:right w:val="single" w:sz="4" w:space="0" w:color="auto"/>
            </w:tcBorders>
            <w:vAlign w:val="center"/>
          </w:tcPr>
          <w:p w14:paraId="10F491B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187FF31"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955B41F" w14:textId="77777777" w:rsidR="00D40D09" w:rsidRPr="00D40D09" w:rsidRDefault="00D40D09" w:rsidP="00D40D09">
            <w:pPr>
              <w:keepNext/>
              <w:keepLines/>
              <w:spacing w:after="0"/>
              <w:jc w:val="center"/>
              <w:rPr>
                <w:rFonts w:ascii="Arial" w:eastAsia="宋体" w:hAnsi="Arial"/>
                <w:sz w:val="18"/>
              </w:rPr>
            </w:pPr>
          </w:p>
        </w:tc>
      </w:tr>
      <w:tr w:rsidR="00D40D09" w:rsidRPr="00D40D09" w14:paraId="2AB9A22B"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0F32111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tcPr>
          <w:p w14:paraId="0EC68AC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1C7C67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3" w:type="pct"/>
            <w:tcBorders>
              <w:top w:val="single" w:sz="4" w:space="0" w:color="auto"/>
              <w:left w:val="single" w:sz="4" w:space="0" w:color="auto"/>
              <w:bottom w:val="single" w:sz="4" w:space="0" w:color="auto"/>
              <w:right w:val="single" w:sz="4" w:space="0" w:color="auto"/>
            </w:tcBorders>
            <w:vAlign w:val="center"/>
            <w:hideMark/>
          </w:tcPr>
          <w:p w14:paraId="1814D37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3" w:type="pct"/>
            <w:tcBorders>
              <w:top w:val="single" w:sz="4" w:space="0" w:color="auto"/>
              <w:left w:val="single" w:sz="4" w:space="0" w:color="auto"/>
              <w:bottom w:val="single" w:sz="4" w:space="0" w:color="auto"/>
              <w:right w:val="single" w:sz="4" w:space="0" w:color="auto"/>
            </w:tcBorders>
            <w:vAlign w:val="center"/>
          </w:tcPr>
          <w:p w14:paraId="7200493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006123C"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3F64B75" w14:textId="77777777" w:rsidR="00D40D09" w:rsidRPr="00D40D09" w:rsidRDefault="00D40D09" w:rsidP="00D40D09">
            <w:pPr>
              <w:keepNext/>
              <w:keepLines/>
              <w:spacing w:after="0"/>
              <w:jc w:val="center"/>
              <w:rPr>
                <w:rFonts w:ascii="Arial" w:eastAsia="宋体" w:hAnsi="Arial"/>
                <w:sz w:val="18"/>
              </w:rPr>
            </w:pPr>
          </w:p>
        </w:tc>
      </w:tr>
      <w:tr w:rsidR="00D40D09" w:rsidRPr="00D40D09" w14:paraId="3F19FCF3"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vAlign w:val="center"/>
            <w:hideMark/>
          </w:tcPr>
          <w:p w14:paraId="2E8F1D3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441" w:type="pct"/>
            <w:tcBorders>
              <w:top w:val="single" w:sz="4" w:space="0" w:color="auto"/>
              <w:left w:val="single" w:sz="4" w:space="0" w:color="auto"/>
              <w:bottom w:val="single" w:sz="4" w:space="0" w:color="auto"/>
              <w:right w:val="single" w:sz="4" w:space="0" w:color="auto"/>
            </w:tcBorders>
            <w:vAlign w:val="center"/>
          </w:tcPr>
          <w:p w14:paraId="4360BFC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1A9948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533" w:type="pct"/>
            <w:tcBorders>
              <w:top w:val="single" w:sz="4" w:space="0" w:color="auto"/>
              <w:left w:val="single" w:sz="4" w:space="0" w:color="auto"/>
              <w:bottom w:val="single" w:sz="4" w:space="0" w:color="auto"/>
              <w:right w:val="single" w:sz="4" w:space="0" w:color="auto"/>
            </w:tcBorders>
            <w:vAlign w:val="center"/>
            <w:hideMark/>
          </w:tcPr>
          <w:p w14:paraId="11B4B09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533" w:type="pct"/>
            <w:tcBorders>
              <w:top w:val="single" w:sz="4" w:space="0" w:color="auto"/>
              <w:left w:val="single" w:sz="4" w:space="0" w:color="auto"/>
              <w:bottom w:val="single" w:sz="4" w:space="0" w:color="auto"/>
              <w:right w:val="single" w:sz="4" w:space="0" w:color="auto"/>
            </w:tcBorders>
            <w:vAlign w:val="center"/>
          </w:tcPr>
          <w:p w14:paraId="5BE7D39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7AD4B47"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7E2DD38E" w14:textId="77777777" w:rsidR="00D40D09" w:rsidRPr="00D40D09" w:rsidRDefault="00D40D09" w:rsidP="00D40D09">
            <w:pPr>
              <w:keepNext/>
              <w:keepLines/>
              <w:spacing w:after="0"/>
              <w:jc w:val="center"/>
              <w:rPr>
                <w:rFonts w:ascii="Arial" w:eastAsia="宋体" w:hAnsi="Arial"/>
                <w:sz w:val="18"/>
              </w:rPr>
            </w:pPr>
          </w:p>
        </w:tc>
      </w:tr>
      <w:tr w:rsidR="00D40D09" w:rsidRPr="00D40D09" w14:paraId="75A40940"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6309D49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441" w:type="pct"/>
            <w:tcBorders>
              <w:top w:val="single" w:sz="4" w:space="0" w:color="auto"/>
              <w:left w:val="single" w:sz="4" w:space="0" w:color="auto"/>
              <w:bottom w:val="single" w:sz="4" w:space="0" w:color="auto"/>
              <w:right w:val="single" w:sz="4" w:space="0" w:color="auto"/>
            </w:tcBorders>
            <w:vAlign w:val="center"/>
          </w:tcPr>
          <w:p w14:paraId="0B2E58D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0C11EBD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2692885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E85C35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CA3572A"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3153C472" w14:textId="77777777" w:rsidR="00D40D09" w:rsidRPr="00D40D09" w:rsidRDefault="00D40D09" w:rsidP="00D40D09">
            <w:pPr>
              <w:keepNext/>
              <w:keepLines/>
              <w:spacing w:after="0"/>
              <w:jc w:val="center"/>
              <w:rPr>
                <w:rFonts w:ascii="Arial" w:eastAsia="宋体" w:hAnsi="Arial"/>
                <w:sz w:val="18"/>
              </w:rPr>
            </w:pPr>
          </w:p>
        </w:tc>
      </w:tr>
      <w:tr w:rsidR="00D40D09" w:rsidRPr="00D40D09" w14:paraId="71170372"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3103D32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5) = 4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7AC8AFE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hideMark/>
          </w:tcPr>
          <w:p w14:paraId="0011DD6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hideMark/>
          </w:tcPr>
          <w:p w14:paraId="4866BAC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2817B39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0518CC9"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4392C832" w14:textId="77777777" w:rsidR="00D40D09" w:rsidRPr="00D40D09" w:rsidRDefault="00D40D09" w:rsidP="00D40D09">
            <w:pPr>
              <w:keepNext/>
              <w:keepLines/>
              <w:spacing w:after="0"/>
              <w:jc w:val="center"/>
              <w:rPr>
                <w:rFonts w:ascii="Arial" w:eastAsia="宋体" w:hAnsi="Arial"/>
                <w:sz w:val="18"/>
              </w:rPr>
            </w:pPr>
          </w:p>
        </w:tc>
      </w:tr>
      <w:tr w:rsidR="00D40D09" w:rsidRPr="00D40D09" w14:paraId="5F5B6A45"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1AEC321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80, 81</w:t>
            </w:r>
          </w:p>
        </w:tc>
        <w:tc>
          <w:tcPr>
            <w:tcW w:w="441" w:type="pct"/>
            <w:tcBorders>
              <w:top w:val="single" w:sz="4" w:space="0" w:color="auto"/>
              <w:left w:val="single" w:sz="4" w:space="0" w:color="auto"/>
              <w:bottom w:val="single" w:sz="4" w:space="0" w:color="auto"/>
              <w:right w:val="single" w:sz="4" w:space="0" w:color="auto"/>
            </w:tcBorders>
            <w:vAlign w:val="center"/>
            <w:hideMark/>
          </w:tcPr>
          <w:p w14:paraId="724A51A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2A6CF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25104</w:t>
            </w:r>
          </w:p>
        </w:tc>
        <w:tc>
          <w:tcPr>
            <w:tcW w:w="533" w:type="pct"/>
            <w:tcBorders>
              <w:top w:val="single" w:sz="4" w:space="0" w:color="auto"/>
              <w:left w:val="single" w:sz="4" w:space="0" w:color="auto"/>
              <w:bottom w:val="single" w:sz="4" w:space="0" w:color="auto"/>
              <w:right w:val="single" w:sz="4" w:space="0" w:color="auto"/>
            </w:tcBorders>
            <w:vAlign w:val="center"/>
            <w:hideMark/>
          </w:tcPr>
          <w:p w14:paraId="7EA269A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37BB775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DDF3362"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66C2EF18" w14:textId="77777777" w:rsidR="00D40D09" w:rsidRPr="00D40D09" w:rsidRDefault="00D40D09" w:rsidP="00D40D09">
            <w:pPr>
              <w:keepNext/>
              <w:keepLines/>
              <w:spacing w:after="0"/>
              <w:jc w:val="center"/>
              <w:rPr>
                <w:rFonts w:ascii="Arial" w:eastAsia="宋体" w:hAnsi="Arial"/>
                <w:sz w:val="18"/>
              </w:rPr>
            </w:pPr>
          </w:p>
        </w:tc>
      </w:tr>
      <w:tr w:rsidR="00D40D09" w:rsidRPr="00D40D09" w14:paraId="0AA9044C"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5108D14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5A506B9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3BD2B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16136</w:t>
            </w:r>
          </w:p>
        </w:tc>
        <w:tc>
          <w:tcPr>
            <w:tcW w:w="533" w:type="pct"/>
            <w:tcBorders>
              <w:top w:val="single" w:sz="4" w:space="0" w:color="auto"/>
              <w:left w:val="single" w:sz="4" w:space="0" w:color="auto"/>
              <w:bottom w:val="single" w:sz="4" w:space="0" w:color="auto"/>
              <w:right w:val="single" w:sz="4" w:space="0" w:color="auto"/>
            </w:tcBorders>
            <w:vAlign w:val="center"/>
            <w:hideMark/>
          </w:tcPr>
          <w:p w14:paraId="4410DC4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15112</w:t>
            </w:r>
          </w:p>
        </w:tc>
        <w:tc>
          <w:tcPr>
            <w:tcW w:w="533" w:type="pct"/>
            <w:tcBorders>
              <w:top w:val="single" w:sz="4" w:space="0" w:color="auto"/>
              <w:left w:val="single" w:sz="4" w:space="0" w:color="auto"/>
              <w:bottom w:val="single" w:sz="4" w:space="0" w:color="auto"/>
              <w:right w:val="single" w:sz="4" w:space="0" w:color="auto"/>
            </w:tcBorders>
            <w:vAlign w:val="center"/>
          </w:tcPr>
          <w:p w14:paraId="55DE6E8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143CEE5"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3164FF75" w14:textId="77777777" w:rsidR="00D40D09" w:rsidRPr="00D40D09" w:rsidRDefault="00D40D09" w:rsidP="00D40D09">
            <w:pPr>
              <w:keepNext/>
              <w:keepLines/>
              <w:spacing w:after="0"/>
              <w:jc w:val="center"/>
              <w:rPr>
                <w:rFonts w:ascii="Arial" w:eastAsia="宋体" w:hAnsi="Arial"/>
                <w:sz w:val="18"/>
              </w:rPr>
            </w:pPr>
          </w:p>
        </w:tc>
      </w:tr>
      <w:tr w:rsidR="00D40D09" w:rsidRPr="00D40D09" w14:paraId="70A91FCC"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1116947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2A49EC8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02B37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25104</w:t>
            </w:r>
          </w:p>
        </w:tc>
        <w:tc>
          <w:tcPr>
            <w:tcW w:w="533" w:type="pct"/>
            <w:tcBorders>
              <w:top w:val="single" w:sz="4" w:space="0" w:color="auto"/>
              <w:left w:val="single" w:sz="4" w:space="0" w:color="auto"/>
              <w:bottom w:val="single" w:sz="4" w:space="0" w:color="auto"/>
              <w:right w:val="single" w:sz="4" w:space="0" w:color="auto"/>
            </w:tcBorders>
            <w:vAlign w:val="center"/>
            <w:hideMark/>
          </w:tcPr>
          <w:p w14:paraId="0FAC4C6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23568</w:t>
            </w:r>
          </w:p>
        </w:tc>
        <w:tc>
          <w:tcPr>
            <w:tcW w:w="533" w:type="pct"/>
            <w:tcBorders>
              <w:top w:val="single" w:sz="4" w:space="0" w:color="auto"/>
              <w:left w:val="single" w:sz="4" w:space="0" w:color="auto"/>
              <w:bottom w:val="single" w:sz="4" w:space="0" w:color="auto"/>
              <w:right w:val="single" w:sz="4" w:space="0" w:color="auto"/>
            </w:tcBorders>
            <w:vAlign w:val="center"/>
          </w:tcPr>
          <w:p w14:paraId="5FFADED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6446B8C"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79DEBA97" w14:textId="77777777" w:rsidR="00D40D09" w:rsidRPr="00D40D09" w:rsidRDefault="00D40D09" w:rsidP="00D40D09">
            <w:pPr>
              <w:keepNext/>
              <w:keepLines/>
              <w:spacing w:after="0"/>
              <w:jc w:val="center"/>
              <w:rPr>
                <w:rFonts w:ascii="Arial" w:eastAsia="宋体" w:hAnsi="Arial"/>
                <w:sz w:val="18"/>
              </w:rPr>
            </w:pPr>
          </w:p>
        </w:tc>
      </w:tr>
      <w:tr w:rsidR="00D40D09" w:rsidRPr="00D40D09" w14:paraId="38B0F0D1"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2335D982"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441" w:type="pct"/>
            <w:tcBorders>
              <w:top w:val="single" w:sz="4" w:space="0" w:color="auto"/>
              <w:left w:val="single" w:sz="4" w:space="0" w:color="auto"/>
              <w:bottom w:val="single" w:sz="4" w:space="0" w:color="auto"/>
              <w:right w:val="single" w:sz="4" w:space="0" w:color="auto"/>
            </w:tcBorders>
            <w:vAlign w:val="center"/>
          </w:tcPr>
          <w:p w14:paraId="63E62891"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tcPr>
          <w:p w14:paraId="0FAF2270"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tcPr>
          <w:p w14:paraId="4CC8DB68"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509611E0"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2838AA33"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6" w:type="pct"/>
            <w:tcBorders>
              <w:top w:val="single" w:sz="4" w:space="0" w:color="auto"/>
              <w:left w:val="single" w:sz="4" w:space="0" w:color="auto"/>
              <w:bottom w:val="single" w:sz="4" w:space="0" w:color="auto"/>
              <w:right w:val="single" w:sz="4" w:space="0" w:color="auto"/>
            </w:tcBorders>
            <w:vAlign w:val="center"/>
          </w:tcPr>
          <w:p w14:paraId="20E6289E" w14:textId="77777777" w:rsidR="00D40D09" w:rsidRPr="00D40D09" w:rsidRDefault="00D40D09" w:rsidP="00D40D09">
            <w:pPr>
              <w:keepNext/>
              <w:keepLines/>
              <w:spacing w:after="0"/>
              <w:jc w:val="center"/>
              <w:rPr>
                <w:rFonts w:ascii="Arial" w:eastAsia="宋体" w:hAnsi="Arial"/>
                <w:sz w:val="18"/>
                <w:lang w:val="sv-FI"/>
              </w:rPr>
            </w:pPr>
          </w:p>
        </w:tc>
      </w:tr>
      <w:tr w:rsidR="00D40D09" w:rsidRPr="00D40D09" w14:paraId="5520432E"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77135D5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Slots 0 and Slot i, if mod(i, 5) = 4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3CF09D2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hideMark/>
          </w:tcPr>
          <w:p w14:paraId="75C9FD8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hideMark/>
          </w:tcPr>
          <w:p w14:paraId="61109A8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55062A8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899666F"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FFBACC7" w14:textId="77777777" w:rsidR="00D40D09" w:rsidRPr="00D40D09" w:rsidRDefault="00D40D09" w:rsidP="00D40D09">
            <w:pPr>
              <w:keepNext/>
              <w:keepLines/>
              <w:spacing w:after="0"/>
              <w:jc w:val="center"/>
              <w:rPr>
                <w:rFonts w:ascii="Arial" w:eastAsia="宋体" w:hAnsi="Arial"/>
                <w:sz w:val="18"/>
              </w:rPr>
            </w:pPr>
          </w:p>
        </w:tc>
      </w:tr>
      <w:tr w:rsidR="00D40D09" w:rsidRPr="00D40D09" w14:paraId="05F2BED4"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51BE2356"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rPr>
              <w:t xml:space="preserve">  For Slots i = 80, 81</w:t>
            </w:r>
          </w:p>
        </w:tc>
        <w:tc>
          <w:tcPr>
            <w:tcW w:w="441" w:type="pct"/>
            <w:tcBorders>
              <w:top w:val="single" w:sz="4" w:space="0" w:color="auto"/>
              <w:left w:val="single" w:sz="4" w:space="0" w:color="auto"/>
              <w:bottom w:val="single" w:sz="4" w:space="0" w:color="auto"/>
              <w:right w:val="single" w:sz="4" w:space="0" w:color="auto"/>
            </w:tcBorders>
            <w:vAlign w:val="center"/>
            <w:hideMark/>
          </w:tcPr>
          <w:p w14:paraId="065E7C1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CBAD7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3" w:type="pct"/>
            <w:tcBorders>
              <w:top w:val="single" w:sz="4" w:space="0" w:color="auto"/>
              <w:left w:val="single" w:sz="4" w:space="0" w:color="auto"/>
              <w:bottom w:val="single" w:sz="4" w:space="0" w:color="auto"/>
              <w:right w:val="single" w:sz="4" w:space="0" w:color="auto"/>
            </w:tcBorders>
            <w:vAlign w:val="center"/>
            <w:hideMark/>
          </w:tcPr>
          <w:p w14:paraId="2DCA74A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4AEA6DB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E7F8B54"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1E10CF70" w14:textId="77777777" w:rsidR="00D40D09" w:rsidRPr="00D40D09" w:rsidRDefault="00D40D09" w:rsidP="00D40D09">
            <w:pPr>
              <w:keepNext/>
              <w:keepLines/>
              <w:spacing w:after="0"/>
              <w:jc w:val="center"/>
              <w:rPr>
                <w:rFonts w:ascii="Arial" w:eastAsia="宋体" w:hAnsi="Arial"/>
                <w:sz w:val="18"/>
              </w:rPr>
            </w:pPr>
          </w:p>
        </w:tc>
      </w:tr>
      <w:tr w:rsidR="00D40D09" w:rsidRPr="00D40D09" w14:paraId="3D314359"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4C8F74E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36848A0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AEF1C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3" w:type="pct"/>
            <w:tcBorders>
              <w:top w:val="single" w:sz="4" w:space="0" w:color="auto"/>
              <w:left w:val="single" w:sz="4" w:space="0" w:color="auto"/>
              <w:bottom w:val="single" w:sz="4" w:space="0" w:color="auto"/>
              <w:right w:val="single" w:sz="4" w:space="0" w:color="auto"/>
            </w:tcBorders>
            <w:vAlign w:val="center"/>
            <w:hideMark/>
          </w:tcPr>
          <w:p w14:paraId="737F0A1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3" w:type="pct"/>
            <w:tcBorders>
              <w:top w:val="single" w:sz="4" w:space="0" w:color="auto"/>
              <w:left w:val="single" w:sz="4" w:space="0" w:color="auto"/>
              <w:bottom w:val="single" w:sz="4" w:space="0" w:color="auto"/>
              <w:right w:val="single" w:sz="4" w:space="0" w:color="auto"/>
            </w:tcBorders>
            <w:vAlign w:val="center"/>
          </w:tcPr>
          <w:p w14:paraId="6BB3965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39B23B4"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1B58EB9" w14:textId="77777777" w:rsidR="00D40D09" w:rsidRPr="00D40D09" w:rsidRDefault="00D40D09" w:rsidP="00D40D09">
            <w:pPr>
              <w:keepNext/>
              <w:keepLines/>
              <w:spacing w:after="0"/>
              <w:jc w:val="center"/>
              <w:rPr>
                <w:rFonts w:ascii="Arial" w:eastAsia="宋体" w:hAnsi="Arial"/>
                <w:sz w:val="18"/>
              </w:rPr>
            </w:pPr>
          </w:p>
        </w:tc>
      </w:tr>
      <w:tr w:rsidR="00D40D09" w:rsidRPr="00D40D09" w14:paraId="0522C803"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25F175A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3B3AD2E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BA600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3" w:type="pct"/>
            <w:tcBorders>
              <w:top w:val="single" w:sz="4" w:space="0" w:color="auto"/>
              <w:left w:val="single" w:sz="4" w:space="0" w:color="auto"/>
              <w:bottom w:val="single" w:sz="4" w:space="0" w:color="auto"/>
              <w:right w:val="single" w:sz="4" w:space="0" w:color="auto"/>
            </w:tcBorders>
            <w:vAlign w:val="center"/>
            <w:hideMark/>
          </w:tcPr>
          <w:p w14:paraId="3B01F00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3" w:type="pct"/>
            <w:tcBorders>
              <w:top w:val="single" w:sz="4" w:space="0" w:color="auto"/>
              <w:left w:val="single" w:sz="4" w:space="0" w:color="auto"/>
              <w:bottom w:val="single" w:sz="4" w:space="0" w:color="auto"/>
              <w:right w:val="single" w:sz="4" w:space="0" w:color="auto"/>
            </w:tcBorders>
            <w:vAlign w:val="center"/>
          </w:tcPr>
          <w:p w14:paraId="5461814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BA940A2"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67215766" w14:textId="77777777" w:rsidR="00D40D09" w:rsidRPr="00D40D09" w:rsidRDefault="00D40D09" w:rsidP="00D40D09">
            <w:pPr>
              <w:keepNext/>
              <w:keepLines/>
              <w:spacing w:after="0"/>
              <w:jc w:val="center"/>
              <w:rPr>
                <w:rFonts w:ascii="Arial" w:eastAsia="宋体" w:hAnsi="Arial"/>
                <w:sz w:val="18"/>
              </w:rPr>
            </w:pPr>
          </w:p>
        </w:tc>
      </w:tr>
      <w:tr w:rsidR="00D40D09" w:rsidRPr="00D40D09" w14:paraId="7FFE020A"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225FDA6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441" w:type="pct"/>
            <w:tcBorders>
              <w:top w:val="single" w:sz="4" w:space="0" w:color="auto"/>
              <w:left w:val="single" w:sz="4" w:space="0" w:color="auto"/>
              <w:bottom w:val="single" w:sz="4" w:space="0" w:color="auto"/>
              <w:right w:val="single" w:sz="4" w:space="0" w:color="auto"/>
            </w:tcBorders>
            <w:vAlign w:val="center"/>
          </w:tcPr>
          <w:p w14:paraId="524A8DE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1133247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720A0C7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68D366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26BF888"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332A7CAF" w14:textId="77777777" w:rsidR="00D40D09" w:rsidRPr="00D40D09" w:rsidRDefault="00D40D09" w:rsidP="00D40D09">
            <w:pPr>
              <w:keepNext/>
              <w:keepLines/>
              <w:spacing w:after="0"/>
              <w:jc w:val="center"/>
              <w:rPr>
                <w:rFonts w:ascii="Arial" w:eastAsia="宋体" w:hAnsi="Arial"/>
                <w:sz w:val="18"/>
              </w:rPr>
            </w:pPr>
          </w:p>
        </w:tc>
      </w:tr>
      <w:tr w:rsidR="00D40D09" w:rsidRPr="00D40D09" w14:paraId="412195A6"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4EA129E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5) = 4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17D0541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3798E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hideMark/>
          </w:tcPr>
          <w:p w14:paraId="25F2A56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68BF0F3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4B7ABCB"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1546330F" w14:textId="77777777" w:rsidR="00D40D09" w:rsidRPr="00D40D09" w:rsidRDefault="00D40D09" w:rsidP="00D40D09">
            <w:pPr>
              <w:keepNext/>
              <w:keepLines/>
              <w:spacing w:after="0"/>
              <w:jc w:val="center"/>
              <w:rPr>
                <w:rFonts w:ascii="Arial" w:eastAsia="宋体" w:hAnsi="Arial"/>
                <w:sz w:val="18"/>
              </w:rPr>
            </w:pPr>
          </w:p>
        </w:tc>
      </w:tr>
      <w:tr w:rsidR="00D40D09" w:rsidRPr="00D40D09" w14:paraId="6FA46B8A"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4076DAE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80, 81</w:t>
            </w:r>
          </w:p>
        </w:tc>
        <w:tc>
          <w:tcPr>
            <w:tcW w:w="441" w:type="pct"/>
            <w:tcBorders>
              <w:top w:val="single" w:sz="4" w:space="0" w:color="auto"/>
              <w:left w:val="single" w:sz="4" w:space="0" w:color="auto"/>
              <w:bottom w:val="single" w:sz="4" w:space="0" w:color="auto"/>
              <w:right w:val="single" w:sz="4" w:space="0" w:color="auto"/>
            </w:tcBorders>
            <w:vAlign w:val="center"/>
            <w:hideMark/>
          </w:tcPr>
          <w:p w14:paraId="2AB94C8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1B8B04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w:t>
            </w:r>
          </w:p>
        </w:tc>
        <w:tc>
          <w:tcPr>
            <w:tcW w:w="533" w:type="pct"/>
            <w:tcBorders>
              <w:top w:val="single" w:sz="4" w:space="0" w:color="auto"/>
              <w:left w:val="single" w:sz="4" w:space="0" w:color="auto"/>
              <w:bottom w:val="single" w:sz="4" w:space="0" w:color="auto"/>
              <w:right w:val="single" w:sz="4" w:space="0" w:color="auto"/>
            </w:tcBorders>
            <w:vAlign w:val="center"/>
            <w:hideMark/>
          </w:tcPr>
          <w:p w14:paraId="454E7AB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6EC694C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347398A"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6E773E78" w14:textId="77777777" w:rsidR="00D40D09" w:rsidRPr="00D40D09" w:rsidRDefault="00D40D09" w:rsidP="00D40D09">
            <w:pPr>
              <w:keepNext/>
              <w:keepLines/>
              <w:spacing w:after="0"/>
              <w:jc w:val="center"/>
              <w:rPr>
                <w:rFonts w:ascii="Arial" w:eastAsia="宋体" w:hAnsi="Arial"/>
                <w:sz w:val="18"/>
              </w:rPr>
            </w:pPr>
          </w:p>
        </w:tc>
      </w:tr>
      <w:tr w:rsidR="00D40D09" w:rsidRPr="00D40D09" w14:paraId="135E05C5"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11BE875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555AF85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DF5CC04"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2</w:t>
            </w:r>
          </w:p>
        </w:tc>
        <w:tc>
          <w:tcPr>
            <w:tcW w:w="533" w:type="pct"/>
            <w:tcBorders>
              <w:top w:val="single" w:sz="4" w:space="0" w:color="auto"/>
              <w:left w:val="single" w:sz="4" w:space="0" w:color="auto"/>
              <w:bottom w:val="single" w:sz="4" w:space="0" w:color="auto"/>
              <w:right w:val="single" w:sz="4" w:space="0" w:color="auto"/>
            </w:tcBorders>
            <w:vAlign w:val="center"/>
            <w:hideMark/>
          </w:tcPr>
          <w:p w14:paraId="79A087F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lang w:eastAsia="zh-CN"/>
              </w:rPr>
              <w:t>TBA</w:t>
            </w:r>
          </w:p>
        </w:tc>
        <w:tc>
          <w:tcPr>
            <w:tcW w:w="533" w:type="pct"/>
            <w:tcBorders>
              <w:top w:val="single" w:sz="4" w:space="0" w:color="auto"/>
              <w:left w:val="single" w:sz="4" w:space="0" w:color="auto"/>
              <w:bottom w:val="single" w:sz="4" w:space="0" w:color="auto"/>
              <w:right w:val="single" w:sz="4" w:space="0" w:color="auto"/>
            </w:tcBorders>
            <w:vAlign w:val="center"/>
          </w:tcPr>
          <w:p w14:paraId="1E8C4E9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7AFE47B"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1DCEC33" w14:textId="77777777" w:rsidR="00D40D09" w:rsidRPr="00D40D09" w:rsidRDefault="00D40D09" w:rsidP="00D40D09">
            <w:pPr>
              <w:keepNext/>
              <w:keepLines/>
              <w:spacing w:after="0"/>
              <w:jc w:val="center"/>
              <w:rPr>
                <w:rFonts w:ascii="Arial" w:eastAsia="宋体" w:hAnsi="Arial"/>
                <w:sz w:val="18"/>
              </w:rPr>
            </w:pPr>
          </w:p>
        </w:tc>
      </w:tr>
      <w:tr w:rsidR="00D40D09" w:rsidRPr="00D40D09" w14:paraId="1564D2A1"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1910149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18F37E7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46596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w:t>
            </w:r>
          </w:p>
        </w:tc>
        <w:tc>
          <w:tcPr>
            <w:tcW w:w="533" w:type="pct"/>
            <w:tcBorders>
              <w:top w:val="single" w:sz="4" w:space="0" w:color="auto"/>
              <w:left w:val="single" w:sz="4" w:space="0" w:color="auto"/>
              <w:bottom w:val="single" w:sz="4" w:space="0" w:color="auto"/>
              <w:right w:val="single" w:sz="4" w:space="0" w:color="auto"/>
            </w:tcBorders>
            <w:vAlign w:val="center"/>
            <w:hideMark/>
          </w:tcPr>
          <w:p w14:paraId="35E02ED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TBA</w:t>
            </w:r>
          </w:p>
        </w:tc>
        <w:tc>
          <w:tcPr>
            <w:tcW w:w="533" w:type="pct"/>
            <w:tcBorders>
              <w:top w:val="single" w:sz="4" w:space="0" w:color="auto"/>
              <w:left w:val="single" w:sz="4" w:space="0" w:color="auto"/>
              <w:bottom w:val="single" w:sz="4" w:space="0" w:color="auto"/>
              <w:right w:val="single" w:sz="4" w:space="0" w:color="auto"/>
            </w:tcBorders>
            <w:vAlign w:val="center"/>
          </w:tcPr>
          <w:p w14:paraId="7471BBF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A447547"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3F540587" w14:textId="77777777" w:rsidR="00D40D09" w:rsidRPr="00D40D09" w:rsidRDefault="00D40D09" w:rsidP="00D40D09">
            <w:pPr>
              <w:keepNext/>
              <w:keepLines/>
              <w:spacing w:after="0"/>
              <w:jc w:val="center"/>
              <w:rPr>
                <w:rFonts w:ascii="Arial" w:eastAsia="宋体" w:hAnsi="Arial"/>
                <w:sz w:val="18"/>
              </w:rPr>
            </w:pPr>
          </w:p>
        </w:tc>
      </w:tr>
      <w:tr w:rsidR="00D40D09" w:rsidRPr="00D40D09" w14:paraId="58C55584"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57F1220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441" w:type="pct"/>
            <w:tcBorders>
              <w:top w:val="single" w:sz="4" w:space="0" w:color="auto"/>
              <w:left w:val="single" w:sz="4" w:space="0" w:color="auto"/>
              <w:bottom w:val="single" w:sz="4" w:space="0" w:color="auto"/>
              <w:right w:val="single" w:sz="4" w:space="0" w:color="auto"/>
            </w:tcBorders>
            <w:vAlign w:val="center"/>
          </w:tcPr>
          <w:p w14:paraId="58B2976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5667C4E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65F9B45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789944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40A339F"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66B2DB6" w14:textId="77777777" w:rsidR="00D40D09" w:rsidRPr="00D40D09" w:rsidRDefault="00D40D09" w:rsidP="00D40D09">
            <w:pPr>
              <w:keepNext/>
              <w:keepLines/>
              <w:spacing w:after="0"/>
              <w:jc w:val="center"/>
              <w:rPr>
                <w:rFonts w:ascii="Arial" w:eastAsia="宋体" w:hAnsi="Arial"/>
                <w:sz w:val="18"/>
              </w:rPr>
            </w:pPr>
          </w:p>
        </w:tc>
      </w:tr>
      <w:tr w:rsidR="00D40D09" w:rsidRPr="00D40D09" w14:paraId="1B6B989E"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256E7DD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5) = 4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1ADEBFF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hideMark/>
          </w:tcPr>
          <w:p w14:paraId="6E76D07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hideMark/>
          </w:tcPr>
          <w:p w14:paraId="5F28B42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37953D3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35A9EDA"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768D07A7" w14:textId="77777777" w:rsidR="00D40D09" w:rsidRPr="00D40D09" w:rsidRDefault="00D40D09" w:rsidP="00D40D09">
            <w:pPr>
              <w:keepNext/>
              <w:keepLines/>
              <w:spacing w:after="0"/>
              <w:jc w:val="center"/>
              <w:rPr>
                <w:rFonts w:ascii="Arial" w:eastAsia="宋体" w:hAnsi="Arial"/>
                <w:sz w:val="18"/>
              </w:rPr>
            </w:pPr>
          </w:p>
        </w:tc>
      </w:tr>
      <w:tr w:rsidR="00D40D09" w:rsidRPr="00D40D09" w14:paraId="03052067"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09CA9E1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80, 81</w:t>
            </w:r>
          </w:p>
        </w:tc>
        <w:tc>
          <w:tcPr>
            <w:tcW w:w="441" w:type="pct"/>
            <w:tcBorders>
              <w:top w:val="single" w:sz="4" w:space="0" w:color="auto"/>
              <w:left w:val="single" w:sz="4" w:space="0" w:color="auto"/>
              <w:bottom w:val="single" w:sz="4" w:space="0" w:color="auto"/>
              <w:right w:val="single" w:sz="4" w:space="0" w:color="auto"/>
            </w:tcBorders>
            <w:vAlign w:val="center"/>
            <w:hideMark/>
          </w:tcPr>
          <w:p w14:paraId="3D20D1F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24E919" w14:textId="5CC6EBF8" w:rsidR="00D40D09" w:rsidRPr="00D40D09" w:rsidRDefault="00D40D09" w:rsidP="00D40D09">
            <w:pPr>
              <w:keepNext/>
              <w:keepLines/>
              <w:spacing w:after="0"/>
              <w:jc w:val="center"/>
              <w:rPr>
                <w:rFonts w:ascii="Arial" w:eastAsia="宋体" w:hAnsi="Arial" w:cs="Arial"/>
                <w:sz w:val="18"/>
                <w:szCs w:val="18"/>
              </w:rPr>
            </w:pPr>
            <w:del w:id="433" w:author="Huawei" w:date="2023-08-14T15:09:00Z">
              <w:r w:rsidRPr="00D40D09" w:rsidDel="003F3D5F">
                <w:rPr>
                  <w:rFonts w:ascii="Arial" w:eastAsia="宋体" w:hAnsi="Arial" w:cs="Arial"/>
                  <w:sz w:val="18"/>
                  <w:szCs w:val="18"/>
                </w:rPr>
                <w:delText>52470</w:delText>
              </w:r>
            </w:del>
            <w:ins w:id="434" w:author="Huawei" w:date="2023-08-14T15:09:00Z">
              <w:r w:rsidR="003F3D5F">
                <w:rPr>
                  <w:rFonts w:ascii="Arial" w:eastAsia="宋体" w:hAnsi="Arial" w:cs="Arial"/>
                  <w:sz w:val="18"/>
                  <w:szCs w:val="18"/>
                </w:rPr>
                <w:t>52542</w:t>
              </w:r>
            </w:ins>
          </w:p>
        </w:tc>
        <w:tc>
          <w:tcPr>
            <w:tcW w:w="533" w:type="pct"/>
            <w:tcBorders>
              <w:top w:val="single" w:sz="4" w:space="0" w:color="auto"/>
              <w:left w:val="single" w:sz="4" w:space="0" w:color="auto"/>
              <w:bottom w:val="single" w:sz="4" w:space="0" w:color="auto"/>
              <w:right w:val="single" w:sz="4" w:space="0" w:color="auto"/>
            </w:tcBorders>
            <w:vAlign w:val="center"/>
            <w:hideMark/>
          </w:tcPr>
          <w:p w14:paraId="360F262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7E38216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A6647D5"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0DE80EF" w14:textId="77777777" w:rsidR="00D40D09" w:rsidRPr="00D40D09" w:rsidRDefault="00D40D09" w:rsidP="00D40D09">
            <w:pPr>
              <w:keepNext/>
              <w:keepLines/>
              <w:spacing w:after="0"/>
              <w:jc w:val="center"/>
              <w:rPr>
                <w:rFonts w:ascii="Arial" w:eastAsia="宋体" w:hAnsi="Arial"/>
                <w:sz w:val="18"/>
              </w:rPr>
            </w:pPr>
          </w:p>
        </w:tc>
      </w:tr>
      <w:tr w:rsidR="00D40D09" w:rsidRPr="00D40D09" w14:paraId="2CB58E39"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76B8BF2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3 for i from {0,…,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2889E35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E30C3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36630</w:t>
            </w:r>
          </w:p>
        </w:tc>
        <w:tc>
          <w:tcPr>
            <w:tcW w:w="533" w:type="pct"/>
            <w:tcBorders>
              <w:top w:val="single" w:sz="4" w:space="0" w:color="auto"/>
              <w:left w:val="single" w:sz="4" w:space="0" w:color="auto"/>
              <w:bottom w:val="single" w:sz="4" w:space="0" w:color="auto"/>
              <w:right w:val="single" w:sz="4" w:space="0" w:color="auto"/>
            </w:tcBorders>
            <w:vAlign w:val="center"/>
            <w:hideMark/>
          </w:tcPr>
          <w:p w14:paraId="3D58A01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35640</w:t>
            </w:r>
          </w:p>
        </w:tc>
        <w:tc>
          <w:tcPr>
            <w:tcW w:w="533" w:type="pct"/>
            <w:tcBorders>
              <w:top w:val="single" w:sz="4" w:space="0" w:color="auto"/>
              <w:left w:val="single" w:sz="4" w:space="0" w:color="auto"/>
              <w:bottom w:val="single" w:sz="4" w:space="0" w:color="auto"/>
              <w:right w:val="single" w:sz="4" w:space="0" w:color="auto"/>
            </w:tcBorders>
            <w:vAlign w:val="center"/>
          </w:tcPr>
          <w:p w14:paraId="0C02E48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605FC23"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EA6B68A" w14:textId="77777777" w:rsidR="00D40D09" w:rsidRPr="00D40D09" w:rsidRDefault="00D40D09" w:rsidP="00D40D09">
            <w:pPr>
              <w:keepNext/>
              <w:keepLines/>
              <w:spacing w:after="0"/>
              <w:jc w:val="center"/>
              <w:rPr>
                <w:rFonts w:ascii="Arial" w:eastAsia="宋体" w:hAnsi="Arial"/>
                <w:sz w:val="18"/>
              </w:rPr>
            </w:pPr>
          </w:p>
        </w:tc>
      </w:tr>
      <w:tr w:rsidR="00D40D09" w:rsidRPr="00D40D09" w14:paraId="3E4BAC8B" w14:textId="77777777" w:rsidTr="00D40D09">
        <w:trPr>
          <w:jc w:val="center"/>
        </w:trPr>
        <w:tc>
          <w:tcPr>
            <w:tcW w:w="1782" w:type="pct"/>
            <w:tcBorders>
              <w:top w:val="single" w:sz="4" w:space="0" w:color="auto"/>
              <w:left w:val="single" w:sz="4" w:space="0" w:color="auto"/>
              <w:bottom w:val="single" w:sz="4" w:space="0" w:color="auto"/>
              <w:right w:val="single" w:sz="4" w:space="0" w:color="auto"/>
            </w:tcBorders>
            <w:hideMark/>
          </w:tcPr>
          <w:p w14:paraId="4C1DDC2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w:t>
            </w:r>
            <w:r w:rsidRPr="00D40D09">
              <w:rPr>
                <w:rFonts w:ascii="Arial" w:eastAsia="宋体" w:hAnsi="Arial" w:cs="Arial"/>
                <w:sz w:val="18"/>
                <w:szCs w:val="18"/>
                <w:lang w:eastAsia="zh-CN"/>
              </w:rPr>
              <w:t>2</w:t>
            </w:r>
            <w:r w:rsidRPr="00D40D09">
              <w:rPr>
                <w:rFonts w:ascii="Arial" w:eastAsia="宋体" w:hAnsi="Arial" w:cs="Arial"/>
                <w:sz w:val="18"/>
                <w:szCs w:val="18"/>
              </w:rPr>
              <w:t>} for i from {1,…,79,82,…,159}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3092930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1FB13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54846</w:t>
            </w:r>
          </w:p>
        </w:tc>
        <w:tc>
          <w:tcPr>
            <w:tcW w:w="533" w:type="pct"/>
            <w:tcBorders>
              <w:top w:val="single" w:sz="4" w:space="0" w:color="auto"/>
              <w:left w:val="single" w:sz="4" w:space="0" w:color="auto"/>
              <w:bottom w:val="single" w:sz="4" w:space="0" w:color="auto"/>
              <w:right w:val="single" w:sz="4" w:space="0" w:color="auto"/>
            </w:tcBorders>
            <w:vAlign w:val="center"/>
            <w:hideMark/>
          </w:tcPr>
          <w:p w14:paraId="14DD4E0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54648</w:t>
            </w:r>
          </w:p>
        </w:tc>
        <w:tc>
          <w:tcPr>
            <w:tcW w:w="533" w:type="pct"/>
            <w:tcBorders>
              <w:top w:val="single" w:sz="4" w:space="0" w:color="auto"/>
              <w:left w:val="single" w:sz="4" w:space="0" w:color="auto"/>
              <w:bottom w:val="single" w:sz="4" w:space="0" w:color="auto"/>
              <w:right w:val="single" w:sz="4" w:space="0" w:color="auto"/>
            </w:tcBorders>
            <w:vAlign w:val="center"/>
          </w:tcPr>
          <w:p w14:paraId="09069F3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E15B39A"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197F982" w14:textId="77777777" w:rsidR="00D40D09" w:rsidRPr="00D40D09" w:rsidRDefault="00D40D09" w:rsidP="00D40D09">
            <w:pPr>
              <w:keepNext/>
              <w:keepLines/>
              <w:spacing w:after="0"/>
              <w:jc w:val="center"/>
              <w:rPr>
                <w:rFonts w:ascii="Arial" w:eastAsia="宋体" w:hAnsi="Arial"/>
                <w:sz w:val="18"/>
              </w:rPr>
            </w:pPr>
          </w:p>
        </w:tc>
      </w:tr>
      <w:tr w:rsidR="00D40D09" w:rsidRPr="00D40D09" w14:paraId="6D895C67" w14:textId="77777777" w:rsidTr="00D40D09">
        <w:trPr>
          <w:trHeight w:val="70"/>
          <w:jc w:val="center"/>
        </w:trPr>
        <w:tc>
          <w:tcPr>
            <w:tcW w:w="1782" w:type="pct"/>
            <w:tcBorders>
              <w:top w:val="single" w:sz="4" w:space="0" w:color="auto"/>
              <w:left w:val="single" w:sz="4" w:space="0" w:color="auto"/>
              <w:bottom w:val="single" w:sz="4" w:space="0" w:color="auto"/>
              <w:right w:val="single" w:sz="4" w:space="0" w:color="auto"/>
            </w:tcBorders>
            <w:hideMark/>
          </w:tcPr>
          <w:p w14:paraId="782732C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441" w:type="pct"/>
            <w:tcBorders>
              <w:top w:val="single" w:sz="4" w:space="0" w:color="auto"/>
              <w:left w:val="single" w:sz="4" w:space="0" w:color="auto"/>
              <w:bottom w:val="single" w:sz="4" w:space="0" w:color="auto"/>
              <w:right w:val="single" w:sz="4" w:space="0" w:color="auto"/>
            </w:tcBorders>
            <w:vAlign w:val="center"/>
            <w:hideMark/>
          </w:tcPr>
          <w:p w14:paraId="12D4D3C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hideMark/>
          </w:tcPr>
          <w:p w14:paraId="09CCD24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145.062</w:t>
            </w:r>
          </w:p>
        </w:tc>
        <w:tc>
          <w:tcPr>
            <w:tcW w:w="533" w:type="pct"/>
            <w:tcBorders>
              <w:top w:val="single" w:sz="4" w:space="0" w:color="auto"/>
              <w:left w:val="single" w:sz="4" w:space="0" w:color="auto"/>
              <w:bottom w:val="single" w:sz="4" w:space="0" w:color="auto"/>
              <w:right w:val="single" w:sz="4" w:space="0" w:color="auto"/>
            </w:tcBorders>
            <w:vAlign w:val="center"/>
            <w:hideMark/>
          </w:tcPr>
          <w:p w14:paraId="11AAEF7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136.1272</w:t>
            </w:r>
          </w:p>
        </w:tc>
        <w:tc>
          <w:tcPr>
            <w:tcW w:w="533" w:type="pct"/>
            <w:tcBorders>
              <w:top w:val="single" w:sz="4" w:space="0" w:color="auto"/>
              <w:left w:val="single" w:sz="4" w:space="0" w:color="auto"/>
              <w:bottom w:val="single" w:sz="4" w:space="0" w:color="auto"/>
              <w:right w:val="single" w:sz="4" w:space="0" w:color="auto"/>
            </w:tcBorders>
            <w:vAlign w:val="center"/>
          </w:tcPr>
          <w:p w14:paraId="65B178A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46D8E81" w14:textId="77777777" w:rsidR="00D40D09" w:rsidRPr="00D40D09" w:rsidRDefault="00D40D09" w:rsidP="00D40D09">
            <w:pPr>
              <w:keepNext/>
              <w:keepLines/>
              <w:spacing w:after="0"/>
              <w:jc w:val="center"/>
              <w:rPr>
                <w:rFonts w:ascii="Arial" w:eastAsia="宋体"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A00D8C8" w14:textId="77777777" w:rsidR="00D40D09" w:rsidRPr="00D40D09" w:rsidRDefault="00D40D09" w:rsidP="00D40D09">
            <w:pPr>
              <w:keepNext/>
              <w:keepLines/>
              <w:spacing w:after="0"/>
              <w:jc w:val="center"/>
              <w:rPr>
                <w:rFonts w:ascii="Arial" w:eastAsia="宋体" w:hAnsi="Arial"/>
                <w:sz w:val="18"/>
              </w:rPr>
            </w:pPr>
          </w:p>
        </w:tc>
      </w:tr>
      <w:tr w:rsidR="00D40D09" w:rsidRPr="00D40D09" w14:paraId="2AFDA86A"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9AABCE6"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361DA988"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tc>
      </w:tr>
    </w:tbl>
    <w:p w14:paraId="6032B476" w14:textId="38E13C69" w:rsidR="00D40D09" w:rsidRDefault="00D40D09" w:rsidP="00D40D09">
      <w:pPr>
        <w:rPr>
          <w:rFonts w:eastAsia="宋体"/>
          <w:lang w:eastAsia="zh-CN"/>
        </w:rPr>
      </w:pPr>
    </w:p>
    <w:p w14:paraId="33D74C7B" w14:textId="5A59EBE9" w:rsidR="006D000D" w:rsidRPr="006D000D" w:rsidRDefault="006D000D" w:rsidP="006D000D">
      <w:pPr>
        <w:jc w:val="center"/>
        <w:rPr>
          <w:color w:val="FF0000"/>
          <w:lang w:eastAsia="zh-CN"/>
        </w:rPr>
      </w:pPr>
      <w:r w:rsidRPr="00FF4A68">
        <w:rPr>
          <w:color w:val="FF0000"/>
          <w:highlight w:val="yellow"/>
          <w:lang w:eastAsia="zh-CN"/>
        </w:rPr>
        <w:t>&lt;</w:t>
      </w:r>
      <w:r w:rsidRPr="00FF4A68">
        <w:rPr>
          <w:rFonts w:hint="eastAsia"/>
          <w:color w:val="FF0000"/>
          <w:highlight w:val="yellow"/>
          <w:lang w:eastAsia="zh-CN"/>
        </w:rPr>
        <w:t>U</w:t>
      </w:r>
      <w:r w:rsidRPr="00FF4A68">
        <w:rPr>
          <w:color w:val="FF0000"/>
          <w:highlight w:val="yellow"/>
          <w:lang w:eastAsia="zh-CN"/>
        </w:rPr>
        <w:t>nchanged part skipped&gt;</w:t>
      </w:r>
    </w:p>
    <w:p w14:paraId="7421CB4B"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t>Table A.3.2.2.5-5: PDSCH Reference Channel for TDD UL-DL pattern FR2.120-2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6"/>
        <w:gridCol w:w="807"/>
        <w:gridCol w:w="1237"/>
        <w:gridCol w:w="1237"/>
        <w:gridCol w:w="984"/>
        <w:gridCol w:w="984"/>
        <w:gridCol w:w="984"/>
      </w:tblGrid>
      <w:tr w:rsidR="00D40D09" w:rsidRPr="00D40D09" w14:paraId="56B588DC"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vAlign w:val="center"/>
            <w:hideMark/>
          </w:tcPr>
          <w:p w14:paraId="4F80EF8F"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419" w:type="pct"/>
            <w:tcBorders>
              <w:top w:val="single" w:sz="4" w:space="0" w:color="auto"/>
              <w:left w:val="single" w:sz="4" w:space="0" w:color="auto"/>
              <w:bottom w:val="single" w:sz="4" w:space="0" w:color="auto"/>
              <w:right w:val="single" w:sz="4" w:space="0" w:color="auto"/>
            </w:tcBorders>
            <w:vAlign w:val="center"/>
            <w:hideMark/>
          </w:tcPr>
          <w:p w14:paraId="20732FC5"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817" w:type="pct"/>
            <w:gridSpan w:val="5"/>
            <w:tcBorders>
              <w:top w:val="single" w:sz="4" w:space="0" w:color="auto"/>
              <w:left w:val="single" w:sz="4" w:space="0" w:color="auto"/>
              <w:bottom w:val="single" w:sz="4" w:space="0" w:color="auto"/>
              <w:right w:val="single" w:sz="4" w:space="0" w:color="auto"/>
            </w:tcBorders>
            <w:vAlign w:val="center"/>
            <w:hideMark/>
          </w:tcPr>
          <w:p w14:paraId="7DFC64D7"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67700C54"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vAlign w:val="center"/>
            <w:hideMark/>
          </w:tcPr>
          <w:p w14:paraId="0D504A6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419" w:type="pct"/>
            <w:tcBorders>
              <w:top w:val="single" w:sz="4" w:space="0" w:color="auto"/>
              <w:left w:val="single" w:sz="4" w:space="0" w:color="auto"/>
              <w:bottom w:val="single" w:sz="4" w:space="0" w:color="auto"/>
              <w:right w:val="single" w:sz="4" w:space="0" w:color="auto"/>
            </w:tcBorders>
            <w:vAlign w:val="center"/>
          </w:tcPr>
          <w:p w14:paraId="5C42E2C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D03B1B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R.PDSCH.5-5.1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61C5416C"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rPr>
              <w:t>R.PDSCH.5-5.2 TDD</w:t>
            </w:r>
          </w:p>
        </w:tc>
        <w:tc>
          <w:tcPr>
            <w:tcW w:w="511" w:type="pct"/>
            <w:tcBorders>
              <w:top w:val="single" w:sz="4" w:space="0" w:color="auto"/>
              <w:left w:val="single" w:sz="4" w:space="0" w:color="auto"/>
              <w:bottom w:val="single" w:sz="4" w:space="0" w:color="auto"/>
              <w:right w:val="single" w:sz="4" w:space="0" w:color="auto"/>
            </w:tcBorders>
            <w:vAlign w:val="center"/>
          </w:tcPr>
          <w:p w14:paraId="676BAFD0"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11" w:type="pct"/>
            <w:tcBorders>
              <w:top w:val="single" w:sz="4" w:space="0" w:color="auto"/>
              <w:left w:val="single" w:sz="4" w:space="0" w:color="auto"/>
              <w:bottom w:val="single" w:sz="4" w:space="0" w:color="auto"/>
              <w:right w:val="single" w:sz="4" w:space="0" w:color="auto"/>
            </w:tcBorders>
            <w:vAlign w:val="center"/>
          </w:tcPr>
          <w:p w14:paraId="2944A7C3"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9E4BE94" w14:textId="77777777" w:rsidR="00D40D09" w:rsidRPr="00D40D09" w:rsidRDefault="00D40D09" w:rsidP="00D40D09">
            <w:pPr>
              <w:keepNext/>
              <w:keepLines/>
              <w:spacing w:after="0"/>
              <w:jc w:val="center"/>
              <w:rPr>
                <w:rFonts w:ascii="Arial" w:eastAsia="宋体" w:hAnsi="Arial"/>
                <w:sz w:val="18"/>
                <w:lang w:eastAsia="zh-CN"/>
              </w:rPr>
            </w:pPr>
          </w:p>
        </w:tc>
      </w:tr>
      <w:tr w:rsidR="00D40D09" w:rsidRPr="00D40D09" w14:paraId="68B5D857"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5095E72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sz w:val="18"/>
              </w:rPr>
              <w:t>Channel bandwidth</w:t>
            </w:r>
          </w:p>
        </w:tc>
        <w:tc>
          <w:tcPr>
            <w:tcW w:w="419" w:type="pct"/>
            <w:tcBorders>
              <w:top w:val="single" w:sz="4" w:space="0" w:color="auto"/>
              <w:left w:val="single" w:sz="4" w:space="0" w:color="auto"/>
              <w:bottom w:val="single" w:sz="4" w:space="0" w:color="auto"/>
              <w:right w:val="single" w:sz="4" w:space="0" w:color="auto"/>
            </w:tcBorders>
            <w:vAlign w:val="center"/>
            <w:hideMark/>
          </w:tcPr>
          <w:p w14:paraId="21D2A26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AE442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7A79F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50</w:t>
            </w:r>
          </w:p>
        </w:tc>
        <w:tc>
          <w:tcPr>
            <w:tcW w:w="511" w:type="pct"/>
            <w:tcBorders>
              <w:top w:val="single" w:sz="4" w:space="0" w:color="auto"/>
              <w:left w:val="single" w:sz="4" w:space="0" w:color="auto"/>
              <w:bottom w:val="single" w:sz="4" w:space="0" w:color="auto"/>
              <w:right w:val="single" w:sz="4" w:space="0" w:color="auto"/>
            </w:tcBorders>
            <w:vAlign w:val="center"/>
          </w:tcPr>
          <w:p w14:paraId="35A5F018"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9F889C2"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EC9A46E" w14:textId="77777777" w:rsidR="00D40D09" w:rsidRPr="00D40D09" w:rsidRDefault="00D40D09" w:rsidP="00D40D09">
            <w:pPr>
              <w:keepNext/>
              <w:keepLines/>
              <w:spacing w:after="0"/>
              <w:jc w:val="center"/>
              <w:rPr>
                <w:rFonts w:ascii="Arial" w:eastAsia="宋体" w:hAnsi="Arial"/>
                <w:sz w:val="18"/>
              </w:rPr>
            </w:pPr>
          </w:p>
        </w:tc>
      </w:tr>
      <w:tr w:rsidR="00D40D09" w:rsidRPr="00D40D09" w14:paraId="3B1356C5"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23396D4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419" w:type="pct"/>
            <w:tcBorders>
              <w:top w:val="single" w:sz="4" w:space="0" w:color="auto"/>
              <w:left w:val="single" w:sz="4" w:space="0" w:color="auto"/>
              <w:bottom w:val="single" w:sz="4" w:space="0" w:color="auto"/>
              <w:right w:val="single" w:sz="4" w:space="0" w:color="auto"/>
            </w:tcBorders>
            <w:vAlign w:val="center"/>
            <w:hideMark/>
          </w:tcPr>
          <w:p w14:paraId="6D22174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E4F55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DA5A52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120</w:t>
            </w:r>
          </w:p>
        </w:tc>
        <w:tc>
          <w:tcPr>
            <w:tcW w:w="511" w:type="pct"/>
            <w:tcBorders>
              <w:top w:val="single" w:sz="4" w:space="0" w:color="auto"/>
              <w:left w:val="single" w:sz="4" w:space="0" w:color="auto"/>
              <w:bottom w:val="single" w:sz="4" w:space="0" w:color="auto"/>
              <w:right w:val="single" w:sz="4" w:space="0" w:color="auto"/>
            </w:tcBorders>
            <w:vAlign w:val="center"/>
          </w:tcPr>
          <w:p w14:paraId="76BDEE75"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F71F32A"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18A8B6C" w14:textId="77777777" w:rsidR="00D40D09" w:rsidRPr="00D40D09" w:rsidRDefault="00D40D09" w:rsidP="00D40D09">
            <w:pPr>
              <w:keepNext/>
              <w:keepLines/>
              <w:spacing w:after="0"/>
              <w:jc w:val="center"/>
              <w:rPr>
                <w:rFonts w:ascii="Arial" w:eastAsia="宋体" w:hAnsi="Arial"/>
                <w:sz w:val="18"/>
              </w:rPr>
            </w:pPr>
          </w:p>
        </w:tc>
      </w:tr>
      <w:tr w:rsidR="00D40D09" w:rsidRPr="00D40D09" w14:paraId="1C5E9109"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6FF4A7A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419" w:type="pct"/>
            <w:tcBorders>
              <w:top w:val="single" w:sz="4" w:space="0" w:color="auto"/>
              <w:left w:val="single" w:sz="4" w:space="0" w:color="auto"/>
              <w:bottom w:val="single" w:sz="4" w:space="0" w:color="auto"/>
              <w:right w:val="single" w:sz="4" w:space="0" w:color="auto"/>
            </w:tcBorders>
            <w:vAlign w:val="center"/>
            <w:hideMark/>
          </w:tcPr>
          <w:p w14:paraId="17D14A3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31862C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66</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91C3A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32</w:t>
            </w:r>
          </w:p>
        </w:tc>
        <w:tc>
          <w:tcPr>
            <w:tcW w:w="511" w:type="pct"/>
            <w:tcBorders>
              <w:top w:val="single" w:sz="4" w:space="0" w:color="auto"/>
              <w:left w:val="single" w:sz="4" w:space="0" w:color="auto"/>
              <w:bottom w:val="single" w:sz="4" w:space="0" w:color="auto"/>
              <w:right w:val="single" w:sz="4" w:space="0" w:color="auto"/>
            </w:tcBorders>
            <w:vAlign w:val="center"/>
          </w:tcPr>
          <w:p w14:paraId="180CD92F"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FF493ED"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4DBB940" w14:textId="77777777" w:rsidR="00D40D09" w:rsidRPr="00D40D09" w:rsidRDefault="00D40D09" w:rsidP="00D40D09">
            <w:pPr>
              <w:keepNext/>
              <w:keepLines/>
              <w:spacing w:after="0"/>
              <w:jc w:val="center"/>
              <w:rPr>
                <w:rFonts w:ascii="Arial" w:eastAsia="宋体" w:hAnsi="Arial"/>
                <w:sz w:val="18"/>
              </w:rPr>
            </w:pPr>
          </w:p>
        </w:tc>
      </w:tr>
      <w:tr w:rsidR="00D40D09" w:rsidRPr="00D40D09" w14:paraId="6ABB63B2"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72EED65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419" w:type="pct"/>
            <w:tcBorders>
              <w:top w:val="single" w:sz="4" w:space="0" w:color="auto"/>
              <w:left w:val="single" w:sz="4" w:space="0" w:color="auto"/>
              <w:bottom w:val="single" w:sz="4" w:space="0" w:color="auto"/>
              <w:right w:val="single" w:sz="4" w:space="0" w:color="auto"/>
            </w:tcBorders>
            <w:vAlign w:val="center"/>
          </w:tcPr>
          <w:p w14:paraId="4FA2B4A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FF9691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E40C1CA"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5572B96"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C300516"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94016E7" w14:textId="77777777" w:rsidR="00D40D09" w:rsidRPr="00D40D09" w:rsidRDefault="00D40D09" w:rsidP="00D40D09">
            <w:pPr>
              <w:keepNext/>
              <w:keepLines/>
              <w:spacing w:after="0"/>
              <w:jc w:val="center"/>
              <w:rPr>
                <w:rFonts w:ascii="Arial" w:eastAsia="宋体" w:hAnsi="Arial"/>
                <w:sz w:val="18"/>
              </w:rPr>
            </w:pPr>
          </w:p>
        </w:tc>
      </w:tr>
      <w:tr w:rsidR="00D40D09" w:rsidRPr="00D40D09" w14:paraId="3EE78E4D"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31ECA451" w14:textId="77777777" w:rsidR="00D40D09" w:rsidRPr="00D40D09" w:rsidRDefault="00D40D09" w:rsidP="00D40D09">
            <w:pPr>
              <w:keepNext/>
              <w:keepLines/>
              <w:spacing w:after="0"/>
              <w:ind w:firstLineChars="50" w:firstLine="90"/>
              <w:rPr>
                <w:rFonts w:ascii="Arial" w:eastAsia="宋体" w:hAnsi="Arial" w:cs="Arial"/>
                <w:sz w:val="18"/>
                <w:szCs w:val="18"/>
                <w:lang w:eastAsia="zh-CN"/>
              </w:rPr>
            </w:pPr>
            <w:r w:rsidRPr="00D40D09">
              <w:rPr>
                <w:rFonts w:ascii="Arial" w:eastAsia="宋体" w:hAnsi="Arial" w:cs="Arial"/>
                <w:sz w:val="18"/>
                <w:szCs w:val="18"/>
              </w:rPr>
              <w:t>For Slots 0 and Slot i, if mod(i, 4) = 3 for i from {0,…,159}</w:t>
            </w:r>
          </w:p>
        </w:tc>
        <w:tc>
          <w:tcPr>
            <w:tcW w:w="419" w:type="pct"/>
            <w:tcBorders>
              <w:top w:val="single" w:sz="4" w:space="0" w:color="auto"/>
              <w:left w:val="single" w:sz="4" w:space="0" w:color="auto"/>
              <w:bottom w:val="single" w:sz="4" w:space="0" w:color="auto"/>
              <w:right w:val="single" w:sz="4" w:space="0" w:color="auto"/>
            </w:tcBorders>
            <w:vAlign w:val="center"/>
          </w:tcPr>
          <w:p w14:paraId="5E688C8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BE49785"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95C027"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11" w:type="pct"/>
            <w:tcBorders>
              <w:top w:val="single" w:sz="4" w:space="0" w:color="auto"/>
              <w:left w:val="single" w:sz="4" w:space="0" w:color="auto"/>
              <w:bottom w:val="single" w:sz="4" w:space="0" w:color="auto"/>
              <w:right w:val="single" w:sz="4" w:space="0" w:color="auto"/>
            </w:tcBorders>
            <w:vAlign w:val="center"/>
          </w:tcPr>
          <w:p w14:paraId="7AF9754D"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F1602B5"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A72BDC9" w14:textId="77777777" w:rsidR="00D40D09" w:rsidRPr="00D40D09" w:rsidRDefault="00D40D09" w:rsidP="00D40D09">
            <w:pPr>
              <w:keepNext/>
              <w:keepLines/>
              <w:spacing w:after="0"/>
              <w:jc w:val="center"/>
              <w:rPr>
                <w:rFonts w:ascii="Arial" w:eastAsia="宋体" w:hAnsi="Arial"/>
                <w:sz w:val="18"/>
              </w:rPr>
            </w:pPr>
          </w:p>
        </w:tc>
      </w:tr>
      <w:tr w:rsidR="00D40D09" w:rsidRPr="00D40D09" w14:paraId="010EE6A1"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544B085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159}</w:t>
            </w:r>
          </w:p>
        </w:tc>
        <w:tc>
          <w:tcPr>
            <w:tcW w:w="419" w:type="pct"/>
            <w:tcBorders>
              <w:top w:val="single" w:sz="4" w:space="0" w:color="auto"/>
              <w:left w:val="single" w:sz="4" w:space="0" w:color="auto"/>
              <w:bottom w:val="single" w:sz="4" w:space="0" w:color="auto"/>
              <w:right w:val="single" w:sz="4" w:space="0" w:color="auto"/>
            </w:tcBorders>
            <w:vAlign w:val="center"/>
          </w:tcPr>
          <w:p w14:paraId="5D8C192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2AD7FF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513640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w:t>
            </w:r>
          </w:p>
        </w:tc>
        <w:tc>
          <w:tcPr>
            <w:tcW w:w="511" w:type="pct"/>
            <w:tcBorders>
              <w:top w:val="single" w:sz="4" w:space="0" w:color="auto"/>
              <w:left w:val="single" w:sz="4" w:space="0" w:color="auto"/>
              <w:bottom w:val="single" w:sz="4" w:space="0" w:color="auto"/>
              <w:right w:val="single" w:sz="4" w:space="0" w:color="auto"/>
            </w:tcBorders>
            <w:vAlign w:val="center"/>
          </w:tcPr>
          <w:p w14:paraId="43F02718"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F18AE6A"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0E80B86" w14:textId="77777777" w:rsidR="00D40D09" w:rsidRPr="00D40D09" w:rsidRDefault="00D40D09" w:rsidP="00D40D09">
            <w:pPr>
              <w:keepNext/>
              <w:keepLines/>
              <w:spacing w:after="0"/>
              <w:jc w:val="center"/>
              <w:rPr>
                <w:rFonts w:ascii="Arial" w:eastAsia="宋体" w:hAnsi="Arial"/>
                <w:sz w:val="18"/>
              </w:rPr>
            </w:pPr>
          </w:p>
        </w:tc>
      </w:tr>
      <w:tr w:rsidR="00D40D09" w:rsidRPr="00D40D09" w14:paraId="03B17A20"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33B264E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{1,…,159}</w:t>
            </w:r>
          </w:p>
        </w:tc>
        <w:tc>
          <w:tcPr>
            <w:tcW w:w="419" w:type="pct"/>
            <w:tcBorders>
              <w:top w:val="single" w:sz="4" w:space="0" w:color="auto"/>
              <w:left w:val="single" w:sz="4" w:space="0" w:color="auto"/>
              <w:bottom w:val="single" w:sz="4" w:space="0" w:color="auto"/>
              <w:right w:val="single" w:sz="4" w:space="0" w:color="auto"/>
            </w:tcBorders>
            <w:vAlign w:val="center"/>
          </w:tcPr>
          <w:p w14:paraId="5DD52D5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63A000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0A20917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511" w:type="pct"/>
            <w:tcBorders>
              <w:top w:val="single" w:sz="4" w:space="0" w:color="auto"/>
              <w:left w:val="single" w:sz="4" w:space="0" w:color="auto"/>
              <w:bottom w:val="single" w:sz="4" w:space="0" w:color="auto"/>
              <w:right w:val="single" w:sz="4" w:space="0" w:color="auto"/>
            </w:tcBorders>
            <w:vAlign w:val="center"/>
          </w:tcPr>
          <w:p w14:paraId="1E788806"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1071E35"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91E8A6E" w14:textId="77777777" w:rsidR="00D40D09" w:rsidRPr="00D40D09" w:rsidRDefault="00D40D09" w:rsidP="00D40D09">
            <w:pPr>
              <w:keepNext/>
              <w:keepLines/>
              <w:spacing w:after="0"/>
              <w:jc w:val="center"/>
              <w:rPr>
                <w:rFonts w:ascii="Arial" w:eastAsia="宋体" w:hAnsi="Arial"/>
                <w:sz w:val="18"/>
              </w:rPr>
            </w:pPr>
          </w:p>
        </w:tc>
      </w:tr>
      <w:tr w:rsidR="00D40D09" w:rsidRPr="00D40D09" w14:paraId="4D6E933C"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4AA6E12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419" w:type="pct"/>
            <w:tcBorders>
              <w:top w:val="single" w:sz="4" w:space="0" w:color="auto"/>
              <w:left w:val="single" w:sz="4" w:space="0" w:color="auto"/>
              <w:bottom w:val="single" w:sz="4" w:space="0" w:color="auto"/>
              <w:right w:val="single" w:sz="4" w:space="0" w:color="auto"/>
            </w:tcBorders>
            <w:vAlign w:val="center"/>
          </w:tcPr>
          <w:p w14:paraId="7F17C87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E7170E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119</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04AC9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119</w:t>
            </w:r>
          </w:p>
        </w:tc>
        <w:tc>
          <w:tcPr>
            <w:tcW w:w="511" w:type="pct"/>
            <w:tcBorders>
              <w:top w:val="single" w:sz="4" w:space="0" w:color="auto"/>
              <w:left w:val="single" w:sz="4" w:space="0" w:color="auto"/>
              <w:bottom w:val="single" w:sz="4" w:space="0" w:color="auto"/>
              <w:right w:val="single" w:sz="4" w:space="0" w:color="auto"/>
            </w:tcBorders>
          </w:tcPr>
          <w:p w14:paraId="5B5D63C2"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tcPr>
          <w:p w14:paraId="28C8FA18"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tcPr>
          <w:p w14:paraId="412F44C8" w14:textId="77777777" w:rsidR="00D40D09" w:rsidRPr="00D40D09" w:rsidRDefault="00D40D09" w:rsidP="00D40D09">
            <w:pPr>
              <w:keepNext/>
              <w:keepLines/>
              <w:spacing w:after="0"/>
              <w:jc w:val="center"/>
              <w:rPr>
                <w:rFonts w:ascii="Arial" w:eastAsia="宋体" w:hAnsi="Arial"/>
                <w:sz w:val="18"/>
              </w:rPr>
            </w:pPr>
          </w:p>
        </w:tc>
      </w:tr>
      <w:tr w:rsidR="00D40D09" w:rsidRPr="00D40D09" w14:paraId="32E2FBCC"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261331D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419" w:type="pct"/>
            <w:tcBorders>
              <w:top w:val="single" w:sz="4" w:space="0" w:color="auto"/>
              <w:left w:val="single" w:sz="4" w:space="0" w:color="auto"/>
              <w:bottom w:val="single" w:sz="4" w:space="0" w:color="auto"/>
              <w:right w:val="single" w:sz="4" w:space="0" w:color="auto"/>
            </w:tcBorders>
            <w:vAlign w:val="center"/>
          </w:tcPr>
          <w:p w14:paraId="496B3B0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1C3568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DC3A1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511" w:type="pct"/>
            <w:tcBorders>
              <w:top w:val="single" w:sz="4" w:space="0" w:color="auto"/>
              <w:left w:val="single" w:sz="4" w:space="0" w:color="auto"/>
              <w:bottom w:val="single" w:sz="4" w:space="0" w:color="auto"/>
              <w:right w:val="single" w:sz="4" w:space="0" w:color="auto"/>
            </w:tcBorders>
            <w:vAlign w:val="center"/>
          </w:tcPr>
          <w:p w14:paraId="74AE2AAC"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8A7F4E8"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E6B3BD4" w14:textId="77777777" w:rsidR="00D40D09" w:rsidRPr="00D40D09" w:rsidRDefault="00D40D09" w:rsidP="00D40D09">
            <w:pPr>
              <w:keepNext/>
              <w:keepLines/>
              <w:spacing w:after="0"/>
              <w:jc w:val="center"/>
              <w:rPr>
                <w:rFonts w:ascii="Arial" w:eastAsia="宋体" w:hAnsi="Arial"/>
                <w:sz w:val="18"/>
              </w:rPr>
            </w:pPr>
          </w:p>
        </w:tc>
      </w:tr>
      <w:tr w:rsidR="00D40D09" w:rsidRPr="00D40D09" w14:paraId="577C57C5"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48E29B6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419" w:type="pct"/>
            <w:tcBorders>
              <w:top w:val="single" w:sz="4" w:space="0" w:color="auto"/>
              <w:left w:val="single" w:sz="4" w:space="0" w:color="auto"/>
              <w:bottom w:val="single" w:sz="4" w:space="0" w:color="auto"/>
              <w:right w:val="single" w:sz="4" w:space="0" w:color="auto"/>
            </w:tcBorders>
            <w:vAlign w:val="center"/>
          </w:tcPr>
          <w:p w14:paraId="38706D2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C19180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79BAFB8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511" w:type="pct"/>
            <w:tcBorders>
              <w:top w:val="single" w:sz="4" w:space="0" w:color="auto"/>
              <w:left w:val="single" w:sz="4" w:space="0" w:color="auto"/>
              <w:bottom w:val="single" w:sz="4" w:space="0" w:color="auto"/>
              <w:right w:val="single" w:sz="4" w:space="0" w:color="auto"/>
            </w:tcBorders>
            <w:vAlign w:val="center"/>
          </w:tcPr>
          <w:p w14:paraId="1551A04D"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77F6D7B"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E97FAC5" w14:textId="77777777" w:rsidR="00D40D09" w:rsidRPr="00D40D09" w:rsidRDefault="00D40D09" w:rsidP="00D40D09">
            <w:pPr>
              <w:keepNext/>
              <w:keepLines/>
              <w:spacing w:after="0"/>
              <w:jc w:val="center"/>
              <w:rPr>
                <w:rFonts w:ascii="Arial" w:eastAsia="宋体" w:hAnsi="Arial"/>
                <w:sz w:val="18"/>
              </w:rPr>
            </w:pPr>
          </w:p>
        </w:tc>
      </w:tr>
      <w:tr w:rsidR="00D40D09" w:rsidRPr="00D40D09" w14:paraId="06D8DC3F"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583FF25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419" w:type="pct"/>
            <w:tcBorders>
              <w:top w:val="single" w:sz="4" w:space="0" w:color="auto"/>
              <w:left w:val="single" w:sz="4" w:space="0" w:color="auto"/>
              <w:bottom w:val="single" w:sz="4" w:space="0" w:color="auto"/>
              <w:right w:val="single" w:sz="4" w:space="0" w:color="auto"/>
            </w:tcBorders>
            <w:vAlign w:val="center"/>
          </w:tcPr>
          <w:p w14:paraId="283FC76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1D2445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6A9489B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16QAM</w:t>
            </w:r>
          </w:p>
        </w:tc>
        <w:tc>
          <w:tcPr>
            <w:tcW w:w="511" w:type="pct"/>
            <w:tcBorders>
              <w:top w:val="single" w:sz="4" w:space="0" w:color="auto"/>
              <w:left w:val="single" w:sz="4" w:space="0" w:color="auto"/>
              <w:bottom w:val="single" w:sz="4" w:space="0" w:color="auto"/>
              <w:right w:val="single" w:sz="4" w:space="0" w:color="auto"/>
            </w:tcBorders>
            <w:vAlign w:val="center"/>
          </w:tcPr>
          <w:p w14:paraId="5F74B9C0"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C06ED65"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0CDEBB8" w14:textId="77777777" w:rsidR="00D40D09" w:rsidRPr="00D40D09" w:rsidRDefault="00D40D09" w:rsidP="00D40D09">
            <w:pPr>
              <w:keepNext/>
              <w:keepLines/>
              <w:spacing w:after="0"/>
              <w:jc w:val="center"/>
              <w:rPr>
                <w:rFonts w:ascii="Arial" w:eastAsia="宋体" w:hAnsi="Arial"/>
                <w:sz w:val="18"/>
              </w:rPr>
            </w:pPr>
          </w:p>
        </w:tc>
      </w:tr>
      <w:tr w:rsidR="00D40D09" w:rsidRPr="00D40D09" w14:paraId="3147E6CE"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48860DA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419" w:type="pct"/>
            <w:tcBorders>
              <w:top w:val="single" w:sz="4" w:space="0" w:color="auto"/>
              <w:left w:val="single" w:sz="4" w:space="0" w:color="auto"/>
              <w:bottom w:val="single" w:sz="4" w:space="0" w:color="auto"/>
              <w:right w:val="single" w:sz="4" w:space="0" w:color="auto"/>
            </w:tcBorders>
            <w:vAlign w:val="center"/>
          </w:tcPr>
          <w:p w14:paraId="59C7161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5A82AD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7FEE1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0.48</w:t>
            </w:r>
          </w:p>
        </w:tc>
        <w:tc>
          <w:tcPr>
            <w:tcW w:w="511" w:type="pct"/>
            <w:tcBorders>
              <w:top w:val="single" w:sz="4" w:space="0" w:color="auto"/>
              <w:left w:val="single" w:sz="4" w:space="0" w:color="auto"/>
              <w:bottom w:val="single" w:sz="4" w:space="0" w:color="auto"/>
              <w:right w:val="single" w:sz="4" w:space="0" w:color="auto"/>
            </w:tcBorders>
            <w:vAlign w:val="center"/>
          </w:tcPr>
          <w:p w14:paraId="49DECC57"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351FE79"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B9C2BC4" w14:textId="77777777" w:rsidR="00D40D09" w:rsidRPr="00D40D09" w:rsidRDefault="00D40D09" w:rsidP="00D40D09">
            <w:pPr>
              <w:keepNext/>
              <w:keepLines/>
              <w:spacing w:after="0"/>
              <w:jc w:val="center"/>
              <w:rPr>
                <w:rFonts w:ascii="Arial" w:eastAsia="宋体" w:hAnsi="Arial"/>
                <w:sz w:val="18"/>
              </w:rPr>
            </w:pPr>
          </w:p>
        </w:tc>
      </w:tr>
      <w:tr w:rsidR="00D40D09" w:rsidRPr="00D40D09" w14:paraId="09AECDD5"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vAlign w:val="center"/>
            <w:hideMark/>
          </w:tcPr>
          <w:p w14:paraId="2E6E4D4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419" w:type="pct"/>
            <w:tcBorders>
              <w:top w:val="single" w:sz="4" w:space="0" w:color="auto"/>
              <w:left w:val="single" w:sz="4" w:space="0" w:color="auto"/>
              <w:bottom w:val="single" w:sz="4" w:space="0" w:color="auto"/>
              <w:right w:val="single" w:sz="4" w:space="0" w:color="auto"/>
            </w:tcBorders>
            <w:vAlign w:val="center"/>
          </w:tcPr>
          <w:p w14:paraId="5897212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8DF2A1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5E56D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w:t>
            </w:r>
          </w:p>
        </w:tc>
        <w:tc>
          <w:tcPr>
            <w:tcW w:w="511" w:type="pct"/>
            <w:tcBorders>
              <w:top w:val="single" w:sz="4" w:space="0" w:color="auto"/>
              <w:left w:val="single" w:sz="4" w:space="0" w:color="auto"/>
              <w:bottom w:val="single" w:sz="4" w:space="0" w:color="auto"/>
              <w:right w:val="single" w:sz="4" w:space="0" w:color="auto"/>
            </w:tcBorders>
            <w:vAlign w:val="center"/>
          </w:tcPr>
          <w:p w14:paraId="1235A569"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F176EEF"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1078CBC" w14:textId="77777777" w:rsidR="00D40D09" w:rsidRPr="00D40D09" w:rsidRDefault="00D40D09" w:rsidP="00D40D09">
            <w:pPr>
              <w:keepNext/>
              <w:keepLines/>
              <w:spacing w:after="0"/>
              <w:jc w:val="center"/>
              <w:rPr>
                <w:rFonts w:ascii="Arial" w:eastAsia="宋体" w:hAnsi="Arial"/>
                <w:sz w:val="18"/>
              </w:rPr>
            </w:pPr>
          </w:p>
        </w:tc>
      </w:tr>
      <w:tr w:rsidR="00D40D09" w:rsidRPr="00D40D09" w14:paraId="12EEAB1E"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vAlign w:val="center"/>
            <w:hideMark/>
          </w:tcPr>
          <w:p w14:paraId="121B2D7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p>
        </w:tc>
        <w:tc>
          <w:tcPr>
            <w:tcW w:w="419" w:type="pct"/>
            <w:tcBorders>
              <w:top w:val="single" w:sz="4" w:space="0" w:color="auto"/>
              <w:left w:val="single" w:sz="4" w:space="0" w:color="auto"/>
              <w:bottom w:val="single" w:sz="4" w:space="0" w:color="auto"/>
              <w:right w:val="single" w:sz="4" w:space="0" w:color="auto"/>
            </w:tcBorders>
            <w:vAlign w:val="center"/>
          </w:tcPr>
          <w:p w14:paraId="37AAD8F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053175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EB30545"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4DE2FC3"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ADB23E1"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3FC58FC" w14:textId="77777777" w:rsidR="00D40D09" w:rsidRPr="00D40D09" w:rsidRDefault="00D40D09" w:rsidP="00D40D09">
            <w:pPr>
              <w:keepNext/>
              <w:keepLines/>
              <w:spacing w:after="0"/>
              <w:jc w:val="center"/>
              <w:rPr>
                <w:rFonts w:ascii="Arial" w:eastAsia="宋体" w:hAnsi="Arial"/>
                <w:sz w:val="18"/>
              </w:rPr>
            </w:pPr>
          </w:p>
        </w:tc>
      </w:tr>
      <w:tr w:rsidR="00D40D09" w:rsidRPr="00D40D09" w14:paraId="29C9910F" w14:textId="77777777" w:rsidTr="00D40D09">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69276321"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rPr>
              <w:t>For Slots 0 and Slot i, if mod(i, 4) = 3 for i from {0,…,159}</w:t>
            </w:r>
          </w:p>
        </w:tc>
        <w:tc>
          <w:tcPr>
            <w:tcW w:w="419" w:type="pct"/>
            <w:tcBorders>
              <w:top w:val="single" w:sz="4" w:space="0" w:color="auto"/>
              <w:left w:val="single" w:sz="4" w:space="0" w:color="auto"/>
              <w:bottom w:val="single" w:sz="4" w:space="0" w:color="auto"/>
              <w:right w:val="single" w:sz="4" w:space="0" w:color="auto"/>
            </w:tcBorders>
            <w:vAlign w:val="center"/>
          </w:tcPr>
          <w:p w14:paraId="2712E2E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A975957"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4B1288"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10" w:type="pct"/>
            <w:tcBorders>
              <w:top w:val="single" w:sz="4" w:space="0" w:color="auto"/>
              <w:left w:val="single" w:sz="4" w:space="0" w:color="auto"/>
              <w:bottom w:val="single" w:sz="4" w:space="0" w:color="auto"/>
              <w:right w:val="single" w:sz="4" w:space="0" w:color="auto"/>
            </w:tcBorders>
            <w:vAlign w:val="center"/>
          </w:tcPr>
          <w:p w14:paraId="4A12C086"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C70BBB5"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BDDDF3B" w14:textId="77777777" w:rsidR="00D40D09" w:rsidRPr="00D40D09" w:rsidRDefault="00D40D09" w:rsidP="00D40D09">
            <w:pPr>
              <w:keepNext/>
              <w:keepLines/>
              <w:spacing w:after="0"/>
              <w:jc w:val="center"/>
              <w:rPr>
                <w:rFonts w:ascii="Arial" w:eastAsia="宋体" w:hAnsi="Arial"/>
                <w:sz w:val="18"/>
              </w:rPr>
            </w:pPr>
          </w:p>
        </w:tc>
      </w:tr>
      <w:tr w:rsidR="00D40D09" w:rsidRPr="00D40D09" w14:paraId="3B96D223"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34CEAFE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159}</w:t>
            </w:r>
          </w:p>
        </w:tc>
        <w:tc>
          <w:tcPr>
            <w:tcW w:w="419" w:type="pct"/>
            <w:tcBorders>
              <w:top w:val="single" w:sz="4" w:space="0" w:color="auto"/>
              <w:left w:val="single" w:sz="4" w:space="0" w:color="auto"/>
              <w:bottom w:val="single" w:sz="4" w:space="0" w:color="auto"/>
              <w:right w:val="single" w:sz="4" w:space="0" w:color="auto"/>
            </w:tcBorders>
            <w:vAlign w:val="center"/>
          </w:tcPr>
          <w:p w14:paraId="783E5D3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B8B31A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75FD3E9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11" w:type="pct"/>
            <w:tcBorders>
              <w:top w:val="single" w:sz="4" w:space="0" w:color="auto"/>
              <w:left w:val="single" w:sz="4" w:space="0" w:color="auto"/>
              <w:bottom w:val="single" w:sz="4" w:space="0" w:color="auto"/>
              <w:right w:val="single" w:sz="4" w:space="0" w:color="auto"/>
            </w:tcBorders>
            <w:vAlign w:val="center"/>
          </w:tcPr>
          <w:p w14:paraId="0F562B87"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7D08E6A"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6F47770" w14:textId="77777777" w:rsidR="00D40D09" w:rsidRPr="00D40D09" w:rsidRDefault="00D40D09" w:rsidP="00D40D09">
            <w:pPr>
              <w:keepNext/>
              <w:keepLines/>
              <w:spacing w:after="0"/>
              <w:jc w:val="center"/>
              <w:rPr>
                <w:rFonts w:ascii="Arial" w:eastAsia="宋体" w:hAnsi="Arial"/>
                <w:sz w:val="18"/>
              </w:rPr>
            </w:pPr>
          </w:p>
        </w:tc>
      </w:tr>
      <w:tr w:rsidR="00D40D09" w:rsidRPr="00D40D09" w14:paraId="189C8D0F"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2408696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{1,…,159}</w:t>
            </w:r>
          </w:p>
        </w:tc>
        <w:tc>
          <w:tcPr>
            <w:tcW w:w="419" w:type="pct"/>
            <w:tcBorders>
              <w:top w:val="single" w:sz="4" w:space="0" w:color="auto"/>
              <w:left w:val="single" w:sz="4" w:space="0" w:color="auto"/>
              <w:bottom w:val="single" w:sz="4" w:space="0" w:color="auto"/>
              <w:right w:val="single" w:sz="4" w:space="0" w:color="auto"/>
            </w:tcBorders>
            <w:vAlign w:val="center"/>
          </w:tcPr>
          <w:p w14:paraId="71BF477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226686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809AD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11" w:type="pct"/>
            <w:tcBorders>
              <w:top w:val="single" w:sz="4" w:space="0" w:color="auto"/>
              <w:left w:val="single" w:sz="4" w:space="0" w:color="auto"/>
              <w:bottom w:val="single" w:sz="4" w:space="0" w:color="auto"/>
              <w:right w:val="single" w:sz="4" w:space="0" w:color="auto"/>
            </w:tcBorders>
            <w:vAlign w:val="center"/>
          </w:tcPr>
          <w:p w14:paraId="2EC07535"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85D42F4"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CDE562C" w14:textId="77777777" w:rsidR="00D40D09" w:rsidRPr="00D40D09" w:rsidRDefault="00D40D09" w:rsidP="00D40D09">
            <w:pPr>
              <w:keepNext/>
              <w:keepLines/>
              <w:spacing w:after="0"/>
              <w:jc w:val="center"/>
              <w:rPr>
                <w:rFonts w:ascii="Arial" w:eastAsia="宋体" w:hAnsi="Arial"/>
                <w:sz w:val="18"/>
              </w:rPr>
            </w:pPr>
          </w:p>
        </w:tc>
      </w:tr>
      <w:tr w:rsidR="00D40D09" w:rsidRPr="00D40D09" w14:paraId="7E76B1B5"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vAlign w:val="center"/>
            <w:hideMark/>
          </w:tcPr>
          <w:p w14:paraId="48DC3F5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419" w:type="pct"/>
            <w:tcBorders>
              <w:top w:val="single" w:sz="4" w:space="0" w:color="auto"/>
              <w:left w:val="single" w:sz="4" w:space="0" w:color="auto"/>
              <w:bottom w:val="single" w:sz="4" w:space="0" w:color="auto"/>
              <w:right w:val="single" w:sz="4" w:space="0" w:color="auto"/>
            </w:tcBorders>
            <w:vAlign w:val="center"/>
          </w:tcPr>
          <w:p w14:paraId="4476734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F3124A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5763B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511" w:type="pct"/>
            <w:tcBorders>
              <w:top w:val="single" w:sz="4" w:space="0" w:color="auto"/>
              <w:left w:val="single" w:sz="4" w:space="0" w:color="auto"/>
              <w:bottom w:val="single" w:sz="4" w:space="0" w:color="auto"/>
              <w:right w:val="single" w:sz="4" w:space="0" w:color="auto"/>
            </w:tcBorders>
            <w:vAlign w:val="center"/>
          </w:tcPr>
          <w:p w14:paraId="129A6AC2"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8FE5C55"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1290A22" w14:textId="77777777" w:rsidR="00D40D09" w:rsidRPr="00D40D09" w:rsidRDefault="00D40D09" w:rsidP="00D40D09">
            <w:pPr>
              <w:keepNext/>
              <w:keepLines/>
              <w:spacing w:after="0"/>
              <w:jc w:val="center"/>
              <w:rPr>
                <w:rFonts w:ascii="Arial" w:eastAsia="宋体" w:hAnsi="Arial"/>
                <w:sz w:val="18"/>
              </w:rPr>
            </w:pPr>
          </w:p>
        </w:tc>
      </w:tr>
      <w:tr w:rsidR="00D40D09" w:rsidRPr="00D40D09" w14:paraId="683CB5AD"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2A8C7A8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419" w:type="pct"/>
            <w:tcBorders>
              <w:top w:val="single" w:sz="4" w:space="0" w:color="auto"/>
              <w:left w:val="single" w:sz="4" w:space="0" w:color="auto"/>
              <w:bottom w:val="single" w:sz="4" w:space="0" w:color="auto"/>
              <w:right w:val="single" w:sz="4" w:space="0" w:color="auto"/>
            </w:tcBorders>
            <w:vAlign w:val="center"/>
          </w:tcPr>
          <w:p w14:paraId="6A450D4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61AD87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EEE7915"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DA81B95"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536EDD5"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74EE1E4" w14:textId="77777777" w:rsidR="00D40D09" w:rsidRPr="00D40D09" w:rsidRDefault="00D40D09" w:rsidP="00D40D09">
            <w:pPr>
              <w:keepNext/>
              <w:keepLines/>
              <w:spacing w:after="0"/>
              <w:jc w:val="center"/>
              <w:rPr>
                <w:rFonts w:ascii="Arial" w:eastAsia="宋体" w:hAnsi="Arial"/>
                <w:sz w:val="18"/>
              </w:rPr>
            </w:pPr>
          </w:p>
        </w:tc>
      </w:tr>
      <w:tr w:rsidR="00D40D09" w:rsidRPr="00D40D09" w14:paraId="615FA3CB"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7C12A37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4) = 3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7216ACA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AE97B9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367D3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11" w:type="pct"/>
            <w:tcBorders>
              <w:top w:val="single" w:sz="4" w:space="0" w:color="auto"/>
              <w:left w:val="single" w:sz="4" w:space="0" w:color="auto"/>
              <w:bottom w:val="single" w:sz="4" w:space="0" w:color="auto"/>
              <w:right w:val="single" w:sz="4" w:space="0" w:color="auto"/>
            </w:tcBorders>
            <w:vAlign w:val="center"/>
          </w:tcPr>
          <w:p w14:paraId="376E4D1F"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D916333"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D975332" w14:textId="77777777" w:rsidR="00D40D09" w:rsidRPr="00D40D09" w:rsidRDefault="00D40D09" w:rsidP="00D40D09">
            <w:pPr>
              <w:keepNext/>
              <w:keepLines/>
              <w:spacing w:after="0"/>
              <w:jc w:val="center"/>
              <w:rPr>
                <w:rFonts w:ascii="Arial" w:eastAsia="宋体" w:hAnsi="Arial"/>
                <w:sz w:val="18"/>
              </w:rPr>
            </w:pPr>
          </w:p>
        </w:tc>
      </w:tr>
      <w:tr w:rsidR="00D40D09" w:rsidRPr="00D40D09" w14:paraId="54E794A2"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2D1B7BB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1264D9B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0125F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25608</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1A181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12552</w:t>
            </w:r>
          </w:p>
        </w:tc>
        <w:tc>
          <w:tcPr>
            <w:tcW w:w="511" w:type="pct"/>
            <w:tcBorders>
              <w:top w:val="single" w:sz="4" w:space="0" w:color="auto"/>
              <w:left w:val="single" w:sz="4" w:space="0" w:color="auto"/>
              <w:bottom w:val="single" w:sz="4" w:space="0" w:color="auto"/>
              <w:right w:val="single" w:sz="4" w:space="0" w:color="auto"/>
            </w:tcBorders>
            <w:vAlign w:val="center"/>
          </w:tcPr>
          <w:p w14:paraId="211B46BC"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E7550FF"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5B1110A" w14:textId="77777777" w:rsidR="00D40D09" w:rsidRPr="00D40D09" w:rsidRDefault="00D40D09" w:rsidP="00D40D09">
            <w:pPr>
              <w:keepNext/>
              <w:keepLines/>
              <w:spacing w:after="0"/>
              <w:jc w:val="center"/>
              <w:rPr>
                <w:rFonts w:ascii="Arial" w:eastAsia="宋体" w:hAnsi="Arial"/>
                <w:sz w:val="18"/>
              </w:rPr>
            </w:pPr>
          </w:p>
        </w:tc>
      </w:tr>
      <w:tr w:rsidR="00D40D09" w:rsidRPr="00D40D09" w14:paraId="10C31651"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533DE92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0927A43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D39A4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34816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D2C73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16896</w:t>
            </w:r>
          </w:p>
        </w:tc>
        <w:tc>
          <w:tcPr>
            <w:tcW w:w="511" w:type="pct"/>
            <w:tcBorders>
              <w:top w:val="single" w:sz="4" w:space="0" w:color="auto"/>
              <w:left w:val="single" w:sz="4" w:space="0" w:color="auto"/>
              <w:bottom w:val="single" w:sz="4" w:space="0" w:color="auto"/>
              <w:right w:val="single" w:sz="4" w:space="0" w:color="auto"/>
            </w:tcBorders>
            <w:vAlign w:val="center"/>
          </w:tcPr>
          <w:p w14:paraId="1131B458"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AE05741"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B8036CC" w14:textId="77777777" w:rsidR="00D40D09" w:rsidRPr="00D40D09" w:rsidRDefault="00D40D09" w:rsidP="00D40D09">
            <w:pPr>
              <w:keepNext/>
              <w:keepLines/>
              <w:spacing w:after="0"/>
              <w:jc w:val="center"/>
              <w:rPr>
                <w:rFonts w:ascii="Arial" w:eastAsia="宋体" w:hAnsi="Arial"/>
                <w:sz w:val="18"/>
              </w:rPr>
            </w:pPr>
          </w:p>
        </w:tc>
      </w:tr>
      <w:tr w:rsidR="00D40D09" w:rsidRPr="00D40D09" w14:paraId="1F742AE4"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273BCB9D"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419" w:type="pct"/>
            <w:tcBorders>
              <w:top w:val="single" w:sz="4" w:space="0" w:color="auto"/>
              <w:left w:val="single" w:sz="4" w:space="0" w:color="auto"/>
              <w:bottom w:val="single" w:sz="4" w:space="0" w:color="auto"/>
              <w:right w:val="single" w:sz="4" w:space="0" w:color="auto"/>
            </w:tcBorders>
            <w:vAlign w:val="center"/>
          </w:tcPr>
          <w:p w14:paraId="3BFF03A0"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13AF6CE"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E1B02F9"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3D4DBE88"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6A934A76"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2F9C6FA7" w14:textId="77777777" w:rsidR="00D40D09" w:rsidRPr="00D40D09" w:rsidRDefault="00D40D09" w:rsidP="00D40D09">
            <w:pPr>
              <w:keepNext/>
              <w:keepLines/>
              <w:spacing w:after="0"/>
              <w:jc w:val="center"/>
              <w:rPr>
                <w:rFonts w:ascii="Arial" w:eastAsia="宋体" w:hAnsi="Arial"/>
                <w:sz w:val="18"/>
                <w:lang w:val="sv-FI"/>
              </w:rPr>
            </w:pPr>
          </w:p>
        </w:tc>
      </w:tr>
      <w:tr w:rsidR="00D40D09" w:rsidRPr="00D40D09" w14:paraId="64520852"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469E42C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Slots 0 and Slot i, if mod(i, 4) = 3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4074668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8DC5D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5EAEA6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11" w:type="pct"/>
            <w:tcBorders>
              <w:top w:val="single" w:sz="4" w:space="0" w:color="auto"/>
              <w:left w:val="single" w:sz="4" w:space="0" w:color="auto"/>
              <w:bottom w:val="single" w:sz="4" w:space="0" w:color="auto"/>
              <w:right w:val="single" w:sz="4" w:space="0" w:color="auto"/>
            </w:tcBorders>
            <w:vAlign w:val="center"/>
          </w:tcPr>
          <w:p w14:paraId="502F0E1D"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83D5E41"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555B6C9" w14:textId="77777777" w:rsidR="00D40D09" w:rsidRPr="00D40D09" w:rsidRDefault="00D40D09" w:rsidP="00D40D09">
            <w:pPr>
              <w:keepNext/>
              <w:keepLines/>
              <w:spacing w:after="0"/>
              <w:jc w:val="center"/>
              <w:rPr>
                <w:rFonts w:ascii="Arial" w:eastAsia="宋体" w:hAnsi="Arial"/>
                <w:sz w:val="18"/>
              </w:rPr>
            </w:pPr>
          </w:p>
        </w:tc>
      </w:tr>
      <w:tr w:rsidR="00D40D09" w:rsidRPr="00D40D09" w14:paraId="52D922AC"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3A1620A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7DF0ACD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22C69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22846D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11" w:type="pct"/>
            <w:tcBorders>
              <w:top w:val="single" w:sz="4" w:space="0" w:color="auto"/>
              <w:left w:val="single" w:sz="4" w:space="0" w:color="auto"/>
              <w:bottom w:val="single" w:sz="4" w:space="0" w:color="auto"/>
              <w:right w:val="single" w:sz="4" w:space="0" w:color="auto"/>
            </w:tcBorders>
            <w:vAlign w:val="center"/>
          </w:tcPr>
          <w:p w14:paraId="0E33BA92"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18939B2"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8774685" w14:textId="77777777" w:rsidR="00D40D09" w:rsidRPr="00D40D09" w:rsidRDefault="00D40D09" w:rsidP="00D40D09">
            <w:pPr>
              <w:keepNext/>
              <w:keepLines/>
              <w:spacing w:after="0"/>
              <w:jc w:val="center"/>
              <w:rPr>
                <w:rFonts w:ascii="Arial" w:eastAsia="宋体" w:hAnsi="Arial"/>
                <w:sz w:val="18"/>
              </w:rPr>
            </w:pPr>
          </w:p>
        </w:tc>
      </w:tr>
      <w:tr w:rsidR="00D40D09" w:rsidRPr="00D40D09" w14:paraId="0AF02A4B"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6F140FD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6FB00EB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3115B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1BC15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11" w:type="pct"/>
            <w:tcBorders>
              <w:top w:val="single" w:sz="4" w:space="0" w:color="auto"/>
              <w:left w:val="single" w:sz="4" w:space="0" w:color="auto"/>
              <w:bottom w:val="single" w:sz="4" w:space="0" w:color="auto"/>
              <w:right w:val="single" w:sz="4" w:space="0" w:color="auto"/>
            </w:tcBorders>
            <w:vAlign w:val="center"/>
          </w:tcPr>
          <w:p w14:paraId="71D5CE1F"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2516416"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7797E53" w14:textId="77777777" w:rsidR="00D40D09" w:rsidRPr="00D40D09" w:rsidRDefault="00D40D09" w:rsidP="00D40D09">
            <w:pPr>
              <w:keepNext/>
              <w:keepLines/>
              <w:spacing w:after="0"/>
              <w:jc w:val="center"/>
              <w:rPr>
                <w:rFonts w:ascii="Arial" w:eastAsia="宋体" w:hAnsi="Arial"/>
                <w:sz w:val="18"/>
              </w:rPr>
            </w:pPr>
          </w:p>
        </w:tc>
      </w:tr>
      <w:tr w:rsidR="00D40D09" w:rsidRPr="00D40D09" w14:paraId="2B554FCB"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3A9347B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419" w:type="pct"/>
            <w:tcBorders>
              <w:top w:val="single" w:sz="4" w:space="0" w:color="auto"/>
              <w:left w:val="single" w:sz="4" w:space="0" w:color="auto"/>
              <w:bottom w:val="single" w:sz="4" w:space="0" w:color="auto"/>
              <w:right w:val="single" w:sz="4" w:space="0" w:color="auto"/>
            </w:tcBorders>
            <w:vAlign w:val="center"/>
          </w:tcPr>
          <w:p w14:paraId="3F3290A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1E4C68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0A079FE"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774B60C"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378F414"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23877B5" w14:textId="77777777" w:rsidR="00D40D09" w:rsidRPr="00D40D09" w:rsidRDefault="00D40D09" w:rsidP="00D40D09">
            <w:pPr>
              <w:keepNext/>
              <w:keepLines/>
              <w:spacing w:after="0"/>
              <w:jc w:val="center"/>
              <w:rPr>
                <w:rFonts w:ascii="Arial" w:eastAsia="宋体" w:hAnsi="Arial"/>
                <w:sz w:val="18"/>
              </w:rPr>
            </w:pPr>
          </w:p>
        </w:tc>
      </w:tr>
      <w:tr w:rsidR="00D40D09" w:rsidRPr="00D40D09" w14:paraId="427536E9"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02E2EDF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4) = 3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56CF368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6BBC2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1EE0B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11" w:type="pct"/>
            <w:tcBorders>
              <w:top w:val="single" w:sz="4" w:space="0" w:color="auto"/>
              <w:left w:val="single" w:sz="4" w:space="0" w:color="auto"/>
              <w:bottom w:val="single" w:sz="4" w:space="0" w:color="auto"/>
              <w:right w:val="single" w:sz="4" w:space="0" w:color="auto"/>
            </w:tcBorders>
            <w:vAlign w:val="center"/>
          </w:tcPr>
          <w:p w14:paraId="11A09D10"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9B61F97"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AE6C736" w14:textId="77777777" w:rsidR="00D40D09" w:rsidRPr="00D40D09" w:rsidRDefault="00D40D09" w:rsidP="00D40D09">
            <w:pPr>
              <w:keepNext/>
              <w:keepLines/>
              <w:spacing w:after="0"/>
              <w:jc w:val="center"/>
              <w:rPr>
                <w:rFonts w:ascii="Arial" w:eastAsia="宋体" w:hAnsi="Arial"/>
                <w:sz w:val="18"/>
              </w:rPr>
            </w:pPr>
          </w:p>
        </w:tc>
      </w:tr>
      <w:tr w:rsidR="00D40D09" w:rsidRPr="00D40D09" w14:paraId="499B151E"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25C86FB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1573C9D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12A2E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63FF7BE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w:t>
            </w:r>
          </w:p>
        </w:tc>
        <w:tc>
          <w:tcPr>
            <w:tcW w:w="511" w:type="pct"/>
            <w:tcBorders>
              <w:top w:val="single" w:sz="4" w:space="0" w:color="auto"/>
              <w:left w:val="single" w:sz="4" w:space="0" w:color="auto"/>
              <w:bottom w:val="single" w:sz="4" w:space="0" w:color="auto"/>
              <w:right w:val="single" w:sz="4" w:space="0" w:color="auto"/>
            </w:tcBorders>
            <w:vAlign w:val="center"/>
          </w:tcPr>
          <w:p w14:paraId="5B41823E"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B2E743D"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02E41B2" w14:textId="77777777" w:rsidR="00D40D09" w:rsidRPr="00D40D09" w:rsidRDefault="00D40D09" w:rsidP="00D40D09">
            <w:pPr>
              <w:keepNext/>
              <w:keepLines/>
              <w:spacing w:after="0"/>
              <w:jc w:val="center"/>
              <w:rPr>
                <w:rFonts w:ascii="Arial" w:eastAsia="宋体" w:hAnsi="Arial"/>
                <w:sz w:val="18"/>
              </w:rPr>
            </w:pPr>
          </w:p>
        </w:tc>
      </w:tr>
      <w:tr w:rsidR="00D40D09" w:rsidRPr="00D40D09" w14:paraId="2C4A6B27"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5D85F65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77493F2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088E3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w:t>
            </w:r>
          </w:p>
        </w:tc>
        <w:tc>
          <w:tcPr>
            <w:tcW w:w="642" w:type="pct"/>
            <w:tcBorders>
              <w:top w:val="single" w:sz="4" w:space="0" w:color="auto"/>
              <w:left w:val="single" w:sz="4" w:space="0" w:color="auto"/>
              <w:bottom w:val="single" w:sz="4" w:space="0" w:color="auto"/>
              <w:right w:val="single" w:sz="4" w:space="0" w:color="auto"/>
            </w:tcBorders>
            <w:vAlign w:val="center"/>
            <w:hideMark/>
          </w:tcPr>
          <w:p w14:paraId="7343AB2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w:t>
            </w:r>
          </w:p>
        </w:tc>
        <w:tc>
          <w:tcPr>
            <w:tcW w:w="511" w:type="pct"/>
            <w:tcBorders>
              <w:top w:val="single" w:sz="4" w:space="0" w:color="auto"/>
              <w:left w:val="single" w:sz="4" w:space="0" w:color="auto"/>
              <w:bottom w:val="single" w:sz="4" w:space="0" w:color="auto"/>
              <w:right w:val="single" w:sz="4" w:space="0" w:color="auto"/>
            </w:tcBorders>
            <w:vAlign w:val="center"/>
          </w:tcPr>
          <w:p w14:paraId="060A6166"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7473256"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162F47E" w14:textId="77777777" w:rsidR="00D40D09" w:rsidRPr="00D40D09" w:rsidRDefault="00D40D09" w:rsidP="00D40D09">
            <w:pPr>
              <w:keepNext/>
              <w:keepLines/>
              <w:spacing w:after="0"/>
              <w:jc w:val="center"/>
              <w:rPr>
                <w:rFonts w:ascii="Arial" w:eastAsia="宋体" w:hAnsi="Arial"/>
                <w:sz w:val="18"/>
              </w:rPr>
            </w:pPr>
          </w:p>
        </w:tc>
      </w:tr>
      <w:tr w:rsidR="00D40D09" w:rsidRPr="00D40D09" w14:paraId="7540EB3A"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3DFD87C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419" w:type="pct"/>
            <w:tcBorders>
              <w:top w:val="single" w:sz="4" w:space="0" w:color="auto"/>
              <w:left w:val="single" w:sz="4" w:space="0" w:color="auto"/>
              <w:bottom w:val="single" w:sz="4" w:space="0" w:color="auto"/>
              <w:right w:val="single" w:sz="4" w:space="0" w:color="auto"/>
            </w:tcBorders>
            <w:vAlign w:val="center"/>
          </w:tcPr>
          <w:p w14:paraId="424F3B4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4A300E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C6617B3"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3A80504"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FD5663C"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8BFE855" w14:textId="77777777" w:rsidR="00D40D09" w:rsidRPr="00D40D09" w:rsidRDefault="00D40D09" w:rsidP="00D40D09">
            <w:pPr>
              <w:keepNext/>
              <w:keepLines/>
              <w:spacing w:after="0"/>
              <w:jc w:val="center"/>
              <w:rPr>
                <w:rFonts w:ascii="Arial" w:eastAsia="宋体" w:hAnsi="Arial"/>
                <w:sz w:val="18"/>
              </w:rPr>
            </w:pPr>
          </w:p>
        </w:tc>
      </w:tr>
      <w:tr w:rsidR="00D40D09" w:rsidRPr="00D40D09" w14:paraId="20CCA6FE"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568D151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4) = 3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7D6E16E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715AB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B1B3F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11" w:type="pct"/>
            <w:tcBorders>
              <w:top w:val="single" w:sz="4" w:space="0" w:color="auto"/>
              <w:left w:val="single" w:sz="4" w:space="0" w:color="auto"/>
              <w:bottom w:val="single" w:sz="4" w:space="0" w:color="auto"/>
              <w:right w:val="single" w:sz="4" w:space="0" w:color="auto"/>
            </w:tcBorders>
            <w:vAlign w:val="center"/>
          </w:tcPr>
          <w:p w14:paraId="7252A967"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839D2F8"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D5F6C5B" w14:textId="77777777" w:rsidR="00D40D09" w:rsidRPr="00D40D09" w:rsidRDefault="00D40D09" w:rsidP="00D40D09">
            <w:pPr>
              <w:keepNext/>
              <w:keepLines/>
              <w:spacing w:after="0"/>
              <w:jc w:val="center"/>
              <w:rPr>
                <w:rFonts w:ascii="Arial" w:eastAsia="宋体" w:hAnsi="Arial"/>
                <w:sz w:val="18"/>
              </w:rPr>
            </w:pPr>
          </w:p>
        </w:tc>
      </w:tr>
      <w:tr w:rsidR="00D40D09" w:rsidRPr="00D40D09" w14:paraId="2E089365"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662F202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 80, 81</w:t>
            </w:r>
          </w:p>
        </w:tc>
        <w:tc>
          <w:tcPr>
            <w:tcW w:w="419" w:type="pct"/>
            <w:tcBorders>
              <w:top w:val="single" w:sz="4" w:space="0" w:color="auto"/>
              <w:left w:val="single" w:sz="4" w:space="0" w:color="auto"/>
              <w:bottom w:val="single" w:sz="4" w:space="0" w:color="auto"/>
              <w:right w:val="single" w:sz="4" w:space="0" w:color="auto"/>
            </w:tcBorders>
            <w:vAlign w:val="center"/>
            <w:hideMark/>
          </w:tcPr>
          <w:p w14:paraId="38F0AB9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F3A7A3" w14:textId="15E8C1CB" w:rsidR="00D40D09" w:rsidRPr="00D40D09" w:rsidRDefault="00D40D09" w:rsidP="00D40D09">
            <w:pPr>
              <w:keepNext/>
              <w:keepLines/>
              <w:spacing w:after="0"/>
              <w:jc w:val="center"/>
              <w:rPr>
                <w:rFonts w:ascii="Arial" w:eastAsia="宋体" w:hAnsi="Arial" w:cs="Arial"/>
                <w:sz w:val="18"/>
                <w:szCs w:val="18"/>
              </w:rPr>
            </w:pPr>
            <w:del w:id="435" w:author="Huawei" w:date="2023-08-14T15:12:00Z">
              <w:r w:rsidRPr="00D40D09" w:rsidDel="003F3D5F">
                <w:rPr>
                  <w:rFonts w:ascii="Arial" w:eastAsia="宋体" w:hAnsi="Arial" w:cs="Arial"/>
                  <w:sz w:val="18"/>
                  <w:szCs w:val="18"/>
                </w:rPr>
                <w:delText>69960</w:delText>
              </w:r>
            </w:del>
            <w:ins w:id="436" w:author="Huawei" w:date="2023-08-14T15:12:00Z">
              <w:r w:rsidR="003F3D5F">
                <w:rPr>
                  <w:rFonts w:ascii="Arial" w:eastAsia="宋体" w:hAnsi="Arial" w:cs="Arial"/>
                  <w:sz w:val="18"/>
                  <w:szCs w:val="18"/>
                </w:rPr>
                <w:t>70056</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3572BB4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33920</w:t>
            </w:r>
          </w:p>
        </w:tc>
        <w:tc>
          <w:tcPr>
            <w:tcW w:w="511" w:type="pct"/>
            <w:tcBorders>
              <w:top w:val="single" w:sz="4" w:space="0" w:color="auto"/>
              <w:left w:val="single" w:sz="4" w:space="0" w:color="auto"/>
              <w:bottom w:val="single" w:sz="4" w:space="0" w:color="auto"/>
              <w:right w:val="single" w:sz="4" w:space="0" w:color="auto"/>
            </w:tcBorders>
            <w:vAlign w:val="center"/>
          </w:tcPr>
          <w:p w14:paraId="0D87934C"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52A91CB"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D27E1A6" w14:textId="77777777" w:rsidR="00D40D09" w:rsidRPr="00D40D09" w:rsidRDefault="00D40D09" w:rsidP="00D40D09">
            <w:pPr>
              <w:keepNext/>
              <w:keepLines/>
              <w:spacing w:after="0"/>
              <w:jc w:val="center"/>
              <w:rPr>
                <w:rFonts w:ascii="Arial" w:eastAsia="宋体" w:hAnsi="Arial"/>
                <w:sz w:val="18"/>
              </w:rPr>
            </w:pPr>
          </w:p>
        </w:tc>
      </w:tr>
      <w:tr w:rsidR="00D40D09" w:rsidRPr="00D40D09" w14:paraId="4D90547A"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1A0B475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{4,…,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3DBD5AB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44D93C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54912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2AA10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26624</w:t>
            </w:r>
          </w:p>
        </w:tc>
        <w:tc>
          <w:tcPr>
            <w:tcW w:w="511" w:type="pct"/>
            <w:tcBorders>
              <w:top w:val="single" w:sz="4" w:space="0" w:color="auto"/>
              <w:left w:val="single" w:sz="4" w:space="0" w:color="auto"/>
              <w:bottom w:val="single" w:sz="4" w:space="0" w:color="auto"/>
              <w:right w:val="single" w:sz="4" w:space="0" w:color="auto"/>
            </w:tcBorders>
            <w:vAlign w:val="center"/>
          </w:tcPr>
          <w:p w14:paraId="316FF5FD"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F3CB517"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6FC0673" w14:textId="77777777" w:rsidR="00D40D09" w:rsidRPr="00D40D09" w:rsidRDefault="00D40D09" w:rsidP="00D40D09">
            <w:pPr>
              <w:keepNext/>
              <w:keepLines/>
              <w:spacing w:after="0"/>
              <w:jc w:val="center"/>
              <w:rPr>
                <w:rFonts w:ascii="Arial" w:eastAsia="宋体" w:hAnsi="Arial"/>
                <w:sz w:val="18"/>
              </w:rPr>
            </w:pPr>
          </w:p>
        </w:tc>
      </w:tr>
      <w:tr w:rsidR="00D40D09" w:rsidRPr="00D40D09" w14:paraId="7C66934D" w14:textId="77777777" w:rsidTr="00D40D09">
        <w:trPr>
          <w:jc w:val="center"/>
        </w:trPr>
        <w:tc>
          <w:tcPr>
            <w:tcW w:w="1764" w:type="pct"/>
            <w:tcBorders>
              <w:top w:val="single" w:sz="4" w:space="0" w:color="auto"/>
              <w:left w:val="single" w:sz="4" w:space="0" w:color="auto"/>
              <w:bottom w:val="single" w:sz="4" w:space="0" w:color="auto"/>
              <w:right w:val="single" w:sz="4" w:space="0" w:color="auto"/>
            </w:tcBorders>
            <w:hideMark/>
          </w:tcPr>
          <w:p w14:paraId="350598F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{1,…,79,82,…,159}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32CA5B5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81E7B5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73128</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6D5EB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35456</w:t>
            </w:r>
          </w:p>
        </w:tc>
        <w:tc>
          <w:tcPr>
            <w:tcW w:w="511" w:type="pct"/>
            <w:tcBorders>
              <w:top w:val="single" w:sz="4" w:space="0" w:color="auto"/>
              <w:left w:val="single" w:sz="4" w:space="0" w:color="auto"/>
              <w:bottom w:val="single" w:sz="4" w:space="0" w:color="auto"/>
              <w:right w:val="single" w:sz="4" w:space="0" w:color="auto"/>
            </w:tcBorders>
            <w:vAlign w:val="center"/>
          </w:tcPr>
          <w:p w14:paraId="52D7643A"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C2CE56E"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16A7710" w14:textId="77777777" w:rsidR="00D40D09" w:rsidRPr="00D40D09" w:rsidRDefault="00D40D09" w:rsidP="00D40D09">
            <w:pPr>
              <w:keepNext/>
              <w:keepLines/>
              <w:spacing w:after="0"/>
              <w:jc w:val="center"/>
              <w:rPr>
                <w:rFonts w:ascii="Arial" w:eastAsia="宋体" w:hAnsi="Arial"/>
                <w:sz w:val="18"/>
              </w:rPr>
            </w:pPr>
          </w:p>
        </w:tc>
      </w:tr>
      <w:tr w:rsidR="00D40D09" w:rsidRPr="00D40D09" w14:paraId="4CCE334B" w14:textId="77777777" w:rsidTr="00D40D09">
        <w:trPr>
          <w:trHeight w:val="70"/>
          <w:jc w:val="center"/>
        </w:trPr>
        <w:tc>
          <w:tcPr>
            <w:tcW w:w="1764" w:type="pct"/>
            <w:tcBorders>
              <w:top w:val="single" w:sz="4" w:space="0" w:color="auto"/>
              <w:left w:val="single" w:sz="4" w:space="0" w:color="auto"/>
              <w:bottom w:val="single" w:sz="4" w:space="0" w:color="auto"/>
              <w:right w:val="single" w:sz="4" w:space="0" w:color="auto"/>
            </w:tcBorders>
            <w:hideMark/>
          </w:tcPr>
          <w:p w14:paraId="062DDFC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419" w:type="pct"/>
            <w:tcBorders>
              <w:top w:val="single" w:sz="4" w:space="0" w:color="auto"/>
              <w:left w:val="single" w:sz="4" w:space="0" w:color="auto"/>
              <w:bottom w:val="single" w:sz="4" w:space="0" w:color="auto"/>
              <w:right w:val="single" w:sz="4" w:space="0" w:color="auto"/>
            </w:tcBorders>
            <w:vAlign w:val="center"/>
            <w:hideMark/>
          </w:tcPr>
          <w:p w14:paraId="28EF3B1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CBB0B7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188.739</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B2D45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91.843</w:t>
            </w:r>
          </w:p>
        </w:tc>
        <w:tc>
          <w:tcPr>
            <w:tcW w:w="511" w:type="pct"/>
            <w:tcBorders>
              <w:top w:val="single" w:sz="4" w:space="0" w:color="auto"/>
              <w:left w:val="single" w:sz="4" w:space="0" w:color="auto"/>
              <w:bottom w:val="single" w:sz="4" w:space="0" w:color="auto"/>
              <w:right w:val="single" w:sz="4" w:space="0" w:color="auto"/>
            </w:tcBorders>
            <w:vAlign w:val="center"/>
          </w:tcPr>
          <w:p w14:paraId="1D88721C"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68E5C9D" w14:textId="77777777" w:rsidR="00D40D09" w:rsidRPr="00D40D09" w:rsidRDefault="00D40D09" w:rsidP="00D40D09">
            <w:pPr>
              <w:keepNext/>
              <w:keepLines/>
              <w:spacing w:after="0"/>
              <w:jc w:val="center"/>
              <w:rPr>
                <w:rFonts w:ascii="Arial" w:eastAsia="宋体"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E83AE9A" w14:textId="77777777" w:rsidR="00D40D09" w:rsidRPr="00D40D09" w:rsidRDefault="00D40D09" w:rsidP="00D40D09">
            <w:pPr>
              <w:keepNext/>
              <w:keepLines/>
              <w:spacing w:after="0"/>
              <w:jc w:val="center"/>
              <w:rPr>
                <w:rFonts w:ascii="Arial" w:eastAsia="宋体" w:hAnsi="Arial"/>
                <w:sz w:val="18"/>
              </w:rPr>
            </w:pPr>
          </w:p>
        </w:tc>
      </w:tr>
      <w:tr w:rsidR="00D40D09" w:rsidRPr="00D40D09" w14:paraId="5415A447"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D92AD13"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1F0669CD"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tc>
      </w:tr>
    </w:tbl>
    <w:p w14:paraId="5D4C2A95" w14:textId="77777777" w:rsidR="00D40D09" w:rsidRPr="00D40D09" w:rsidRDefault="00D40D09" w:rsidP="00D40D09">
      <w:pPr>
        <w:rPr>
          <w:rFonts w:eastAsia="宋体"/>
          <w:lang w:eastAsia="zh-CN"/>
        </w:rPr>
      </w:pPr>
    </w:p>
    <w:p w14:paraId="4E0A7A75"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t>Table A.3.2.2.5-6: PDSCH Reference Channel for TDD UL-DL pattern FR2.120-2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8"/>
        <w:gridCol w:w="819"/>
        <w:gridCol w:w="1418"/>
        <w:gridCol w:w="996"/>
        <w:gridCol w:w="996"/>
        <w:gridCol w:w="996"/>
        <w:gridCol w:w="996"/>
      </w:tblGrid>
      <w:tr w:rsidR="00D40D09" w:rsidRPr="00D40D09" w14:paraId="64DC5ED2"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308BCAA"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441" w:type="pct"/>
            <w:tcBorders>
              <w:top w:val="single" w:sz="4" w:space="0" w:color="auto"/>
              <w:left w:val="single" w:sz="4" w:space="0" w:color="auto"/>
              <w:bottom w:val="single" w:sz="4" w:space="0" w:color="auto"/>
              <w:right w:val="single" w:sz="4" w:space="0" w:color="auto"/>
            </w:tcBorders>
            <w:vAlign w:val="center"/>
            <w:hideMark/>
          </w:tcPr>
          <w:p w14:paraId="013A774A"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775" w:type="pct"/>
            <w:gridSpan w:val="5"/>
            <w:tcBorders>
              <w:top w:val="single" w:sz="4" w:space="0" w:color="auto"/>
              <w:left w:val="single" w:sz="4" w:space="0" w:color="auto"/>
              <w:bottom w:val="single" w:sz="4" w:space="0" w:color="auto"/>
              <w:right w:val="single" w:sz="4" w:space="0" w:color="auto"/>
            </w:tcBorders>
            <w:vAlign w:val="center"/>
            <w:hideMark/>
          </w:tcPr>
          <w:p w14:paraId="3AFF07D6"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5EF86CD8"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52E935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441" w:type="pct"/>
            <w:tcBorders>
              <w:top w:val="single" w:sz="4" w:space="0" w:color="auto"/>
              <w:left w:val="single" w:sz="4" w:space="0" w:color="auto"/>
              <w:bottom w:val="single" w:sz="4" w:space="0" w:color="auto"/>
              <w:right w:val="single" w:sz="4" w:space="0" w:color="auto"/>
            </w:tcBorders>
            <w:vAlign w:val="center"/>
          </w:tcPr>
          <w:p w14:paraId="16D6CCB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978622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R.PDSCH.5-6.1 TDD</w:t>
            </w:r>
          </w:p>
        </w:tc>
        <w:tc>
          <w:tcPr>
            <w:tcW w:w="533" w:type="pct"/>
            <w:tcBorders>
              <w:top w:val="single" w:sz="4" w:space="0" w:color="auto"/>
              <w:left w:val="single" w:sz="4" w:space="0" w:color="auto"/>
              <w:bottom w:val="single" w:sz="4" w:space="0" w:color="auto"/>
              <w:right w:val="single" w:sz="4" w:space="0" w:color="auto"/>
            </w:tcBorders>
            <w:vAlign w:val="center"/>
          </w:tcPr>
          <w:p w14:paraId="2A5AF5B9"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7E917579"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2D5496C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129E30F" w14:textId="77777777" w:rsidR="00D40D09" w:rsidRPr="00D40D09" w:rsidRDefault="00D40D09" w:rsidP="00D40D09">
            <w:pPr>
              <w:keepNext/>
              <w:keepLines/>
              <w:spacing w:after="0"/>
              <w:jc w:val="center"/>
              <w:rPr>
                <w:rFonts w:ascii="Arial" w:eastAsia="宋体" w:hAnsi="Arial"/>
                <w:sz w:val="18"/>
                <w:lang w:eastAsia="zh-CN"/>
              </w:rPr>
            </w:pPr>
          </w:p>
        </w:tc>
      </w:tr>
      <w:tr w:rsidR="00D40D09" w:rsidRPr="00D40D09" w14:paraId="7E315CA9"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7B7495B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sz w:val="18"/>
              </w:rPr>
              <w:t>Channel bandwidth</w:t>
            </w:r>
          </w:p>
        </w:tc>
        <w:tc>
          <w:tcPr>
            <w:tcW w:w="441" w:type="pct"/>
            <w:tcBorders>
              <w:top w:val="single" w:sz="4" w:space="0" w:color="auto"/>
              <w:left w:val="single" w:sz="4" w:space="0" w:color="auto"/>
              <w:bottom w:val="single" w:sz="4" w:space="0" w:color="auto"/>
              <w:right w:val="single" w:sz="4" w:space="0" w:color="auto"/>
            </w:tcBorders>
            <w:vAlign w:val="center"/>
            <w:hideMark/>
          </w:tcPr>
          <w:p w14:paraId="42A0D2B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BFAD2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100</w:t>
            </w:r>
          </w:p>
        </w:tc>
        <w:tc>
          <w:tcPr>
            <w:tcW w:w="533" w:type="pct"/>
            <w:tcBorders>
              <w:top w:val="single" w:sz="4" w:space="0" w:color="auto"/>
              <w:left w:val="single" w:sz="4" w:space="0" w:color="auto"/>
              <w:bottom w:val="single" w:sz="4" w:space="0" w:color="auto"/>
              <w:right w:val="single" w:sz="4" w:space="0" w:color="auto"/>
            </w:tcBorders>
            <w:vAlign w:val="center"/>
          </w:tcPr>
          <w:p w14:paraId="0A61F39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ACA42C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C70366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7E458DA" w14:textId="77777777" w:rsidR="00D40D09" w:rsidRPr="00D40D09" w:rsidRDefault="00D40D09" w:rsidP="00D40D09">
            <w:pPr>
              <w:keepNext/>
              <w:keepLines/>
              <w:spacing w:after="0"/>
              <w:jc w:val="center"/>
              <w:rPr>
                <w:rFonts w:ascii="Arial" w:eastAsia="宋体" w:hAnsi="Arial"/>
                <w:sz w:val="18"/>
              </w:rPr>
            </w:pPr>
          </w:p>
        </w:tc>
      </w:tr>
      <w:tr w:rsidR="00D40D09" w:rsidRPr="00D40D09" w14:paraId="7530B6BA"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46BCCBC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441" w:type="pct"/>
            <w:tcBorders>
              <w:top w:val="single" w:sz="4" w:space="0" w:color="auto"/>
              <w:left w:val="single" w:sz="4" w:space="0" w:color="auto"/>
              <w:bottom w:val="single" w:sz="4" w:space="0" w:color="auto"/>
              <w:right w:val="single" w:sz="4" w:space="0" w:color="auto"/>
            </w:tcBorders>
            <w:vAlign w:val="center"/>
            <w:hideMark/>
          </w:tcPr>
          <w:p w14:paraId="53E3AD5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7D1CE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120</w:t>
            </w:r>
          </w:p>
        </w:tc>
        <w:tc>
          <w:tcPr>
            <w:tcW w:w="533" w:type="pct"/>
            <w:tcBorders>
              <w:top w:val="single" w:sz="4" w:space="0" w:color="auto"/>
              <w:left w:val="single" w:sz="4" w:space="0" w:color="auto"/>
              <w:bottom w:val="single" w:sz="4" w:space="0" w:color="auto"/>
              <w:right w:val="single" w:sz="4" w:space="0" w:color="auto"/>
            </w:tcBorders>
            <w:vAlign w:val="center"/>
          </w:tcPr>
          <w:p w14:paraId="3ACB666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8250B2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029FA2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56DED2D" w14:textId="77777777" w:rsidR="00D40D09" w:rsidRPr="00D40D09" w:rsidRDefault="00D40D09" w:rsidP="00D40D09">
            <w:pPr>
              <w:keepNext/>
              <w:keepLines/>
              <w:spacing w:after="0"/>
              <w:jc w:val="center"/>
              <w:rPr>
                <w:rFonts w:ascii="Arial" w:eastAsia="宋体" w:hAnsi="Arial"/>
                <w:sz w:val="18"/>
              </w:rPr>
            </w:pPr>
          </w:p>
        </w:tc>
      </w:tr>
      <w:tr w:rsidR="00D40D09" w:rsidRPr="00D40D09" w14:paraId="2BB520A7"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68DF068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441" w:type="pct"/>
            <w:tcBorders>
              <w:top w:val="single" w:sz="4" w:space="0" w:color="auto"/>
              <w:left w:val="single" w:sz="4" w:space="0" w:color="auto"/>
              <w:bottom w:val="single" w:sz="4" w:space="0" w:color="auto"/>
              <w:right w:val="single" w:sz="4" w:space="0" w:color="auto"/>
            </w:tcBorders>
            <w:vAlign w:val="center"/>
            <w:hideMark/>
          </w:tcPr>
          <w:p w14:paraId="4F0AB77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2D608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66</w:t>
            </w:r>
          </w:p>
        </w:tc>
        <w:tc>
          <w:tcPr>
            <w:tcW w:w="533" w:type="pct"/>
            <w:tcBorders>
              <w:top w:val="single" w:sz="4" w:space="0" w:color="auto"/>
              <w:left w:val="single" w:sz="4" w:space="0" w:color="auto"/>
              <w:bottom w:val="single" w:sz="4" w:space="0" w:color="auto"/>
              <w:right w:val="single" w:sz="4" w:space="0" w:color="auto"/>
            </w:tcBorders>
            <w:vAlign w:val="center"/>
          </w:tcPr>
          <w:p w14:paraId="0CDD883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9BE958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F7AE15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82482A6" w14:textId="77777777" w:rsidR="00D40D09" w:rsidRPr="00D40D09" w:rsidRDefault="00D40D09" w:rsidP="00D40D09">
            <w:pPr>
              <w:keepNext/>
              <w:keepLines/>
              <w:spacing w:after="0"/>
              <w:jc w:val="center"/>
              <w:rPr>
                <w:rFonts w:ascii="Arial" w:eastAsia="宋体" w:hAnsi="Arial"/>
                <w:sz w:val="18"/>
              </w:rPr>
            </w:pPr>
          </w:p>
        </w:tc>
      </w:tr>
      <w:tr w:rsidR="00D40D09" w:rsidRPr="00D40D09" w14:paraId="4DF23FE5"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5EB2745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441" w:type="pct"/>
            <w:tcBorders>
              <w:top w:val="single" w:sz="4" w:space="0" w:color="auto"/>
              <w:left w:val="single" w:sz="4" w:space="0" w:color="auto"/>
              <w:bottom w:val="single" w:sz="4" w:space="0" w:color="auto"/>
              <w:right w:val="single" w:sz="4" w:space="0" w:color="auto"/>
            </w:tcBorders>
            <w:vAlign w:val="center"/>
          </w:tcPr>
          <w:p w14:paraId="7F2721D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B4A6AA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0EA8D5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13E1CE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6E8786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F5FEC1E" w14:textId="77777777" w:rsidR="00D40D09" w:rsidRPr="00D40D09" w:rsidRDefault="00D40D09" w:rsidP="00D40D09">
            <w:pPr>
              <w:keepNext/>
              <w:keepLines/>
              <w:spacing w:after="0"/>
              <w:jc w:val="center"/>
              <w:rPr>
                <w:rFonts w:ascii="Arial" w:eastAsia="宋体" w:hAnsi="Arial"/>
                <w:sz w:val="18"/>
              </w:rPr>
            </w:pPr>
          </w:p>
        </w:tc>
      </w:tr>
      <w:tr w:rsidR="00D40D09" w:rsidRPr="00D40D09" w14:paraId="6992FFC2"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618A1DEA"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lang w:eastAsia="zh-CN"/>
              </w:rPr>
              <w:t xml:space="preserve">  For Slots 0 and Slot i, if mod(i, 4) = 3 for i from {0,…,159}</w:t>
            </w:r>
          </w:p>
        </w:tc>
        <w:tc>
          <w:tcPr>
            <w:tcW w:w="441" w:type="pct"/>
            <w:tcBorders>
              <w:top w:val="single" w:sz="4" w:space="0" w:color="auto"/>
              <w:left w:val="single" w:sz="4" w:space="0" w:color="auto"/>
              <w:bottom w:val="single" w:sz="4" w:space="0" w:color="auto"/>
              <w:right w:val="single" w:sz="4" w:space="0" w:color="auto"/>
            </w:tcBorders>
            <w:vAlign w:val="center"/>
          </w:tcPr>
          <w:p w14:paraId="0AAA7F2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9DD29FA"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44A02CB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FE1557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2983A9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50C07C5" w14:textId="77777777" w:rsidR="00D40D09" w:rsidRPr="00D40D09" w:rsidRDefault="00D40D09" w:rsidP="00D40D09">
            <w:pPr>
              <w:keepNext/>
              <w:keepLines/>
              <w:spacing w:after="0"/>
              <w:jc w:val="center"/>
              <w:rPr>
                <w:rFonts w:ascii="Arial" w:eastAsia="宋体" w:hAnsi="Arial"/>
                <w:sz w:val="18"/>
              </w:rPr>
            </w:pPr>
          </w:p>
        </w:tc>
      </w:tr>
      <w:tr w:rsidR="00D40D09" w:rsidRPr="00D40D09" w14:paraId="7ECBC435"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476AA49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159}</w:t>
            </w:r>
          </w:p>
        </w:tc>
        <w:tc>
          <w:tcPr>
            <w:tcW w:w="441" w:type="pct"/>
            <w:tcBorders>
              <w:top w:val="single" w:sz="4" w:space="0" w:color="auto"/>
              <w:left w:val="single" w:sz="4" w:space="0" w:color="auto"/>
              <w:bottom w:val="single" w:sz="4" w:space="0" w:color="auto"/>
              <w:right w:val="single" w:sz="4" w:space="0" w:color="auto"/>
            </w:tcBorders>
            <w:vAlign w:val="center"/>
          </w:tcPr>
          <w:p w14:paraId="6139435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CDA596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w:t>
            </w:r>
          </w:p>
        </w:tc>
        <w:tc>
          <w:tcPr>
            <w:tcW w:w="533" w:type="pct"/>
            <w:tcBorders>
              <w:top w:val="single" w:sz="4" w:space="0" w:color="auto"/>
              <w:left w:val="single" w:sz="4" w:space="0" w:color="auto"/>
              <w:bottom w:val="single" w:sz="4" w:space="0" w:color="auto"/>
              <w:right w:val="single" w:sz="4" w:space="0" w:color="auto"/>
            </w:tcBorders>
            <w:vAlign w:val="center"/>
          </w:tcPr>
          <w:p w14:paraId="0FA549C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30BD39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7C2586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5C70306" w14:textId="77777777" w:rsidR="00D40D09" w:rsidRPr="00D40D09" w:rsidRDefault="00D40D09" w:rsidP="00D40D09">
            <w:pPr>
              <w:keepNext/>
              <w:keepLines/>
              <w:spacing w:after="0"/>
              <w:jc w:val="center"/>
              <w:rPr>
                <w:rFonts w:ascii="Arial" w:eastAsia="宋体" w:hAnsi="Arial"/>
                <w:sz w:val="18"/>
              </w:rPr>
            </w:pPr>
          </w:p>
        </w:tc>
      </w:tr>
      <w:tr w:rsidR="00D40D09" w:rsidRPr="00D40D09" w14:paraId="1D65A779"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6A332CF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tcPr>
          <w:p w14:paraId="48503E5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97393A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533" w:type="pct"/>
            <w:tcBorders>
              <w:top w:val="single" w:sz="4" w:space="0" w:color="auto"/>
              <w:left w:val="single" w:sz="4" w:space="0" w:color="auto"/>
              <w:bottom w:val="single" w:sz="4" w:space="0" w:color="auto"/>
              <w:right w:val="single" w:sz="4" w:space="0" w:color="auto"/>
            </w:tcBorders>
            <w:vAlign w:val="center"/>
          </w:tcPr>
          <w:p w14:paraId="71F51D0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368675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750885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78B1306" w14:textId="77777777" w:rsidR="00D40D09" w:rsidRPr="00D40D09" w:rsidRDefault="00D40D09" w:rsidP="00D40D09">
            <w:pPr>
              <w:keepNext/>
              <w:keepLines/>
              <w:spacing w:after="0"/>
              <w:jc w:val="center"/>
              <w:rPr>
                <w:rFonts w:ascii="Arial" w:eastAsia="宋体" w:hAnsi="Arial"/>
                <w:sz w:val="18"/>
              </w:rPr>
            </w:pPr>
          </w:p>
        </w:tc>
      </w:tr>
      <w:tr w:rsidR="00D40D09" w:rsidRPr="00D40D09" w14:paraId="6DCF695A"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5FD67BB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441" w:type="pct"/>
            <w:tcBorders>
              <w:top w:val="single" w:sz="4" w:space="0" w:color="auto"/>
              <w:left w:val="single" w:sz="4" w:space="0" w:color="auto"/>
              <w:bottom w:val="single" w:sz="4" w:space="0" w:color="auto"/>
              <w:right w:val="single" w:sz="4" w:space="0" w:color="auto"/>
            </w:tcBorders>
            <w:vAlign w:val="center"/>
          </w:tcPr>
          <w:p w14:paraId="4254DC2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C8E47E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119</w:t>
            </w:r>
          </w:p>
        </w:tc>
        <w:tc>
          <w:tcPr>
            <w:tcW w:w="533" w:type="pct"/>
            <w:tcBorders>
              <w:top w:val="single" w:sz="4" w:space="0" w:color="auto"/>
              <w:left w:val="single" w:sz="4" w:space="0" w:color="auto"/>
              <w:bottom w:val="single" w:sz="4" w:space="0" w:color="auto"/>
              <w:right w:val="single" w:sz="4" w:space="0" w:color="auto"/>
            </w:tcBorders>
            <w:vAlign w:val="center"/>
          </w:tcPr>
          <w:p w14:paraId="0969B8F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37EAD21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4689E8A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33AF795B" w14:textId="77777777" w:rsidR="00D40D09" w:rsidRPr="00D40D09" w:rsidRDefault="00D40D09" w:rsidP="00D40D09">
            <w:pPr>
              <w:keepNext/>
              <w:keepLines/>
              <w:spacing w:after="0"/>
              <w:jc w:val="center"/>
              <w:rPr>
                <w:rFonts w:ascii="Arial" w:eastAsia="宋体" w:hAnsi="Arial"/>
                <w:sz w:val="18"/>
              </w:rPr>
            </w:pPr>
          </w:p>
        </w:tc>
      </w:tr>
      <w:tr w:rsidR="00D40D09" w:rsidRPr="00D40D09" w14:paraId="1F3600FE"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4909A4F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441" w:type="pct"/>
            <w:tcBorders>
              <w:top w:val="single" w:sz="4" w:space="0" w:color="auto"/>
              <w:left w:val="single" w:sz="4" w:space="0" w:color="auto"/>
              <w:bottom w:val="single" w:sz="4" w:space="0" w:color="auto"/>
              <w:right w:val="single" w:sz="4" w:space="0" w:color="auto"/>
            </w:tcBorders>
            <w:vAlign w:val="center"/>
          </w:tcPr>
          <w:p w14:paraId="120AA0E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CCC6DF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533" w:type="pct"/>
            <w:tcBorders>
              <w:top w:val="single" w:sz="4" w:space="0" w:color="auto"/>
              <w:left w:val="single" w:sz="4" w:space="0" w:color="auto"/>
              <w:bottom w:val="single" w:sz="4" w:space="0" w:color="auto"/>
              <w:right w:val="single" w:sz="4" w:space="0" w:color="auto"/>
            </w:tcBorders>
            <w:vAlign w:val="center"/>
          </w:tcPr>
          <w:p w14:paraId="09A3ED6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0D7839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6E0761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C1F7E1D" w14:textId="77777777" w:rsidR="00D40D09" w:rsidRPr="00D40D09" w:rsidRDefault="00D40D09" w:rsidP="00D40D09">
            <w:pPr>
              <w:keepNext/>
              <w:keepLines/>
              <w:spacing w:after="0"/>
              <w:jc w:val="center"/>
              <w:rPr>
                <w:rFonts w:ascii="Arial" w:eastAsia="宋体" w:hAnsi="Arial"/>
                <w:sz w:val="18"/>
              </w:rPr>
            </w:pPr>
          </w:p>
        </w:tc>
      </w:tr>
      <w:tr w:rsidR="00D40D09" w:rsidRPr="00D40D09" w14:paraId="03A8338E"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75D0DDA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441" w:type="pct"/>
            <w:tcBorders>
              <w:top w:val="single" w:sz="4" w:space="0" w:color="auto"/>
              <w:left w:val="single" w:sz="4" w:space="0" w:color="auto"/>
              <w:bottom w:val="single" w:sz="4" w:space="0" w:color="auto"/>
              <w:right w:val="single" w:sz="4" w:space="0" w:color="auto"/>
            </w:tcBorders>
            <w:vAlign w:val="center"/>
          </w:tcPr>
          <w:p w14:paraId="68D501A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EAE1CC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17</w:t>
            </w:r>
          </w:p>
        </w:tc>
        <w:tc>
          <w:tcPr>
            <w:tcW w:w="533" w:type="pct"/>
            <w:tcBorders>
              <w:top w:val="single" w:sz="4" w:space="0" w:color="auto"/>
              <w:left w:val="single" w:sz="4" w:space="0" w:color="auto"/>
              <w:bottom w:val="single" w:sz="4" w:space="0" w:color="auto"/>
              <w:right w:val="single" w:sz="4" w:space="0" w:color="auto"/>
            </w:tcBorders>
            <w:vAlign w:val="center"/>
          </w:tcPr>
          <w:p w14:paraId="0893748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BE9741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6189B6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90DDB70" w14:textId="77777777" w:rsidR="00D40D09" w:rsidRPr="00D40D09" w:rsidRDefault="00D40D09" w:rsidP="00D40D09">
            <w:pPr>
              <w:keepNext/>
              <w:keepLines/>
              <w:spacing w:after="0"/>
              <w:jc w:val="center"/>
              <w:rPr>
                <w:rFonts w:ascii="Arial" w:eastAsia="宋体" w:hAnsi="Arial"/>
                <w:sz w:val="18"/>
              </w:rPr>
            </w:pPr>
          </w:p>
        </w:tc>
      </w:tr>
      <w:tr w:rsidR="00D40D09" w:rsidRPr="00D40D09" w14:paraId="47570EF1"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66CE763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441" w:type="pct"/>
            <w:tcBorders>
              <w:top w:val="single" w:sz="4" w:space="0" w:color="auto"/>
              <w:left w:val="single" w:sz="4" w:space="0" w:color="auto"/>
              <w:bottom w:val="single" w:sz="4" w:space="0" w:color="auto"/>
              <w:right w:val="single" w:sz="4" w:space="0" w:color="auto"/>
            </w:tcBorders>
            <w:vAlign w:val="center"/>
          </w:tcPr>
          <w:p w14:paraId="199A45E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E7920B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533" w:type="pct"/>
            <w:tcBorders>
              <w:top w:val="single" w:sz="4" w:space="0" w:color="auto"/>
              <w:left w:val="single" w:sz="4" w:space="0" w:color="auto"/>
              <w:bottom w:val="single" w:sz="4" w:space="0" w:color="auto"/>
              <w:right w:val="single" w:sz="4" w:space="0" w:color="auto"/>
            </w:tcBorders>
            <w:vAlign w:val="center"/>
          </w:tcPr>
          <w:p w14:paraId="17E8C5E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7FC017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9D0D29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B2C2367" w14:textId="77777777" w:rsidR="00D40D09" w:rsidRPr="00D40D09" w:rsidRDefault="00D40D09" w:rsidP="00D40D09">
            <w:pPr>
              <w:keepNext/>
              <w:keepLines/>
              <w:spacing w:after="0"/>
              <w:jc w:val="center"/>
              <w:rPr>
                <w:rFonts w:ascii="Arial" w:eastAsia="宋体" w:hAnsi="Arial"/>
                <w:sz w:val="18"/>
              </w:rPr>
            </w:pPr>
          </w:p>
        </w:tc>
      </w:tr>
      <w:tr w:rsidR="00D40D09" w:rsidRPr="00D40D09" w14:paraId="3F12A895"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71E51C4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441" w:type="pct"/>
            <w:tcBorders>
              <w:top w:val="single" w:sz="4" w:space="0" w:color="auto"/>
              <w:left w:val="single" w:sz="4" w:space="0" w:color="auto"/>
              <w:bottom w:val="single" w:sz="4" w:space="0" w:color="auto"/>
              <w:right w:val="single" w:sz="4" w:space="0" w:color="auto"/>
            </w:tcBorders>
            <w:vAlign w:val="center"/>
          </w:tcPr>
          <w:p w14:paraId="7D7B8D43"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7E734B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0.43</w:t>
            </w:r>
          </w:p>
        </w:tc>
        <w:tc>
          <w:tcPr>
            <w:tcW w:w="533" w:type="pct"/>
            <w:tcBorders>
              <w:top w:val="single" w:sz="4" w:space="0" w:color="auto"/>
              <w:left w:val="single" w:sz="4" w:space="0" w:color="auto"/>
              <w:bottom w:val="single" w:sz="4" w:space="0" w:color="auto"/>
              <w:right w:val="single" w:sz="4" w:space="0" w:color="auto"/>
            </w:tcBorders>
            <w:vAlign w:val="center"/>
          </w:tcPr>
          <w:p w14:paraId="4BDDD6D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8882D8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B47870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2151D52" w14:textId="77777777" w:rsidR="00D40D09" w:rsidRPr="00D40D09" w:rsidRDefault="00D40D09" w:rsidP="00D40D09">
            <w:pPr>
              <w:keepNext/>
              <w:keepLines/>
              <w:spacing w:after="0"/>
              <w:jc w:val="center"/>
              <w:rPr>
                <w:rFonts w:ascii="Arial" w:eastAsia="宋体" w:hAnsi="Arial"/>
                <w:sz w:val="18"/>
              </w:rPr>
            </w:pPr>
          </w:p>
        </w:tc>
      </w:tr>
      <w:tr w:rsidR="00D40D09" w:rsidRPr="00D40D09" w14:paraId="39D1B499"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49DA352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441" w:type="pct"/>
            <w:tcBorders>
              <w:top w:val="single" w:sz="4" w:space="0" w:color="auto"/>
              <w:left w:val="single" w:sz="4" w:space="0" w:color="auto"/>
              <w:bottom w:val="single" w:sz="4" w:space="0" w:color="auto"/>
              <w:right w:val="single" w:sz="4" w:space="0" w:color="auto"/>
            </w:tcBorders>
            <w:vAlign w:val="center"/>
          </w:tcPr>
          <w:p w14:paraId="53359E3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B0277C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w:t>
            </w:r>
          </w:p>
        </w:tc>
        <w:tc>
          <w:tcPr>
            <w:tcW w:w="533" w:type="pct"/>
            <w:tcBorders>
              <w:top w:val="single" w:sz="4" w:space="0" w:color="auto"/>
              <w:left w:val="single" w:sz="4" w:space="0" w:color="auto"/>
              <w:bottom w:val="single" w:sz="4" w:space="0" w:color="auto"/>
              <w:right w:val="single" w:sz="4" w:space="0" w:color="auto"/>
            </w:tcBorders>
            <w:vAlign w:val="center"/>
          </w:tcPr>
          <w:p w14:paraId="38BA973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947E51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62D2BA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DEF8BC5" w14:textId="77777777" w:rsidR="00D40D09" w:rsidRPr="00D40D09" w:rsidRDefault="00D40D09" w:rsidP="00D40D09">
            <w:pPr>
              <w:keepNext/>
              <w:keepLines/>
              <w:spacing w:after="0"/>
              <w:jc w:val="center"/>
              <w:rPr>
                <w:rFonts w:ascii="Arial" w:eastAsia="宋体" w:hAnsi="Arial"/>
                <w:sz w:val="18"/>
              </w:rPr>
            </w:pPr>
          </w:p>
        </w:tc>
      </w:tr>
      <w:tr w:rsidR="00D40D09" w:rsidRPr="00D40D09" w14:paraId="31A6D0EC"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D0A159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p>
        </w:tc>
        <w:tc>
          <w:tcPr>
            <w:tcW w:w="441" w:type="pct"/>
            <w:tcBorders>
              <w:top w:val="single" w:sz="4" w:space="0" w:color="auto"/>
              <w:left w:val="single" w:sz="4" w:space="0" w:color="auto"/>
              <w:bottom w:val="single" w:sz="4" w:space="0" w:color="auto"/>
              <w:right w:val="single" w:sz="4" w:space="0" w:color="auto"/>
            </w:tcBorders>
            <w:vAlign w:val="center"/>
          </w:tcPr>
          <w:p w14:paraId="46EC258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C69027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39149B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7C5659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AD64A1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9E502BD" w14:textId="77777777" w:rsidR="00D40D09" w:rsidRPr="00D40D09" w:rsidRDefault="00D40D09" w:rsidP="00D40D09">
            <w:pPr>
              <w:keepNext/>
              <w:keepLines/>
              <w:spacing w:after="0"/>
              <w:jc w:val="center"/>
              <w:rPr>
                <w:rFonts w:ascii="Arial" w:eastAsia="宋体" w:hAnsi="Arial"/>
                <w:sz w:val="18"/>
              </w:rPr>
            </w:pPr>
          </w:p>
        </w:tc>
      </w:tr>
      <w:tr w:rsidR="00D40D09" w:rsidRPr="00D40D09" w14:paraId="260DEF3F" w14:textId="77777777" w:rsidTr="00D40D09">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67A9B36A"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rPr>
              <w:t>For Slots 0 and Slot i, if mod(i, 4) = 3 for i from {0,…,159}</w:t>
            </w:r>
          </w:p>
        </w:tc>
        <w:tc>
          <w:tcPr>
            <w:tcW w:w="441" w:type="pct"/>
            <w:tcBorders>
              <w:top w:val="single" w:sz="4" w:space="0" w:color="auto"/>
              <w:left w:val="single" w:sz="4" w:space="0" w:color="auto"/>
              <w:bottom w:val="single" w:sz="4" w:space="0" w:color="auto"/>
              <w:right w:val="single" w:sz="4" w:space="0" w:color="auto"/>
            </w:tcBorders>
            <w:vAlign w:val="center"/>
          </w:tcPr>
          <w:p w14:paraId="7454E6DC"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82981B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6B61B2E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E1A148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9923E3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A6955D1" w14:textId="77777777" w:rsidR="00D40D09" w:rsidRPr="00D40D09" w:rsidRDefault="00D40D09" w:rsidP="00D40D09">
            <w:pPr>
              <w:keepNext/>
              <w:keepLines/>
              <w:spacing w:after="0"/>
              <w:jc w:val="center"/>
              <w:rPr>
                <w:rFonts w:ascii="Arial" w:eastAsia="宋体" w:hAnsi="Arial"/>
                <w:sz w:val="18"/>
              </w:rPr>
            </w:pPr>
          </w:p>
        </w:tc>
      </w:tr>
      <w:tr w:rsidR="00D40D09" w:rsidRPr="00D40D09" w14:paraId="1B7D2C25"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7F9FFFD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159}</w:t>
            </w:r>
          </w:p>
        </w:tc>
        <w:tc>
          <w:tcPr>
            <w:tcW w:w="441" w:type="pct"/>
            <w:tcBorders>
              <w:top w:val="single" w:sz="4" w:space="0" w:color="auto"/>
              <w:left w:val="single" w:sz="4" w:space="0" w:color="auto"/>
              <w:bottom w:val="single" w:sz="4" w:space="0" w:color="auto"/>
              <w:right w:val="single" w:sz="4" w:space="0" w:color="auto"/>
            </w:tcBorders>
            <w:vAlign w:val="center"/>
          </w:tcPr>
          <w:p w14:paraId="38264DD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0852B9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3" w:type="pct"/>
            <w:tcBorders>
              <w:top w:val="single" w:sz="4" w:space="0" w:color="auto"/>
              <w:left w:val="single" w:sz="4" w:space="0" w:color="auto"/>
              <w:bottom w:val="single" w:sz="4" w:space="0" w:color="auto"/>
              <w:right w:val="single" w:sz="4" w:space="0" w:color="auto"/>
            </w:tcBorders>
            <w:vAlign w:val="center"/>
          </w:tcPr>
          <w:p w14:paraId="7FE6FF3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BD9273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4C21AC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58B4906" w14:textId="77777777" w:rsidR="00D40D09" w:rsidRPr="00D40D09" w:rsidRDefault="00D40D09" w:rsidP="00D40D09">
            <w:pPr>
              <w:keepNext/>
              <w:keepLines/>
              <w:spacing w:after="0"/>
              <w:jc w:val="center"/>
              <w:rPr>
                <w:rFonts w:ascii="Arial" w:eastAsia="宋体" w:hAnsi="Arial"/>
                <w:sz w:val="18"/>
              </w:rPr>
            </w:pPr>
          </w:p>
        </w:tc>
      </w:tr>
      <w:tr w:rsidR="00D40D09" w:rsidRPr="00D40D09" w14:paraId="47DF3379"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2C134D6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tcPr>
          <w:p w14:paraId="7B8E1B19"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5B2796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33" w:type="pct"/>
            <w:tcBorders>
              <w:top w:val="single" w:sz="4" w:space="0" w:color="auto"/>
              <w:left w:val="single" w:sz="4" w:space="0" w:color="auto"/>
              <w:bottom w:val="single" w:sz="4" w:space="0" w:color="auto"/>
              <w:right w:val="single" w:sz="4" w:space="0" w:color="auto"/>
            </w:tcBorders>
            <w:vAlign w:val="center"/>
          </w:tcPr>
          <w:p w14:paraId="7AE75C4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8CBC1B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BD2A29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AB4DF16" w14:textId="77777777" w:rsidR="00D40D09" w:rsidRPr="00D40D09" w:rsidRDefault="00D40D09" w:rsidP="00D40D09">
            <w:pPr>
              <w:keepNext/>
              <w:keepLines/>
              <w:spacing w:after="0"/>
              <w:jc w:val="center"/>
              <w:rPr>
                <w:rFonts w:ascii="Arial" w:eastAsia="宋体" w:hAnsi="Arial"/>
                <w:sz w:val="18"/>
              </w:rPr>
            </w:pPr>
          </w:p>
        </w:tc>
      </w:tr>
      <w:tr w:rsidR="00D40D09" w:rsidRPr="00D40D09" w14:paraId="6C6BA1AC"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58C672A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441" w:type="pct"/>
            <w:tcBorders>
              <w:top w:val="single" w:sz="4" w:space="0" w:color="auto"/>
              <w:left w:val="single" w:sz="4" w:space="0" w:color="auto"/>
              <w:bottom w:val="single" w:sz="4" w:space="0" w:color="auto"/>
              <w:right w:val="single" w:sz="4" w:space="0" w:color="auto"/>
            </w:tcBorders>
            <w:vAlign w:val="center"/>
          </w:tcPr>
          <w:p w14:paraId="502A9996"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D52EC8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533" w:type="pct"/>
            <w:tcBorders>
              <w:top w:val="single" w:sz="4" w:space="0" w:color="auto"/>
              <w:left w:val="single" w:sz="4" w:space="0" w:color="auto"/>
              <w:bottom w:val="single" w:sz="4" w:space="0" w:color="auto"/>
              <w:right w:val="single" w:sz="4" w:space="0" w:color="auto"/>
            </w:tcBorders>
            <w:vAlign w:val="center"/>
          </w:tcPr>
          <w:p w14:paraId="4149CDFD"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7704AE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9F6AAF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70A2CF6" w14:textId="77777777" w:rsidR="00D40D09" w:rsidRPr="00D40D09" w:rsidRDefault="00D40D09" w:rsidP="00D40D09">
            <w:pPr>
              <w:keepNext/>
              <w:keepLines/>
              <w:spacing w:after="0"/>
              <w:jc w:val="center"/>
              <w:rPr>
                <w:rFonts w:ascii="Arial" w:eastAsia="宋体" w:hAnsi="Arial"/>
                <w:sz w:val="18"/>
              </w:rPr>
            </w:pPr>
          </w:p>
        </w:tc>
      </w:tr>
      <w:tr w:rsidR="00D40D09" w:rsidRPr="00D40D09" w14:paraId="3F853E57"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7826282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441" w:type="pct"/>
            <w:tcBorders>
              <w:top w:val="single" w:sz="4" w:space="0" w:color="auto"/>
              <w:left w:val="single" w:sz="4" w:space="0" w:color="auto"/>
              <w:bottom w:val="single" w:sz="4" w:space="0" w:color="auto"/>
              <w:right w:val="single" w:sz="4" w:space="0" w:color="auto"/>
            </w:tcBorders>
            <w:vAlign w:val="center"/>
          </w:tcPr>
          <w:p w14:paraId="6AE09812"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536D44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379F39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881EAB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B16AE6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02C5353" w14:textId="77777777" w:rsidR="00D40D09" w:rsidRPr="00D40D09" w:rsidRDefault="00D40D09" w:rsidP="00D40D09">
            <w:pPr>
              <w:keepNext/>
              <w:keepLines/>
              <w:spacing w:after="0"/>
              <w:jc w:val="center"/>
              <w:rPr>
                <w:rFonts w:ascii="Arial" w:eastAsia="宋体" w:hAnsi="Arial"/>
                <w:sz w:val="18"/>
              </w:rPr>
            </w:pPr>
          </w:p>
        </w:tc>
      </w:tr>
      <w:tr w:rsidR="00D40D09" w:rsidRPr="00D40D09" w14:paraId="4542B566"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75B5695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4) = 3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4B983A9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A0CFEB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4F95558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EFDFC3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0C1DFA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8AF39A2" w14:textId="77777777" w:rsidR="00D40D09" w:rsidRPr="00D40D09" w:rsidRDefault="00D40D09" w:rsidP="00D40D09">
            <w:pPr>
              <w:keepNext/>
              <w:keepLines/>
              <w:spacing w:after="0"/>
              <w:jc w:val="center"/>
              <w:rPr>
                <w:rFonts w:ascii="Arial" w:eastAsia="宋体" w:hAnsi="Arial"/>
                <w:sz w:val="18"/>
              </w:rPr>
            </w:pPr>
          </w:p>
        </w:tc>
      </w:tr>
      <w:tr w:rsidR="00D40D09" w:rsidRPr="00D40D09" w14:paraId="16829DE1"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2B35D0B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4A94BAF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D5A8A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34816</w:t>
            </w:r>
          </w:p>
        </w:tc>
        <w:tc>
          <w:tcPr>
            <w:tcW w:w="533" w:type="pct"/>
            <w:tcBorders>
              <w:top w:val="single" w:sz="4" w:space="0" w:color="auto"/>
              <w:left w:val="single" w:sz="4" w:space="0" w:color="auto"/>
              <w:bottom w:val="single" w:sz="4" w:space="0" w:color="auto"/>
              <w:right w:val="single" w:sz="4" w:space="0" w:color="auto"/>
            </w:tcBorders>
            <w:vAlign w:val="center"/>
          </w:tcPr>
          <w:p w14:paraId="0DB4632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C4D213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5FF33F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A793211" w14:textId="77777777" w:rsidR="00D40D09" w:rsidRPr="00D40D09" w:rsidRDefault="00D40D09" w:rsidP="00D40D09">
            <w:pPr>
              <w:keepNext/>
              <w:keepLines/>
              <w:spacing w:after="0"/>
              <w:jc w:val="center"/>
              <w:rPr>
                <w:rFonts w:ascii="Arial" w:eastAsia="宋体" w:hAnsi="Arial"/>
                <w:sz w:val="18"/>
              </w:rPr>
            </w:pPr>
          </w:p>
        </w:tc>
      </w:tr>
      <w:tr w:rsidR="00D40D09" w:rsidRPr="00D40D09" w14:paraId="6830C789"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2BEF833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1E8919C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AF213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47112</w:t>
            </w:r>
          </w:p>
        </w:tc>
        <w:tc>
          <w:tcPr>
            <w:tcW w:w="533" w:type="pct"/>
            <w:tcBorders>
              <w:top w:val="single" w:sz="4" w:space="0" w:color="auto"/>
              <w:left w:val="single" w:sz="4" w:space="0" w:color="auto"/>
              <w:bottom w:val="single" w:sz="4" w:space="0" w:color="auto"/>
              <w:right w:val="single" w:sz="4" w:space="0" w:color="auto"/>
            </w:tcBorders>
            <w:vAlign w:val="center"/>
          </w:tcPr>
          <w:p w14:paraId="3599213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E9C926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7A9353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16B3082" w14:textId="77777777" w:rsidR="00D40D09" w:rsidRPr="00D40D09" w:rsidRDefault="00D40D09" w:rsidP="00D40D09">
            <w:pPr>
              <w:keepNext/>
              <w:keepLines/>
              <w:spacing w:after="0"/>
              <w:jc w:val="center"/>
              <w:rPr>
                <w:rFonts w:ascii="Arial" w:eastAsia="宋体" w:hAnsi="Arial"/>
                <w:sz w:val="18"/>
              </w:rPr>
            </w:pPr>
          </w:p>
        </w:tc>
      </w:tr>
      <w:tr w:rsidR="00D40D09" w:rsidRPr="00D40D09" w14:paraId="3F261556"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3263CA95"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441" w:type="pct"/>
            <w:tcBorders>
              <w:top w:val="single" w:sz="4" w:space="0" w:color="auto"/>
              <w:left w:val="single" w:sz="4" w:space="0" w:color="auto"/>
              <w:bottom w:val="single" w:sz="4" w:space="0" w:color="auto"/>
              <w:right w:val="single" w:sz="4" w:space="0" w:color="auto"/>
            </w:tcBorders>
            <w:vAlign w:val="center"/>
          </w:tcPr>
          <w:p w14:paraId="395F7A9D"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EEFB3A0"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6CCACBC0"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3AF781A8"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4435DC14"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6148C122" w14:textId="77777777" w:rsidR="00D40D09" w:rsidRPr="00D40D09" w:rsidRDefault="00D40D09" w:rsidP="00D40D09">
            <w:pPr>
              <w:keepNext/>
              <w:keepLines/>
              <w:spacing w:after="0"/>
              <w:jc w:val="center"/>
              <w:rPr>
                <w:rFonts w:ascii="Arial" w:eastAsia="宋体" w:hAnsi="Arial"/>
                <w:sz w:val="18"/>
                <w:lang w:val="sv-FI"/>
              </w:rPr>
            </w:pPr>
          </w:p>
        </w:tc>
      </w:tr>
      <w:tr w:rsidR="00D40D09" w:rsidRPr="00D40D09" w14:paraId="469645AA"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330D51D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For Slots 0 and Slot i, if mod(i, 4) = 3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210A926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9E802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34A868F6"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BCF6FB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FFCE0B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344EF1F" w14:textId="77777777" w:rsidR="00D40D09" w:rsidRPr="00D40D09" w:rsidRDefault="00D40D09" w:rsidP="00D40D09">
            <w:pPr>
              <w:keepNext/>
              <w:keepLines/>
              <w:spacing w:after="0"/>
              <w:jc w:val="center"/>
              <w:rPr>
                <w:rFonts w:ascii="Arial" w:eastAsia="宋体" w:hAnsi="Arial"/>
                <w:sz w:val="18"/>
              </w:rPr>
            </w:pPr>
          </w:p>
        </w:tc>
      </w:tr>
      <w:tr w:rsidR="00D40D09" w:rsidRPr="00D40D09" w14:paraId="19E90314"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0DFB569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7E358B6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733247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3" w:type="pct"/>
            <w:tcBorders>
              <w:top w:val="single" w:sz="4" w:space="0" w:color="auto"/>
              <w:left w:val="single" w:sz="4" w:space="0" w:color="auto"/>
              <w:bottom w:val="single" w:sz="4" w:space="0" w:color="auto"/>
              <w:right w:val="single" w:sz="4" w:space="0" w:color="auto"/>
            </w:tcBorders>
            <w:vAlign w:val="center"/>
          </w:tcPr>
          <w:p w14:paraId="300A24D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0336C5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FD066E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9096EB6" w14:textId="77777777" w:rsidR="00D40D09" w:rsidRPr="00D40D09" w:rsidRDefault="00D40D09" w:rsidP="00D40D09">
            <w:pPr>
              <w:keepNext/>
              <w:keepLines/>
              <w:spacing w:after="0"/>
              <w:jc w:val="center"/>
              <w:rPr>
                <w:rFonts w:ascii="Arial" w:eastAsia="宋体" w:hAnsi="Arial"/>
                <w:sz w:val="18"/>
              </w:rPr>
            </w:pPr>
          </w:p>
        </w:tc>
      </w:tr>
      <w:tr w:rsidR="00D40D09" w:rsidRPr="00D40D09" w14:paraId="35E31674"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1B27CA4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60876EC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B21E4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33" w:type="pct"/>
            <w:tcBorders>
              <w:top w:val="single" w:sz="4" w:space="0" w:color="auto"/>
              <w:left w:val="single" w:sz="4" w:space="0" w:color="auto"/>
              <w:bottom w:val="single" w:sz="4" w:space="0" w:color="auto"/>
              <w:right w:val="single" w:sz="4" w:space="0" w:color="auto"/>
            </w:tcBorders>
            <w:vAlign w:val="center"/>
          </w:tcPr>
          <w:p w14:paraId="3A40CDB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3215865"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149164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BE75CE2" w14:textId="77777777" w:rsidR="00D40D09" w:rsidRPr="00D40D09" w:rsidRDefault="00D40D09" w:rsidP="00D40D09">
            <w:pPr>
              <w:keepNext/>
              <w:keepLines/>
              <w:spacing w:after="0"/>
              <w:jc w:val="center"/>
              <w:rPr>
                <w:rFonts w:ascii="Arial" w:eastAsia="宋体" w:hAnsi="Arial"/>
                <w:sz w:val="18"/>
              </w:rPr>
            </w:pPr>
          </w:p>
        </w:tc>
      </w:tr>
      <w:tr w:rsidR="00D40D09" w:rsidRPr="00D40D09" w14:paraId="07FB7397"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63E13D8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441" w:type="pct"/>
            <w:tcBorders>
              <w:top w:val="single" w:sz="4" w:space="0" w:color="auto"/>
              <w:left w:val="single" w:sz="4" w:space="0" w:color="auto"/>
              <w:bottom w:val="single" w:sz="4" w:space="0" w:color="auto"/>
              <w:right w:val="single" w:sz="4" w:space="0" w:color="auto"/>
            </w:tcBorders>
            <w:vAlign w:val="center"/>
          </w:tcPr>
          <w:p w14:paraId="53013DC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1ABD2C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7C32F0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5F02C09"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9D61ED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66A52E9" w14:textId="77777777" w:rsidR="00D40D09" w:rsidRPr="00D40D09" w:rsidRDefault="00D40D09" w:rsidP="00D40D09">
            <w:pPr>
              <w:keepNext/>
              <w:keepLines/>
              <w:spacing w:after="0"/>
              <w:jc w:val="center"/>
              <w:rPr>
                <w:rFonts w:ascii="Arial" w:eastAsia="宋体" w:hAnsi="Arial"/>
                <w:sz w:val="18"/>
              </w:rPr>
            </w:pPr>
          </w:p>
        </w:tc>
      </w:tr>
      <w:tr w:rsidR="00D40D09" w:rsidRPr="00D40D09" w14:paraId="164DBEFE"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548E0B2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4) = 3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684E797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5976B3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3CF9807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AC21A6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37B3AE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98FA22E" w14:textId="77777777" w:rsidR="00D40D09" w:rsidRPr="00D40D09" w:rsidRDefault="00D40D09" w:rsidP="00D40D09">
            <w:pPr>
              <w:keepNext/>
              <w:keepLines/>
              <w:spacing w:after="0"/>
              <w:jc w:val="center"/>
              <w:rPr>
                <w:rFonts w:ascii="Arial" w:eastAsia="宋体" w:hAnsi="Arial"/>
                <w:sz w:val="18"/>
              </w:rPr>
            </w:pPr>
          </w:p>
        </w:tc>
      </w:tr>
      <w:tr w:rsidR="00D40D09" w:rsidRPr="00D40D09" w14:paraId="5BBC2B63"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3FA4C88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{1,…,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2FAE9E7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903165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5</w:t>
            </w:r>
          </w:p>
        </w:tc>
        <w:tc>
          <w:tcPr>
            <w:tcW w:w="533" w:type="pct"/>
            <w:tcBorders>
              <w:top w:val="single" w:sz="4" w:space="0" w:color="auto"/>
              <w:left w:val="single" w:sz="4" w:space="0" w:color="auto"/>
              <w:bottom w:val="single" w:sz="4" w:space="0" w:color="auto"/>
              <w:right w:val="single" w:sz="4" w:space="0" w:color="auto"/>
            </w:tcBorders>
            <w:vAlign w:val="center"/>
          </w:tcPr>
          <w:p w14:paraId="667E291B"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0FBCE8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72F8D4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64AB986" w14:textId="77777777" w:rsidR="00D40D09" w:rsidRPr="00D40D09" w:rsidRDefault="00D40D09" w:rsidP="00D40D09">
            <w:pPr>
              <w:keepNext/>
              <w:keepLines/>
              <w:spacing w:after="0"/>
              <w:jc w:val="center"/>
              <w:rPr>
                <w:rFonts w:ascii="Arial" w:eastAsia="宋体" w:hAnsi="Arial"/>
                <w:sz w:val="18"/>
              </w:rPr>
            </w:pPr>
          </w:p>
        </w:tc>
      </w:tr>
      <w:tr w:rsidR="00D40D09" w:rsidRPr="00D40D09" w14:paraId="4FAC93D7"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5CD9496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16E20FD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985BA7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533" w:type="pct"/>
            <w:tcBorders>
              <w:top w:val="single" w:sz="4" w:space="0" w:color="auto"/>
              <w:left w:val="single" w:sz="4" w:space="0" w:color="auto"/>
              <w:bottom w:val="single" w:sz="4" w:space="0" w:color="auto"/>
              <w:right w:val="single" w:sz="4" w:space="0" w:color="auto"/>
            </w:tcBorders>
            <w:vAlign w:val="center"/>
          </w:tcPr>
          <w:p w14:paraId="1A50270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FF5F45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9AA607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8430F3E" w14:textId="77777777" w:rsidR="00D40D09" w:rsidRPr="00D40D09" w:rsidRDefault="00D40D09" w:rsidP="00D40D09">
            <w:pPr>
              <w:keepNext/>
              <w:keepLines/>
              <w:spacing w:after="0"/>
              <w:jc w:val="center"/>
              <w:rPr>
                <w:rFonts w:ascii="Arial" w:eastAsia="宋体" w:hAnsi="Arial"/>
                <w:sz w:val="18"/>
              </w:rPr>
            </w:pPr>
          </w:p>
        </w:tc>
      </w:tr>
      <w:tr w:rsidR="00D40D09" w:rsidRPr="00D40D09" w14:paraId="12933D6B"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2AB0828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441" w:type="pct"/>
            <w:tcBorders>
              <w:top w:val="single" w:sz="4" w:space="0" w:color="auto"/>
              <w:left w:val="single" w:sz="4" w:space="0" w:color="auto"/>
              <w:bottom w:val="single" w:sz="4" w:space="0" w:color="auto"/>
              <w:right w:val="single" w:sz="4" w:space="0" w:color="auto"/>
            </w:tcBorders>
            <w:vAlign w:val="center"/>
          </w:tcPr>
          <w:p w14:paraId="508C9D08"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D711EE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7BAC24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2BC198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52B1911"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16D8BA5" w14:textId="77777777" w:rsidR="00D40D09" w:rsidRPr="00D40D09" w:rsidRDefault="00D40D09" w:rsidP="00D40D09">
            <w:pPr>
              <w:keepNext/>
              <w:keepLines/>
              <w:spacing w:after="0"/>
              <w:jc w:val="center"/>
              <w:rPr>
                <w:rFonts w:ascii="Arial" w:eastAsia="宋体" w:hAnsi="Arial"/>
                <w:sz w:val="18"/>
              </w:rPr>
            </w:pPr>
          </w:p>
        </w:tc>
      </w:tr>
      <w:tr w:rsidR="00D40D09" w:rsidRPr="00D40D09" w14:paraId="1A65172C"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35A7EAB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4) = 3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05E54FB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92F1CE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2F73CCF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889EDEE"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E7975AA"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4A3C910" w14:textId="77777777" w:rsidR="00D40D09" w:rsidRPr="00D40D09" w:rsidRDefault="00D40D09" w:rsidP="00D40D09">
            <w:pPr>
              <w:keepNext/>
              <w:keepLines/>
              <w:spacing w:after="0"/>
              <w:jc w:val="center"/>
              <w:rPr>
                <w:rFonts w:ascii="Arial" w:eastAsia="宋体" w:hAnsi="Arial"/>
                <w:sz w:val="18"/>
              </w:rPr>
            </w:pPr>
          </w:p>
        </w:tc>
      </w:tr>
      <w:tr w:rsidR="00D40D09" w:rsidRPr="00D40D09" w14:paraId="4C71FA3E"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3336BAD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 80, 81</w:t>
            </w:r>
          </w:p>
        </w:tc>
        <w:tc>
          <w:tcPr>
            <w:tcW w:w="441" w:type="pct"/>
            <w:tcBorders>
              <w:top w:val="single" w:sz="4" w:space="0" w:color="auto"/>
              <w:left w:val="single" w:sz="4" w:space="0" w:color="auto"/>
              <w:bottom w:val="single" w:sz="4" w:space="0" w:color="auto"/>
              <w:right w:val="single" w:sz="4" w:space="0" w:color="auto"/>
            </w:tcBorders>
            <w:vAlign w:val="center"/>
            <w:hideMark/>
          </w:tcPr>
          <w:p w14:paraId="55AAAB5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F7CDFC9" w14:textId="4FBC7B4D" w:rsidR="00D40D09" w:rsidRPr="00D40D09" w:rsidRDefault="00D40D09" w:rsidP="00D40D09">
            <w:pPr>
              <w:keepNext/>
              <w:keepLines/>
              <w:spacing w:after="0"/>
              <w:jc w:val="center"/>
              <w:rPr>
                <w:rFonts w:ascii="Arial" w:eastAsia="宋体" w:hAnsi="Arial" w:cs="Arial"/>
                <w:sz w:val="18"/>
                <w:szCs w:val="18"/>
              </w:rPr>
            </w:pPr>
            <w:del w:id="437" w:author="Huawei" w:date="2023-08-14T15:14:00Z">
              <w:r w:rsidRPr="00D40D09" w:rsidDel="00A200F0">
                <w:rPr>
                  <w:rFonts w:ascii="Arial" w:eastAsia="宋体" w:hAnsi="Arial" w:cs="Arial"/>
                  <w:sz w:val="18"/>
                  <w:szCs w:val="18"/>
                </w:rPr>
                <w:delText>114940</w:delText>
              </w:r>
            </w:del>
            <w:ins w:id="438" w:author="Huawei" w:date="2023-08-14T15:14:00Z">
              <w:r w:rsidR="00A200F0">
                <w:rPr>
                  <w:rFonts w:ascii="Arial" w:eastAsia="宋体" w:hAnsi="Arial" w:cs="Arial"/>
                  <w:sz w:val="18"/>
                  <w:szCs w:val="18"/>
                </w:rPr>
                <w:t>105084</w:t>
              </w:r>
            </w:ins>
          </w:p>
        </w:tc>
        <w:tc>
          <w:tcPr>
            <w:tcW w:w="533" w:type="pct"/>
            <w:tcBorders>
              <w:top w:val="single" w:sz="4" w:space="0" w:color="auto"/>
              <w:left w:val="single" w:sz="4" w:space="0" w:color="auto"/>
              <w:bottom w:val="single" w:sz="4" w:space="0" w:color="auto"/>
              <w:right w:val="single" w:sz="4" w:space="0" w:color="auto"/>
            </w:tcBorders>
            <w:vAlign w:val="center"/>
          </w:tcPr>
          <w:p w14:paraId="44A1E30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1908367"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00DCECC"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CC353C8" w14:textId="77777777" w:rsidR="00D40D09" w:rsidRPr="00D40D09" w:rsidRDefault="00D40D09" w:rsidP="00D40D09">
            <w:pPr>
              <w:keepNext/>
              <w:keepLines/>
              <w:spacing w:after="0"/>
              <w:jc w:val="center"/>
              <w:rPr>
                <w:rFonts w:ascii="Arial" w:eastAsia="宋体" w:hAnsi="Arial"/>
                <w:sz w:val="18"/>
              </w:rPr>
            </w:pPr>
          </w:p>
        </w:tc>
      </w:tr>
      <w:tr w:rsidR="00D40D09" w:rsidRPr="00D40D09" w14:paraId="27D531AA"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4B9A0D8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2 for i from {4,…,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7005577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FA751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82368</w:t>
            </w:r>
          </w:p>
        </w:tc>
        <w:tc>
          <w:tcPr>
            <w:tcW w:w="533" w:type="pct"/>
            <w:tcBorders>
              <w:top w:val="single" w:sz="4" w:space="0" w:color="auto"/>
              <w:left w:val="single" w:sz="4" w:space="0" w:color="auto"/>
              <w:bottom w:val="single" w:sz="4" w:space="0" w:color="auto"/>
              <w:right w:val="single" w:sz="4" w:space="0" w:color="auto"/>
            </w:tcBorders>
            <w:vAlign w:val="center"/>
          </w:tcPr>
          <w:p w14:paraId="7E6B8238"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D6F9062"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C02EB20"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702F747" w14:textId="77777777" w:rsidR="00D40D09" w:rsidRPr="00D40D09" w:rsidRDefault="00D40D09" w:rsidP="00D40D09">
            <w:pPr>
              <w:keepNext/>
              <w:keepLines/>
              <w:spacing w:after="0"/>
              <w:jc w:val="center"/>
              <w:rPr>
                <w:rFonts w:ascii="Arial" w:eastAsia="宋体" w:hAnsi="Arial"/>
                <w:sz w:val="18"/>
              </w:rPr>
            </w:pPr>
          </w:p>
        </w:tc>
      </w:tr>
      <w:tr w:rsidR="00D40D09" w:rsidRPr="00D40D09" w14:paraId="577E971C" w14:textId="77777777" w:rsidTr="00D40D09">
        <w:trPr>
          <w:jc w:val="center"/>
        </w:trPr>
        <w:tc>
          <w:tcPr>
            <w:tcW w:w="1784" w:type="pct"/>
            <w:tcBorders>
              <w:top w:val="single" w:sz="4" w:space="0" w:color="auto"/>
              <w:left w:val="single" w:sz="4" w:space="0" w:color="auto"/>
              <w:bottom w:val="single" w:sz="4" w:space="0" w:color="auto"/>
              <w:right w:val="single" w:sz="4" w:space="0" w:color="auto"/>
            </w:tcBorders>
            <w:hideMark/>
          </w:tcPr>
          <w:p w14:paraId="38DF1C8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4) = {0,</w:t>
            </w:r>
            <w:r w:rsidRPr="00D40D09">
              <w:rPr>
                <w:rFonts w:ascii="Arial" w:eastAsia="宋体" w:hAnsi="Arial" w:cs="Arial"/>
                <w:sz w:val="18"/>
                <w:szCs w:val="18"/>
                <w:lang w:eastAsia="zh-CN"/>
              </w:rPr>
              <w:t>1</w:t>
            </w:r>
            <w:r w:rsidRPr="00D40D09">
              <w:rPr>
                <w:rFonts w:ascii="Arial" w:eastAsia="宋体" w:hAnsi="Arial" w:cs="Arial"/>
                <w:sz w:val="18"/>
                <w:szCs w:val="18"/>
              </w:rPr>
              <w:t>} for i from {1,…,79,82,…,159}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6257263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62C3E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109692</w:t>
            </w:r>
          </w:p>
        </w:tc>
        <w:tc>
          <w:tcPr>
            <w:tcW w:w="533" w:type="pct"/>
            <w:tcBorders>
              <w:top w:val="single" w:sz="4" w:space="0" w:color="auto"/>
              <w:left w:val="single" w:sz="4" w:space="0" w:color="auto"/>
              <w:bottom w:val="single" w:sz="4" w:space="0" w:color="auto"/>
              <w:right w:val="single" w:sz="4" w:space="0" w:color="auto"/>
            </w:tcBorders>
            <w:vAlign w:val="center"/>
          </w:tcPr>
          <w:p w14:paraId="1C027BA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64E0CAF"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B4961B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935FED8" w14:textId="77777777" w:rsidR="00D40D09" w:rsidRPr="00D40D09" w:rsidRDefault="00D40D09" w:rsidP="00D40D09">
            <w:pPr>
              <w:keepNext/>
              <w:keepLines/>
              <w:spacing w:after="0"/>
              <w:jc w:val="center"/>
              <w:rPr>
                <w:rFonts w:ascii="Arial" w:eastAsia="宋体" w:hAnsi="Arial"/>
                <w:sz w:val="18"/>
              </w:rPr>
            </w:pPr>
          </w:p>
        </w:tc>
      </w:tr>
      <w:tr w:rsidR="00D40D09" w:rsidRPr="00D40D09" w14:paraId="30579B99" w14:textId="77777777" w:rsidTr="00D40D09">
        <w:trPr>
          <w:trHeight w:val="70"/>
          <w:jc w:val="center"/>
        </w:trPr>
        <w:tc>
          <w:tcPr>
            <w:tcW w:w="1784" w:type="pct"/>
            <w:tcBorders>
              <w:top w:val="single" w:sz="4" w:space="0" w:color="auto"/>
              <w:left w:val="single" w:sz="4" w:space="0" w:color="auto"/>
              <w:bottom w:val="single" w:sz="4" w:space="0" w:color="auto"/>
              <w:right w:val="single" w:sz="4" w:space="0" w:color="auto"/>
            </w:tcBorders>
            <w:hideMark/>
          </w:tcPr>
          <w:p w14:paraId="2E77E39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441" w:type="pct"/>
            <w:tcBorders>
              <w:top w:val="single" w:sz="4" w:space="0" w:color="auto"/>
              <w:left w:val="single" w:sz="4" w:space="0" w:color="auto"/>
              <w:bottom w:val="single" w:sz="4" w:space="0" w:color="auto"/>
              <w:right w:val="single" w:sz="4" w:space="0" w:color="auto"/>
            </w:tcBorders>
            <w:vAlign w:val="center"/>
            <w:hideMark/>
          </w:tcPr>
          <w:p w14:paraId="4861F5B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1C1E4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255.724</w:t>
            </w:r>
          </w:p>
        </w:tc>
        <w:tc>
          <w:tcPr>
            <w:tcW w:w="533" w:type="pct"/>
            <w:tcBorders>
              <w:top w:val="single" w:sz="4" w:space="0" w:color="auto"/>
              <w:left w:val="single" w:sz="4" w:space="0" w:color="auto"/>
              <w:bottom w:val="single" w:sz="4" w:space="0" w:color="auto"/>
              <w:right w:val="single" w:sz="4" w:space="0" w:color="auto"/>
            </w:tcBorders>
            <w:vAlign w:val="center"/>
          </w:tcPr>
          <w:p w14:paraId="5EC1AD5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7236A53"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4B2C0D4" w14:textId="77777777" w:rsidR="00D40D09" w:rsidRPr="00D40D09" w:rsidRDefault="00D40D09" w:rsidP="00D40D09">
            <w:pPr>
              <w:keepNext/>
              <w:keepLines/>
              <w:spacing w:after="0"/>
              <w:jc w:val="center"/>
              <w:rPr>
                <w:rFonts w:ascii="Arial" w:eastAsia="宋体"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89C5437" w14:textId="77777777" w:rsidR="00D40D09" w:rsidRPr="00D40D09" w:rsidRDefault="00D40D09" w:rsidP="00D40D09">
            <w:pPr>
              <w:keepNext/>
              <w:keepLines/>
              <w:spacing w:after="0"/>
              <w:jc w:val="center"/>
              <w:rPr>
                <w:rFonts w:ascii="Arial" w:eastAsia="宋体" w:hAnsi="Arial"/>
                <w:sz w:val="18"/>
              </w:rPr>
            </w:pPr>
          </w:p>
        </w:tc>
      </w:tr>
      <w:tr w:rsidR="00D40D09" w:rsidRPr="00D40D09" w14:paraId="75D06617"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BF8F95A"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0982B117"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tc>
      </w:tr>
    </w:tbl>
    <w:p w14:paraId="56E97D09" w14:textId="77777777" w:rsidR="00D40D09" w:rsidRPr="00D40D09" w:rsidRDefault="00D40D09" w:rsidP="00D40D09">
      <w:pPr>
        <w:rPr>
          <w:rFonts w:eastAsia="宋体"/>
          <w:lang w:eastAsia="zh-CN"/>
        </w:rPr>
      </w:pPr>
    </w:p>
    <w:p w14:paraId="566EA5B3" w14:textId="77777777" w:rsidR="00D40D09" w:rsidRPr="00D40D09" w:rsidRDefault="00D40D09" w:rsidP="00D40D09">
      <w:pPr>
        <w:keepNext/>
        <w:keepLines/>
        <w:spacing w:before="60"/>
        <w:jc w:val="center"/>
        <w:rPr>
          <w:rFonts w:ascii="Arial" w:eastAsia="等线" w:hAnsi="Arial" w:cs="Arial"/>
          <w:b/>
          <w:lang w:val="fr-FR" w:eastAsia="zh-CN"/>
        </w:rPr>
      </w:pPr>
      <w:r w:rsidRPr="00D40D09">
        <w:rPr>
          <w:rFonts w:ascii="Arial" w:eastAsia="等线" w:hAnsi="Arial" w:cs="Arial"/>
          <w:b/>
          <w:lang w:val="fr-FR"/>
        </w:rPr>
        <w:t>Table A.3.2.2.5-</w:t>
      </w:r>
      <w:r w:rsidRPr="00D40D09">
        <w:rPr>
          <w:rFonts w:ascii="Arial" w:eastAsia="等线" w:hAnsi="Arial" w:cs="Arial"/>
          <w:b/>
          <w:lang w:val="fr-FR" w:eastAsia="zh-CN"/>
        </w:rPr>
        <w:t>7</w:t>
      </w:r>
      <w:r w:rsidRPr="00D40D09">
        <w:rPr>
          <w:rFonts w:ascii="Arial" w:eastAsia="等线" w:hAnsi="Arial" w:cs="Arial"/>
          <w:b/>
          <w:lang w:val="fr-FR"/>
        </w:rPr>
        <w:t>: PDSCH Reference Channel for TDD PMI reporting requirements with UL-DL pattern FR</w:t>
      </w:r>
      <w:r w:rsidRPr="00D40D09">
        <w:rPr>
          <w:rFonts w:ascii="Arial" w:eastAsia="等线" w:hAnsi="Arial" w:cs="Arial"/>
          <w:b/>
          <w:lang w:val="fr-FR" w:eastAsia="zh-CN"/>
        </w:rPr>
        <w:t>2.120</w:t>
      </w:r>
      <w:r w:rsidRPr="00D40D09">
        <w:rPr>
          <w:rFonts w:ascii="Arial" w:eastAsia="等线" w:hAnsi="Arial" w:cs="Arial"/>
          <w:b/>
          <w:lang w:val="fr-FR"/>
        </w:rPr>
        <w:t>-1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852"/>
        <w:gridCol w:w="1237"/>
        <w:gridCol w:w="1025"/>
        <w:gridCol w:w="1025"/>
        <w:gridCol w:w="1025"/>
        <w:gridCol w:w="1008"/>
      </w:tblGrid>
      <w:tr w:rsidR="00D40D09" w:rsidRPr="00D40D09" w14:paraId="335F94A9"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6DD79F4A"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Parameter</w:t>
            </w:r>
          </w:p>
        </w:tc>
        <w:tc>
          <w:tcPr>
            <w:tcW w:w="458" w:type="pct"/>
            <w:tcBorders>
              <w:top w:val="single" w:sz="4" w:space="0" w:color="auto"/>
              <w:left w:val="single" w:sz="4" w:space="0" w:color="auto"/>
              <w:bottom w:val="single" w:sz="4" w:space="0" w:color="auto"/>
              <w:right w:val="single" w:sz="4" w:space="0" w:color="auto"/>
            </w:tcBorders>
            <w:vAlign w:val="center"/>
            <w:hideMark/>
          </w:tcPr>
          <w:p w14:paraId="0406BCDE"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Unit</w:t>
            </w:r>
          </w:p>
        </w:tc>
        <w:tc>
          <w:tcPr>
            <w:tcW w:w="2731" w:type="pct"/>
            <w:gridSpan w:val="5"/>
            <w:tcBorders>
              <w:top w:val="single" w:sz="4" w:space="0" w:color="auto"/>
              <w:left w:val="single" w:sz="4" w:space="0" w:color="auto"/>
              <w:bottom w:val="single" w:sz="4" w:space="0" w:color="auto"/>
              <w:right w:val="single" w:sz="4" w:space="0" w:color="auto"/>
            </w:tcBorders>
            <w:vAlign w:val="center"/>
            <w:hideMark/>
          </w:tcPr>
          <w:p w14:paraId="1188422E"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Value</w:t>
            </w:r>
          </w:p>
        </w:tc>
      </w:tr>
      <w:tr w:rsidR="00D40D09" w:rsidRPr="00D40D09" w14:paraId="3E95311F"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74D6E8D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458" w:type="pct"/>
            <w:tcBorders>
              <w:top w:val="single" w:sz="4" w:space="0" w:color="auto"/>
              <w:left w:val="single" w:sz="4" w:space="0" w:color="auto"/>
              <w:bottom w:val="single" w:sz="4" w:space="0" w:color="auto"/>
              <w:right w:val="single" w:sz="4" w:space="0" w:color="auto"/>
            </w:tcBorders>
            <w:vAlign w:val="center"/>
          </w:tcPr>
          <w:p w14:paraId="73AF6AF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2BA6ED6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w:t>
            </w:r>
            <w:r w:rsidRPr="00D40D09">
              <w:rPr>
                <w:rFonts w:ascii="Arial" w:eastAsia="宋体" w:hAnsi="Arial" w:cs="Arial"/>
                <w:sz w:val="18"/>
                <w:szCs w:val="18"/>
                <w:lang w:eastAsia="zh-CN"/>
              </w:rPr>
              <w:t>5</w:t>
            </w:r>
            <w:r w:rsidRPr="00D40D09">
              <w:rPr>
                <w:rFonts w:ascii="Arial" w:eastAsia="宋体" w:hAnsi="Arial" w:cs="Arial"/>
                <w:sz w:val="18"/>
                <w:szCs w:val="18"/>
              </w:rPr>
              <w:t>-</w:t>
            </w:r>
            <w:r w:rsidRPr="00D40D09">
              <w:rPr>
                <w:rFonts w:ascii="Arial" w:eastAsia="宋体" w:hAnsi="Arial" w:cs="Arial"/>
                <w:sz w:val="18"/>
                <w:szCs w:val="18"/>
                <w:lang w:eastAsia="zh-CN"/>
              </w:rPr>
              <w:t>7</w:t>
            </w:r>
            <w:r w:rsidRPr="00D40D09">
              <w:rPr>
                <w:rFonts w:ascii="Arial" w:eastAsia="宋体" w:hAnsi="Arial" w:cs="Arial"/>
                <w:sz w:val="18"/>
                <w:szCs w:val="18"/>
              </w:rPr>
              <w:t>.1 TDD</w:t>
            </w:r>
          </w:p>
        </w:tc>
        <w:tc>
          <w:tcPr>
            <w:tcW w:w="548" w:type="pct"/>
            <w:tcBorders>
              <w:top w:val="single" w:sz="4" w:space="0" w:color="auto"/>
              <w:left w:val="single" w:sz="4" w:space="0" w:color="auto"/>
              <w:bottom w:val="single" w:sz="4" w:space="0" w:color="auto"/>
              <w:right w:val="single" w:sz="4" w:space="0" w:color="auto"/>
            </w:tcBorders>
            <w:vAlign w:val="center"/>
          </w:tcPr>
          <w:p w14:paraId="3DED7AE1"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5A8FDF01" w14:textId="77777777" w:rsidR="00D40D09" w:rsidRPr="00D40D09" w:rsidRDefault="00D40D09" w:rsidP="00D40D09">
            <w:pPr>
              <w:keepNext/>
              <w:keepLines/>
              <w:spacing w:after="0"/>
              <w:jc w:val="center"/>
              <w:rPr>
                <w:rFonts w:ascii="Arial" w:eastAsia="宋体"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5C6B1E53"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147744C0" w14:textId="77777777" w:rsidR="00D40D09" w:rsidRPr="00D40D09" w:rsidRDefault="00D40D09" w:rsidP="00D40D09">
            <w:pPr>
              <w:keepNext/>
              <w:keepLines/>
              <w:spacing w:after="0"/>
              <w:jc w:val="center"/>
              <w:rPr>
                <w:rFonts w:ascii="Arial" w:eastAsia="宋体" w:hAnsi="Arial"/>
                <w:sz w:val="18"/>
                <w:lang w:eastAsia="zh-CN"/>
              </w:rPr>
            </w:pPr>
          </w:p>
        </w:tc>
      </w:tr>
      <w:tr w:rsidR="00D40D09" w:rsidRPr="00D40D09" w14:paraId="2279D60A"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7C8A550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Channel bandwidth</w:t>
            </w:r>
          </w:p>
        </w:tc>
        <w:tc>
          <w:tcPr>
            <w:tcW w:w="458" w:type="pct"/>
            <w:tcBorders>
              <w:top w:val="single" w:sz="4" w:space="0" w:color="auto"/>
              <w:left w:val="single" w:sz="4" w:space="0" w:color="auto"/>
              <w:bottom w:val="single" w:sz="4" w:space="0" w:color="auto"/>
              <w:right w:val="single" w:sz="4" w:space="0" w:color="auto"/>
            </w:tcBorders>
            <w:vAlign w:val="center"/>
            <w:hideMark/>
          </w:tcPr>
          <w:p w14:paraId="61EC63B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548" w:type="pct"/>
            <w:tcBorders>
              <w:top w:val="single" w:sz="4" w:space="0" w:color="auto"/>
              <w:left w:val="single" w:sz="4" w:space="0" w:color="auto"/>
              <w:bottom w:val="single" w:sz="4" w:space="0" w:color="auto"/>
              <w:right w:val="single" w:sz="4" w:space="0" w:color="auto"/>
            </w:tcBorders>
            <w:vAlign w:val="center"/>
            <w:hideMark/>
          </w:tcPr>
          <w:p w14:paraId="44BAB85A"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lang w:eastAsia="zh-CN"/>
              </w:rPr>
              <w:t>100</w:t>
            </w:r>
          </w:p>
        </w:tc>
        <w:tc>
          <w:tcPr>
            <w:tcW w:w="548" w:type="pct"/>
            <w:tcBorders>
              <w:top w:val="single" w:sz="4" w:space="0" w:color="auto"/>
              <w:left w:val="single" w:sz="4" w:space="0" w:color="auto"/>
              <w:bottom w:val="single" w:sz="4" w:space="0" w:color="auto"/>
              <w:right w:val="single" w:sz="4" w:space="0" w:color="auto"/>
            </w:tcBorders>
            <w:vAlign w:val="center"/>
          </w:tcPr>
          <w:p w14:paraId="4A3F301C"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5256CB9"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7C8EB25"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31F1C0AF" w14:textId="77777777" w:rsidR="00D40D09" w:rsidRPr="00D40D09" w:rsidRDefault="00D40D09" w:rsidP="00D40D09">
            <w:pPr>
              <w:keepNext/>
              <w:keepLines/>
              <w:spacing w:after="0"/>
              <w:jc w:val="center"/>
              <w:rPr>
                <w:rFonts w:ascii="Arial" w:eastAsia="宋体" w:hAnsi="Arial"/>
                <w:sz w:val="18"/>
              </w:rPr>
            </w:pPr>
          </w:p>
        </w:tc>
      </w:tr>
      <w:tr w:rsidR="00D40D09" w:rsidRPr="00D40D09" w14:paraId="11979504"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3714F6A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458" w:type="pct"/>
            <w:tcBorders>
              <w:top w:val="single" w:sz="4" w:space="0" w:color="auto"/>
              <w:left w:val="single" w:sz="4" w:space="0" w:color="auto"/>
              <w:bottom w:val="single" w:sz="4" w:space="0" w:color="auto"/>
              <w:right w:val="single" w:sz="4" w:space="0" w:color="auto"/>
            </w:tcBorders>
            <w:vAlign w:val="center"/>
            <w:hideMark/>
          </w:tcPr>
          <w:p w14:paraId="3A47474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548" w:type="pct"/>
            <w:tcBorders>
              <w:top w:val="single" w:sz="4" w:space="0" w:color="auto"/>
              <w:left w:val="single" w:sz="4" w:space="0" w:color="auto"/>
              <w:bottom w:val="single" w:sz="4" w:space="0" w:color="auto"/>
              <w:right w:val="single" w:sz="4" w:space="0" w:color="auto"/>
            </w:tcBorders>
            <w:vAlign w:val="center"/>
            <w:hideMark/>
          </w:tcPr>
          <w:p w14:paraId="5B8623C4"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lang w:eastAsia="zh-CN"/>
              </w:rPr>
              <w:t>120</w:t>
            </w:r>
          </w:p>
        </w:tc>
        <w:tc>
          <w:tcPr>
            <w:tcW w:w="548" w:type="pct"/>
            <w:tcBorders>
              <w:top w:val="single" w:sz="4" w:space="0" w:color="auto"/>
              <w:left w:val="single" w:sz="4" w:space="0" w:color="auto"/>
              <w:bottom w:val="single" w:sz="4" w:space="0" w:color="auto"/>
              <w:right w:val="single" w:sz="4" w:space="0" w:color="auto"/>
            </w:tcBorders>
            <w:vAlign w:val="center"/>
          </w:tcPr>
          <w:p w14:paraId="44170027"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16DABDD"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7671301"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3850DF69" w14:textId="77777777" w:rsidR="00D40D09" w:rsidRPr="00D40D09" w:rsidRDefault="00D40D09" w:rsidP="00D40D09">
            <w:pPr>
              <w:keepNext/>
              <w:keepLines/>
              <w:spacing w:after="0"/>
              <w:jc w:val="center"/>
              <w:rPr>
                <w:rFonts w:ascii="Arial" w:eastAsia="宋体" w:hAnsi="Arial"/>
                <w:sz w:val="18"/>
              </w:rPr>
            </w:pPr>
          </w:p>
        </w:tc>
      </w:tr>
      <w:tr w:rsidR="00D40D09" w:rsidRPr="00D40D09" w14:paraId="0FD707A1"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7F3C741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458" w:type="pct"/>
            <w:tcBorders>
              <w:top w:val="single" w:sz="4" w:space="0" w:color="auto"/>
              <w:left w:val="single" w:sz="4" w:space="0" w:color="auto"/>
              <w:bottom w:val="single" w:sz="4" w:space="0" w:color="auto"/>
              <w:right w:val="single" w:sz="4" w:space="0" w:color="auto"/>
            </w:tcBorders>
            <w:vAlign w:val="center"/>
            <w:hideMark/>
          </w:tcPr>
          <w:p w14:paraId="4D3DCA8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68F7DC6"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66</w:t>
            </w:r>
          </w:p>
        </w:tc>
        <w:tc>
          <w:tcPr>
            <w:tcW w:w="548" w:type="pct"/>
            <w:tcBorders>
              <w:top w:val="single" w:sz="4" w:space="0" w:color="auto"/>
              <w:left w:val="single" w:sz="4" w:space="0" w:color="auto"/>
              <w:bottom w:val="single" w:sz="4" w:space="0" w:color="auto"/>
              <w:right w:val="single" w:sz="4" w:space="0" w:color="auto"/>
            </w:tcBorders>
            <w:vAlign w:val="center"/>
          </w:tcPr>
          <w:p w14:paraId="59D901E0"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529CC42"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F8DF0AB"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6356B127" w14:textId="77777777" w:rsidR="00D40D09" w:rsidRPr="00D40D09" w:rsidRDefault="00D40D09" w:rsidP="00D40D09">
            <w:pPr>
              <w:keepNext/>
              <w:keepLines/>
              <w:spacing w:after="0"/>
              <w:jc w:val="center"/>
              <w:rPr>
                <w:rFonts w:ascii="Arial" w:eastAsia="宋体" w:hAnsi="Arial"/>
                <w:sz w:val="18"/>
              </w:rPr>
            </w:pPr>
          </w:p>
        </w:tc>
      </w:tr>
      <w:tr w:rsidR="00D40D09" w:rsidRPr="00D40D09" w14:paraId="22D80F6F"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474C528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458" w:type="pct"/>
            <w:tcBorders>
              <w:top w:val="single" w:sz="4" w:space="0" w:color="auto"/>
              <w:left w:val="single" w:sz="4" w:space="0" w:color="auto"/>
              <w:bottom w:val="single" w:sz="4" w:space="0" w:color="auto"/>
              <w:right w:val="single" w:sz="4" w:space="0" w:color="auto"/>
            </w:tcBorders>
            <w:vAlign w:val="center"/>
          </w:tcPr>
          <w:p w14:paraId="5606D0D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5E87CDF5"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rPr>
              <w:t>12</w:t>
            </w:r>
          </w:p>
        </w:tc>
        <w:tc>
          <w:tcPr>
            <w:tcW w:w="548" w:type="pct"/>
            <w:tcBorders>
              <w:top w:val="single" w:sz="4" w:space="0" w:color="auto"/>
              <w:left w:val="single" w:sz="4" w:space="0" w:color="auto"/>
              <w:bottom w:val="single" w:sz="4" w:space="0" w:color="auto"/>
              <w:right w:val="single" w:sz="4" w:space="0" w:color="auto"/>
            </w:tcBorders>
            <w:vAlign w:val="center"/>
          </w:tcPr>
          <w:p w14:paraId="1AF50CC5"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5F79019"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55FE134"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0A4F64BB" w14:textId="77777777" w:rsidR="00D40D09" w:rsidRPr="00D40D09" w:rsidRDefault="00D40D09" w:rsidP="00D40D09">
            <w:pPr>
              <w:keepNext/>
              <w:keepLines/>
              <w:spacing w:after="0"/>
              <w:jc w:val="center"/>
              <w:rPr>
                <w:rFonts w:ascii="Arial" w:eastAsia="宋体" w:hAnsi="Arial"/>
                <w:sz w:val="18"/>
              </w:rPr>
            </w:pPr>
          </w:p>
        </w:tc>
      </w:tr>
      <w:tr w:rsidR="00D40D09" w:rsidRPr="00D40D09" w14:paraId="03CF71E5"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55D4E35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458" w:type="pct"/>
            <w:tcBorders>
              <w:top w:val="single" w:sz="4" w:space="0" w:color="auto"/>
              <w:left w:val="single" w:sz="4" w:space="0" w:color="auto"/>
              <w:bottom w:val="single" w:sz="4" w:space="0" w:color="auto"/>
              <w:right w:val="single" w:sz="4" w:space="0" w:color="auto"/>
            </w:tcBorders>
            <w:vAlign w:val="center"/>
          </w:tcPr>
          <w:p w14:paraId="6321C45C"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2176FC21"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63</w:t>
            </w:r>
          </w:p>
        </w:tc>
        <w:tc>
          <w:tcPr>
            <w:tcW w:w="548" w:type="pct"/>
            <w:tcBorders>
              <w:top w:val="single" w:sz="4" w:space="0" w:color="auto"/>
              <w:left w:val="single" w:sz="4" w:space="0" w:color="auto"/>
              <w:bottom w:val="single" w:sz="4" w:space="0" w:color="auto"/>
              <w:right w:val="single" w:sz="4" w:space="0" w:color="auto"/>
            </w:tcBorders>
          </w:tcPr>
          <w:p w14:paraId="6CB33762" w14:textId="77777777" w:rsidR="00D40D09" w:rsidRPr="00D40D09" w:rsidRDefault="00D40D09" w:rsidP="00D40D09">
            <w:pPr>
              <w:keepNext/>
              <w:keepLines/>
              <w:spacing w:after="0"/>
              <w:jc w:val="center"/>
              <w:rPr>
                <w:rFonts w:ascii="Arial" w:eastAsia="宋体"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tcPr>
          <w:p w14:paraId="326089B0"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tcPr>
          <w:p w14:paraId="3C8EEBBF"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tcPr>
          <w:p w14:paraId="51F6CAD0" w14:textId="77777777" w:rsidR="00D40D09" w:rsidRPr="00D40D09" w:rsidRDefault="00D40D09" w:rsidP="00D40D09">
            <w:pPr>
              <w:keepNext/>
              <w:keepLines/>
              <w:spacing w:after="0"/>
              <w:jc w:val="center"/>
              <w:rPr>
                <w:rFonts w:ascii="Arial" w:eastAsia="宋体" w:hAnsi="Arial"/>
                <w:sz w:val="18"/>
              </w:rPr>
            </w:pPr>
          </w:p>
        </w:tc>
      </w:tr>
      <w:tr w:rsidR="00D40D09" w:rsidRPr="00D40D09" w14:paraId="11565FE7"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485119F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458" w:type="pct"/>
            <w:tcBorders>
              <w:top w:val="single" w:sz="4" w:space="0" w:color="auto"/>
              <w:left w:val="single" w:sz="4" w:space="0" w:color="auto"/>
              <w:bottom w:val="single" w:sz="4" w:space="0" w:color="auto"/>
              <w:right w:val="single" w:sz="4" w:space="0" w:color="auto"/>
            </w:tcBorders>
            <w:vAlign w:val="center"/>
          </w:tcPr>
          <w:p w14:paraId="6A5EB06F"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4DA39500"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64QAM</w:t>
            </w:r>
          </w:p>
        </w:tc>
        <w:tc>
          <w:tcPr>
            <w:tcW w:w="548" w:type="pct"/>
            <w:tcBorders>
              <w:top w:val="single" w:sz="4" w:space="0" w:color="auto"/>
              <w:left w:val="single" w:sz="4" w:space="0" w:color="auto"/>
              <w:bottom w:val="single" w:sz="4" w:space="0" w:color="auto"/>
              <w:right w:val="single" w:sz="4" w:space="0" w:color="auto"/>
            </w:tcBorders>
            <w:vAlign w:val="center"/>
          </w:tcPr>
          <w:p w14:paraId="1797F273"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B3CEA43"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AF3E6EE"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69EF0316" w14:textId="77777777" w:rsidR="00D40D09" w:rsidRPr="00D40D09" w:rsidRDefault="00D40D09" w:rsidP="00D40D09">
            <w:pPr>
              <w:keepNext/>
              <w:keepLines/>
              <w:spacing w:after="0"/>
              <w:jc w:val="center"/>
              <w:rPr>
                <w:rFonts w:ascii="Arial" w:eastAsia="宋体" w:hAnsi="Arial"/>
                <w:sz w:val="18"/>
              </w:rPr>
            </w:pPr>
          </w:p>
        </w:tc>
      </w:tr>
      <w:tr w:rsidR="00D40D09" w:rsidRPr="00D40D09" w14:paraId="137BD7C5"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39A9CC8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458" w:type="pct"/>
            <w:tcBorders>
              <w:top w:val="single" w:sz="4" w:space="0" w:color="auto"/>
              <w:left w:val="single" w:sz="4" w:space="0" w:color="auto"/>
              <w:bottom w:val="single" w:sz="4" w:space="0" w:color="auto"/>
              <w:right w:val="single" w:sz="4" w:space="0" w:color="auto"/>
            </w:tcBorders>
            <w:vAlign w:val="center"/>
          </w:tcPr>
          <w:p w14:paraId="421825F1"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337472A8"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13</w:t>
            </w:r>
          </w:p>
        </w:tc>
        <w:tc>
          <w:tcPr>
            <w:tcW w:w="548" w:type="pct"/>
            <w:tcBorders>
              <w:top w:val="single" w:sz="4" w:space="0" w:color="auto"/>
              <w:left w:val="single" w:sz="4" w:space="0" w:color="auto"/>
              <w:bottom w:val="single" w:sz="4" w:space="0" w:color="auto"/>
              <w:right w:val="single" w:sz="4" w:space="0" w:color="auto"/>
            </w:tcBorders>
            <w:vAlign w:val="center"/>
          </w:tcPr>
          <w:p w14:paraId="155F6449"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797026A"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7445155"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22F105E5" w14:textId="77777777" w:rsidR="00D40D09" w:rsidRPr="00D40D09" w:rsidRDefault="00D40D09" w:rsidP="00D40D09">
            <w:pPr>
              <w:keepNext/>
              <w:keepLines/>
              <w:spacing w:after="0"/>
              <w:jc w:val="center"/>
              <w:rPr>
                <w:rFonts w:ascii="Arial" w:eastAsia="宋体" w:hAnsi="Arial"/>
                <w:sz w:val="18"/>
              </w:rPr>
            </w:pPr>
          </w:p>
        </w:tc>
      </w:tr>
      <w:tr w:rsidR="00D40D09" w:rsidRPr="00D40D09" w14:paraId="561CDF95"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11114F2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458" w:type="pct"/>
            <w:tcBorders>
              <w:top w:val="single" w:sz="4" w:space="0" w:color="auto"/>
              <w:left w:val="single" w:sz="4" w:space="0" w:color="auto"/>
              <w:bottom w:val="single" w:sz="4" w:space="0" w:color="auto"/>
              <w:right w:val="single" w:sz="4" w:space="0" w:color="auto"/>
            </w:tcBorders>
            <w:vAlign w:val="center"/>
          </w:tcPr>
          <w:p w14:paraId="60172413"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72CFC59D"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rPr>
              <w:t>16QAM</w:t>
            </w:r>
          </w:p>
        </w:tc>
        <w:tc>
          <w:tcPr>
            <w:tcW w:w="548" w:type="pct"/>
            <w:tcBorders>
              <w:top w:val="single" w:sz="4" w:space="0" w:color="auto"/>
              <w:left w:val="single" w:sz="4" w:space="0" w:color="auto"/>
              <w:bottom w:val="single" w:sz="4" w:space="0" w:color="auto"/>
              <w:right w:val="single" w:sz="4" w:space="0" w:color="auto"/>
            </w:tcBorders>
            <w:vAlign w:val="center"/>
          </w:tcPr>
          <w:p w14:paraId="27DD1AA3"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853A9C4"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CA4BA23"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0685CD2D" w14:textId="77777777" w:rsidR="00D40D09" w:rsidRPr="00D40D09" w:rsidRDefault="00D40D09" w:rsidP="00D40D09">
            <w:pPr>
              <w:keepNext/>
              <w:keepLines/>
              <w:spacing w:after="0"/>
              <w:jc w:val="center"/>
              <w:rPr>
                <w:rFonts w:ascii="Arial" w:eastAsia="宋体" w:hAnsi="Arial"/>
                <w:sz w:val="18"/>
              </w:rPr>
            </w:pPr>
          </w:p>
        </w:tc>
      </w:tr>
      <w:tr w:rsidR="00D40D09" w:rsidRPr="00D40D09" w14:paraId="6967B7A0"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2CBA45B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458" w:type="pct"/>
            <w:tcBorders>
              <w:top w:val="single" w:sz="4" w:space="0" w:color="auto"/>
              <w:left w:val="single" w:sz="4" w:space="0" w:color="auto"/>
              <w:bottom w:val="single" w:sz="4" w:space="0" w:color="auto"/>
              <w:right w:val="single" w:sz="4" w:space="0" w:color="auto"/>
            </w:tcBorders>
            <w:vAlign w:val="center"/>
          </w:tcPr>
          <w:p w14:paraId="0111A7F2"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1D64AB4F"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0.48</w:t>
            </w:r>
          </w:p>
        </w:tc>
        <w:tc>
          <w:tcPr>
            <w:tcW w:w="548" w:type="pct"/>
            <w:tcBorders>
              <w:top w:val="single" w:sz="4" w:space="0" w:color="auto"/>
              <w:left w:val="single" w:sz="4" w:space="0" w:color="auto"/>
              <w:bottom w:val="single" w:sz="4" w:space="0" w:color="auto"/>
              <w:right w:val="single" w:sz="4" w:space="0" w:color="auto"/>
            </w:tcBorders>
            <w:vAlign w:val="center"/>
          </w:tcPr>
          <w:p w14:paraId="3A0CB89D"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51325E2"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AA10BCC"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2F4E4988" w14:textId="77777777" w:rsidR="00D40D09" w:rsidRPr="00D40D09" w:rsidRDefault="00D40D09" w:rsidP="00D40D09">
            <w:pPr>
              <w:keepNext/>
              <w:keepLines/>
              <w:spacing w:after="0"/>
              <w:jc w:val="center"/>
              <w:rPr>
                <w:rFonts w:ascii="Arial" w:eastAsia="宋体" w:hAnsi="Arial"/>
                <w:sz w:val="18"/>
              </w:rPr>
            </w:pPr>
          </w:p>
        </w:tc>
      </w:tr>
      <w:tr w:rsidR="00D40D09" w:rsidRPr="00D40D09" w14:paraId="49636582"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4AFC716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458" w:type="pct"/>
            <w:tcBorders>
              <w:top w:val="single" w:sz="4" w:space="0" w:color="auto"/>
              <w:left w:val="single" w:sz="4" w:space="0" w:color="auto"/>
              <w:bottom w:val="single" w:sz="4" w:space="0" w:color="auto"/>
              <w:right w:val="single" w:sz="4" w:space="0" w:color="auto"/>
            </w:tcBorders>
            <w:vAlign w:val="center"/>
          </w:tcPr>
          <w:p w14:paraId="51986FE9"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600A2D83"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lang w:eastAsia="zh-CN"/>
              </w:rPr>
              <w:t>1</w:t>
            </w:r>
          </w:p>
        </w:tc>
        <w:tc>
          <w:tcPr>
            <w:tcW w:w="548" w:type="pct"/>
            <w:tcBorders>
              <w:top w:val="single" w:sz="4" w:space="0" w:color="auto"/>
              <w:left w:val="single" w:sz="4" w:space="0" w:color="auto"/>
              <w:bottom w:val="single" w:sz="4" w:space="0" w:color="auto"/>
              <w:right w:val="single" w:sz="4" w:space="0" w:color="auto"/>
            </w:tcBorders>
            <w:vAlign w:val="center"/>
          </w:tcPr>
          <w:p w14:paraId="0180DBB3"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7792517"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D90ACA4"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023BC0E3" w14:textId="77777777" w:rsidR="00D40D09" w:rsidRPr="00D40D09" w:rsidRDefault="00D40D09" w:rsidP="00D40D09">
            <w:pPr>
              <w:keepNext/>
              <w:keepLines/>
              <w:spacing w:after="0"/>
              <w:jc w:val="center"/>
              <w:rPr>
                <w:rFonts w:ascii="Arial" w:eastAsia="宋体" w:hAnsi="Arial"/>
                <w:sz w:val="18"/>
              </w:rPr>
            </w:pPr>
          </w:p>
        </w:tc>
      </w:tr>
      <w:tr w:rsidR="00D40D09" w:rsidRPr="00D40D09" w14:paraId="037C71E9"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053A0A0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r w:rsidRPr="00D40D09">
              <w:rPr>
                <w:rFonts w:ascii="Arial" w:eastAsia="宋体" w:hAnsi="Arial" w:cs="Arial"/>
                <w:sz w:val="18"/>
                <w:szCs w:val="18"/>
              </w:rPr>
              <w:t xml:space="preserve"> (Note 3)</w:t>
            </w:r>
          </w:p>
        </w:tc>
        <w:tc>
          <w:tcPr>
            <w:tcW w:w="458" w:type="pct"/>
            <w:tcBorders>
              <w:top w:val="single" w:sz="4" w:space="0" w:color="auto"/>
              <w:left w:val="single" w:sz="4" w:space="0" w:color="auto"/>
              <w:bottom w:val="single" w:sz="4" w:space="0" w:color="auto"/>
              <w:right w:val="single" w:sz="4" w:space="0" w:color="auto"/>
            </w:tcBorders>
            <w:vAlign w:val="center"/>
          </w:tcPr>
          <w:p w14:paraId="1E9FFC00"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7A9341B8"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24</w:t>
            </w:r>
          </w:p>
        </w:tc>
        <w:tc>
          <w:tcPr>
            <w:tcW w:w="548" w:type="pct"/>
            <w:tcBorders>
              <w:top w:val="single" w:sz="4" w:space="0" w:color="auto"/>
              <w:left w:val="single" w:sz="4" w:space="0" w:color="auto"/>
              <w:bottom w:val="single" w:sz="4" w:space="0" w:color="auto"/>
              <w:right w:val="single" w:sz="4" w:space="0" w:color="auto"/>
            </w:tcBorders>
            <w:vAlign w:val="center"/>
          </w:tcPr>
          <w:p w14:paraId="7E4D391C"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394DE61"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1242F24"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54315450" w14:textId="77777777" w:rsidR="00D40D09" w:rsidRPr="00D40D09" w:rsidRDefault="00D40D09" w:rsidP="00D40D09">
            <w:pPr>
              <w:keepNext/>
              <w:keepLines/>
              <w:spacing w:after="0"/>
              <w:jc w:val="center"/>
              <w:rPr>
                <w:rFonts w:ascii="Arial" w:eastAsia="宋体" w:hAnsi="Arial"/>
                <w:sz w:val="18"/>
              </w:rPr>
            </w:pPr>
          </w:p>
        </w:tc>
      </w:tr>
      <w:tr w:rsidR="00D40D09" w:rsidRPr="00D40D09" w14:paraId="39D716C9"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582A99E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458" w:type="pct"/>
            <w:tcBorders>
              <w:top w:val="single" w:sz="4" w:space="0" w:color="auto"/>
              <w:left w:val="single" w:sz="4" w:space="0" w:color="auto"/>
              <w:bottom w:val="single" w:sz="4" w:space="0" w:color="auto"/>
              <w:right w:val="single" w:sz="4" w:space="0" w:color="auto"/>
            </w:tcBorders>
            <w:vAlign w:val="center"/>
          </w:tcPr>
          <w:p w14:paraId="755E73AD"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4388A85C"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6</w:t>
            </w:r>
          </w:p>
        </w:tc>
        <w:tc>
          <w:tcPr>
            <w:tcW w:w="548" w:type="pct"/>
            <w:tcBorders>
              <w:top w:val="single" w:sz="4" w:space="0" w:color="auto"/>
              <w:left w:val="single" w:sz="4" w:space="0" w:color="auto"/>
              <w:bottom w:val="single" w:sz="4" w:space="0" w:color="auto"/>
              <w:right w:val="single" w:sz="4" w:space="0" w:color="auto"/>
            </w:tcBorders>
            <w:vAlign w:val="center"/>
          </w:tcPr>
          <w:p w14:paraId="6CAFBCA4"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CE4DD02"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2FF7243"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7CCF5AB0" w14:textId="77777777" w:rsidR="00D40D09" w:rsidRPr="00D40D09" w:rsidRDefault="00D40D09" w:rsidP="00D40D09">
            <w:pPr>
              <w:keepNext/>
              <w:keepLines/>
              <w:spacing w:after="0"/>
              <w:jc w:val="center"/>
              <w:rPr>
                <w:rFonts w:ascii="Arial" w:eastAsia="宋体" w:hAnsi="Arial"/>
                <w:sz w:val="18"/>
              </w:rPr>
            </w:pPr>
          </w:p>
        </w:tc>
      </w:tr>
      <w:tr w:rsidR="00D40D09" w:rsidRPr="00D40D09" w14:paraId="284FB8D3"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0B91F8C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458" w:type="pct"/>
            <w:tcBorders>
              <w:top w:val="single" w:sz="4" w:space="0" w:color="auto"/>
              <w:left w:val="single" w:sz="4" w:space="0" w:color="auto"/>
              <w:bottom w:val="single" w:sz="4" w:space="0" w:color="auto"/>
              <w:right w:val="single" w:sz="4" w:space="0" w:color="auto"/>
            </w:tcBorders>
            <w:vAlign w:val="center"/>
          </w:tcPr>
          <w:p w14:paraId="7A02E43A"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BFA8CC4" w14:textId="77777777" w:rsidR="00D40D09" w:rsidRPr="00D40D09" w:rsidRDefault="00D40D09" w:rsidP="00D40D09">
            <w:pPr>
              <w:keepNext/>
              <w:keepLines/>
              <w:spacing w:after="0"/>
              <w:jc w:val="center"/>
              <w:rPr>
                <w:rFonts w:ascii="Arial" w:eastAsia="宋体" w:hAnsi="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5F7133F"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2AA1BC5"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2F84423"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795AB7F2" w14:textId="77777777" w:rsidR="00D40D09" w:rsidRPr="00D40D09" w:rsidRDefault="00D40D09" w:rsidP="00D40D09">
            <w:pPr>
              <w:keepNext/>
              <w:keepLines/>
              <w:spacing w:after="0"/>
              <w:jc w:val="center"/>
              <w:rPr>
                <w:rFonts w:ascii="Arial" w:eastAsia="宋体" w:hAnsi="Arial"/>
                <w:sz w:val="18"/>
              </w:rPr>
            </w:pPr>
          </w:p>
        </w:tc>
      </w:tr>
      <w:tr w:rsidR="00D40D09" w:rsidRPr="00D40D09" w14:paraId="71758C45"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15723E8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w:t>
            </w:r>
            <w:r w:rsidRPr="00D40D09">
              <w:rPr>
                <w:rFonts w:ascii="Arial" w:eastAsia="宋体" w:hAnsi="Arial" w:cs="Arial"/>
                <w:sz w:val="18"/>
                <w:szCs w:val="18"/>
                <w:lang w:eastAsia="zh-CN"/>
              </w:rPr>
              <w:t>5</w:t>
            </w:r>
            <w:r w:rsidRPr="00D40D09">
              <w:rPr>
                <w:rFonts w:ascii="Arial" w:eastAsia="宋体" w:hAnsi="Arial" w:cs="Arial"/>
                <w:sz w:val="18"/>
                <w:szCs w:val="18"/>
              </w:rPr>
              <w:t>) = {</w:t>
            </w:r>
            <w:r w:rsidRPr="00D40D09">
              <w:rPr>
                <w:rFonts w:ascii="Arial" w:eastAsia="宋体" w:hAnsi="Arial" w:cs="Arial"/>
                <w:sz w:val="18"/>
                <w:szCs w:val="18"/>
                <w:lang w:eastAsia="zh-CN"/>
              </w:rPr>
              <w:t>3,4</w:t>
            </w:r>
            <w:r w:rsidRPr="00D40D09">
              <w:rPr>
                <w:rFonts w:ascii="Arial" w:eastAsia="宋体" w:hAnsi="Arial" w:cs="Arial"/>
                <w:sz w:val="18"/>
                <w:szCs w:val="18"/>
              </w:rPr>
              <w:t>} for i from {0,…,</w:t>
            </w:r>
            <w:r w:rsidRPr="00D40D09">
              <w:rPr>
                <w:rFonts w:ascii="Arial" w:eastAsia="宋体" w:hAnsi="Arial" w:cs="Arial"/>
                <w:sz w:val="18"/>
                <w:szCs w:val="18"/>
                <w:lang w:eastAsia="zh-CN"/>
              </w:rPr>
              <w:t>15</w:t>
            </w:r>
            <w:r w:rsidRPr="00D40D09">
              <w:rPr>
                <w:rFonts w:ascii="Arial" w:eastAsia="宋体"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5AD4E27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401800C"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389A0D66"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900CF02"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F12481B"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7B651F7A" w14:textId="77777777" w:rsidR="00D40D09" w:rsidRPr="00D40D09" w:rsidRDefault="00D40D09" w:rsidP="00D40D09">
            <w:pPr>
              <w:keepNext/>
              <w:keepLines/>
              <w:spacing w:after="0"/>
              <w:jc w:val="center"/>
              <w:rPr>
                <w:rFonts w:ascii="Arial" w:eastAsia="宋体" w:hAnsi="Arial"/>
                <w:sz w:val="18"/>
              </w:rPr>
            </w:pPr>
          </w:p>
        </w:tc>
      </w:tr>
      <w:tr w:rsidR="00D40D09" w:rsidRPr="00D40D09" w14:paraId="6C0EDA9F"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4593242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eastAsia="zh-CN"/>
              </w:rPr>
              <w:t>For CSI-RS Slot i, if mod(i,5) =1 for i from {0,…,159}</w:t>
            </w:r>
          </w:p>
        </w:tc>
        <w:tc>
          <w:tcPr>
            <w:tcW w:w="458" w:type="pct"/>
            <w:tcBorders>
              <w:top w:val="single" w:sz="4" w:space="0" w:color="auto"/>
              <w:left w:val="single" w:sz="4" w:space="0" w:color="auto"/>
              <w:bottom w:val="single" w:sz="4" w:space="0" w:color="auto"/>
              <w:right w:val="single" w:sz="4" w:space="0" w:color="auto"/>
            </w:tcBorders>
            <w:vAlign w:val="center"/>
            <w:hideMark/>
          </w:tcPr>
          <w:p w14:paraId="38DE09F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9301102"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lang w:eastAsia="zh-CN"/>
              </w:rPr>
              <w:t>N/A</w:t>
            </w:r>
          </w:p>
        </w:tc>
        <w:tc>
          <w:tcPr>
            <w:tcW w:w="548" w:type="pct"/>
            <w:tcBorders>
              <w:top w:val="single" w:sz="4" w:space="0" w:color="auto"/>
              <w:left w:val="single" w:sz="4" w:space="0" w:color="auto"/>
              <w:bottom w:val="single" w:sz="4" w:space="0" w:color="auto"/>
              <w:right w:val="single" w:sz="4" w:space="0" w:color="auto"/>
            </w:tcBorders>
            <w:vAlign w:val="center"/>
          </w:tcPr>
          <w:p w14:paraId="040944E2"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2A44CB1"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41F2427"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59BABDC3" w14:textId="77777777" w:rsidR="00D40D09" w:rsidRPr="00D40D09" w:rsidRDefault="00D40D09" w:rsidP="00D40D09">
            <w:pPr>
              <w:keepNext/>
              <w:keepLines/>
              <w:spacing w:after="0"/>
              <w:jc w:val="center"/>
              <w:rPr>
                <w:rFonts w:ascii="Arial" w:eastAsia="宋体" w:hAnsi="Arial"/>
                <w:sz w:val="18"/>
              </w:rPr>
            </w:pPr>
          </w:p>
        </w:tc>
      </w:tr>
      <w:tr w:rsidR="00D40D09" w:rsidRPr="00D40D09" w14:paraId="6F8D8FE2"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10E5FE79"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rPr>
              <w:t xml:space="preserve">  For Slot i = </w:t>
            </w:r>
            <w:r w:rsidRPr="00D40D09">
              <w:rPr>
                <w:rFonts w:ascii="Arial" w:eastAsia="宋体" w:hAnsi="Arial" w:cs="Arial"/>
                <w:sz w:val="18"/>
                <w:szCs w:val="18"/>
                <w:lang w:eastAsia="zh-CN"/>
              </w:rPr>
              <w:t>80</w:t>
            </w:r>
          </w:p>
        </w:tc>
        <w:tc>
          <w:tcPr>
            <w:tcW w:w="458" w:type="pct"/>
            <w:tcBorders>
              <w:top w:val="single" w:sz="4" w:space="0" w:color="auto"/>
              <w:left w:val="single" w:sz="4" w:space="0" w:color="auto"/>
              <w:bottom w:val="single" w:sz="4" w:space="0" w:color="auto"/>
              <w:right w:val="single" w:sz="4" w:space="0" w:color="auto"/>
            </w:tcBorders>
            <w:vAlign w:val="center"/>
            <w:hideMark/>
          </w:tcPr>
          <w:p w14:paraId="6260336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FA1199D"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14344</w:t>
            </w:r>
          </w:p>
        </w:tc>
        <w:tc>
          <w:tcPr>
            <w:tcW w:w="548" w:type="pct"/>
            <w:tcBorders>
              <w:top w:val="single" w:sz="4" w:space="0" w:color="auto"/>
              <w:left w:val="single" w:sz="4" w:space="0" w:color="auto"/>
              <w:bottom w:val="single" w:sz="4" w:space="0" w:color="auto"/>
              <w:right w:val="single" w:sz="4" w:space="0" w:color="auto"/>
            </w:tcBorders>
            <w:vAlign w:val="center"/>
          </w:tcPr>
          <w:p w14:paraId="0260670B" w14:textId="77777777" w:rsidR="00D40D09" w:rsidRPr="00D40D09" w:rsidRDefault="00D40D09" w:rsidP="00D40D09">
            <w:pPr>
              <w:keepNext/>
              <w:keepLines/>
              <w:spacing w:after="0"/>
              <w:jc w:val="center"/>
              <w:rPr>
                <w:rFonts w:ascii="Arial" w:eastAsia="宋体"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475DBDA7"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2419366"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58C097D4" w14:textId="77777777" w:rsidR="00D40D09" w:rsidRPr="00D40D09" w:rsidRDefault="00D40D09" w:rsidP="00D40D09">
            <w:pPr>
              <w:keepNext/>
              <w:keepLines/>
              <w:spacing w:after="0"/>
              <w:jc w:val="center"/>
              <w:rPr>
                <w:rFonts w:ascii="Arial" w:eastAsia="宋体" w:hAnsi="Arial"/>
                <w:sz w:val="18"/>
              </w:rPr>
            </w:pPr>
          </w:p>
        </w:tc>
      </w:tr>
      <w:tr w:rsidR="00D40D09" w:rsidRPr="00D40D09" w14:paraId="51A817B7"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24D5B236"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rPr>
              <w:t xml:space="preserve">  For Slot i, if mod(i, </w:t>
            </w:r>
            <w:r w:rsidRPr="00D40D09">
              <w:rPr>
                <w:rFonts w:ascii="Arial" w:eastAsia="宋体" w:hAnsi="Arial" w:cs="Arial"/>
                <w:sz w:val="18"/>
                <w:szCs w:val="18"/>
                <w:lang w:eastAsia="zh-CN"/>
              </w:rPr>
              <w:t>5</w:t>
            </w:r>
            <w:r w:rsidRPr="00D40D09">
              <w:rPr>
                <w:rFonts w:ascii="Arial" w:eastAsia="宋体" w:hAnsi="Arial" w:cs="Arial"/>
                <w:sz w:val="18"/>
                <w:szCs w:val="18"/>
              </w:rPr>
              <w:t>) = {0,2} for i from {1,…,</w:t>
            </w:r>
            <w:r w:rsidRPr="00D40D09">
              <w:rPr>
                <w:rFonts w:ascii="Arial" w:eastAsia="宋体" w:hAnsi="Arial" w:cs="Arial"/>
                <w:sz w:val="18"/>
                <w:szCs w:val="18"/>
                <w:lang w:eastAsia="zh-CN"/>
              </w:rPr>
              <w:t>7</w:t>
            </w:r>
            <w:r w:rsidRPr="00D40D09">
              <w:rPr>
                <w:rFonts w:ascii="Arial" w:eastAsia="宋体" w:hAnsi="Arial" w:cs="Arial"/>
                <w:sz w:val="18"/>
                <w:szCs w:val="18"/>
              </w:rPr>
              <w:t>9,</w:t>
            </w:r>
            <w:r w:rsidRPr="00D40D09">
              <w:rPr>
                <w:rFonts w:ascii="Arial" w:eastAsia="宋体" w:hAnsi="Arial" w:cs="Arial"/>
                <w:sz w:val="18"/>
                <w:szCs w:val="18"/>
                <w:lang w:eastAsia="zh-CN"/>
              </w:rPr>
              <w:t>8</w:t>
            </w:r>
            <w:r w:rsidRPr="00D40D09">
              <w:rPr>
                <w:rFonts w:ascii="Arial" w:eastAsia="宋体" w:hAnsi="Arial" w:cs="Arial"/>
                <w:sz w:val="18"/>
                <w:szCs w:val="18"/>
              </w:rPr>
              <w:t>2,…,</w:t>
            </w:r>
            <w:r w:rsidRPr="00D40D09">
              <w:rPr>
                <w:rFonts w:ascii="Arial" w:eastAsia="宋体" w:hAnsi="Arial" w:cs="Arial"/>
                <w:sz w:val="18"/>
                <w:szCs w:val="18"/>
                <w:lang w:eastAsia="zh-CN"/>
              </w:rPr>
              <w:t>15</w:t>
            </w:r>
            <w:r w:rsidRPr="00D40D09">
              <w:rPr>
                <w:rFonts w:ascii="Arial" w:eastAsia="宋体"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352284AE"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848D07F"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14344</w:t>
            </w:r>
          </w:p>
        </w:tc>
        <w:tc>
          <w:tcPr>
            <w:tcW w:w="548" w:type="pct"/>
            <w:tcBorders>
              <w:top w:val="single" w:sz="4" w:space="0" w:color="auto"/>
              <w:left w:val="single" w:sz="4" w:space="0" w:color="auto"/>
              <w:bottom w:val="single" w:sz="4" w:space="0" w:color="auto"/>
              <w:right w:val="single" w:sz="4" w:space="0" w:color="auto"/>
            </w:tcBorders>
            <w:vAlign w:val="center"/>
          </w:tcPr>
          <w:p w14:paraId="6C733DF9" w14:textId="77777777" w:rsidR="00D40D09" w:rsidRPr="00D40D09" w:rsidRDefault="00D40D09" w:rsidP="00D40D09">
            <w:pPr>
              <w:keepNext/>
              <w:keepLines/>
              <w:spacing w:after="0"/>
              <w:jc w:val="center"/>
              <w:rPr>
                <w:rFonts w:ascii="Arial" w:eastAsia="宋体"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1C1D6F3F"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0418C0B"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5DA658C3" w14:textId="77777777" w:rsidR="00D40D09" w:rsidRPr="00D40D09" w:rsidRDefault="00D40D09" w:rsidP="00D40D09">
            <w:pPr>
              <w:keepNext/>
              <w:keepLines/>
              <w:spacing w:after="0"/>
              <w:jc w:val="center"/>
              <w:rPr>
                <w:rFonts w:ascii="Arial" w:eastAsia="宋体" w:hAnsi="Arial"/>
                <w:sz w:val="18"/>
              </w:rPr>
            </w:pPr>
          </w:p>
        </w:tc>
      </w:tr>
      <w:tr w:rsidR="00D40D09" w:rsidRPr="00D40D09" w14:paraId="695E7CAD"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38A2B061"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458" w:type="pct"/>
            <w:tcBorders>
              <w:top w:val="single" w:sz="4" w:space="0" w:color="auto"/>
              <w:left w:val="single" w:sz="4" w:space="0" w:color="auto"/>
              <w:bottom w:val="single" w:sz="4" w:space="0" w:color="auto"/>
              <w:right w:val="single" w:sz="4" w:space="0" w:color="auto"/>
            </w:tcBorders>
            <w:vAlign w:val="center"/>
          </w:tcPr>
          <w:p w14:paraId="54555E77"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6A15E447" w14:textId="77777777" w:rsidR="00D40D09" w:rsidRPr="00D40D09" w:rsidRDefault="00D40D09" w:rsidP="00D40D09">
            <w:pPr>
              <w:keepNext/>
              <w:keepLines/>
              <w:spacing w:after="0"/>
              <w:jc w:val="center"/>
              <w:rPr>
                <w:rFonts w:ascii="Arial" w:eastAsia="宋体" w:hAnsi="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64E36AF5" w14:textId="77777777" w:rsidR="00D40D09" w:rsidRPr="00D40D09" w:rsidRDefault="00D40D09" w:rsidP="00D40D09">
            <w:pPr>
              <w:keepNext/>
              <w:keepLines/>
              <w:spacing w:after="0"/>
              <w:jc w:val="center"/>
              <w:rPr>
                <w:rFonts w:ascii="Arial" w:eastAsia="宋体" w:hAnsi="Arial"/>
                <w:sz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038B19D1" w14:textId="77777777" w:rsidR="00D40D09" w:rsidRPr="00D40D09" w:rsidRDefault="00D40D09" w:rsidP="00D40D09">
            <w:pPr>
              <w:keepNext/>
              <w:keepLines/>
              <w:spacing w:after="0"/>
              <w:jc w:val="center"/>
              <w:rPr>
                <w:rFonts w:ascii="Arial" w:eastAsia="宋体" w:hAnsi="Arial"/>
                <w:sz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0A6A0E1E" w14:textId="77777777" w:rsidR="00D40D09" w:rsidRPr="00D40D09" w:rsidRDefault="00D40D09" w:rsidP="00D40D09">
            <w:pPr>
              <w:keepNext/>
              <w:keepLines/>
              <w:spacing w:after="0"/>
              <w:jc w:val="center"/>
              <w:rPr>
                <w:rFonts w:ascii="Arial" w:eastAsia="宋体" w:hAnsi="Arial"/>
                <w:sz w:val="18"/>
                <w:lang w:val="sv-FI"/>
              </w:rPr>
            </w:pPr>
          </w:p>
        </w:tc>
        <w:tc>
          <w:tcPr>
            <w:tcW w:w="539" w:type="pct"/>
            <w:tcBorders>
              <w:top w:val="single" w:sz="4" w:space="0" w:color="auto"/>
              <w:left w:val="single" w:sz="4" w:space="0" w:color="auto"/>
              <w:bottom w:val="single" w:sz="4" w:space="0" w:color="auto"/>
              <w:right w:val="single" w:sz="4" w:space="0" w:color="auto"/>
            </w:tcBorders>
            <w:vAlign w:val="center"/>
          </w:tcPr>
          <w:p w14:paraId="21AC484D" w14:textId="77777777" w:rsidR="00D40D09" w:rsidRPr="00D40D09" w:rsidRDefault="00D40D09" w:rsidP="00D40D09">
            <w:pPr>
              <w:keepNext/>
              <w:keepLines/>
              <w:spacing w:after="0"/>
              <w:jc w:val="center"/>
              <w:rPr>
                <w:rFonts w:ascii="Arial" w:eastAsia="宋体" w:hAnsi="Arial"/>
                <w:sz w:val="18"/>
                <w:lang w:val="sv-FI"/>
              </w:rPr>
            </w:pPr>
          </w:p>
        </w:tc>
      </w:tr>
      <w:tr w:rsidR="00D40D09" w:rsidRPr="00D40D09" w14:paraId="0A7ADF14"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68E1D65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 xml:space="preserve">For Slots 0 and Slot i, if mod(i, </w:t>
            </w:r>
            <w:r w:rsidRPr="00D40D09">
              <w:rPr>
                <w:rFonts w:ascii="Arial" w:eastAsia="宋体" w:hAnsi="Arial" w:cs="Arial"/>
                <w:sz w:val="18"/>
                <w:szCs w:val="18"/>
                <w:lang w:eastAsia="zh-CN"/>
              </w:rPr>
              <w:t>5</w:t>
            </w:r>
            <w:r w:rsidRPr="00D40D09">
              <w:rPr>
                <w:rFonts w:ascii="Arial" w:eastAsia="宋体" w:hAnsi="Arial" w:cs="Arial"/>
                <w:sz w:val="18"/>
                <w:szCs w:val="18"/>
              </w:rPr>
              <w:t>) = {</w:t>
            </w:r>
            <w:r w:rsidRPr="00D40D09">
              <w:rPr>
                <w:rFonts w:ascii="Arial" w:eastAsia="宋体" w:hAnsi="Arial" w:cs="Arial"/>
                <w:sz w:val="18"/>
                <w:szCs w:val="18"/>
                <w:lang w:eastAsia="zh-CN"/>
              </w:rPr>
              <w:t>3,4</w:t>
            </w:r>
            <w:r w:rsidRPr="00D40D09">
              <w:rPr>
                <w:rFonts w:ascii="Arial" w:eastAsia="宋体" w:hAnsi="Arial" w:cs="Arial"/>
                <w:sz w:val="18"/>
                <w:szCs w:val="18"/>
              </w:rPr>
              <w:t>} for i from {0,…,</w:t>
            </w:r>
            <w:r w:rsidRPr="00D40D09">
              <w:rPr>
                <w:rFonts w:ascii="Arial" w:eastAsia="宋体" w:hAnsi="Arial" w:cs="Arial"/>
                <w:sz w:val="18"/>
                <w:szCs w:val="18"/>
                <w:lang w:eastAsia="zh-CN"/>
              </w:rPr>
              <w:t>15</w:t>
            </w:r>
            <w:r w:rsidRPr="00D40D09">
              <w:rPr>
                <w:rFonts w:ascii="Arial" w:eastAsia="宋体"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3AE9554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24792DB5"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57DB32F9"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F3F5978"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C58105C"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29786301" w14:textId="77777777" w:rsidR="00D40D09" w:rsidRPr="00D40D09" w:rsidRDefault="00D40D09" w:rsidP="00D40D09">
            <w:pPr>
              <w:keepNext/>
              <w:keepLines/>
              <w:spacing w:after="0"/>
              <w:jc w:val="center"/>
              <w:rPr>
                <w:rFonts w:ascii="Arial" w:eastAsia="宋体" w:hAnsi="Arial"/>
                <w:sz w:val="18"/>
              </w:rPr>
            </w:pPr>
          </w:p>
        </w:tc>
      </w:tr>
      <w:tr w:rsidR="00D40D09" w:rsidRPr="00D40D09" w14:paraId="5E2F113A"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26CCC13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eastAsia="zh-CN"/>
              </w:rPr>
              <w:t>For CSI-RS Slot i, if mod(i,</w:t>
            </w:r>
            <w:r w:rsidRPr="00D40D09">
              <w:rPr>
                <w:rFonts w:ascii="Arial" w:eastAsia="宋体" w:hAnsi="Arial" w:cs="Arial"/>
                <w:sz w:val="18"/>
                <w:szCs w:val="18"/>
                <w:lang w:val="en-US" w:eastAsia="zh-CN"/>
              </w:rPr>
              <w:t>5</w:t>
            </w:r>
            <w:r w:rsidRPr="00D40D09">
              <w:rPr>
                <w:rFonts w:ascii="Arial" w:eastAsia="宋体" w:hAnsi="Arial" w:cs="Arial"/>
                <w:sz w:val="18"/>
                <w:szCs w:val="18"/>
                <w:lang w:eastAsia="zh-CN"/>
              </w:rPr>
              <w:t>) =1 for i from {0,…,159}</w:t>
            </w:r>
          </w:p>
        </w:tc>
        <w:tc>
          <w:tcPr>
            <w:tcW w:w="458" w:type="pct"/>
            <w:tcBorders>
              <w:top w:val="single" w:sz="4" w:space="0" w:color="auto"/>
              <w:left w:val="single" w:sz="4" w:space="0" w:color="auto"/>
              <w:bottom w:val="single" w:sz="4" w:space="0" w:color="auto"/>
              <w:right w:val="single" w:sz="4" w:space="0" w:color="auto"/>
            </w:tcBorders>
            <w:vAlign w:val="center"/>
            <w:hideMark/>
          </w:tcPr>
          <w:p w14:paraId="181CD7E9"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2593CE54"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N/A</w:t>
            </w:r>
          </w:p>
        </w:tc>
        <w:tc>
          <w:tcPr>
            <w:tcW w:w="548" w:type="pct"/>
            <w:tcBorders>
              <w:top w:val="single" w:sz="4" w:space="0" w:color="auto"/>
              <w:left w:val="single" w:sz="4" w:space="0" w:color="auto"/>
              <w:bottom w:val="single" w:sz="4" w:space="0" w:color="auto"/>
              <w:right w:val="single" w:sz="4" w:space="0" w:color="auto"/>
            </w:tcBorders>
            <w:vAlign w:val="center"/>
          </w:tcPr>
          <w:p w14:paraId="325F2756"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774D846"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899BA97"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2C97FF6F" w14:textId="77777777" w:rsidR="00D40D09" w:rsidRPr="00D40D09" w:rsidRDefault="00D40D09" w:rsidP="00D40D09">
            <w:pPr>
              <w:keepNext/>
              <w:keepLines/>
              <w:spacing w:after="0"/>
              <w:jc w:val="center"/>
              <w:rPr>
                <w:rFonts w:ascii="Arial" w:eastAsia="宋体" w:hAnsi="Arial"/>
                <w:sz w:val="18"/>
              </w:rPr>
            </w:pPr>
          </w:p>
        </w:tc>
      </w:tr>
      <w:tr w:rsidR="00D40D09" w:rsidRPr="00D40D09" w14:paraId="2413D772"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4EB4B7FC"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rPr>
              <w:t xml:space="preserve">  For Slot i = </w:t>
            </w:r>
            <w:r w:rsidRPr="00D40D09">
              <w:rPr>
                <w:rFonts w:ascii="Arial" w:eastAsia="宋体" w:hAnsi="Arial" w:cs="Arial"/>
                <w:sz w:val="18"/>
                <w:szCs w:val="18"/>
                <w:lang w:eastAsia="zh-CN"/>
              </w:rPr>
              <w:t>80</w:t>
            </w:r>
          </w:p>
        </w:tc>
        <w:tc>
          <w:tcPr>
            <w:tcW w:w="458" w:type="pct"/>
            <w:tcBorders>
              <w:top w:val="single" w:sz="4" w:space="0" w:color="auto"/>
              <w:left w:val="single" w:sz="4" w:space="0" w:color="auto"/>
              <w:bottom w:val="single" w:sz="4" w:space="0" w:color="auto"/>
              <w:right w:val="single" w:sz="4" w:space="0" w:color="auto"/>
            </w:tcBorders>
            <w:vAlign w:val="center"/>
            <w:hideMark/>
          </w:tcPr>
          <w:p w14:paraId="0603173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F9D61B5"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lang w:eastAsia="zh-CN"/>
              </w:rPr>
              <w:t>24</w:t>
            </w:r>
          </w:p>
        </w:tc>
        <w:tc>
          <w:tcPr>
            <w:tcW w:w="548" w:type="pct"/>
            <w:tcBorders>
              <w:top w:val="single" w:sz="4" w:space="0" w:color="auto"/>
              <w:left w:val="single" w:sz="4" w:space="0" w:color="auto"/>
              <w:bottom w:val="single" w:sz="4" w:space="0" w:color="auto"/>
              <w:right w:val="single" w:sz="4" w:space="0" w:color="auto"/>
            </w:tcBorders>
            <w:vAlign w:val="center"/>
          </w:tcPr>
          <w:p w14:paraId="13BA2B5B"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81E0A4A"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37D969E"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64080E27" w14:textId="77777777" w:rsidR="00D40D09" w:rsidRPr="00D40D09" w:rsidRDefault="00D40D09" w:rsidP="00D40D09">
            <w:pPr>
              <w:keepNext/>
              <w:keepLines/>
              <w:spacing w:after="0"/>
              <w:jc w:val="center"/>
              <w:rPr>
                <w:rFonts w:ascii="Arial" w:eastAsia="宋体" w:hAnsi="Arial"/>
                <w:sz w:val="18"/>
              </w:rPr>
            </w:pPr>
          </w:p>
        </w:tc>
      </w:tr>
      <w:tr w:rsidR="00D40D09" w:rsidRPr="00D40D09" w14:paraId="30B0366C"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283CEBC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w:t>
            </w:r>
            <w:r w:rsidRPr="00D40D09">
              <w:rPr>
                <w:rFonts w:ascii="Arial" w:eastAsia="宋体" w:hAnsi="Arial" w:cs="Arial"/>
                <w:sz w:val="18"/>
                <w:szCs w:val="18"/>
                <w:lang w:eastAsia="zh-CN"/>
              </w:rPr>
              <w:t>5</w:t>
            </w:r>
            <w:r w:rsidRPr="00D40D09">
              <w:rPr>
                <w:rFonts w:ascii="Arial" w:eastAsia="宋体" w:hAnsi="Arial" w:cs="Arial"/>
                <w:sz w:val="18"/>
                <w:szCs w:val="18"/>
              </w:rPr>
              <w:t>) = {0,2} for i from {1,…,</w:t>
            </w:r>
            <w:r w:rsidRPr="00D40D09">
              <w:rPr>
                <w:rFonts w:ascii="Arial" w:eastAsia="宋体" w:hAnsi="Arial" w:cs="Arial"/>
                <w:sz w:val="18"/>
                <w:szCs w:val="18"/>
                <w:lang w:eastAsia="zh-CN"/>
              </w:rPr>
              <w:t>7</w:t>
            </w:r>
            <w:r w:rsidRPr="00D40D09">
              <w:rPr>
                <w:rFonts w:ascii="Arial" w:eastAsia="宋体" w:hAnsi="Arial" w:cs="Arial"/>
                <w:sz w:val="18"/>
                <w:szCs w:val="18"/>
              </w:rPr>
              <w:t>9,</w:t>
            </w:r>
            <w:r w:rsidRPr="00D40D09">
              <w:rPr>
                <w:rFonts w:ascii="Arial" w:eastAsia="宋体" w:hAnsi="Arial" w:cs="Arial"/>
                <w:sz w:val="18"/>
                <w:szCs w:val="18"/>
                <w:lang w:eastAsia="zh-CN"/>
              </w:rPr>
              <w:t>8</w:t>
            </w:r>
            <w:r w:rsidRPr="00D40D09">
              <w:rPr>
                <w:rFonts w:ascii="Arial" w:eastAsia="宋体" w:hAnsi="Arial" w:cs="Arial"/>
                <w:sz w:val="18"/>
                <w:szCs w:val="18"/>
              </w:rPr>
              <w:t>2,…,</w:t>
            </w:r>
            <w:r w:rsidRPr="00D40D09">
              <w:rPr>
                <w:rFonts w:ascii="Arial" w:eastAsia="宋体" w:hAnsi="Arial" w:cs="Arial"/>
                <w:sz w:val="18"/>
                <w:szCs w:val="18"/>
                <w:lang w:eastAsia="zh-CN"/>
              </w:rPr>
              <w:t>15</w:t>
            </w:r>
            <w:r w:rsidRPr="00D40D09">
              <w:rPr>
                <w:rFonts w:ascii="Arial" w:eastAsia="宋体"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442D45E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7E03D69"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24</w:t>
            </w:r>
          </w:p>
        </w:tc>
        <w:tc>
          <w:tcPr>
            <w:tcW w:w="548" w:type="pct"/>
            <w:tcBorders>
              <w:top w:val="single" w:sz="4" w:space="0" w:color="auto"/>
              <w:left w:val="single" w:sz="4" w:space="0" w:color="auto"/>
              <w:bottom w:val="single" w:sz="4" w:space="0" w:color="auto"/>
              <w:right w:val="single" w:sz="4" w:space="0" w:color="auto"/>
            </w:tcBorders>
            <w:vAlign w:val="center"/>
          </w:tcPr>
          <w:p w14:paraId="10A0B459"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0336D96"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FFFD042"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23E559BC" w14:textId="77777777" w:rsidR="00D40D09" w:rsidRPr="00D40D09" w:rsidRDefault="00D40D09" w:rsidP="00D40D09">
            <w:pPr>
              <w:keepNext/>
              <w:keepLines/>
              <w:spacing w:after="0"/>
              <w:jc w:val="center"/>
              <w:rPr>
                <w:rFonts w:ascii="Arial" w:eastAsia="宋体" w:hAnsi="Arial"/>
                <w:sz w:val="18"/>
              </w:rPr>
            </w:pPr>
          </w:p>
        </w:tc>
      </w:tr>
      <w:tr w:rsidR="00D40D09" w:rsidRPr="00D40D09" w14:paraId="2B0C03D7"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73249EC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458" w:type="pct"/>
            <w:tcBorders>
              <w:top w:val="single" w:sz="4" w:space="0" w:color="auto"/>
              <w:left w:val="single" w:sz="4" w:space="0" w:color="auto"/>
              <w:bottom w:val="single" w:sz="4" w:space="0" w:color="auto"/>
              <w:right w:val="single" w:sz="4" w:space="0" w:color="auto"/>
            </w:tcBorders>
            <w:vAlign w:val="center"/>
          </w:tcPr>
          <w:p w14:paraId="5EEB43EE"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299D802" w14:textId="77777777" w:rsidR="00D40D09" w:rsidRPr="00D40D09" w:rsidRDefault="00D40D09" w:rsidP="00D40D09">
            <w:pPr>
              <w:keepNext/>
              <w:keepLines/>
              <w:spacing w:after="0"/>
              <w:jc w:val="center"/>
              <w:rPr>
                <w:rFonts w:ascii="Arial" w:eastAsia="宋体" w:hAnsi="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3007055"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2E26225"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1DBFA2F"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4F19C79F" w14:textId="77777777" w:rsidR="00D40D09" w:rsidRPr="00D40D09" w:rsidRDefault="00D40D09" w:rsidP="00D40D09">
            <w:pPr>
              <w:keepNext/>
              <w:keepLines/>
              <w:spacing w:after="0"/>
              <w:jc w:val="center"/>
              <w:rPr>
                <w:rFonts w:ascii="Arial" w:eastAsia="宋体" w:hAnsi="Arial"/>
                <w:sz w:val="18"/>
              </w:rPr>
            </w:pPr>
          </w:p>
        </w:tc>
      </w:tr>
      <w:tr w:rsidR="00D40D09" w:rsidRPr="00D40D09" w14:paraId="744CBE73"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06FC2A3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w:t>
            </w:r>
            <w:r w:rsidRPr="00D40D09">
              <w:rPr>
                <w:rFonts w:ascii="Arial" w:eastAsia="宋体" w:hAnsi="Arial" w:cs="Arial"/>
                <w:sz w:val="18"/>
                <w:szCs w:val="18"/>
                <w:lang w:eastAsia="zh-CN"/>
              </w:rPr>
              <w:t>5</w:t>
            </w:r>
            <w:r w:rsidRPr="00D40D09">
              <w:rPr>
                <w:rFonts w:ascii="Arial" w:eastAsia="宋体" w:hAnsi="Arial" w:cs="Arial"/>
                <w:sz w:val="18"/>
                <w:szCs w:val="18"/>
              </w:rPr>
              <w:t>) = {</w:t>
            </w:r>
            <w:r w:rsidRPr="00D40D09">
              <w:rPr>
                <w:rFonts w:ascii="Arial" w:eastAsia="宋体" w:hAnsi="Arial" w:cs="Arial"/>
                <w:sz w:val="18"/>
                <w:szCs w:val="18"/>
                <w:lang w:eastAsia="zh-CN"/>
              </w:rPr>
              <w:t>3,4</w:t>
            </w:r>
            <w:r w:rsidRPr="00D40D09">
              <w:rPr>
                <w:rFonts w:ascii="Arial" w:eastAsia="宋体" w:hAnsi="Arial" w:cs="Arial"/>
                <w:sz w:val="18"/>
                <w:szCs w:val="18"/>
              </w:rPr>
              <w:t>} for i from {0,…,</w:t>
            </w:r>
            <w:r w:rsidRPr="00D40D09">
              <w:rPr>
                <w:rFonts w:ascii="Arial" w:eastAsia="宋体" w:hAnsi="Arial" w:cs="Arial"/>
                <w:sz w:val="18"/>
                <w:szCs w:val="18"/>
                <w:lang w:eastAsia="zh-CN"/>
              </w:rPr>
              <w:t>15</w:t>
            </w:r>
            <w:r w:rsidRPr="00D40D09">
              <w:rPr>
                <w:rFonts w:ascii="Arial" w:eastAsia="宋体"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12EC7B6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5466507"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489E6BC6"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099678C"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8260675"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05D26A82" w14:textId="77777777" w:rsidR="00D40D09" w:rsidRPr="00D40D09" w:rsidRDefault="00D40D09" w:rsidP="00D40D09">
            <w:pPr>
              <w:keepNext/>
              <w:keepLines/>
              <w:spacing w:after="0"/>
              <w:jc w:val="center"/>
              <w:rPr>
                <w:rFonts w:ascii="Arial" w:eastAsia="宋体" w:hAnsi="Arial"/>
                <w:sz w:val="18"/>
              </w:rPr>
            </w:pPr>
          </w:p>
        </w:tc>
      </w:tr>
      <w:tr w:rsidR="00D40D09" w:rsidRPr="00D40D09" w14:paraId="3612DD9B"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3F33335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eastAsia="zh-CN"/>
              </w:rPr>
              <w:t>For CSI-RS Slot i, if mod(i,</w:t>
            </w:r>
            <w:r w:rsidRPr="00D40D09">
              <w:rPr>
                <w:rFonts w:ascii="Arial" w:eastAsia="宋体" w:hAnsi="Arial" w:cs="Arial"/>
                <w:sz w:val="18"/>
                <w:szCs w:val="18"/>
                <w:lang w:val="en-US" w:eastAsia="zh-CN"/>
              </w:rPr>
              <w:t>5</w:t>
            </w:r>
            <w:r w:rsidRPr="00D40D09">
              <w:rPr>
                <w:rFonts w:ascii="Arial" w:eastAsia="宋体" w:hAnsi="Arial" w:cs="Arial"/>
                <w:sz w:val="18"/>
                <w:szCs w:val="18"/>
                <w:lang w:eastAsia="zh-CN"/>
              </w:rPr>
              <w:t>) =1 for i from {0,…,159}</w:t>
            </w:r>
          </w:p>
        </w:tc>
        <w:tc>
          <w:tcPr>
            <w:tcW w:w="458" w:type="pct"/>
            <w:tcBorders>
              <w:top w:val="single" w:sz="4" w:space="0" w:color="auto"/>
              <w:left w:val="single" w:sz="4" w:space="0" w:color="auto"/>
              <w:bottom w:val="single" w:sz="4" w:space="0" w:color="auto"/>
              <w:right w:val="single" w:sz="4" w:space="0" w:color="auto"/>
            </w:tcBorders>
            <w:vAlign w:val="center"/>
            <w:hideMark/>
          </w:tcPr>
          <w:p w14:paraId="2A45152E"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74A3C42"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lang w:eastAsia="zh-CN"/>
              </w:rPr>
              <w:t>N/A</w:t>
            </w:r>
          </w:p>
        </w:tc>
        <w:tc>
          <w:tcPr>
            <w:tcW w:w="548" w:type="pct"/>
            <w:tcBorders>
              <w:top w:val="single" w:sz="4" w:space="0" w:color="auto"/>
              <w:left w:val="single" w:sz="4" w:space="0" w:color="auto"/>
              <w:bottom w:val="single" w:sz="4" w:space="0" w:color="auto"/>
              <w:right w:val="single" w:sz="4" w:space="0" w:color="auto"/>
            </w:tcBorders>
            <w:vAlign w:val="center"/>
          </w:tcPr>
          <w:p w14:paraId="35F692CF"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F6AD914"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116B1DA"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6EB1CD03" w14:textId="77777777" w:rsidR="00D40D09" w:rsidRPr="00D40D09" w:rsidRDefault="00D40D09" w:rsidP="00D40D09">
            <w:pPr>
              <w:keepNext/>
              <w:keepLines/>
              <w:spacing w:after="0"/>
              <w:jc w:val="center"/>
              <w:rPr>
                <w:rFonts w:ascii="Arial" w:eastAsia="宋体" w:hAnsi="Arial"/>
                <w:sz w:val="18"/>
              </w:rPr>
            </w:pPr>
          </w:p>
        </w:tc>
      </w:tr>
      <w:tr w:rsidR="00D40D09" w:rsidRPr="00D40D09" w14:paraId="46536424"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0CCC6458"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rPr>
              <w:t xml:space="preserve">  For Slot i = </w:t>
            </w:r>
            <w:r w:rsidRPr="00D40D09">
              <w:rPr>
                <w:rFonts w:ascii="Arial" w:eastAsia="宋体" w:hAnsi="Arial" w:cs="Arial"/>
                <w:sz w:val="18"/>
                <w:szCs w:val="18"/>
                <w:lang w:eastAsia="zh-CN"/>
              </w:rPr>
              <w:t>80</w:t>
            </w:r>
          </w:p>
        </w:tc>
        <w:tc>
          <w:tcPr>
            <w:tcW w:w="458" w:type="pct"/>
            <w:tcBorders>
              <w:top w:val="single" w:sz="4" w:space="0" w:color="auto"/>
              <w:left w:val="single" w:sz="4" w:space="0" w:color="auto"/>
              <w:bottom w:val="single" w:sz="4" w:space="0" w:color="auto"/>
              <w:right w:val="single" w:sz="4" w:space="0" w:color="auto"/>
            </w:tcBorders>
            <w:vAlign w:val="center"/>
            <w:hideMark/>
          </w:tcPr>
          <w:p w14:paraId="1832401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AD07336"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2</w:t>
            </w:r>
          </w:p>
        </w:tc>
        <w:tc>
          <w:tcPr>
            <w:tcW w:w="548" w:type="pct"/>
            <w:tcBorders>
              <w:top w:val="single" w:sz="4" w:space="0" w:color="auto"/>
              <w:left w:val="single" w:sz="4" w:space="0" w:color="auto"/>
              <w:bottom w:val="single" w:sz="4" w:space="0" w:color="auto"/>
              <w:right w:val="single" w:sz="4" w:space="0" w:color="auto"/>
            </w:tcBorders>
            <w:vAlign w:val="center"/>
          </w:tcPr>
          <w:p w14:paraId="09E0D0D0" w14:textId="77777777" w:rsidR="00D40D09" w:rsidRPr="00D40D09" w:rsidRDefault="00D40D09" w:rsidP="00D40D09">
            <w:pPr>
              <w:keepNext/>
              <w:keepLines/>
              <w:spacing w:after="0"/>
              <w:jc w:val="center"/>
              <w:rPr>
                <w:rFonts w:ascii="Arial" w:eastAsia="宋体"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10B76826"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7233033"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4BFD0FC9" w14:textId="77777777" w:rsidR="00D40D09" w:rsidRPr="00D40D09" w:rsidRDefault="00D40D09" w:rsidP="00D40D09">
            <w:pPr>
              <w:keepNext/>
              <w:keepLines/>
              <w:spacing w:after="0"/>
              <w:jc w:val="center"/>
              <w:rPr>
                <w:rFonts w:ascii="Arial" w:eastAsia="宋体" w:hAnsi="Arial"/>
                <w:sz w:val="18"/>
              </w:rPr>
            </w:pPr>
          </w:p>
        </w:tc>
      </w:tr>
      <w:tr w:rsidR="00D40D09" w:rsidRPr="00D40D09" w14:paraId="4FE52E7F"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083595E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w:t>
            </w:r>
            <w:r w:rsidRPr="00D40D09">
              <w:rPr>
                <w:rFonts w:ascii="Arial" w:eastAsia="宋体" w:hAnsi="Arial" w:cs="Arial"/>
                <w:sz w:val="18"/>
                <w:szCs w:val="18"/>
                <w:lang w:eastAsia="zh-CN"/>
              </w:rPr>
              <w:t>5</w:t>
            </w:r>
            <w:r w:rsidRPr="00D40D09">
              <w:rPr>
                <w:rFonts w:ascii="Arial" w:eastAsia="宋体" w:hAnsi="Arial" w:cs="Arial"/>
                <w:sz w:val="18"/>
                <w:szCs w:val="18"/>
              </w:rPr>
              <w:t>) = {0,2} for i from {1,…,</w:t>
            </w:r>
            <w:r w:rsidRPr="00D40D09">
              <w:rPr>
                <w:rFonts w:ascii="Arial" w:eastAsia="宋体" w:hAnsi="Arial" w:cs="Arial"/>
                <w:sz w:val="18"/>
                <w:szCs w:val="18"/>
                <w:lang w:eastAsia="zh-CN"/>
              </w:rPr>
              <w:t>7</w:t>
            </w:r>
            <w:r w:rsidRPr="00D40D09">
              <w:rPr>
                <w:rFonts w:ascii="Arial" w:eastAsia="宋体" w:hAnsi="Arial" w:cs="Arial"/>
                <w:sz w:val="18"/>
                <w:szCs w:val="18"/>
              </w:rPr>
              <w:t>9,</w:t>
            </w:r>
            <w:r w:rsidRPr="00D40D09">
              <w:rPr>
                <w:rFonts w:ascii="Arial" w:eastAsia="宋体" w:hAnsi="Arial" w:cs="Arial"/>
                <w:sz w:val="18"/>
                <w:szCs w:val="18"/>
                <w:lang w:eastAsia="zh-CN"/>
              </w:rPr>
              <w:t>8</w:t>
            </w:r>
            <w:r w:rsidRPr="00D40D09">
              <w:rPr>
                <w:rFonts w:ascii="Arial" w:eastAsia="宋体" w:hAnsi="Arial" w:cs="Arial"/>
                <w:sz w:val="18"/>
                <w:szCs w:val="18"/>
              </w:rPr>
              <w:t>2,…,</w:t>
            </w:r>
            <w:r w:rsidRPr="00D40D09">
              <w:rPr>
                <w:rFonts w:ascii="Arial" w:eastAsia="宋体" w:hAnsi="Arial" w:cs="Arial"/>
                <w:sz w:val="18"/>
                <w:szCs w:val="18"/>
                <w:lang w:eastAsia="zh-CN"/>
              </w:rPr>
              <w:t>15</w:t>
            </w:r>
            <w:r w:rsidRPr="00D40D09">
              <w:rPr>
                <w:rFonts w:ascii="Arial" w:eastAsia="宋体"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0AC50DE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44B1F203"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2</w:t>
            </w:r>
          </w:p>
        </w:tc>
        <w:tc>
          <w:tcPr>
            <w:tcW w:w="548" w:type="pct"/>
            <w:tcBorders>
              <w:top w:val="single" w:sz="4" w:space="0" w:color="auto"/>
              <w:left w:val="single" w:sz="4" w:space="0" w:color="auto"/>
              <w:bottom w:val="single" w:sz="4" w:space="0" w:color="auto"/>
              <w:right w:val="single" w:sz="4" w:space="0" w:color="auto"/>
            </w:tcBorders>
            <w:vAlign w:val="center"/>
          </w:tcPr>
          <w:p w14:paraId="799E3A4C" w14:textId="77777777" w:rsidR="00D40D09" w:rsidRPr="00D40D09" w:rsidRDefault="00D40D09" w:rsidP="00D40D09">
            <w:pPr>
              <w:keepNext/>
              <w:keepLines/>
              <w:spacing w:after="0"/>
              <w:jc w:val="center"/>
              <w:rPr>
                <w:rFonts w:ascii="Arial" w:eastAsia="宋体"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462F7450"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58E00E6"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53C5373E" w14:textId="77777777" w:rsidR="00D40D09" w:rsidRPr="00D40D09" w:rsidRDefault="00D40D09" w:rsidP="00D40D09">
            <w:pPr>
              <w:keepNext/>
              <w:keepLines/>
              <w:spacing w:after="0"/>
              <w:jc w:val="center"/>
              <w:rPr>
                <w:rFonts w:ascii="Arial" w:eastAsia="宋体" w:hAnsi="Arial"/>
                <w:sz w:val="18"/>
              </w:rPr>
            </w:pPr>
          </w:p>
        </w:tc>
      </w:tr>
      <w:tr w:rsidR="00D40D09" w:rsidRPr="00D40D09" w14:paraId="707DF7CF"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2635AA5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458" w:type="pct"/>
            <w:tcBorders>
              <w:top w:val="single" w:sz="4" w:space="0" w:color="auto"/>
              <w:left w:val="single" w:sz="4" w:space="0" w:color="auto"/>
              <w:bottom w:val="single" w:sz="4" w:space="0" w:color="auto"/>
              <w:right w:val="single" w:sz="4" w:space="0" w:color="auto"/>
            </w:tcBorders>
            <w:vAlign w:val="center"/>
          </w:tcPr>
          <w:p w14:paraId="73D463CE" w14:textId="77777777" w:rsidR="00D40D09" w:rsidRPr="00D40D09" w:rsidRDefault="00D40D09" w:rsidP="00D40D09">
            <w:pPr>
              <w:keepNext/>
              <w:keepLines/>
              <w:spacing w:after="0"/>
              <w:jc w:val="center"/>
              <w:rPr>
                <w:rFonts w:ascii="Arial" w:eastAsia="宋体"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605C960" w14:textId="77777777" w:rsidR="00D40D09" w:rsidRPr="00D40D09" w:rsidRDefault="00D40D09" w:rsidP="00D40D09">
            <w:pPr>
              <w:keepNext/>
              <w:keepLines/>
              <w:spacing w:after="0"/>
              <w:jc w:val="center"/>
              <w:rPr>
                <w:rFonts w:ascii="Arial" w:eastAsia="宋体" w:hAnsi="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70B4550"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66ED4F2"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4EC1B50"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70E085E8" w14:textId="77777777" w:rsidR="00D40D09" w:rsidRPr="00D40D09" w:rsidRDefault="00D40D09" w:rsidP="00D40D09">
            <w:pPr>
              <w:keepNext/>
              <w:keepLines/>
              <w:spacing w:after="0"/>
              <w:jc w:val="center"/>
              <w:rPr>
                <w:rFonts w:ascii="Arial" w:eastAsia="宋体" w:hAnsi="Arial"/>
                <w:sz w:val="18"/>
              </w:rPr>
            </w:pPr>
          </w:p>
        </w:tc>
      </w:tr>
      <w:tr w:rsidR="00D40D09" w:rsidRPr="00D40D09" w14:paraId="2203DCB3"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2B98BB0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w:t>
            </w:r>
            <w:r w:rsidRPr="00D40D09">
              <w:rPr>
                <w:rFonts w:ascii="Arial" w:eastAsia="宋体" w:hAnsi="Arial" w:cs="Arial"/>
                <w:sz w:val="18"/>
                <w:szCs w:val="18"/>
                <w:lang w:eastAsia="zh-CN"/>
              </w:rPr>
              <w:t>5</w:t>
            </w:r>
            <w:r w:rsidRPr="00D40D09">
              <w:rPr>
                <w:rFonts w:ascii="Arial" w:eastAsia="宋体" w:hAnsi="Arial" w:cs="Arial"/>
                <w:sz w:val="18"/>
                <w:szCs w:val="18"/>
              </w:rPr>
              <w:t>) = {</w:t>
            </w:r>
            <w:r w:rsidRPr="00D40D09">
              <w:rPr>
                <w:rFonts w:ascii="Arial" w:eastAsia="宋体" w:hAnsi="Arial" w:cs="Arial"/>
                <w:sz w:val="18"/>
                <w:szCs w:val="18"/>
                <w:lang w:eastAsia="zh-CN"/>
              </w:rPr>
              <w:t>3,4</w:t>
            </w:r>
            <w:r w:rsidRPr="00D40D09">
              <w:rPr>
                <w:rFonts w:ascii="Arial" w:eastAsia="宋体" w:hAnsi="Arial" w:cs="Arial"/>
                <w:sz w:val="18"/>
                <w:szCs w:val="18"/>
              </w:rPr>
              <w:t>} for i from {0,…,</w:t>
            </w:r>
            <w:r w:rsidRPr="00D40D09">
              <w:rPr>
                <w:rFonts w:ascii="Arial" w:eastAsia="宋体" w:hAnsi="Arial" w:cs="Arial"/>
                <w:sz w:val="18"/>
                <w:szCs w:val="18"/>
                <w:lang w:eastAsia="zh-CN"/>
              </w:rPr>
              <w:t>15</w:t>
            </w:r>
            <w:r w:rsidRPr="00D40D09">
              <w:rPr>
                <w:rFonts w:ascii="Arial" w:eastAsia="宋体"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1D4B0A7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2DDC07C"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702E50E7"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BE2916C"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DF1BE76"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3E24BA17" w14:textId="77777777" w:rsidR="00D40D09" w:rsidRPr="00D40D09" w:rsidRDefault="00D40D09" w:rsidP="00D40D09">
            <w:pPr>
              <w:keepNext/>
              <w:keepLines/>
              <w:spacing w:after="0"/>
              <w:jc w:val="center"/>
              <w:rPr>
                <w:rFonts w:ascii="Arial" w:eastAsia="宋体" w:hAnsi="Arial"/>
                <w:sz w:val="18"/>
              </w:rPr>
            </w:pPr>
          </w:p>
        </w:tc>
      </w:tr>
      <w:tr w:rsidR="00D40D09" w:rsidRPr="00D40D09" w14:paraId="58A091B1"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0936786D"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lang w:eastAsia="zh-CN"/>
              </w:rPr>
              <w:t>For CSI-RS Slot i, if mod(i,</w:t>
            </w:r>
            <w:r w:rsidRPr="00D40D09">
              <w:rPr>
                <w:rFonts w:ascii="Arial" w:eastAsia="宋体" w:hAnsi="Arial" w:cs="Arial"/>
                <w:sz w:val="18"/>
                <w:szCs w:val="18"/>
                <w:lang w:val="en-US" w:eastAsia="zh-CN"/>
              </w:rPr>
              <w:t>5</w:t>
            </w:r>
            <w:r w:rsidRPr="00D40D09">
              <w:rPr>
                <w:rFonts w:ascii="Arial" w:eastAsia="宋体" w:hAnsi="Arial" w:cs="Arial"/>
                <w:sz w:val="18"/>
                <w:szCs w:val="18"/>
                <w:lang w:eastAsia="zh-CN"/>
              </w:rPr>
              <w:t>) =1 for i from {0,…,159}</w:t>
            </w:r>
          </w:p>
        </w:tc>
        <w:tc>
          <w:tcPr>
            <w:tcW w:w="458" w:type="pct"/>
            <w:tcBorders>
              <w:top w:val="single" w:sz="4" w:space="0" w:color="auto"/>
              <w:left w:val="single" w:sz="4" w:space="0" w:color="auto"/>
              <w:bottom w:val="single" w:sz="4" w:space="0" w:color="auto"/>
              <w:right w:val="single" w:sz="4" w:space="0" w:color="auto"/>
            </w:tcBorders>
            <w:vAlign w:val="center"/>
            <w:hideMark/>
          </w:tcPr>
          <w:p w14:paraId="09B6A652"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F175E86"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N/A</w:t>
            </w:r>
          </w:p>
        </w:tc>
        <w:tc>
          <w:tcPr>
            <w:tcW w:w="548" w:type="pct"/>
            <w:tcBorders>
              <w:top w:val="single" w:sz="4" w:space="0" w:color="auto"/>
              <w:left w:val="single" w:sz="4" w:space="0" w:color="auto"/>
              <w:bottom w:val="single" w:sz="4" w:space="0" w:color="auto"/>
              <w:right w:val="single" w:sz="4" w:space="0" w:color="auto"/>
            </w:tcBorders>
            <w:vAlign w:val="center"/>
          </w:tcPr>
          <w:p w14:paraId="7E920022" w14:textId="77777777" w:rsidR="00D40D09" w:rsidRPr="00D40D09" w:rsidRDefault="00D40D09" w:rsidP="00D40D09">
            <w:pPr>
              <w:keepNext/>
              <w:keepLines/>
              <w:spacing w:after="0"/>
              <w:jc w:val="center"/>
              <w:rPr>
                <w:rFonts w:ascii="Arial" w:eastAsia="宋体"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421C272A"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D175830"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139F12CA" w14:textId="77777777" w:rsidR="00D40D09" w:rsidRPr="00D40D09" w:rsidRDefault="00D40D09" w:rsidP="00D40D09">
            <w:pPr>
              <w:keepNext/>
              <w:keepLines/>
              <w:spacing w:after="0"/>
              <w:jc w:val="center"/>
              <w:rPr>
                <w:rFonts w:ascii="Arial" w:eastAsia="宋体" w:hAnsi="Arial"/>
                <w:sz w:val="18"/>
              </w:rPr>
            </w:pPr>
          </w:p>
        </w:tc>
      </w:tr>
      <w:tr w:rsidR="00D40D09" w:rsidRPr="00D40D09" w14:paraId="13BC6CC2"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230229FD"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rPr>
              <w:t xml:space="preserve">  For Slot i = </w:t>
            </w:r>
            <w:r w:rsidRPr="00D40D09">
              <w:rPr>
                <w:rFonts w:ascii="Arial" w:eastAsia="宋体" w:hAnsi="Arial" w:cs="Arial"/>
                <w:sz w:val="18"/>
                <w:szCs w:val="18"/>
                <w:lang w:eastAsia="zh-CN"/>
              </w:rPr>
              <w:t>8</w:t>
            </w:r>
            <w:r w:rsidRPr="00D40D09">
              <w:rPr>
                <w:rFonts w:ascii="Arial" w:eastAsia="宋体" w:hAnsi="Arial" w:cs="Arial"/>
                <w:sz w:val="18"/>
                <w:szCs w:val="18"/>
              </w:rPr>
              <w:t>0</w:t>
            </w:r>
          </w:p>
        </w:tc>
        <w:tc>
          <w:tcPr>
            <w:tcW w:w="458" w:type="pct"/>
            <w:tcBorders>
              <w:top w:val="single" w:sz="4" w:space="0" w:color="auto"/>
              <w:left w:val="single" w:sz="4" w:space="0" w:color="auto"/>
              <w:bottom w:val="single" w:sz="4" w:space="0" w:color="auto"/>
              <w:right w:val="single" w:sz="4" w:space="0" w:color="auto"/>
            </w:tcBorders>
            <w:vAlign w:val="center"/>
            <w:hideMark/>
          </w:tcPr>
          <w:p w14:paraId="25119DF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2FE5B20C" w14:textId="704AA86B" w:rsidR="00D40D09" w:rsidRPr="00D40D09" w:rsidRDefault="00D40D09" w:rsidP="00D40D09">
            <w:pPr>
              <w:keepNext/>
              <w:keepLines/>
              <w:spacing w:after="0"/>
              <w:jc w:val="center"/>
              <w:rPr>
                <w:rFonts w:ascii="Arial" w:eastAsia="宋体" w:hAnsi="Arial"/>
                <w:sz w:val="18"/>
                <w:szCs w:val="18"/>
                <w:lang w:eastAsia="zh-CN"/>
              </w:rPr>
            </w:pPr>
            <w:del w:id="439" w:author="Huawei" w:date="2023-08-14T15:17:00Z">
              <w:r w:rsidRPr="00D40D09" w:rsidDel="00A200F0">
                <w:rPr>
                  <w:rFonts w:ascii="Arial" w:eastAsia="宋体" w:hAnsi="Arial" w:cs="Arial"/>
                  <w:sz w:val="18"/>
                  <w:szCs w:val="18"/>
                  <w:lang w:eastAsia="zh-CN"/>
                </w:rPr>
                <w:delText>28776</w:delText>
              </w:r>
            </w:del>
            <w:ins w:id="440" w:author="Huawei" w:date="2023-08-14T15:17:00Z">
              <w:r w:rsidR="00A200F0">
                <w:rPr>
                  <w:rFonts w:ascii="Arial" w:eastAsia="宋体" w:hAnsi="Arial" w:cs="Arial"/>
                  <w:sz w:val="18"/>
                  <w:szCs w:val="18"/>
                  <w:lang w:eastAsia="zh-CN"/>
                </w:rPr>
                <w:t>28824</w:t>
              </w:r>
            </w:ins>
          </w:p>
        </w:tc>
        <w:tc>
          <w:tcPr>
            <w:tcW w:w="548" w:type="pct"/>
            <w:tcBorders>
              <w:top w:val="single" w:sz="4" w:space="0" w:color="auto"/>
              <w:left w:val="single" w:sz="4" w:space="0" w:color="auto"/>
              <w:bottom w:val="single" w:sz="4" w:space="0" w:color="auto"/>
              <w:right w:val="single" w:sz="4" w:space="0" w:color="auto"/>
            </w:tcBorders>
            <w:vAlign w:val="center"/>
          </w:tcPr>
          <w:p w14:paraId="19EC3B5F" w14:textId="77777777" w:rsidR="00D40D09" w:rsidRPr="00D40D09" w:rsidRDefault="00D40D09" w:rsidP="00D40D09">
            <w:pPr>
              <w:keepNext/>
              <w:keepLines/>
              <w:spacing w:after="0"/>
              <w:jc w:val="center"/>
              <w:rPr>
                <w:rFonts w:ascii="Arial" w:eastAsia="宋体"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16AE6A28"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C2B2E50"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5F9C8C3A" w14:textId="77777777" w:rsidR="00D40D09" w:rsidRPr="00D40D09" w:rsidRDefault="00D40D09" w:rsidP="00D40D09">
            <w:pPr>
              <w:keepNext/>
              <w:keepLines/>
              <w:spacing w:after="0"/>
              <w:jc w:val="center"/>
              <w:rPr>
                <w:rFonts w:ascii="Arial" w:eastAsia="宋体" w:hAnsi="Arial"/>
                <w:sz w:val="18"/>
              </w:rPr>
            </w:pPr>
          </w:p>
        </w:tc>
      </w:tr>
      <w:tr w:rsidR="00D40D09" w:rsidRPr="00D40D09" w14:paraId="38AB1931" w14:textId="77777777" w:rsidTr="00D40D09">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3EA5003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w:t>
            </w:r>
            <w:r w:rsidRPr="00D40D09">
              <w:rPr>
                <w:rFonts w:ascii="Arial" w:eastAsia="宋体" w:hAnsi="Arial" w:cs="Arial"/>
                <w:sz w:val="18"/>
                <w:szCs w:val="18"/>
                <w:lang w:eastAsia="zh-CN"/>
              </w:rPr>
              <w:t>5</w:t>
            </w:r>
            <w:r w:rsidRPr="00D40D09">
              <w:rPr>
                <w:rFonts w:ascii="Arial" w:eastAsia="宋体" w:hAnsi="Arial" w:cs="Arial"/>
                <w:sz w:val="18"/>
                <w:szCs w:val="18"/>
              </w:rPr>
              <w:t>) = {0,2} for i from {1,…,</w:t>
            </w:r>
            <w:r w:rsidRPr="00D40D09">
              <w:rPr>
                <w:rFonts w:ascii="Arial" w:eastAsia="宋体" w:hAnsi="Arial" w:cs="Arial"/>
                <w:sz w:val="18"/>
                <w:szCs w:val="18"/>
                <w:lang w:eastAsia="zh-CN"/>
              </w:rPr>
              <w:t>7</w:t>
            </w:r>
            <w:r w:rsidRPr="00D40D09">
              <w:rPr>
                <w:rFonts w:ascii="Arial" w:eastAsia="宋体" w:hAnsi="Arial" w:cs="Arial"/>
                <w:sz w:val="18"/>
                <w:szCs w:val="18"/>
              </w:rPr>
              <w:t>9,</w:t>
            </w:r>
            <w:r w:rsidRPr="00D40D09">
              <w:rPr>
                <w:rFonts w:ascii="Arial" w:eastAsia="宋体" w:hAnsi="Arial" w:cs="Arial"/>
                <w:sz w:val="18"/>
                <w:szCs w:val="18"/>
                <w:lang w:eastAsia="zh-CN"/>
              </w:rPr>
              <w:t>8</w:t>
            </w:r>
            <w:r w:rsidRPr="00D40D09">
              <w:rPr>
                <w:rFonts w:ascii="Arial" w:eastAsia="宋体" w:hAnsi="Arial" w:cs="Arial"/>
                <w:sz w:val="18"/>
                <w:szCs w:val="18"/>
              </w:rPr>
              <w:t>2,…,</w:t>
            </w:r>
            <w:r w:rsidRPr="00D40D09">
              <w:rPr>
                <w:rFonts w:ascii="Arial" w:eastAsia="宋体" w:hAnsi="Arial" w:cs="Arial"/>
                <w:sz w:val="18"/>
                <w:szCs w:val="18"/>
                <w:lang w:eastAsia="zh-CN"/>
              </w:rPr>
              <w:t>15</w:t>
            </w:r>
            <w:r w:rsidRPr="00D40D09">
              <w:rPr>
                <w:rFonts w:ascii="Arial" w:eastAsia="宋体"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5B06A24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288CB5F8"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30360</w:t>
            </w:r>
          </w:p>
        </w:tc>
        <w:tc>
          <w:tcPr>
            <w:tcW w:w="548" w:type="pct"/>
            <w:tcBorders>
              <w:top w:val="single" w:sz="4" w:space="0" w:color="auto"/>
              <w:left w:val="single" w:sz="4" w:space="0" w:color="auto"/>
              <w:bottom w:val="single" w:sz="4" w:space="0" w:color="auto"/>
              <w:right w:val="single" w:sz="4" w:space="0" w:color="auto"/>
            </w:tcBorders>
            <w:vAlign w:val="center"/>
          </w:tcPr>
          <w:p w14:paraId="392DB0B4" w14:textId="77777777" w:rsidR="00D40D09" w:rsidRPr="00D40D09" w:rsidRDefault="00D40D09" w:rsidP="00D40D09">
            <w:pPr>
              <w:keepNext/>
              <w:keepLines/>
              <w:spacing w:after="0"/>
              <w:jc w:val="center"/>
              <w:rPr>
                <w:rFonts w:ascii="Arial" w:eastAsia="宋体"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28E0B96A"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035F10C"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406D3585" w14:textId="77777777" w:rsidR="00D40D09" w:rsidRPr="00D40D09" w:rsidRDefault="00D40D09" w:rsidP="00D40D09">
            <w:pPr>
              <w:keepNext/>
              <w:keepLines/>
              <w:spacing w:after="0"/>
              <w:jc w:val="center"/>
              <w:rPr>
                <w:rFonts w:ascii="Arial" w:eastAsia="宋体" w:hAnsi="Arial"/>
                <w:sz w:val="18"/>
              </w:rPr>
            </w:pPr>
          </w:p>
        </w:tc>
      </w:tr>
      <w:tr w:rsidR="00D40D09" w:rsidRPr="00D40D09" w14:paraId="45E55F51" w14:textId="77777777" w:rsidTr="00D40D09">
        <w:trPr>
          <w:trHeight w:val="70"/>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16F2398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458" w:type="pct"/>
            <w:tcBorders>
              <w:top w:val="single" w:sz="4" w:space="0" w:color="auto"/>
              <w:left w:val="single" w:sz="4" w:space="0" w:color="auto"/>
              <w:bottom w:val="single" w:sz="4" w:space="0" w:color="auto"/>
              <w:right w:val="single" w:sz="4" w:space="0" w:color="auto"/>
            </w:tcBorders>
            <w:vAlign w:val="center"/>
            <w:hideMark/>
          </w:tcPr>
          <w:p w14:paraId="6595C9E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E6EB4C6"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45.1836</w:t>
            </w:r>
          </w:p>
        </w:tc>
        <w:tc>
          <w:tcPr>
            <w:tcW w:w="548" w:type="pct"/>
            <w:tcBorders>
              <w:top w:val="single" w:sz="4" w:space="0" w:color="auto"/>
              <w:left w:val="single" w:sz="4" w:space="0" w:color="auto"/>
              <w:bottom w:val="single" w:sz="4" w:space="0" w:color="auto"/>
              <w:right w:val="single" w:sz="4" w:space="0" w:color="auto"/>
            </w:tcBorders>
            <w:vAlign w:val="center"/>
          </w:tcPr>
          <w:p w14:paraId="3819E952" w14:textId="77777777" w:rsidR="00D40D09" w:rsidRPr="00D40D09" w:rsidRDefault="00D40D09" w:rsidP="00D40D09">
            <w:pPr>
              <w:keepNext/>
              <w:keepLines/>
              <w:spacing w:after="0"/>
              <w:jc w:val="center"/>
              <w:rPr>
                <w:rFonts w:ascii="Arial" w:eastAsia="宋体"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5518BD03" w14:textId="77777777" w:rsidR="00D40D09" w:rsidRPr="00D40D09" w:rsidRDefault="00D40D09" w:rsidP="00D40D09">
            <w:pPr>
              <w:keepNext/>
              <w:keepLines/>
              <w:spacing w:after="0"/>
              <w:jc w:val="center"/>
              <w:rPr>
                <w:rFonts w:ascii="Arial" w:eastAsia="宋体"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1180E35" w14:textId="77777777" w:rsidR="00D40D09" w:rsidRPr="00D40D09" w:rsidRDefault="00D40D09" w:rsidP="00D40D09">
            <w:pPr>
              <w:keepNext/>
              <w:keepLines/>
              <w:spacing w:after="0"/>
              <w:jc w:val="center"/>
              <w:rPr>
                <w:rFonts w:ascii="Arial" w:eastAsia="宋体"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02E5D33C" w14:textId="77777777" w:rsidR="00D40D09" w:rsidRPr="00D40D09" w:rsidRDefault="00D40D09" w:rsidP="00D40D09">
            <w:pPr>
              <w:keepNext/>
              <w:keepLines/>
              <w:spacing w:after="0"/>
              <w:jc w:val="center"/>
              <w:rPr>
                <w:rFonts w:ascii="Arial" w:eastAsia="宋体" w:hAnsi="Arial"/>
                <w:sz w:val="18"/>
              </w:rPr>
            </w:pPr>
          </w:p>
        </w:tc>
      </w:tr>
      <w:tr w:rsidR="00D40D09" w:rsidRPr="00D40D09" w14:paraId="60559AF7"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B867AF3"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fr-FR"/>
              </w:rPr>
              <w:t>Note 1:</w:t>
            </w:r>
            <w:r w:rsidRPr="00D40D09">
              <w:rPr>
                <w:rFonts w:ascii="Arial" w:eastAsia="等线" w:hAnsi="Arial" w:cs="Arial"/>
                <w:sz w:val="18"/>
                <w:lang w:val="fr-FR"/>
              </w:rPr>
              <w:tab/>
              <w:t>SS/PBCH block is transmitted in slot #0 with periodicity 20 ms</w:t>
            </w:r>
          </w:p>
          <w:p w14:paraId="4127828F" w14:textId="77777777" w:rsidR="00D40D09" w:rsidRPr="00D40D09" w:rsidRDefault="00D40D09" w:rsidP="00D40D09">
            <w:pPr>
              <w:keepNext/>
              <w:keepLines/>
              <w:spacing w:after="0"/>
              <w:ind w:left="851" w:hanging="851"/>
              <w:rPr>
                <w:rFonts w:ascii="Arial" w:eastAsia="等线" w:hAnsi="Arial" w:cs="Arial"/>
                <w:sz w:val="18"/>
                <w:lang w:val="en-US"/>
              </w:rPr>
            </w:pPr>
            <w:r w:rsidRPr="00D40D09">
              <w:rPr>
                <w:rFonts w:ascii="Arial" w:eastAsia="等线" w:hAnsi="Arial" w:cs="Arial"/>
                <w:sz w:val="18"/>
                <w:lang w:val="en-US"/>
              </w:rPr>
              <w:t>Note 2:</w:t>
            </w:r>
            <w:r w:rsidRPr="00D40D09">
              <w:rPr>
                <w:rFonts w:ascii="Arial" w:eastAsia="等线" w:hAnsi="Arial" w:cs="Arial"/>
                <w:sz w:val="18"/>
                <w:lang w:val="fr-FR"/>
              </w:rPr>
              <w:tab/>
            </w:r>
            <w:r w:rsidRPr="00D40D09">
              <w:rPr>
                <w:rFonts w:ascii="Arial" w:eastAsia="等线" w:hAnsi="Arial" w:cs="Arial"/>
                <w:sz w:val="18"/>
                <w:lang w:val="en-US"/>
              </w:rPr>
              <w:t>Slot i is slot index per 2 frames</w:t>
            </w:r>
          </w:p>
          <w:p w14:paraId="23C89054" w14:textId="77777777" w:rsidR="00D40D09" w:rsidRPr="00D40D09" w:rsidRDefault="00D40D09" w:rsidP="00D40D09">
            <w:pPr>
              <w:keepNext/>
              <w:keepLines/>
              <w:spacing w:after="0"/>
              <w:ind w:left="851" w:hanging="851"/>
              <w:rPr>
                <w:rFonts w:ascii="Arial" w:eastAsia="等线" w:hAnsi="Arial" w:cs="Arial"/>
                <w:sz w:val="18"/>
              </w:rPr>
            </w:pPr>
            <w:r w:rsidRPr="00D40D09">
              <w:rPr>
                <w:rFonts w:ascii="Arial" w:eastAsia="等线" w:hAnsi="Arial" w:cs="Arial"/>
                <w:sz w:val="18"/>
                <w:lang w:val="fr-FR"/>
              </w:rPr>
              <w:t>Note 3:</w:t>
            </w:r>
            <w:r w:rsidRPr="00D40D09">
              <w:rPr>
                <w:rFonts w:ascii="Arial" w:eastAsia="等线" w:hAnsi="Arial" w:cs="Arial"/>
                <w:sz w:val="18"/>
                <w:lang w:val="fr-FR"/>
              </w:rPr>
              <w:tab/>
              <w:t xml:space="preserve">Number of DMRS </w:t>
            </w:r>
            <w:r w:rsidRPr="00D40D09">
              <w:rPr>
                <w:rFonts w:ascii="Arial" w:eastAsia="等线" w:hAnsi="Arial" w:cs="Arial"/>
                <w:sz w:val="18"/>
                <w:lang w:val="fr-FR" w:eastAsia="zh-CN"/>
              </w:rPr>
              <w:t>REs</w:t>
            </w:r>
            <w:r w:rsidRPr="00D40D09">
              <w:rPr>
                <w:rFonts w:ascii="Arial" w:eastAsia="等线" w:hAnsi="Arial" w:cs="Arial"/>
                <w:sz w:val="18"/>
                <w:lang w:val="fr-FR"/>
              </w:rPr>
              <w:t xml:space="preserve"> includes the overhead of the DM-RS CDM groups without data</w:t>
            </w:r>
          </w:p>
        </w:tc>
      </w:tr>
    </w:tbl>
    <w:p w14:paraId="4F26D543" w14:textId="77777777" w:rsidR="00D40D09" w:rsidRPr="00D40D09" w:rsidRDefault="00D40D09" w:rsidP="00D40D09">
      <w:pPr>
        <w:rPr>
          <w:rFonts w:eastAsia="宋体"/>
          <w:lang w:eastAsia="zh-CN"/>
        </w:rPr>
      </w:pPr>
    </w:p>
    <w:p w14:paraId="1FD05BE2" w14:textId="77777777" w:rsidR="00D40D09" w:rsidRPr="00D40D09" w:rsidRDefault="00D40D09" w:rsidP="00D40D09">
      <w:pPr>
        <w:keepNext/>
        <w:keepLines/>
        <w:spacing w:before="60"/>
        <w:jc w:val="center"/>
        <w:rPr>
          <w:rFonts w:ascii="Arial" w:eastAsia="等线" w:hAnsi="Arial" w:cs="Arial"/>
          <w:b/>
          <w:lang w:val="fr-FR" w:eastAsia="zh-CN"/>
        </w:rPr>
      </w:pPr>
      <w:r w:rsidRPr="00D40D09">
        <w:rPr>
          <w:rFonts w:ascii="Arial" w:eastAsia="等线" w:hAnsi="Arial" w:cs="Arial"/>
          <w:b/>
          <w:lang w:val="fr-FR"/>
        </w:rPr>
        <w:t>Table A.3.2.2.5-</w:t>
      </w:r>
      <w:r w:rsidRPr="00D40D09">
        <w:rPr>
          <w:rFonts w:ascii="Arial" w:eastAsia="等线" w:hAnsi="Arial" w:cs="Arial"/>
          <w:b/>
          <w:lang w:val="fr-FR" w:eastAsia="zh-CN"/>
        </w:rPr>
        <w:t>8</w:t>
      </w:r>
      <w:r w:rsidRPr="00D40D09">
        <w:rPr>
          <w:rFonts w:ascii="Arial" w:eastAsia="等线" w:hAnsi="Arial" w:cs="Arial"/>
          <w:b/>
          <w:lang w:val="fr-FR"/>
        </w:rPr>
        <w:t>: PDSCH Reference Channel for TDD PMI reporting requirements with UL-DL pattern FR</w:t>
      </w:r>
      <w:r w:rsidRPr="00D40D09">
        <w:rPr>
          <w:rFonts w:ascii="Arial" w:eastAsia="等线" w:hAnsi="Arial" w:cs="Arial"/>
          <w:b/>
          <w:lang w:val="fr-FR" w:eastAsia="zh-CN"/>
        </w:rPr>
        <w:t>2.120</w:t>
      </w:r>
      <w:r w:rsidRPr="00D40D09">
        <w:rPr>
          <w:rFonts w:ascii="Arial" w:eastAsia="等线" w:hAnsi="Arial" w:cs="Arial"/>
          <w:b/>
          <w:lang w:val="fr-FR"/>
        </w:rPr>
        <w:t>-</w:t>
      </w:r>
      <w:r w:rsidRPr="00D40D09">
        <w:rPr>
          <w:rFonts w:ascii="Arial" w:eastAsia="等线" w:hAnsi="Arial" w:cs="Arial"/>
          <w:b/>
          <w:lang w:val="fr-FR" w:eastAsia="zh-CN"/>
        </w:rPr>
        <w:t>2</w:t>
      </w:r>
      <w:r w:rsidRPr="00D40D09">
        <w:rPr>
          <w:rFonts w:ascii="Arial" w:eastAsia="等线" w:hAnsi="Arial" w:cs="Arial"/>
          <w:b/>
          <w:lang w:val="fr-FR"/>
        </w:rPr>
        <w:t xml:space="preserve">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8"/>
        <w:gridCol w:w="851"/>
        <w:gridCol w:w="1237"/>
        <w:gridCol w:w="1026"/>
        <w:gridCol w:w="1026"/>
        <w:gridCol w:w="1026"/>
        <w:gridCol w:w="1005"/>
      </w:tblGrid>
      <w:tr w:rsidR="00D40D09" w:rsidRPr="00D40D09" w14:paraId="4A51340F"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1761C033"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442" w:type="pct"/>
            <w:tcBorders>
              <w:top w:val="single" w:sz="4" w:space="0" w:color="auto"/>
              <w:left w:val="single" w:sz="4" w:space="0" w:color="auto"/>
              <w:bottom w:val="single" w:sz="4" w:space="0" w:color="auto"/>
              <w:right w:val="single" w:sz="4" w:space="0" w:color="auto"/>
            </w:tcBorders>
            <w:vAlign w:val="center"/>
            <w:hideMark/>
          </w:tcPr>
          <w:p w14:paraId="1C1728DD"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763" w:type="pct"/>
            <w:gridSpan w:val="5"/>
            <w:tcBorders>
              <w:top w:val="single" w:sz="4" w:space="0" w:color="auto"/>
              <w:left w:val="single" w:sz="4" w:space="0" w:color="auto"/>
              <w:bottom w:val="single" w:sz="4" w:space="0" w:color="auto"/>
              <w:right w:val="single" w:sz="4" w:space="0" w:color="auto"/>
            </w:tcBorders>
            <w:vAlign w:val="center"/>
            <w:hideMark/>
          </w:tcPr>
          <w:p w14:paraId="3F8772F0"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399E50B4"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2846F93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442" w:type="pct"/>
            <w:tcBorders>
              <w:top w:val="single" w:sz="4" w:space="0" w:color="auto"/>
              <w:left w:val="single" w:sz="4" w:space="0" w:color="auto"/>
              <w:bottom w:val="single" w:sz="4" w:space="0" w:color="auto"/>
              <w:right w:val="single" w:sz="4" w:space="0" w:color="auto"/>
            </w:tcBorders>
            <w:vAlign w:val="center"/>
          </w:tcPr>
          <w:p w14:paraId="45D4988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7ECB7E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w:t>
            </w:r>
            <w:r w:rsidRPr="00D40D09">
              <w:rPr>
                <w:rFonts w:ascii="Arial" w:eastAsia="宋体" w:hAnsi="Arial" w:cs="Arial"/>
                <w:sz w:val="18"/>
                <w:szCs w:val="18"/>
                <w:lang w:eastAsia="zh-CN"/>
              </w:rPr>
              <w:t>5</w:t>
            </w:r>
            <w:r w:rsidRPr="00D40D09">
              <w:rPr>
                <w:rFonts w:ascii="Arial" w:eastAsia="宋体" w:hAnsi="Arial" w:cs="Arial"/>
                <w:sz w:val="18"/>
                <w:szCs w:val="18"/>
              </w:rPr>
              <w:t>-</w:t>
            </w:r>
            <w:r w:rsidRPr="00D40D09">
              <w:rPr>
                <w:rFonts w:ascii="Arial" w:eastAsia="宋体" w:hAnsi="Arial" w:cs="Arial"/>
                <w:sz w:val="18"/>
                <w:szCs w:val="18"/>
                <w:lang w:eastAsia="zh-CN"/>
              </w:rPr>
              <w:t>8</w:t>
            </w:r>
            <w:r w:rsidRPr="00D40D09">
              <w:rPr>
                <w:rFonts w:ascii="Arial" w:eastAsia="宋体" w:hAnsi="Arial" w:cs="Arial"/>
                <w:sz w:val="18"/>
                <w:szCs w:val="18"/>
              </w:rPr>
              <w:t>.1 TDD</w:t>
            </w:r>
          </w:p>
        </w:tc>
        <w:tc>
          <w:tcPr>
            <w:tcW w:w="533" w:type="pct"/>
            <w:tcBorders>
              <w:top w:val="single" w:sz="4" w:space="0" w:color="auto"/>
              <w:left w:val="single" w:sz="4" w:space="0" w:color="auto"/>
              <w:bottom w:val="single" w:sz="4" w:space="0" w:color="auto"/>
              <w:right w:val="single" w:sz="4" w:space="0" w:color="auto"/>
            </w:tcBorders>
            <w:vAlign w:val="center"/>
          </w:tcPr>
          <w:p w14:paraId="1F571319"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6A84702F" w14:textId="77777777" w:rsidR="00D40D09" w:rsidRPr="00D40D09" w:rsidRDefault="00D40D09" w:rsidP="00D40D09">
            <w:pPr>
              <w:keepNext/>
              <w:keepLines/>
              <w:spacing w:after="0"/>
              <w:jc w:val="center"/>
              <w:rPr>
                <w:rFonts w:ascii="Arial" w:eastAsia="宋体"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75D0AD90"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619F5C21" w14:textId="77777777" w:rsidR="00D40D09" w:rsidRPr="00D40D09" w:rsidRDefault="00D40D09" w:rsidP="00D40D09">
            <w:pPr>
              <w:keepNext/>
              <w:keepLines/>
              <w:spacing w:after="0"/>
              <w:jc w:val="center"/>
              <w:rPr>
                <w:rFonts w:ascii="Arial" w:eastAsia="宋体" w:hAnsi="Arial"/>
                <w:sz w:val="18"/>
                <w:lang w:eastAsia="zh-CN"/>
              </w:rPr>
            </w:pPr>
          </w:p>
        </w:tc>
      </w:tr>
      <w:tr w:rsidR="00D40D09" w:rsidRPr="00D40D09" w14:paraId="56D4C5A1"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098AE6C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Channel bandwidth</w:t>
            </w:r>
          </w:p>
        </w:tc>
        <w:tc>
          <w:tcPr>
            <w:tcW w:w="442" w:type="pct"/>
            <w:tcBorders>
              <w:top w:val="single" w:sz="4" w:space="0" w:color="auto"/>
              <w:left w:val="single" w:sz="4" w:space="0" w:color="auto"/>
              <w:bottom w:val="single" w:sz="4" w:space="0" w:color="auto"/>
              <w:right w:val="single" w:sz="4" w:space="0" w:color="auto"/>
            </w:tcBorders>
            <w:vAlign w:val="center"/>
            <w:hideMark/>
          </w:tcPr>
          <w:p w14:paraId="30C33A0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95F60F"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lang w:eastAsia="zh-CN"/>
              </w:rPr>
              <w:t>100</w:t>
            </w:r>
          </w:p>
        </w:tc>
        <w:tc>
          <w:tcPr>
            <w:tcW w:w="533" w:type="pct"/>
            <w:tcBorders>
              <w:top w:val="single" w:sz="4" w:space="0" w:color="auto"/>
              <w:left w:val="single" w:sz="4" w:space="0" w:color="auto"/>
              <w:bottom w:val="single" w:sz="4" w:space="0" w:color="auto"/>
              <w:right w:val="single" w:sz="4" w:space="0" w:color="auto"/>
            </w:tcBorders>
            <w:vAlign w:val="center"/>
          </w:tcPr>
          <w:p w14:paraId="300D7D49"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08C1936"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9AFEF3A"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1D797045" w14:textId="77777777" w:rsidR="00D40D09" w:rsidRPr="00D40D09" w:rsidRDefault="00D40D09" w:rsidP="00D40D09">
            <w:pPr>
              <w:keepNext/>
              <w:keepLines/>
              <w:spacing w:after="0"/>
              <w:jc w:val="center"/>
              <w:rPr>
                <w:rFonts w:ascii="Arial" w:eastAsia="宋体" w:hAnsi="Arial"/>
                <w:sz w:val="18"/>
              </w:rPr>
            </w:pPr>
          </w:p>
        </w:tc>
      </w:tr>
      <w:tr w:rsidR="00D40D09" w:rsidRPr="00D40D09" w14:paraId="4C4137EC"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3BAEA50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442" w:type="pct"/>
            <w:tcBorders>
              <w:top w:val="single" w:sz="4" w:space="0" w:color="auto"/>
              <w:left w:val="single" w:sz="4" w:space="0" w:color="auto"/>
              <w:bottom w:val="single" w:sz="4" w:space="0" w:color="auto"/>
              <w:right w:val="single" w:sz="4" w:space="0" w:color="auto"/>
            </w:tcBorders>
            <w:vAlign w:val="center"/>
            <w:hideMark/>
          </w:tcPr>
          <w:p w14:paraId="35FDDAD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C0D653"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lang w:eastAsia="zh-CN"/>
              </w:rPr>
              <w:t>120</w:t>
            </w:r>
          </w:p>
        </w:tc>
        <w:tc>
          <w:tcPr>
            <w:tcW w:w="533" w:type="pct"/>
            <w:tcBorders>
              <w:top w:val="single" w:sz="4" w:space="0" w:color="auto"/>
              <w:left w:val="single" w:sz="4" w:space="0" w:color="auto"/>
              <w:bottom w:val="single" w:sz="4" w:space="0" w:color="auto"/>
              <w:right w:val="single" w:sz="4" w:space="0" w:color="auto"/>
            </w:tcBorders>
            <w:vAlign w:val="center"/>
          </w:tcPr>
          <w:p w14:paraId="0EEB09CB"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9E369D7"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46046AE"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0C84586E" w14:textId="77777777" w:rsidR="00D40D09" w:rsidRPr="00D40D09" w:rsidRDefault="00D40D09" w:rsidP="00D40D09">
            <w:pPr>
              <w:keepNext/>
              <w:keepLines/>
              <w:spacing w:after="0"/>
              <w:jc w:val="center"/>
              <w:rPr>
                <w:rFonts w:ascii="Arial" w:eastAsia="宋体" w:hAnsi="Arial"/>
                <w:sz w:val="18"/>
              </w:rPr>
            </w:pPr>
          </w:p>
        </w:tc>
      </w:tr>
      <w:tr w:rsidR="00D40D09" w:rsidRPr="00D40D09" w14:paraId="48BD3A2E"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7D0B28E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442" w:type="pct"/>
            <w:tcBorders>
              <w:top w:val="single" w:sz="4" w:space="0" w:color="auto"/>
              <w:left w:val="single" w:sz="4" w:space="0" w:color="auto"/>
              <w:bottom w:val="single" w:sz="4" w:space="0" w:color="auto"/>
              <w:right w:val="single" w:sz="4" w:space="0" w:color="auto"/>
            </w:tcBorders>
            <w:vAlign w:val="center"/>
            <w:hideMark/>
          </w:tcPr>
          <w:p w14:paraId="302D33C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1276D78"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66</w:t>
            </w:r>
          </w:p>
        </w:tc>
        <w:tc>
          <w:tcPr>
            <w:tcW w:w="533" w:type="pct"/>
            <w:tcBorders>
              <w:top w:val="single" w:sz="4" w:space="0" w:color="auto"/>
              <w:left w:val="single" w:sz="4" w:space="0" w:color="auto"/>
              <w:bottom w:val="single" w:sz="4" w:space="0" w:color="auto"/>
              <w:right w:val="single" w:sz="4" w:space="0" w:color="auto"/>
            </w:tcBorders>
            <w:vAlign w:val="center"/>
          </w:tcPr>
          <w:p w14:paraId="709F862F"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2EBA100"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48C5472"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66904BEA" w14:textId="77777777" w:rsidR="00D40D09" w:rsidRPr="00D40D09" w:rsidRDefault="00D40D09" w:rsidP="00D40D09">
            <w:pPr>
              <w:keepNext/>
              <w:keepLines/>
              <w:spacing w:after="0"/>
              <w:jc w:val="center"/>
              <w:rPr>
                <w:rFonts w:ascii="Arial" w:eastAsia="宋体" w:hAnsi="Arial"/>
                <w:sz w:val="18"/>
              </w:rPr>
            </w:pPr>
          </w:p>
        </w:tc>
      </w:tr>
      <w:tr w:rsidR="00D40D09" w:rsidRPr="00D40D09" w14:paraId="681F8C8F"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1E6DDF5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442" w:type="pct"/>
            <w:tcBorders>
              <w:top w:val="single" w:sz="4" w:space="0" w:color="auto"/>
              <w:left w:val="single" w:sz="4" w:space="0" w:color="auto"/>
              <w:bottom w:val="single" w:sz="4" w:space="0" w:color="auto"/>
              <w:right w:val="single" w:sz="4" w:space="0" w:color="auto"/>
            </w:tcBorders>
            <w:vAlign w:val="center"/>
          </w:tcPr>
          <w:p w14:paraId="781CC96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367E10C"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sz w:val="18"/>
                <w:szCs w:val="18"/>
                <w:lang w:eastAsia="zh-CN"/>
              </w:rPr>
              <w:t>12</w:t>
            </w:r>
          </w:p>
        </w:tc>
        <w:tc>
          <w:tcPr>
            <w:tcW w:w="533" w:type="pct"/>
            <w:tcBorders>
              <w:top w:val="single" w:sz="4" w:space="0" w:color="auto"/>
              <w:left w:val="single" w:sz="4" w:space="0" w:color="auto"/>
              <w:bottom w:val="single" w:sz="4" w:space="0" w:color="auto"/>
              <w:right w:val="single" w:sz="4" w:space="0" w:color="auto"/>
            </w:tcBorders>
            <w:vAlign w:val="center"/>
          </w:tcPr>
          <w:p w14:paraId="43312E73"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0CFC83E"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E41E3E4"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50D074D9" w14:textId="77777777" w:rsidR="00D40D09" w:rsidRPr="00D40D09" w:rsidRDefault="00D40D09" w:rsidP="00D40D09">
            <w:pPr>
              <w:keepNext/>
              <w:keepLines/>
              <w:spacing w:after="0"/>
              <w:jc w:val="center"/>
              <w:rPr>
                <w:rFonts w:ascii="Arial" w:eastAsia="宋体" w:hAnsi="Arial"/>
                <w:sz w:val="18"/>
              </w:rPr>
            </w:pPr>
          </w:p>
        </w:tc>
      </w:tr>
      <w:tr w:rsidR="00D40D09" w:rsidRPr="00D40D09" w14:paraId="551BE01D"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1D60411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442" w:type="pct"/>
            <w:tcBorders>
              <w:top w:val="single" w:sz="4" w:space="0" w:color="auto"/>
              <w:left w:val="single" w:sz="4" w:space="0" w:color="auto"/>
              <w:bottom w:val="single" w:sz="4" w:space="0" w:color="auto"/>
              <w:right w:val="single" w:sz="4" w:space="0" w:color="auto"/>
            </w:tcBorders>
            <w:vAlign w:val="center"/>
          </w:tcPr>
          <w:p w14:paraId="10ADBB7E"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14:paraId="73FE83B9"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59</w:t>
            </w:r>
          </w:p>
        </w:tc>
        <w:tc>
          <w:tcPr>
            <w:tcW w:w="533" w:type="pct"/>
            <w:tcBorders>
              <w:top w:val="single" w:sz="4" w:space="0" w:color="auto"/>
              <w:left w:val="single" w:sz="4" w:space="0" w:color="auto"/>
              <w:bottom w:val="single" w:sz="4" w:space="0" w:color="auto"/>
              <w:right w:val="single" w:sz="4" w:space="0" w:color="auto"/>
            </w:tcBorders>
          </w:tcPr>
          <w:p w14:paraId="06103DD5" w14:textId="77777777" w:rsidR="00D40D09" w:rsidRPr="00D40D09" w:rsidRDefault="00D40D09" w:rsidP="00D40D09">
            <w:pPr>
              <w:keepNext/>
              <w:keepLines/>
              <w:spacing w:after="0"/>
              <w:jc w:val="center"/>
              <w:rPr>
                <w:rFonts w:ascii="Arial" w:eastAsia="宋体"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tcPr>
          <w:p w14:paraId="3820BDF7"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tcPr>
          <w:p w14:paraId="5B247F4D"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tcPr>
          <w:p w14:paraId="22348D42" w14:textId="77777777" w:rsidR="00D40D09" w:rsidRPr="00D40D09" w:rsidRDefault="00D40D09" w:rsidP="00D40D09">
            <w:pPr>
              <w:keepNext/>
              <w:keepLines/>
              <w:spacing w:after="0"/>
              <w:jc w:val="center"/>
              <w:rPr>
                <w:rFonts w:ascii="Arial" w:eastAsia="宋体" w:hAnsi="Arial"/>
                <w:sz w:val="18"/>
              </w:rPr>
            </w:pPr>
          </w:p>
        </w:tc>
      </w:tr>
      <w:tr w:rsidR="00D40D09" w:rsidRPr="00D40D09" w14:paraId="5496591F"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297188C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442" w:type="pct"/>
            <w:tcBorders>
              <w:top w:val="single" w:sz="4" w:space="0" w:color="auto"/>
              <w:left w:val="single" w:sz="4" w:space="0" w:color="auto"/>
              <w:bottom w:val="single" w:sz="4" w:space="0" w:color="auto"/>
              <w:right w:val="single" w:sz="4" w:space="0" w:color="auto"/>
            </w:tcBorders>
            <w:vAlign w:val="center"/>
          </w:tcPr>
          <w:p w14:paraId="03994F1B"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B7C683F"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64QAM</w:t>
            </w:r>
          </w:p>
        </w:tc>
        <w:tc>
          <w:tcPr>
            <w:tcW w:w="533" w:type="pct"/>
            <w:tcBorders>
              <w:top w:val="single" w:sz="4" w:space="0" w:color="auto"/>
              <w:left w:val="single" w:sz="4" w:space="0" w:color="auto"/>
              <w:bottom w:val="single" w:sz="4" w:space="0" w:color="auto"/>
              <w:right w:val="single" w:sz="4" w:space="0" w:color="auto"/>
            </w:tcBorders>
            <w:vAlign w:val="center"/>
          </w:tcPr>
          <w:p w14:paraId="5EB7FD85"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385BFD7"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D1D83DB"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00583FDB" w14:textId="77777777" w:rsidR="00D40D09" w:rsidRPr="00D40D09" w:rsidRDefault="00D40D09" w:rsidP="00D40D09">
            <w:pPr>
              <w:keepNext/>
              <w:keepLines/>
              <w:spacing w:after="0"/>
              <w:jc w:val="center"/>
              <w:rPr>
                <w:rFonts w:ascii="Arial" w:eastAsia="宋体" w:hAnsi="Arial"/>
                <w:sz w:val="18"/>
              </w:rPr>
            </w:pPr>
          </w:p>
        </w:tc>
      </w:tr>
      <w:tr w:rsidR="00D40D09" w:rsidRPr="00D40D09" w14:paraId="29E445F9"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26E5ECA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442" w:type="pct"/>
            <w:tcBorders>
              <w:top w:val="single" w:sz="4" w:space="0" w:color="auto"/>
              <w:left w:val="single" w:sz="4" w:space="0" w:color="auto"/>
              <w:bottom w:val="single" w:sz="4" w:space="0" w:color="auto"/>
              <w:right w:val="single" w:sz="4" w:space="0" w:color="auto"/>
            </w:tcBorders>
            <w:vAlign w:val="center"/>
          </w:tcPr>
          <w:p w14:paraId="5DB59F15"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BA4DA99"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13</w:t>
            </w:r>
          </w:p>
        </w:tc>
        <w:tc>
          <w:tcPr>
            <w:tcW w:w="533" w:type="pct"/>
            <w:tcBorders>
              <w:top w:val="single" w:sz="4" w:space="0" w:color="auto"/>
              <w:left w:val="single" w:sz="4" w:space="0" w:color="auto"/>
              <w:bottom w:val="single" w:sz="4" w:space="0" w:color="auto"/>
              <w:right w:val="single" w:sz="4" w:space="0" w:color="auto"/>
            </w:tcBorders>
            <w:vAlign w:val="center"/>
          </w:tcPr>
          <w:p w14:paraId="1E62DDA0"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1DD05E3"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737A93D"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1D643F7C" w14:textId="77777777" w:rsidR="00D40D09" w:rsidRPr="00D40D09" w:rsidRDefault="00D40D09" w:rsidP="00D40D09">
            <w:pPr>
              <w:keepNext/>
              <w:keepLines/>
              <w:spacing w:after="0"/>
              <w:jc w:val="center"/>
              <w:rPr>
                <w:rFonts w:ascii="Arial" w:eastAsia="宋体" w:hAnsi="Arial"/>
                <w:sz w:val="18"/>
              </w:rPr>
            </w:pPr>
          </w:p>
        </w:tc>
      </w:tr>
      <w:tr w:rsidR="00D40D09" w:rsidRPr="00D40D09" w14:paraId="3EF21255"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355D37B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442" w:type="pct"/>
            <w:tcBorders>
              <w:top w:val="single" w:sz="4" w:space="0" w:color="auto"/>
              <w:left w:val="single" w:sz="4" w:space="0" w:color="auto"/>
              <w:bottom w:val="single" w:sz="4" w:space="0" w:color="auto"/>
              <w:right w:val="single" w:sz="4" w:space="0" w:color="auto"/>
            </w:tcBorders>
            <w:vAlign w:val="center"/>
          </w:tcPr>
          <w:p w14:paraId="542EAA7D"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D4F5CCC"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rPr>
              <w:t>16QAM</w:t>
            </w:r>
          </w:p>
        </w:tc>
        <w:tc>
          <w:tcPr>
            <w:tcW w:w="533" w:type="pct"/>
            <w:tcBorders>
              <w:top w:val="single" w:sz="4" w:space="0" w:color="auto"/>
              <w:left w:val="single" w:sz="4" w:space="0" w:color="auto"/>
              <w:bottom w:val="single" w:sz="4" w:space="0" w:color="auto"/>
              <w:right w:val="single" w:sz="4" w:space="0" w:color="auto"/>
            </w:tcBorders>
            <w:vAlign w:val="center"/>
          </w:tcPr>
          <w:p w14:paraId="08A7BA5B"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5A4EA09"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2B31EDB"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6CB38B40" w14:textId="77777777" w:rsidR="00D40D09" w:rsidRPr="00D40D09" w:rsidRDefault="00D40D09" w:rsidP="00D40D09">
            <w:pPr>
              <w:keepNext/>
              <w:keepLines/>
              <w:spacing w:after="0"/>
              <w:jc w:val="center"/>
              <w:rPr>
                <w:rFonts w:ascii="Arial" w:eastAsia="宋体" w:hAnsi="Arial"/>
                <w:sz w:val="18"/>
              </w:rPr>
            </w:pPr>
          </w:p>
        </w:tc>
      </w:tr>
      <w:tr w:rsidR="00D40D09" w:rsidRPr="00D40D09" w14:paraId="659B647F"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67B618E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442" w:type="pct"/>
            <w:tcBorders>
              <w:top w:val="single" w:sz="4" w:space="0" w:color="auto"/>
              <w:left w:val="single" w:sz="4" w:space="0" w:color="auto"/>
              <w:bottom w:val="single" w:sz="4" w:space="0" w:color="auto"/>
              <w:right w:val="single" w:sz="4" w:space="0" w:color="auto"/>
            </w:tcBorders>
            <w:vAlign w:val="center"/>
          </w:tcPr>
          <w:p w14:paraId="4FE711F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EA910B6"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0.48</w:t>
            </w:r>
          </w:p>
        </w:tc>
        <w:tc>
          <w:tcPr>
            <w:tcW w:w="533" w:type="pct"/>
            <w:tcBorders>
              <w:top w:val="single" w:sz="4" w:space="0" w:color="auto"/>
              <w:left w:val="single" w:sz="4" w:space="0" w:color="auto"/>
              <w:bottom w:val="single" w:sz="4" w:space="0" w:color="auto"/>
              <w:right w:val="single" w:sz="4" w:space="0" w:color="auto"/>
            </w:tcBorders>
            <w:vAlign w:val="center"/>
          </w:tcPr>
          <w:p w14:paraId="66F30A1B"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4D78E8B"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C843114"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665BAA26" w14:textId="77777777" w:rsidR="00D40D09" w:rsidRPr="00D40D09" w:rsidRDefault="00D40D09" w:rsidP="00D40D09">
            <w:pPr>
              <w:keepNext/>
              <w:keepLines/>
              <w:spacing w:after="0"/>
              <w:jc w:val="center"/>
              <w:rPr>
                <w:rFonts w:ascii="Arial" w:eastAsia="宋体" w:hAnsi="Arial"/>
                <w:sz w:val="18"/>
              </w:rPr>
            </w:pPr>
          </w:p>
        </w:tc>
      </w:tr>
      <w:tr w:rsidR="00D40D09" w:rsidRPr="00D40D09" w14:paraId="4C8B036C"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156B3D2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442" w:type="pct"/>
            <w:tcBorders>
              <w:top w:val="single" w:sz="4" w:space="0" w:color="auto"/>
              <w:left w:val="single" w:sz="4" w:space="0" w:color="auto"/>
              <w:bottom w:val="single" w:sz="4" w:space="0" w:color="auto"/>
              <w:right w:val="single" w:sz="4" w:space="0" w:color="auto"/>
            </w:tcBorders>
            <w:vAlign w:val="center"/>
          </w:tcPr>
          <w:p w14:paraId="4E167D14"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FC935AA"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lang w:eastAsia="zh-CN"/>
              </w:rPr>
              <w:t>1</w:t>
            </w:r>
          </w:p>
        </w:tc>
        <w:tc>
          <w:tcPr>
            <w:tcW w:w="533" w:type="pct"/>
            <w:tcBorders>
              <w:top w:val="single" w:sz="4" w:space="0" w:color="auto"/>
              <w:left w:val="single" w:sz="4" w:space="0" w:color="auto"/>
              <w:bottom w:val="single" w:sz="4" w:space="0" w:color="auto"/>
              <w:right w:val="single" w:sz="4" w:space="0" w:color="auto"/>
            </w:tcBorders>
            <w:vAlign w:val="center"/>
          </w:tcPr>
          <w:p w14:paraId="751CACF2"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823B939"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D859C8B"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49D35C5C" w14:textId="77777777" w:rsidR="00D40D09" w:rsidRPr="00D40D09" w:rsidRDefault="00D40D09" w:rsidP="00D40D09">
            <w:pPr>
              <w:keepNext/>
              <w:keepLines/>
              <w:spacing w:after="0"/>
              <w:jc w:val="center"/>
              <w:rPr>
                <w:rFonts w:ascii="Arial" w:eastAsia="宋体" w:hAnsi="Arial"/>
                <w:sz w:val="18"/>
              </w:rPr>
            </w:pPr>
          </w:p>
        </w:tc>
      </w:tr>
      <w:tr w:rsidR="00D40D09" w:rsidRPr="00D40D09" w14:paraId="485511A7"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0C0F237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r w:rsidRPr="00D40D09">
              <w:rPr>
                <w:rFonts w:ascii="Arial" w:eastAsia="宋体" w:hAnsi="Arial" w:cs="Arial"/>
                <w:sz w:val="18"/>
                <w:szCs w:val="18"/>
              </w:rPr>
              <w:t xml:space="preserve"> (Note 3)</w:t>
            </w:r>
          </w:p>
        </w:tc>
        <w:tc>
          <w:tcPr>
            <w:tcW w:w="442" w:type="pct"/>
            <w:tcBorders>
              <w:top w:val="single" w:sz="4" w:space="0" w:color="auto"/>
              <w:left w:val="single" w:sz="4" w:space="0" w:color="auto"/>
              <w:bottom w:val="single" w:sz="4" w:space="0" w:color="auto"/>
              <w:right w:val="single" w:sz="4" w:space="0" w:color="auto"/>
            </w:tcBorders>
            <w:vAlign w:val="center"/>
          </w:tcPr>
          <w:p w14:paraId="3BCFA4C1"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7F05FE0"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24</w:t>
            </w:r>
          </w:p>
        </w:tc>
        <w:tc>
          <w:tcPr>
            <w:tcW w:w="533" w:type="pct"/>
            <w:tcBorders>
              <w:top w:val="single" w:sz="4" w:space="0" w:color="auto"/>
              <w:left w:val="single" w:sz="4" w:space="0" w:color="auto"/>
              <w:bottom w:val="single" w:sz="4" w:space="0" w:color="auto"/>
              <w:right w:val="single" w:sz="4" w:space="0" w:color="auto"/>
            </w:tcBorders>
            <w:vAlign w:val="center"/>
          </w:tcPr>
          <w:p w14:paraId="4B9ACD18"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CBAFED1"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CCE5D62"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13E1610E" w14:textId="77777777" w:rsidR="00D40D09" w:rsidRPr="00D40D09" w:rsidRDefault="00D40D09" w:rsidP="00D40D09">
            <w:pPr>
              <w:keepNext/>
              <w:keepLines/>
              <w:spacing w:after="0"/>
              <w:jc w:val="center"/>
              <w:rPr>
                <w:rFonts w:ascii="Arial" w:eastAsia="宋体" w:hAnsi="Arial"/>
                <w:sz w:val="18"/>
              </w:rPr>
            </w:pPr>
          </w:p>
        </w:tc>
      </w:tr>
      <w:tr w:rsidR="00D40D09" w:rsidRPr="00D40D09" w14:paraId="28BA8070"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02931D0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442" w:type="pct"/>
            <w:tcBorders>
              <w:top w:val="single" w:sz="4" w:space="0" w:color="auto"/>
              <w:left w:val="single" w:sz="4" w:space="0" w:color="auto"/>
              <w:bottom w:val="single" w:sz="4" w:space="0" w:color="auto"/>
              <w:right w:val="single" w:sz="4" w:space="0" w:color="auto"/>
            </w:tcBorders>
            <w:vAlign w:val="center"/>
          </w:tcPr>
          <w:p w14:paraId="60CD0B20"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530C151"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6</w:t>
            </w:r>
          </w:p>
        </w:tc>
        <w:tc>
          <w:tcPr>
            <w:tcW w:w="533" w:type="pct"/>
            <w:tcBorders>
              <w:top w:val="single" w:sz="4" w:space="0" w:color="auto"/>
              <w:left w:val="single" w:sz="4" w:space="0" w:color="auto"/>
              <w:bottom w:val="single" w:sz="4" w:space="0" w:color="auto"/>
              <w:right w:val="single" w:sz="4" w:space="0" w:color="auto"/>
            </w:tcBorders>
            <w:vAlign w:val="center"/>
          </w:tcPr>
          <w:p w14:paraId="2A75001E"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5924182"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6E8046D"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7DFE8829" w14:textId="77777777" w:rsidR="00D40D09" w:rsidRPr="00D40D09" w:rsidRDefault="00D40D09" w:rsidP="00D40D09">
            <w:pPr>
              <w:keepNext/>
              <w:keepLines/>
              <w:spacing w:after="0"/>
              <w:jc w:val="center"/>
              <w:rPr>
                <w:rFonts w:ascii="Arial" w:eastAsia="宋体" w:hAnsi="Arial"/>
                <w:sz w:val="18"/>
              </w:rPr>
            </w:pPr>
          </w:p>
        </w:tc>
      </w:tr>
      <w:tr w:rsidR="00D40D09" w:rsidRPr="00D40D09" w14:paraId="42295653"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15DDFFC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442" w:type="pct"/>
            <w:tcBorders>
              <w:top w:val="single" w:sz="4" w:space="0" w:color="auto"/>
              <w:left w:val="single" w:sz="4" w:space="0" w:color="auto"/>
              <w:bottom w:val="single" w:sz="4" w:space="0" w:color="auto"/>
              <w:right w:val="single" w:sz="4" w:space="0" w:color="auto"/>
            </w:tcBorders>
            <w:vAlign w:val="center"/>
          </w:tcPr>
          <w:p w14:paraId="00A9A2B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6D4669B" w14:textId="77777777" w:rsidR="00D40D09" w:rsidRPr="00D40D09" w:rsidRDefault="00D40D09" w:rsidP="00D40D09">
            <w:pPr>
              <w:keepNext/>
              <w:keepLines/>
              <w:spacing w:after="0"/>
              <w:jc w:val="center"/>
              <w:rPr>
                <w:rFonts w:ascii="Arial" w:eastAsia="宋体" w:hAnsi="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D710228"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36C8034"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47F078C"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58514DFA" w14:textId="77777777" w:rsidR="00D40D09" w:rsidRPr="00D40D09" w:rsidRDefault="00D40D09" w:rsidP="00D40D09">
            <w:pPr>
              <w:keepNext/>
              <w:keepLines/>
              <w:spacing w:after="0"/>
              <w:jc w:val="center"/>
              <w:rPr>
                <w:rFonts w:ascii="Arial" w:eastAsia="宋体" w:hAnsi="Arial"/>
                <w:sz w:val="18"/>
              </w:rPr>
            </w:pPr>
          </w:p>
        </w:tc>
      </w:tr>
      <w:tr w:rsidR="00D40D09" w:rsidRPr="00D40D09" w14:paraId="0BAFDBD8"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46E1743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w:t>
            </w:r>
            <w:r w:rsidRPr="00D40D09">
              <w:rPr>
                <w:rFonts w:ascii="Arial" w:eastAsia="宋体" w:hAnsi="Arial" w:cs="Arial"/>
                <w:sz w:val="18"/>
                <w:szCs w:val="18"/>
                <w:lang w:eastAsia="zh-CN"/>
              </w:rPr>
              <w:t>4</w:t>
            </w:r>
            <w:r w:rsidRPr="00D40D09">
              <w:rPr>
                <w:rFonts w:ascii="Arial" w:eastAsia="宋体" w:hAnsi="Arial" w:cs="Arial"/>
                <w:sz w:val="18"/>
                <w:szCs w:val="18"/>
              </w:rPr>
              <w:t>) = {</w:t>
            </w:r>
            <w:r w:rsidRPr="00D40D09">
              <w:rPr>
                <w:rFonts w:ascii="Arial" w:eastAsia="宋体" w:hAnsi="Arial" w:cs="Arial"/>
                <w:sz w:val="18"/>
                <w:szCs w:val="18"/>
                <w:lang w:eastAsia="zh-CN"/>
              </w:rPr>
              <w:t>2,3</w:t>
            </w:r>
            <w:r w:rsidRPr="00D40D09">
              <w:rPr>
                <w:rFonts w:ascii="Arial" w:eastAsia="宋体" w:hAnsi="Arial" w:cs="Arial"/>
                <w:sz w:val="18"/>
                <w:szCs w:val="18"/>
              </w:rPr>
              <w:t>} for i from {0,…,</w:t>
            </w:r>
            <w:r w:rsidRPr="00D40D09">
              <w:rPr>
                <w:rFonts w:ascii="Arial" w:eastAsia="宋体" w:hAnsi="Arial" w:cs="Arial"/>
                <w:sz w:val="18"/>
                <w:szCs w:val="18"/>
                <w:lang w:eastAsia="zh-CN"/>
              </w:rPr>
              <w:t>159</w:t>
            </w:r>
            <w:r w:rsidRPr="00D40D09">
              <w:rPr>
                <w:rFonts w:ascii="Arial" w:eastAsia="宋体" w:hAnsi="Arial" w:cs="Arial"/>
                <w:sz w:val="18"/>
                <w:szCs w:val="18"/>
              </w:rPr>
              <w:t>}</w:t>
            </w:r>
          </w:p>
        </w:tc>
        <w:tc>
          <w:tcPr>
            <w:tcW w:w="442" w:type="pct"/>
            <w:tcBorders>
              <w:top w:val="single" w:sz="4" w:space="0" w:color="auto"/>
              <w:left w:val="single" w:sz="4" w:space="0" w:color="auto"/>
              <w:bottom w:val="single" w:sz="4" w:space="0" w:color="auto"/>
              <w:right w:val="single" w:sz="4" w:space="0" w:color="auto"/>
            </w:tcBorders>
            <w:vAlign w:val="center"/>
            <w:hideMark/>
          </w:tcPr>
          <w:p w14:paraId="52340F1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33A62B"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027A9E09"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50D6DA7"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F3463DA"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77E79E46" w14:textId="77777777" w:rsidR="00D40D09" w:rsidRPr="00D40D09" w:rsidRDefault="00D40D09" w:rsidP="00D40D09">
            <w:pPr>
              <w:keepNext/>
              <w:keepLines/>
              <w:spacing w:after="0"/>
              <w:jc w:val="center"/>
              <w:rPr>
                <w:rFonts w:ascii="Arial" w:eastAsia="宋体" w:hAnsi="Arial"/>
                <w:sz w:val="18"/>
              </w:rPr>
            </w:pPr>
          </w:p>
        </w:tc>
      </w:tr>
      <w:tr w:rsidR="00D40D09" w:rsidRPr="00D40D09" w14:paraId="672A7511"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74919D0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eastAsia="zh-CN"/>
              </w:rPr>
              <w:t xml:space="preserve">  For CSI-RS Slot i, if mod(i,8) =1 for i from {0,…,159}</w:t>
            </w:r>
          </w:p>
        </w:tc>
        <w:tc>
          <w:tcPr>
            <w:tcW w:w="442" w:type="pct"/>
            <w:tcBorders>
              <w:top w:val="single" w:sz="4" w:space="0" w:color="auto"/>
              <w:left w:val="single" w:sz="4" w:space="0" w:color="auto"/>
              <w:bottom w:val="single" w:sz="4" w:space="0" w:color="auto"/>
              <w:right w:val="single" w:sz="4" w:space="0" w:color="auto"/>
            </w:tcBorders>
            <w:vAlign w:val="center"/>
            <w:hideMark/>
          </w:tcPr>
          <w:p w14:paraId="1142BC5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3F12B8"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36BDE586"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E1B26DD"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2AEB650"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63950695" w14:textId="77777777" w:rsidR="00D40D09" w:rsidRPr="00D40D09" w:rsidRDefault="00D40D09" w:rsidP="00D40D09">
            <w:pPr>
              <w:keepNext/>
              <w:keepLines/>
              <w:spacing w:after="0"/>
              <w:jc w:val="center"/>
              <w:rPr>
                <w:rFonts w:ascii="Arial" w:eastAsia="宋体" w:hAnsi="Arial"/>
                <w:sz w:val="18"/>
              </w:rPr>
            </w:pPr>
          </w:p>
        </w:tc>
      </w:tr>
      <w:tr w:rsidR="00D40D09" w:rsidRPr="00D40D09" w14:paraId="701091AA"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62D9FF71"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rPr>
              <w:t xml:space="preserve">  For Slot i = </w:t>
            </w:r>
            <w:r w:rsidRPr="00D40D09">
              <w:rPr>
                <w:rFonts w:ascii="Arial" w:eastAsia="宋体" w:hAnsi="Arial" w:cs="Arial"/>
                <w:sz w:val="18"/>
                <w:szCs w:val="18"/>
                <w:lang w:eastAsia="zh-CN"/>
              </w:rPr>
              <w:t>80</w:t>
            </w:r>
          </w:p>
        </w:tc>
        <w:tc>
          <w:tcPr>
            <w:tcW w:w="442" w:type="pct"/>
            <w:tcBorders>
              <w:top w:val="single" w:sz="4" w:space="0" w:color="auto"/>
              <w:left w:val="single" w:sz="4" w:space="0" w:color="auto"/>
              <w:bottom w:val="single" w:sz="4" w:space="0" w:color="auto"/>
              <w:right w:val="single" w:sz="4" w:space="0" w:color="auto"/>
            </w:tcBorders>
            <w:vAlign w:val="center"/>
            <w:hideMark/>
          </w:tcPr>
          <w:p w14:paraId="60296BF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1FBB5F"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14344</w:t>
            </w:r>
          </w:p>
        </w:tc>
        <w:tc>
          <w:tcPr>
            <w:tcW w:w="533" w:type="pct"/>
            <w:tcBorders>
              <w:top w:val="single" w:sz="4" w:space="0" w:color="auto"/>
              <w:left w:val="single" w:sz="4" w:space="0" w:color="auto"/>
              <w:bottom w:val="single" w:sz="4" w:space="0" w:color="auto"/>
              <w:right w:val="single" w:sz="4" w:space="0" w:color="auto"/>
            </w:tcBorders>
            <w:vAlign w:val="center"/>
          </w:tcPr>
          <w:p w14:paraId="4C6400C8" w14:textId="77777777" w:rsidR="00D40D09" w:rsidRPr="00D40D09" w:rsidRDefault="00D40D09" w:rsidP="00D40D09">
            <w:pPr>
              <w:keepNext/>
              <w:keepLines/>
              <w:spacing w:after="0"/>
              <w:jc w:val="center"/>
              <w:rPr>
                <w:rFonts w:ascii="Arial" w:eastAsia="宋体"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337EC742"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1AEF736"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504E89FD" w14:textId="77777777" w:rsidR="00D40D09" w:rsidRPr="00D40D09" w:rsidRDefault="00D40D09" w:rsidP="00D40D09">
            <w:pPr>
              <w:keepNext/>
              <w:keepLines/>
              <w:spacing w:after="0"/>
              <w:jc w:val="center"/>
              <w:rPr>
                <w:rFonts w:ascii="Arial" w:eastAsia="宋体" w:hAnsi="Arial"/>
                <w:sz w:val="18"/>
              </w:rPr>
            </w:pPr>
          </w:p>
        </w:tc>
      </w:tr>
      <w:tr w:rsidR="00D40D09" w:rsidRPr="00D40D09" w14:paraId="74D65744"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46B11008"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rPr>
              <w:t xml:space="preserve">  For Slot i, if mod(i, </w:t>
            </w:r>
            <w:r w:rsidRPr="00D40D09">
              <w:rPr>
                <w:rFonts w:ascii="Arial" w:eastAsia="宋体" w:hAnsi="Arial" w:cs="Arial"/>
                <w:sz w:val="18"/>
                <w:szCs w:val="18"/>
                <w:lang w:eastAsia="zh-CN"/>
              </w:rPr>
              <w:t>8</w:t>
            </w:r>
            <w:r w:rsidRPr="00D40D09">
              <w:rPr>
                <w:rFonts w:ascii="Arial" w:eastAsia="宋体" w:hAnsi="Arial" w:cs="Arial"/>
                <w:sz w:val="18"/>
                <w:szCs w:val="18"/>
              </w:rPr>
              <w:t>) = {0,4,</w:t>
            </w:r>
            <w:r w:rsidRPr="00D40D09">
              <w:rPr>
                <w:rFonts w:ascii="Arial" w:eastAsia="宋体" w:hAnsi="Arial" w:cs="Arial"/>
                <w:sz w:val="18"/>
                <w:szCs w:val="18"/>
                <w:lang w:eastAsia="zh-CN"/>
              </w:rPr>
              <w:t>5</w:t>
            </w:r>
            <w:r w:rsidRPr="00D40D09">
              <w:rPr>
                <w:rFonts w:ascii="Arial" w:eastAsia="宋体" w:hAnsi="Arial" w:cs="Arial"/>
                <w:sz w:val="18"/>
                <w:szCs w:val="18"/>
              </w:rPr>
              <w:t>} for i from {1,…,</w:t>
            </w:r>
            <w:r w:rsidRPr="00D40D09">
              <w:rPr>
                <w:rFonts w:ascii="Arial" w:eastAsia="宋体" w:hAnsi="Arial" w:cs="Arial"/>
                <w:sz w:val="18"/>
                <w:szCs w:val="18"/>
                <w:lang w:eastAsia="zh-CN"/>
              </w:rPr>
              <w:t>7</w:t>
            </w:r>
            <w:r w:rsidRPr="00D40D09">
              <w:rPr>
                <w:rFonts w:ascii="Arial" w:eastAsia="宋体" w:hAnsi="Arial" w:cs="Arial"/>
                <w:sz w:val="18"/>
                <w:szCs w:val="18"/>
              </w:rPr>
              <w:t>9,</w:t>
            </w:r>
            <w:r w:rsidRPr="00D40D09">
              <w:rPr>
                <w:rFonts w:ascii="Arial" w:eastAsia="宋体" w:hAnsi="Arial" w:cs="Arial"/>
                <w:sz w:val="18"/>
                <w:szCs w:val="18"/>
                <w:lang w:eastAsia="zh-CN"/>
              </w:rPr>
              <w:t>8</w:t>
            </w:r>
            <w:r w:rsidRPr="00D40D09">
              <w:rPr>
                <w:rFonts w:ascii="Arial" w:eastAsia="宋体" w:hAnsi="Arial" w:cs="Arial"/>
                <w:sz w:val="18"/>
                <w:szCs w:val="18"/>
              </w:rPr>
              <w:t>2,…,</w:t>
            </w:r>
            <w:r w:rsidRPr="00D40D09">
              <w:rPr>
                <w:rFonts w:ascii="Arial" w:eastAsia="宋体" w:hAnsi="Arial" w:cs="Arial"/>
                <w:sz w:val="18"/>
                <w:szCs w:val="18"/>
                <w:lang w:eastAsia="zh-CN"/>
              </w:rPr>
              <w:t>159</w:t>
            </w:r>
            <w:r w:rsidRPr="00D40D09">
              <w:rPr>
                <w:rFonts w:ascii="Arial" w:eastAsia="宋体" w:hAnsi="Arial" w:cs="Arial"/>
                <w:sz w:val="18"/>
                <w:szCs w:val="18"/>
              </w:rPr>
              <w:t>}</w:t>
            </w:r>
          </w:p>
        </w:tc>
        <w:tc>
          <w:tcPr>
            <w:tcW w:w="442" w:type="pct"/>
            <w:tcBorders>
              <w:top w:val="single" w:sz="4" w:space="0" w:color="auto"/>
              <w:left w:val="single" w:sz="4" w:space="0" w:color="auto"/>
              <w:bottom w:val="single" w:sz="4" w:space="0" w:color="auto"/>
              <w:right w:val="single" w:sz="4" w:space="0" w:color="auto"/>
            </w:tcBorders>
            <w:vAlign w:val="center"/>
            <w:hideMark/>
          </w:tcPr>
          <w:p w14:paraId="11C0E4B1"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120F5A"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14344</w:t>
            </w:r>
          </w:p>
        </w:tc>
        <w:tc>
          <w:tcPr>
            <w:tcW w:w="533" w:type="pct"/>
            <w:tcBorders>
              <w:top w:val="single" w:sz="4" w:space="0" w:color="auto"/>
              <w:left w:val="single" w:sz="4" w:space="0" w:color="auto"/>
              <w:bottom w:val="single" w:sz="4" w:space="0" w:color="auto"/>
              <w:right w:val="single" w:sz="4" w:space="0" w:color="auto"/>
            </w:tcBorders>
            <w:vAlign w:val="center"/>
          </w:tcPr>
          <w:p w14:paraId="3FE3BA40" w14:textId="77777777" w:rsidR="00D40D09" w:rsidRPr="00D40D09" w:rsidRDefault="00D40D09" w:rsidP="00D40D09">
            <w:pPr>
              <w:keepNext/>
              <w:keepLines/>
              <w:spacing w:after="0"/>
              <w:jc w:val="center"/>
              <w:rPr>
                <w:rFonts w:ascii="Arial" w:eastAsia="宋体"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1E6CF8D4"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5928CBE"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722E49E9" w14:textId="77777777" w:rsidR="00D40D09" w:rsidRPr="00D40D09" w:rsidRDefault="00D40D09" w:rsidP="00D40D09">
            <w:pPr>
              <w:keepNext/>
              <w:keepLines/>
              <w:spacing w:after="0"/>
              <w:jc w:val="center"/>
              <w:rPr>
                <w:rFonts w:ascii="Arial" w:eastAsia="宋体" w:hAnsi="Arial"/>
                <w:sz w:val="18"/>
              </w:rPr>
            </w:pPr>
          </w:p>
        </w:tc>
      </w:tr>
      <w:tr w:rsidR="00D40D09" w:rsidRPr="00D40D09" w14:paraId="0FD53371"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5DDED3FF"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442" w:type="pct"/>
            <w:tcBorders>
              <w:top w:val="single" w:sz="4" w:space="0" w:color="auto"/>
              <w:left w:val="single" w:sz="4" w:space="0" w:color="auto"/>
              <w:bottom w:val="single" w:sz="4" w:space="0" w:color="auto"/>
              <w:right w:val="single" w:sz="4" w:space="0" w:color="auto"/>
            </w:tcBorders>
            <w:vAlign w:val="center"/>
          </w:tcPr>
          <w:p w14:paraId="4877C710"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61C7A18" w14:textId="77777777" w:rsidR="00D40D09" w:rsidRPr="00D40D09" w:rsidRDefault="00D40D09" w:rsidP="00D40D09">
            <w:pPr>
              <w:keepNext/>
              <w:keepLines/>
              <w:spacing w:after="0"/>
              <w:jc w:val="center"/>
              <w:rPr>
                <w:rFonts w:ascii="Arial" w:eastAsia="宋体" w:hAnsi="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7D84B6EB" w14:textId="77777777" w:rsidR="00D40D09" w:rsidRPr="00D40D09" w:rsidRDefault="00D40D09" w:rsidP="00D40D09">
            <w:pPr>
              <w:keepNext/>
              <w:keepLines/>
              <w:spacing w:after="0"/>
              <w:jc w:val="center"/>
              <w:rPr>
                <w:rFonts w:ascii="Arial" w:eastAsia="宋体" w:hAnsi="Arial"/>
                <w:sz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676A4B28" w14:textId="77777777" w:rsidR="00D40D09" w:rsidRPr="00D40D09" w:rsidRDefault="00D40D09" w:rsidP="00D40D09">
            <w:pPr>
              <w:keepNext/>
              <w:keepLines/>
              <w:spacing w:after="0"/>
              <w:jc w:val="center"/>
              <w:rPr>
                <w:rFonts w:ascii="Arial" w:eastAsia="宋体" w:hAnsi="Arial"/>
                <w:sz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73D22C0C" w14:textId="77777777" w:rsidR="00D40D09" w:rsidRPr="00D40D09" w:rsidRDefault="00D40D09" w:rsidP="00D40D09">
            <w:pPr>
              <w:keepNext/>
              <w:keepLines/>
              <w:spacing w:after="0"/>
              <w:jc w:val="center"/>
              <w:rPr>
                <w:rFonts w:ascii="Arial" w:eastAsia="宋体" w:hAnsi="Arial"/>
                <w:sz w:val="18"/>
                <w:lang w:val="sv-FI"/>
              </w:rPr>
            </w:pPr>
          </w:p>
        </w:tc>
        <w:tc>
          <w:tcPr>
            <w:tcW w:w="523" w:type="pct"/>
            <w:tcBorders>
              <w:top w:val="single" w:sz="4" w:space="0" w:color="auto"/>
              <w:left w:val="single" w:sz="4" w:space="0" w:color="auto"/>
              <w:bottom w:val="single" w:sz="4" w:space="0" w:color="auto"/>
              <w:right w:val="single" w:sz="4" w:space="0" w:color="auto"/>
            </w:tcBorders>
            <w:vAlign w:val="center"/>
          </w:tcPr>
          <w:p w14:paraId="60F0C57D" w14:textId="77777777" w:rsidR="00D40D09" w:rsidRPr="00D40D09" w:rsidRDefault="00D40D09" w:rsidP="00D40D09">
            <w:pPr>
              <w:keepNext/>
              <w:keepLines/>
              <w:spacing w:after="0"/>
              <w:jc w:val="center"/>
              <w:rPr>
                <w:rFonts w:ascii="Arial" w:eastAsia="宋体" w:hAnsi="Arial"/>
                <w:sz w:val="18"/>
                <w:lang w:val="sv-FI"/>
              </w:rPr>
            </w:pPr>
          </w:p>
        </w:tc>
      </w:tr>
      <w:tr w:rsidR="00D40D09" w:rsidRPr="00D40D09" w14:paraId="7D9C868C"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0123202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val="sv-FI"/>
              </w:rPr>
              <w:t xml:space="preserve">  </w:t>
            </w:r>
            <w:r w:rsidRPr="00D40D09">
              <w:rPr>
                <w:rFonts w:ascii="Arial" w:eastAsia="宋体" w:hAnsi="Arial" w:cs="Arial"/>
                <w:sz w:val="18"/>
                <w:szCs w:val="18"/>
              </w:rPr>
              <w:t xml:space="preserve">For Slots 0 and Slot i, if mod(i, </w:t>
            </w:r>
            <w:r w:rsidRPr="00D40D09">
              <w:rPr>
                <w:rFonts w:ascii="Arial" w:eastAsia="宋体" w:hAnsi="Arial" w:cs="Arial"/>
                <w:sz w:val="18"/>
                <w:szCs w:val="18"/>
                <w:lang w:eastAsia="zh-CN"/>
              </w:rPr>
              <w:t>4</w:t>
            </w:r>
            <w:r w:rsidRPr="00D40D09">
              <w:rPr>
                <w:rFonts w:ascii="Arial" w:eastAsia="宋体" w:hAnsi="Arial" w:cs="Arial"/>
                <w:sz w:val="18"/>
                <w:szCs w:val="18"/>
              </w:rPr>
              <w:t>) = {</w:t>
            </w:r>
            <w:r w:rsidRPr="00D40D09">
              <w:rPr>
                <w:rFonts w:ascii="Arial" w:eastAsia="宋体" w:hAnsi="Arial" w:cs="Arial"/>
                <w:sz w:val="18"/>
                <w:szCs w:val="18"/>
                <w:lang w:eastAsia="zh-CN"/>
              </w:rPr>
              <w:t>2,3</w:t>
            </w:r>
            <w:r w:rsidRPr="00D40D09">
              <w:rPr>
                <w:rFonts w:ascii="Arial" w:eastAsia="宋体" w:hAnsi="Arial" w:cs="Arial"/>
                <w:sz w:val="18"/>
                <w:szCs w:val="18"/>
              </w:rPr>
              <w:t>} for i from {0,…,</w:t>
            </w:r>
            <w:r w:rsidRPr="00D40D09">
              <w:rPr>
                <w:rFonts w:ascii="Arial" w:eastAsia="宋体" w:hAnsi="Arial" w:cs="Arial"/>
                <w:sz w:val="18"/>
                <w:szCs w:val="18"/>
                <w:lang w:eastAsia="zh-CN"/>
              </w:rPr>
              <w:t>15</w:t>
            </w:r>
            <w:r w:rsidRPr="00D40D09">
              <w:rPr>
                <w:rFonts w:ascii="Arial" w:eastAsia="宋体" w:hAnsi="Arial" w:cs="Arial"/>
                <w:sz w:val="18"/>
                <w:szCs w:val="18"/>
              </w:rPr>
              <w:t>9}</w:t>
            </w:r>
          </w:p>
        </w:tc>
        <w:tc>
          <w:tcPr>
            <w:tcW w:w="442" w:type="pct"/>
            <w:tcBorders>
              <w:top w:val="single" w:sz="4" w:space="0" w:color="auto"/>
              <w:left w:val="single" w:sz="4" w:space="0" w:color="auto"/>
              <w:bottom w:val="single" w:sz="4" w:space="0" w:color="auto"/>
              <w:right w:val="single" w:sz="4" w:space="0" w:color="auto"/>
            </w:tcBorders>
            <w:vAlign w:val="center"/>
            <w:hideMark/>
          </w:tcPr>
          <w:p w14:paraId="3B95A1E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6701E89"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4650655B"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54D2A01"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C5128F3"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609CE225" w14:textId="77777777" w:rsidR="00D40D09" w:rsidRPr="00D40D09" w:rsidRDefault="00D40D09" w:rsidP="00D40D09">
            <w:pPr>
              <w:keepNext/>
              <w:keepLines/>
              <w:spacing w:after="0"/>
              <w:jc w:val="center"/>
              <w:rPr>
                <w:rFonts w:ascii="Arial" w:eastAsia="宋体" w:hAnsi="Arial"/>
                <w:sz w:val="18"/>
              </w:rPr>
            </w:pPr>
          </w:p>
        </w:tc>
      </w:tr>
      <w:tr w:rsidR="00D40D09" w:rsidRPr="00D40D09" w14:paraId="6F91A627"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78E29248"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eastAsia="zh-CN"/>
              </w:rPr>
              <w:t xml:space="preserve">  For CSI-RS Slot i, if mod(i,</w:t>
            </w:r>
            <w:r w:rsidRPr="00D40D09">
              <w:rPr>
                <w:rFonts w:ascii="Arial" w:eastAsia="宋体" w:hAnsi="Arial" w:cs="Arial"/>
                <w:sz w:val="18"/>
                <w:szCs w:val="18"/>
                <w:lang w:val="en-US" w:eastAsia="zh-CN"/>
              </w:rPr>
              <w:t>8</w:t>
            </w:r>
            <w:r w:rsidRPr="00D40D09">
              <w:rPr>
                <w:rFonts w:ascii="Arial" w:eastAsia="宋体" w:hAnsi="Arial" w:cs="Arial"/>
                <w:sz w:val="18"/>
                <w:szCs w:val="18"/>
                <w:lang w:eastAsia="zh-CN"/>
              </w:rPr>
              <w:t>) =1 for i from {0,…,159}</w:t>
            </w:r>
          </w:p>
        </w:tc>
        <w:tc>
          <w:tcPr>
            <w:tcW w:w="442" w:type="pct"/>
            <w:tcBorders>
              <w:top w:val="single" w:sz="4" w:space="0" w:color="auto"/>
              <w:left w:val="single" w:sz="4" w:space="0" w:color="auto"/>
              <w:bottom w:val="single" w:sz="4" w:space="0" w:color="auto"/>
              <w:right w:val="single" w:sz="4" w:space="0" w:color="auto"/>
            </w:tcBorders>
            <w:vAlign w:val="center"/>
            <w:hideMark/>
          </w:tcPr>
          <w:p w14:paraId="2712C3E0"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F13BA0"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62891508"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FF8BEAE"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4B7ECD5"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5F057621" w14:textId="77777777" w:rsidR="00D40D09" w:rsidRPr="00D40D09" w:rsidRDefault="00D40D09" w:rsidP="00D40D09">
            <w:pPr>
              <w:keepNext/>
              <w:keepLines/>
              <w:spacing w:after="0"/>
              <w:jc w:val="center"/>
              <w:rPr>
                <w:rFonts w:ascii="Arial" w:eastAsia="宋体" w:hAnsi="Arial"/>
                <w:sz w:val="18"/>
              </w:rPr>
            </w:pPr>
          </w:p>
        </w:tc>
      </w:tr>
      <w:tr w:rsidR="00D40D09" w:rsidRPr="00D40D09" w14:paraId="647F0A98"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41A0220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 </w:t>
            </w:r>
            <w:r w:rsidRPr="00D40D09">
              <w:rPr>
                <w:rFonts w:ascii="Arial" w:eastAsia="宋体" w:hAnsi="Arial" w:cs="Arial"/>
                <w:sz w:val="18"/>
                <w:szCs w:val="18"/>
                <w:lang w:eastAsia="zh-CN"/>
              </w:rPr>
              <w:t>8</w:t>
            </w:r>
            <w:r w:rsidRPr="00D40D09">
              <w:rPr>
                <w:rFonts w:ascii="Arial" w:eastAsia="宋体" w:hAnsi="Arial" w:cs="Arial"/>
                <w:sz w:val="18"/>
                <w:szCs w:val="18"/>
              </w:rPr>
              <w:t>0</w:t>
            </w:r>
          </w:p>
        </w:tc>
        <w:tc>
          <w:tcPr>
            <w:tcW w:w="442" w:type="pct"/>
            <w:tcBorders>
              <w:top w:val="single" w:sz="4" w:space="0" w:color="auto"/>
              <w:left w:val="single" w:sz="4" w:space="0" w:color="auto"/>
              <w:bottom w:val="single" w:sz="4" w:space="0" w:color="auto"/>
              <w:right w:val="single" w:sz="4" w:space="0" w:color="auto"/>
            </w:tcBorders>
            <w:vAlign w:val="center"/>
            <w:hideMark/>
          </w:tcPr>
          <w:p w14:paraId="374623C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8D6B2AE"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lang w:eastAsia="zh-CN"/>
              </w:rPr>
              <w:t>24</w:t>
            </w:r>
          </w:p>
        </w:tc>
        <w:tc>
          <w:tcPr>
            <w:tcW w:w="533" w:type="pct"/>
            <w:tcBorders>
              <w:top w:val="single" w:sz="4" w:space="0" w:color="auto"/>
              <w:left w:val="single" w:sz="4" w:space="0" w:color="auto"/>
              <w:bottom w:val="single" w:sz="4" w:space="0" w:color="auto"/>
              <w:right w:val="single" w:sz="4" w:space="0" w:color="auto"/>
            </w:tcBorders>
            <w:vAlign w:val="center"/>
          </w:tcPr>
          <w:p w14:paraId="7F917195"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9BF6010"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DD4EDE7"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3CB77136" w14:textId="77777777" w:rsidR="00D40D09" w:rsidRPr="00D40D09" w:rsidRDefault="00D40D09" w:rsidP="00D40D09">
            <w:pPr>
              <w:keepNext/>
              <w:keepLines/>
              <w:spacing w:after="0"/>
              <w:jc w:val="center"/>
              <w:rPr>
                <w:rFonts w:ascii="Arial" w:eastAsia="宋体" w:hAnsi="Arial"/>
                <w:sz w:val="18"/>
              </w:rPr>
            </w:pPr>
          </w:p>
        </w:tc>
      </w:tr>
      <w:tr w:rsidR="00D40D09" w:rsidRPr="00D40D09" w14:paraId="0BBE9C0F"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78C64B3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w:t>
            </w:r>
            <w:r w:rsidRPr="00D40D09">
              <w:rPr>
                <w:rFonts w:ascii="Arial" w:eastAsia="宋体" w:hAnsi="Arial" w:cs="Arial"/>
                <w:sz w:val="18"/>
                <w:szCs w:val="18"/>
                <w:lang w:eastAsia="zh-CN"/>
              </w:rPr>
              <w:t>8</w:t>
            </w:r>
            <w:r w:rsidRPr="00D40D09">
              <w:rPr>
                <w:rFonts w:ascii="Arial" w:eastAsia="宋体" w:hAnsi="Arial" w:cs="Arial"/>
                <w:sz w:val="18"/>
                <w:szCs w:val="18"/>
              </w:rPr>
              <w:t>) = {0,4,</w:t>
            </w:r>
            <w:r w:rsidRPr="00D40D09">
              <w:rPr>
                <w:rFonts w:ascii="Arial" w:eastAsia="宋体" w:hAnsi="Arial" w:cs="Arial"/>
                <w:sz w:val="18"/>
                <w:szCs w:val="18"/>
                <w:lang w:eastAsia="zh-CN"/>
              </w:rPr>
              <w:t>5</w:t>
            </w:r>
            <w:r w:rsidRPr="00D40D09">
              <w:rPr>
                <w:rFonts w:ascii="Arial" w:eastAsia="宋体" w:hAnsi="Arial" w:cs="Arial"/>
                <w:sz w:val="18"/>
                <w:szCs w:val="18"/>
              </w:rPr>
              <w:t>} for i from {1,…,</w:t>
            </w:r>
            <w:r w:rsidRPr="00D40D09">
              <w:rPr>
                <w:rFonts w:ascii="Arial" w:eastAsia="宋体" w:hAnsi="Arial" w:cs="Arial"/>
                <w:sz w:val="18"/>
                <w:szCs w:val="18"/>
                <w:lang w:eastAsia="zh-CN"/>
              </w:rPr>
              <w:t>7</w:t>
            </w:r>
            <w:r w:rsidRPr="00D40D09">
              <w:rPr>
                <w:rFonts w:ascii="Arial" w:eastAsia="宋体" w:hAnsi="Arial" w:cs="Arial"/>
                <w:sz w:val="18"/>
                <w:szCs w:val="18"/>
              </w:rPr>
              <w:t>9,</w:t>
            </w:r>
            <w:r w:rsidRPr="00D40D09">
              <w:rPr>
                <w:rFonts w:ascii="Arial" w:eastAsia="宋体" w:hAnsi="Arial" w:cs="Arial"/>
                <w:sz w:val="18"/>
                <w:szCs w:val="18"/>
                <w:lang w:eastAsia="zh-CN"/>
              </w:rPr>
              <w:t>8</w:t>
            </w:r>
            <w:r w:rsidRPr="00D40D09">
              <w:rPr>
                <w:rFonts w:ascii="Arial" w:eastAsia="宋体" w:hAnsi="Arial" w:cs="Arial"/>
                <w:sz w:val="18"/>
                <w:szCs w:val="18"/>
              </w:rPr>
              <w:t>2,…,</w:t>
            </w:r>
            <w:r w:rsidRPr="00D40D09">
              <w:rPr>
                <w:rFonts w:ascii="Arial" w:eastAsia="宋体" w:hAnsi="Arial" w:cs="Arial"/>
                <w:sz w:val="18"/>
                <w:szCs w:val="18"/>
                <w:lang w:eastAsia="zh-CN"/>
              </w:rPr>
              <w:t>15</w:t>
            </w:r>
            <w:r w:rsidRPr="00D40D09">
              <w:rPr>
                <w:rFonts w:ascii="Arial" w:eastAsia="宋体" w:hAnsi="Arial" w:cs="Arial"/>
                <w:sz w:val="18"/>
                <w:szCs w:val="18"/>
              </w:rPr>
              <w:t>9}</w:t>
            </w:r>
          </w:p>
        </w:tc>
        <w:tc>
          <w:tcPr>
            <w:tcW w:w="442" w:type="pct"/>
            <w:tcBorders>
              <w:top w:val="single" w:sz="4" w:space="0" w:color="auto"/>
              <w:left w:val="single" w:sz="4" w:space="0" w:color="auto"/>
              <w:bottom w:val="single" w:sz="4" w:space="0" w:color="auto"/>
              <w:right w:val="single" w:sz="4" w:space="0" w:color="auto"/>
            </w:tcBorders>
            <w:vAlign w:val="center"/>
            <w:hideMark/>
          </w:tcPr>
          <w:p w14:paraId="6A40BA0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2D5CCF"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24</w:t>
            </w:r>
          </w:p>
        </w:tc>
        <w:tc>
          <w:tcPr>
            <w:tcW w:w="533" w:type="pct"/>
            <w:tcBorders>
              <w:top w:val="single" w:sz="4" w:space="0" w:color="auto"/>
              <w:left w:val="single" w:sz="4" w:space="0" w:color="auto"/>
              <w:bottom w:val="single" w:sz="4" w:space="0" w:color="auto"/>
              <w:right w:val="single" w:sz="4" w:space="0" w:color="auto"/>
            </w:tcBorders>
            <w:vAlign w:val="center"/>
          </w:tcPr>
          <w:p w14:paraId="774E48DD"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14E340F"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02FDAFA"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46F04CC9" w14:textId="77777777" w:rsidR="00D40D09" w:rsidRPr="00D40D09" w:rsidRDefault="00D40D09" w:rsidP="00D40D09">
            <w:pPr>
              <w:keepNext/>
              <w:keepLines/>
              <w:spacing w:after="0"/>
              <w:jc w:val="center"/>
              <w:rPr>
                <w:rFonts w:ascii="Arial" w:eastAsia="宋体" w:hAnsi="Arial"/>
                <w:sz w:val="18"/>
              </w:rPr>
            </w:pPr>
          </w:p>
        </w:tc>
      </w:tr>
      <w:tr w:rsidR="00D40D09" w:rsidRPr="00D40D09" w14:paraId="7193E09C"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2A758F9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442" w:type="pct"/>
            <w:tcBorders>
              <w:top w:val="single" w:sz="4" w:space="0" w:color="auto"/>
              <w:left w:val="single" w:sz="4" w:space="0" w:color="auto"/>
              <w:bottom w:val="single" w:sz="4" w:space="0" w:color="auto"/>
              <w:right w:val="single" w:sz="4" w:space="0" w:color="auto"/>
            </w:tcBorders>
            <w:vAlign w:val="center"/>
          </w:tcPr>
          <w:p w14:paraId="7B117647"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7F3825E" w14:textId="77777777" w:rsidR="00D40D09" w:rsidRPr="00D40D09" w:rsidRDefault="00D40D09" w:rsidP="00D40D09">
            <w:pPr>
              <w:keepNext/>
              <w:keepLines/>
              <w:spacing w:after="0"/>
              <w:jc w:val="center"/>
              <w:rPr>
                <w:rFonts w:ascii="Arial" w:eastAsia="宋体" w:hAnsi="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3DD44AA"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A9FF28A"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5288E98"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3FF33DBA" w14:textId="77777777" w:rsidR="00D40D09" w:rsidRPr="00D40D09" w:rsidRDefault="00D40D09" w:rsidP="00D40D09">
            <w:pPr>
              <w:keepNext/>
              <w:keepLines/>
              <w:spacing w:after="0"/>
              <w:jc w:val="center"/>
              <w:rPr>
                <w:rFonts w:ascii="Arial" w:eastAsia="宋体" w:hAnsi="Arial"/>
                <w:sz w:val="18"/>
              </w:rPr>
            </w:pPr>
          </w:p>
        </w:tc>
      </w:tr>
      <w:tr w:rsidR="00D40D09" w:rsidRPr="00D40D09" w14:paraId="3E09B59F"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511CAAE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w:t>
            </w:r>
            <w:r w:rsidRPr="00D40D09">
              <w:rPr>
                <w:rFonts w:ascii="Arial" w:eastAsia="宋体" w:hAnsi="Arial" w:cs="Arial"/>
                <w:sz w:val="18"/>
                <w:szCs w:val="18"/>
                <w:lang w:eastAsia="zh-CN"/>
              </w:rPr>
              <w:t>4</w:t>
            </w:r>
            <w:r w:rsidRPr="00D40D09">
              <w:rPr>
                <w:rFonts w:ascii="Arial" w:eastAsia="宋体" w:hAnsi="Arial" w:cs="Arial"/>
                <w:sz w:val="18"/>
                <w:szCs w:val="18"/>
              </w:rPr>
              <w:t>) = {</w:t>
            </w:r>
            <w:r w:rsidRPr="00D40D09">
              <w:rPr>
                <w:rFonts w:ascii="Arial" w:eastAsia="宋体" w:hAnsi="Arial" w:cs="Arial"/>
                <w:sz w:val="18"/>
                <w:szCs w:val="18"/>
                <w:lang w:eastAsia="zh-CN"/>
              </w:rPr>
              <w:t>2,3</w:t>
            </w:r>
            <w:r w:rsidRPr="00D40D09">
              <w:rPr>
                <w:rFonts w:ascii="Arial" w:eastAsia="宋体" w:hAnsi="Arial" w:cs="Arial"/>
                <w:sz w:val="18"/>
                <w:szCs w:val="18"/>
              </w:rPr>
              <w:t>} for i from {0,…,</w:t>
            </w:r>
            <w:r w:rsidRPr="00D40D09">
              <w:rPr>
                <w:rFonts w:ascii="Arial" w:eastAsia="宋体" w:hAnsi="Arial" w:cs="Arial"/>
                <w:sz w:val="18"/>
                <w:szCs w:val="18"/>
                <w:lang w:eastAsia="zh-CN"/>
              </w:rPr>
              <w:t>15</w:t>
            </w:r>
            <w:r w:rsidRPr="00D40D09">
              <w:rPr>
                <w:rFonts w:ascii="Arial" w:eastAsia="宋体" w:hAnsi="Arial" w:cs="Arial"/>
                <w:sz w:val="18"/>
                <w:szCs w:val="18"/>
              </w:rPr>
              <w:t>9}</w:t>
            </w:r>
          </w:p>
        </w:tc>
        <w:tc>
          <w:tcPr>
            <w:tcW w:w="442" w:type="pct"/>
            <w:tcBorders>
              <w:top w:val="single" w:sz="4" w:space="0" w:color="auto"/>
              <w:left w:val="single" w:sz="4" w:space="0" w:color="auto"/>
              <w:bottom w:val="single" w:sz="4" w:space="0" w:color="auto"/>
              <w:right w:val="single" w:sz="4" w:space="0" w:color="auto"/>
            </w:tcBorders>
            <w:vAlign w:val="center"/>
            <w:hideMark/>
          </w:tcPr>
          <w:p w14:paraId="53D5E91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5BEA86"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71410858"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6EA06DC"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B161F88"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5AC476AD" w14:textId="77777777" w:rsidR="00D40D09" w:rsidRPr="00D40D09" w:rsidRDefault="00D40D09" w:rsidP="00D40D09">
            <w:pPr>
              <w:keepNext/>
              <w:keepLines/>
              <w:spacing w:after="0"/>
              <w:jc w:val="center"/>
              <w:rPr>
                <w:rFonts w:ascii="Arial" w:eastAsia="宋体" w:hAnsi="Arial"/>
                <w:sz w:val="18"/>
              </w:rPr>
            </w:pPr>
          </w:p>
        </w:tc>
      </w:tr>
      <w:tr w:rsidR="00D40D09" w:rsidRPr="00D40D09" w14:paraId="19D84F63"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1589686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lang w:eastAsia="zh-CN"/>
              </w:rPr>
              <w:t xml:space="preserve">  For CSI-RS Slot i, if mod(i,</w:t>
            </w:r>
            <w:r w:rsidRPr="00D40D09">
              <w:rPr>
                <w:rFonts w:ascii="Arial" w:eastAsia="宋体" w:hAnsi="Arial" w:cs="Arial"/>
                <w:sz w:val="18"/>
                <w:szCs w:val="18"/>
                <w:lang w:val="en-US" w:eastAsia="zh-CN"/>
              </w:rPr>
              <w:t>8</w:t>
            </w:r>
            <w:r w:rsidRPr="00D40D09">
              <w:rPr>
                <w:rFonts w:ascii="Arial" w:eastAsia="宋体" w:hAnsi="Arial" w:cs="Arial"/>
                <w:sz w:val="18"/>
                <w:szCs w:val="18"/>
                <w:lang w:eastAsia="zh-CN"/>
              </w:rPr>
              <w:t>) =1 for i from {0,…,159}</w:t>
            </w:r>
          </w:p>
        </w:tc>
        <w:tc>
          <w:tcPr>
            <w:tcW w:w="442" w:type="pct"/>
            <w:tcBorders>
              <w:top w:val="single" w:sz="4" w:space="0" w:color="auto"/>
              <w:left w:val="single" w:sz="4" w:space="0" w:color="auto"/>
              <w:bottom w:val="single" w:sz="4" w:space="0" w:color="auto"/>
              <w:right w:val="single" w:sz="4" w:space="0" w:color="auto"/>
            </w:tcBorders>
            <w:vAlign w:val="center"/>
            <w:hideMark/>
          </w:tcPr>
          <w:p w14:paraId="5376465A"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B75C0DC"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6F74B3C7"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B21BCDF"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857A04A"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24ACF24E" w14:textId="77777777" w:rsidR="00D40D09" w:rsidRPr="00D40D09" w:rsidRDefault="00D40D09" w:rsidP="00D40D09">
            <w:pPr>
              <w:keepNext/>
              <w:keepLines/>
              <w:spacing w:after="0"/>
              <w:jc w:val="center"/>
              <w:rPr>
                <w:rFonts w:ascii="Arial" w:eastAsia="宋体" w:hAnsi="Arial"/>
                <w:sz w:val="18"/>
              </w:rPr>
            </w:pPr>
          </w:p>
        </w:tc>
      </w:tr>
      <w:tr w:rsidR="00D40D09" w:rsidRPr="00D40D09" w14:paraId="65DD9F74"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1A6A5385"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rPr>
              <w:t xml:space="preserve">  For Slot i = </w:t>
            </w:r>
            <w:r w:rsidRPr="00D40D09">
              <w:rPr>
                <w:rFonts w:ascii="Arial" w:eastAsia="宋体" w:hAnsi="Arial" w:cs="Arial"/>
                <w:sz w:val="18"/>
                <w:szCs w:val="18"/>
                <w:lang w:eastAsia="zh-CN"/>
              </w:rPr>
              <w:t>80</w:t>
            </w:r>
          </w:p>
        </w:tc>
        <w:tc>
          <w:tcPr>
            <w:tcW w:w="442" w:type="pct"/>
            <w:tcBorders>
              <w:top w:val="single" w:sz="4" w:space="0" w:color="auto"/>
              <w:left w:val="single" w:sz="4" w:space="0" w:color="auto"/>
              <w:bottom w:val="single" w:sz="4" w:space="0" w:color="auto"/>
              <w:right w:val="single" w:sz="4" w:space="0" w:color="auto"/>
            </w:tcBorders>
            <w:vAlign w:val="center"/>
            <w:hideMark/>
          </w:tcPr>
          <w:p w14:paraId="7C12E4E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BE3D4EB"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2</w:t>
            </w:r>
          </w:p>
        </w:tc>
        <w:tc>
          <w:tcPr>
            <w:tcW w:w="533" w:type="pct"/>
            <w:tcBorders>
              <w:top w:val="single" w:sz="4" w:space="0" w:color="auto"/>
              <w:left w:val="single" w:sz="4" w:space="0" w:color="auto"/>
              <w:bottom w:val="single" w:sz="4" w:space="0" w:color="auto"/>
              <w:right w:val="single" w:sz="4" w:space="0" w:color="auto"/>
            </w:tcBorders>
            <w:vAlign w:val="center"/>
          </w:tcPr>
          <w:p w14:paraId="6E6C3055" w14:textId="77777777" w:rsidR="00D40D09" w:rsidRPr="00D40D09" w:rsidRDefault="00D40D09" w:rsidP="00D40D09">
            <w:pPr>
              <w:keepNext/>
              <w:keepLines/>
              <w:spacing w:after="0"/>
              <w:jc w:val="center"/>
              <w:rPr>
                <w:rFonts w:ascii="Arial" w:eastAsia="宋体"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47871B8C"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538AEA4"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0A9088D2" w14:textId="77777777" w:rsidR="00D40D09" w:rsidRPr="00D40D09" w:rsidRDefault="00D40D09" w:rsidP="00D40D09">
            <w:pPr>
              <w:keepNext/>
              <w:keepLines/>
              <w:spacing w:after="0"/>
              <w:jc w:val="center"/>
              <w:rPr>
                <w:rFonts w:ascii="Arial" w:eastAsia="宋体" w:hAnsi="Arial"/>
                <w:sz w:val="18"/>
              </w:rPr>
            </w:pPr>
          </w:p>
        </w:tc>
      </w:tr>
      <w:tr w:rsidR="00D40D09" w:rsidRPr="00D40D09" w14:paraId="604D01D6"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023B03B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w:t>
            </w:r>
            <w:r w:rsidRPr="00D40D09">
              <w:rPr>
                <w:rFonts w:ascii="Arial" w:eastAsia="宋体" w:hAnsi="Arial" w:cs="Arial"/>
                <w:sz w:val="18"/>
                <w:szCs w:val="18"/>
                <w:lang w:eastAsia="zh-CN"/>
              </w:rPr>
              <w:t>8</w:t>
            </w:r>
            <w:r w:rsidRPr="00D40D09">
              <w:rPr>
                <w:rFonts w:ascii="Arial" w:eastAsia="宋体" w:hAnsi="Arial" w:cs="Arial"/>
                <w:sz w:val="18"/>
                <w:szCs w:val="18"/>
              </w:rPr>
              <w:t>) = {0,4,</w:t>
            </w:r>
            <w:r w:rsidRPr="00D40D09">
              <w:rPr>
                <w:rFonts w:ascii="Arial" w:eastAsia="宋体" w:hAnsi="Arial" w:cs="Arial"/>
                <w:sz w:val="18"/>
                <w:szCs w:val="18"/>
                <w:lang w:eastAsia="zh-CN"/>
              </w:rPr>
              <w:t>5</w:t>
            </w:r>
            <w:r w:rsidRPr="00D40D09">
              <w:rPr>
                <w:rFonts w:ascii="Arial" w:eastAsia="宋体" w:hAnsi="Arial" w:cs="Arial"/>
                <w:sz w:val="18"/>
                <w:szCs w:val="18"/>
              </w:rPr>
              <w:t>} for i from {1,…,</w:t>
            </w:r>
            <w:r w:rsidRPr="00D40D09">
              <w:rPr>
                <w:rFonts w:ascii="Arial" w:eastAsia="宋体" w:hAnsi="Arial" w:cs="Arial"/>
                <w:sz w:val="18"/>
                <w:szCs w:val="18"/>
                <w:lang w:eastAsia="zh-CN"/>
              </w:rPr>
              <w:t>7</w:t>
            </w:r>
            <w:r w:rsidRPr="00D40D09">
              <w:rPr>
                <w:rFonts w:ascii="Arial" w:eastAsia="宋体" w:hAnsi="Arial" w:cs="Arial"/>
                <w:sz w:val="18"/>
                <w:szCs w:val="18"/>
              </w:rPr>
              <w:t>9,</w:t>
            </w:r>
            <w:r w:rsidRPr="00D40D09">
              <w:rPr>
                <w:rFonts w:ascii="Arial" w:eastAsia="宋体" w:hAnsi="Arial" w:cs="Arial"/>
                <w:sz w:val="18"/>
                <w:szCs w:val="18"/>
                <w:lang w:eastAsia="zh-CN"/>
              </w:rPr>
              <w:t>8</w:t>
            </w:r>
            <w:r w:rsidRPr="00D40D09">
              <w:rPr>
                <w:rFonts w:ascii="Arial" w:eastAsia="宋体" w:hAnsi="Arial" w:cs="Arial"/>
                <w:sz w:val="18"/>
                <w:szCs w:val="18"/>
              </w:rPr>
              <w:t>2,…,</w:t>
            </w:r>
            <w:r w:rsidRPr="00D40D09">
              <w:rPr>
                <w:rFonts w:ascii="Arial" w:eastAsia="宋体" w:hAnsi="Arial" w:cs="Arial"/>
                <w:sz w:val="18"/>
                <w:szCs w:val="18"/>
                <w:lang w:eastAsia="zh-CN"/>
              </w:rPr>
              <w:t>15</w:t>
            </w:r>
            <w:r w:rsidRPr="00D40D09">
              <w:rPr>
                <w:rFonts w:ascii="Arial" w:eastAsia="宋体" w:hAnsi="Arial" w:cs="Arial"/>
                <w:sz w:val="18"/>
                <w:szCs w:val="18"/>
              </w:rPr>
              <w:t>9}</w:t>
            </w:r>
          </w:p>
        </w:tc>
        <w:tc>
          <w:tcPr>
            <w:tcW w:w="442" w:type="pct"/>
            <w:tcBorders>
              <w:top w:val="single" w:sz="4" w:space="0" w:color="auto"/>
              <w:left w:val="single" w:sz="4" w:space="0" w:color="auto"/>
              <w:bottom w:val="single" w:sz="4" w:space="0" w:color="auto"/>
              <w:right w:val="single" w:sz="4" w:space="0" w:color="auto"/>
            </w:tcBorders>
            <w:vAlign w:val="center"/>
            <w:hideMark/>
          </w:tcPr>
          <w:p w14:paraId="2D09CCB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FF1E0F"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2</w:t>
            </w:r>
          </w:p>
        </w:tc>
        <w:tc>
          <w:tcPr>
            <w:tcW w:w="533" w:type="pct"/>
            <w:tcBorders>
              <w:top w:val="single" w:sz="4" w:space="0" w:color="auto"/>
              <w:left w:val="single" w:sz="4" w:space="0" w:color="auto"/>
              <w:bottom w:val="single" w:sz="4" w:space="0" w:color="auto"/>
              <w:right w:val="single" w:sz="4" w:space="0" w:color="auto"/>
            </w:tcBorders>
            <w:vAlign w:val="center"/>
          </w:tcPr>
          <w:p w14:paraId="35312248" w14:textId="77777777" w:rsidR="00D40D09" w:rsidRPr="00D40D09" w:rsidRDefault="00D40D09" w:rsidP="00D40D09">
            <w:pPr>
              <w:keepNext/>
              <w:keepLines/>
              <w:spacing w:after="0"/>
              <w:jc w:val="center"/>
              <w:rPr>
                <w:rFonts w:ascii="Arial" w:eastAsia="宋体"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38FCEF4F"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A758AA8"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6A552A84" w14:textId="77777777" w:rsidR="00D40D09" w:rsidRPr="00D40D09" w:rsidRDefault="00D40D09" w:rsidP="00D40D09">
            <w:pPr>
              <w:keepNext/>
              <w:keepLines/>
              <w:spacing w:after="0"/>
              <w:jc w:val="center"/>
              <w:rPr>
                <w:rFonts w:ascii="Arial" w:eastAsia="宋体" w:hAnsi="Arial"/>
                <w:sz w:val="18"/>
              </w:rPr>
            </w:pPr>
          </w:p>
        </w:tc>
      </w:tr>
      <w:tr w:rsidR="00D40D09" w:rsidRPr="00D40D09" w14:paraId="3CF6AE10"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054C609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442" w:type="pct"/>
            <w:tcBorders>
              <w:top w:val="single" w:sz="4" w:space="0" w:color="auto"/>
              <w:left w:val="single" w:sz="4" w:space="0" w:color="auto"/>
              <w:bottom w:val="single" w:sz="4" w:space="0" w:color="auto"/>
              <w:right w:val="single" w:sz="4" w:space="0" w:color="auto"/>
            </w:tcBorders>
            <w:vAlign w:val="center"/>
          </w:tcPr>
          <w:p w14:paraId="5E21246A" w14:textId="77777777" w:rsidR="00D40D09" w:rsidRPr="00D40D09" w:rsidRDefault="00D40D09" w:rsidP="00D40D09">
            <w:pPr>
              <w:keepNext/>
              <w:keepLines/>
              <w:spacing w:after="0"/>
              <w:jc w:val="center"/>
              <w:rPr>
                <w:rFonts w:ascii="Arial" w:eastAsia="宋体"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87EE7E0" w14:textId="77777777" w:rsidR="00D40D09" w:rsidRPr="00D40D09" w:rsidRDefault="00D40D09" w:rsidP="00D40D09">
            <w:pPr>
              <w:keepNext/>
              <w:keepLines/>
              <w:spacing w:after="0"/>
              <w:jc w:val="center"/>
              <w:rPr>
                <w:rFonts w:ascii="Arial" w:eastAsia="宋体" w:hAnsi="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7924F64"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2FCB96C"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4623514"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769B4017" w14:textId="77777777" w:rsidR="00D40D09" w:rsidRPr="00D40D09" w:rsidRDefault="00D40D09" w:rsidP="00D40D09">
            <w:pPr>
              <w:keepNext/>
              <w:keepLines/>
              <w:spacing w:after="0"/>
              <w:jc w:val="center"/>
              <w:rPr>
                <w:rFonts w:ascii="Arial" w:eastAsia="宋体" w:hAnsi="Arial"/>
                <w:sz w:val="18"/>
              </w:rPr>
            </w:pPr>
          </w:p>
        </w:tc>
      </w:tr>
      <w:tr w:rsidR="00D40D09" w:rsidRPr="00D40D09" w14:paraId="5E76786F"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5E80717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w:t>
            </w:r>
            <w:r w:rsidRPr="00D40D09">
              <w:rPr>
                <w:rFonts w:ascii="Arial" w:eastAsia="宋体" w:hAnsi="Arial" w:cs="Arial"/>
                <w:sz w:val="18"/>
                <w:szCs w:val="18"/>
                <w:lang w:eastAsia="zh-CN"/>
              </w:rPr>
              <w:t>4</w:t>
            </w:r>
            <w:r w:rsidRPr="00D40D09">
              <w:rPr>
                <w:rFonts w:ascii="Arial" w:eastAsia="宋体" w:hAnsi="Arial" w:cs="Arial"/>
                <w:sz w:val="18"/>
                <w:szCs w:val="18"/>
              </w:rPr>
              <w:t>) = {</w:t>
            </w:r>
            <w:r w:rsidRPr="00D40D09">
              <w:rPr>
                <w:rFonts w:ascii="Arial" w:eastAsia="宋体" w:hAnsi="Arial" w:cs="Arial"/>
                <w:sz w:val="18"/>
                <w:szCs w:val="18"/>
                <w:lang w:eastAsia="zh-CN"/>
              </w:rPr>
              <w:t>2,3</w:t>
            </w:r>
            <w:r w:rsidRPr="00D40D09">
              <w:rPr>
                <w:rFonts w:ascii="Arial" w:eastAsia="宋体" w:hAnsi="Arial" w:cs="Arial"/>
                <w:sz w:val="18"/>
                <w:szCs w:val="18"/>
              </w:rPr>
              <w:t>} for i from {0,…,</w:t>
            </w:r>
            <w:r w:rsidRPr="00D40D09">
              <w:rPr>
                <w:rFonts w:ascii="Arial" w:eastAsia="宋体" w:hAnsi="Arial" w:cs="Arial"/>
                <w:sz w:val="18"/>
                <w:szCs w:val="18"/>
                <w:lang w:eastAsia="zh-CN"/>
              </w:rPr>
              <w:t>159</w:t>
            </w:r>
            <w:r w:rsidRPr="00D40D09">
              <w:rPr>
                <w:rFonts w:ascii="Arial" w:eastAsia="宋体" w:hAnsi="Arial" w:cs="Arial"/>
                <w:sz w:val="18"/>
                <w:szCs w:val="18"/>
              </w:rPr>
              <w:t>}</w:t>
            </w:r>
          </w:p>
        </w:tc>
        <w:tc>
          <w:tcPr>
            <w:tcW w:w="442" w:type="pct"/>
            <w:tcBorders>
              <w:top w:val="single" w:sz="4" w:space="0" w:color="auto"/>
              <w:left w:val="single" w:sz="4" w:space="0" w:color="auto"/>
              <w:bottom w:val="single" w:sz="4" w:space="0" w:color="auto"/>
              <w:right w:val="single" w:sz="4" w:space="0" w:color="auto"/>
            </w:tcBorders>
            <w:vAlign w:val="center"/>
            <w:hideMark/>
          </w:tcPr>
          <w:p w14:paraId="008D609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BF0E1E" w14:textId="77777777" w:rsidR="00D40D09" w:rsidRPr="00D40D09" w:rsidRDefault="00D40D09" w:rsidP="00D40D09">
            <w:pPr>
              <w:keepNext/>
              <w:keepLines/>
              <w:spacing w:after="0"/>
              <w:jc w:val="center"/>
              <w:rPr>
                <w:rFonts w:ascii="Arial" w:eastAsia="宋体" w:hAnsi="Arial"/>
                <w:sz w:val="18"/>
                <w:szCs w:val="18"/>
              </w:rPr>
            </w:pPr>
            <w:r w:rsidRPr="00D40D09">
              <w:rPr>
                <w:rFonts w:ascii="Arial" w:eastAsia="宋体"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1E8D7483"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3BB7BD7"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A8AAE10"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7544762C" w14:textId="77777777" w:rsidR="00D40D09" w:rsidRPr="00D40D09" w:rsidRDefault="00D40D09" w:rsidP="00D40D09">
            <w:pPr>
              <w:keepNext/>
              <w:keepLines/>
              <w:spacing w:after="0"/>
              <w:jc w:val="center"/>
              <w:rPr>
                <w:rFonts w:ascii="Arial" w:eastAsia="宋体" w:hAnsi="Arial"/>
                <w:sz w:val="18"/>
              </w:rPr>
            </w:pPr>
          </w:p>
        </w:tc>
      </w:tr>
      <w:tr w:rsidR="00D40D09" w:rsidRPr="00D40D09" w14:paraId="657815EF"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01F71D4F"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lang w:eastAsia="zh-CN"/>
              </w:rPr>
              <w:t xml:space="preserve">  For CSI-RS Slot i, if mod(i,</w:t>
            </w:r>
            <w:r w:rsidRPr="00D40D09">
              <w:rPr>
                <w:rFonts w:ascii="Arial" w:eastAsia="宋体" w:hAnsi="Arial" w:cs="Arial"/>
                <w:sz w:val="18"/>
                <w:szCs w:val="18"/>
                <w:lang w:val="en-US" w:eastAsia="zh-CN"/>
              </w:rPr>
              <w:t>8</w:t>
            </w:r>
            <w:r w:rsidRPr="00D40D09">
              <w:rPr>
                <w:rFonts w:ascii="Arial" w:eastAsia="宋体" w:hAnsi="Arial" w:cs="Arial"/>
                <w:sz w:val="18"/>
                <w:szCs w:val="18"/>
                <w:lang w:eastAsia="zh-CN"/>
              </w:rPr>
              <w:t>) =1 for i from {0,…,159}</w:t>
            </w:r>
          </w:p>
        </w:tc>
        <w:tc>
          <w:tcPr>
            <w:tcW w:w="442" w:type="pct"/>
            <w:tcBorders>
              <w:top w:val="single" w:sz="4" w:space="0" w:color="auto"/>
              <w:left w:val="single" w:sz="4" w:space="0" w:color="auto"/>
              <w:bottom w:val="single" w:sz="4" w:space="0" w:color="auto"/>
              <w:right w:val="single" w:sz="4" w:space="0" w:color="auto"/>
            </w:tcBorders>
            <w:vAlign w:val="center"/>
            <w:hideMark/>
          </w:tcPr>
          <w:p w14:paraId="002C1128"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59ADA84"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10BDC029" w14:textId="77777777" w:rsidR="00D40D09" w:rsidRPr="00D40D09" w:rsidRDefault="00D40D09" w:rsidP="00D40D09">
            <w:pPr>
              <w:keepNext/>
              <w:keepLines/>
              <w:spacing w:after="0"/>
              <w:jc w:val="center"/>
              <w:rPr>
                <w:rFonts w:ascii="Arial" w:eastAsia="宋体"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5A818FAD"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771D530"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250C5726" w14:textId="77777777" w:rsidR="00D40D09" w:rsidRPr="00D40D09" w:rsidRDefault="00D40D09" w:rsidP="00D40D09">
            <w:pPr>
              <w:keepNext/>
              <w:keepLines/>
              <w:spacing w:after="0"/>
              <w:jc w:val="center"/>
              <w:rPr>
                <w:rFonts w:ascii="Arial" w:eastAsia="宋体" w:hAnsi="Arial"/>
                <w:sz w:val="18"/>
              </w:rPr>
            </w:pPr>
          </w:p>
        </w:tc>
      </w:tr>
      <w:tr w:rsidR="00D40D09" w:rsidRPr="00D40D09" w14:paraId="50A71D47"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4AEE5674" w14:textId="77777777" w:rsidR="00D40D09" w:rsidRPr="00D40D09" w:rsidRDefault="00D40D09" w:rsidP="00D40D09">
            <w:pPr>
              <w:keepNext/>
              <w:keepLines/>
              <w:spacing w:after="0"/>
              <w:rPr>
                <w:rFonts w:ascii="Arial" w:eastAsia="宋体" w:hAnsi="Arial" w:cs="Arial"/>
                <w:sz w:val="18"/>
                <w:szCs w:val="18"/>
                <w:lang w:eastAsia="zh-CN"/>
              </w:rPr>
            </w:pPr>
            <w:r w:rsidRPr="00D40D09">
              <w:rPr>
                <w:rFonts w:ascii="Arial" w:eastAsia="宋体" w:hAnsi="Arial" w:cs="Arial"/>
                <w:sz w:val="18"/>
                <w:szCs w:val="18"/>
              </w:rPr>
              <w:t xml:space="preserve">  For Slot i = </w:t>
            </w:r>
            <w:r w:rsidRPr="00D40D09">
              <w:rPr>
                <w:rFonts w:ascii="Arial" w:eastAsia="宋体" w:hAnsi="Arial" w:cs="Arial"/>
                <w:sz w:val="18"/>
                <w:szCs w:val="18"/>
                <w:lang w:eastAsia="zh-CN"/>
              </w:rPr>
              <w:t>80</w:t>
            </w:r>
          </w:p>
        </w:tc>
        <w:tc>
          <w:tcPr>
            <w:tcW w:w="442" w:type="pct"/>
            <w:tcBorders>
              <w:top w:val="single" w:sz="4" w:space="0" w:color="auto"/>
              <w:left w:val="single" w:sz="4" w:space="0" w:color="auto"/>
              <w:bottom w:val="single" w:sz="4" w:space="0" w:color="auto"/>
              <w:right w:val="single" w:sz="4" w:space="0" w:color="auto"/>
            </w:tcBorders>
            <w:vAlign w:val="center"/>
            <w:hideMark/>
          </w:tcPr>
          <w:p w14:paraId="347777C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3C079B" w14:textId="1398EAD2" w:rsidR="00D40D09" w:rsidRPr="00D40D09" w:rsidRDefault="00D40D09" w:rsidP="00D40D09">
            <w:pPr>
              <w:keepNext/>
              <w:keepLines/>
              <w:spacing w:after="0"/>
              <w:jc w:val="center"/>
              <w:rPr>
                <w:rFonts w:ascii="Arial" w:eastAsia="宋体" w:hAnsi="Arial"/>
                <w:sz w:val="18"/>
                <w:szCs w:val="18"/>
                <w:lang w:eastAsia="zh-CN"/>
              </w:rPr>
            </w:pPr>
            <w:del w:id="441" w:author="Huawei" w:date="2023-08-14T15:18:00Z">
              <w:r w:rsidRPr="00D40D09" w:rsidDel="00A200F0">
                <w:rPr>
                  <w:rFonts w:ascii="Arial" w:eastAsia="宋体" w:hAnsi="Arial" w:cs="Arial"/>
                  <w:sz w:val="18"/>
                  <w:szCs w:val="18"/>
                  <w:lang w:eastAsia="zh-CN"/>
                </w:rPr>
                <w:delText>28776</w:delText>
              </w:r>
            </w:del>
            <w:ins w:id="442" w:author="Huawei" w:date="2023-08-14T15:18:00Z">
              <w:r w:rsidR="00A200F0">
                <w:rPr>
                  <w:rFonts w:ascii="Arial" w:eastAsia="宋体" w:hAnsi="Arial" w:cs="Arial"/>
                  <w:sz w:val="18"/>
                  <w:szCs w:val="18"/>
                  <w:lang w:eastAsia="zh-CN"/>
                </w:rPr>
                <w:t>28824</w:t>
              </w:r>
            </w:ins>
          </w:p>
        </w:tc>
        <w:tc>
          <w:tcPr>
            <w:tcW w:w="533" w:type="pct"/>
            <w:tcBorders>
              <w:top w:val="single" w:sz="4" w:space="0" w:color="auto"/>
              <w:left w:val="single" w:sz="4" w:space="0" w:color="auto"/>
              <w:bottom w:val="single" w:sz="4" w:space="0" w:color="auto"/>
              <w:right w:val="single" w:sz="4" w:space="0" w:color="auto"/>
            </w:tcBorders>
            <w:vAlign w:val="center"/>
          </w:tcPr>
          <w:p w14:paraId="27FCA31F" w14:textId="77777777" w:rsidR="00D40D09" w:rsidRPr="00D40D09" w:rsidRDefault="00D40D09" w:rsidP="00D40D09">
            <w:pPr>
              <w:keepNext/>
              <w:keepLines/>
              <w:spacing w:after="0"/>
              <w:jc w:val="center"/>
              <w:rPr>
                <w:rFonts w:ascii="Arial" w:eastAsia="宋体"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220A9FA0"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C9A7BEB"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1D90A217" w14:textId="77777777" w:rsidR="00D40D09" w:rsidRPr="00D40D09" w:rsidRDefault="00D40D09" w:rsidP="00D40D09">
            <w:pPr>
              <w:keepNext/>
              <w:keepLines/>
              <w:spacing w:after="0"/>
              <w:jc w:val="center"/>
              <w:rPr>
                <w:rFonts w:ascii="Arial" w:eastAsia="宋体" w:hAnsi="Arial"/>
                <w:sz w:val="18"/>
              </w:rPr>
            </w:pPr>
          </w:p>
        </w:tc>
      </w:tr>
      <w:tr w:rsidR="00D40D09" w:rsidRPr="00D40D09" w14:paraId="319727EE" w14:textId="77777777" w:rsidTr="00D40D09">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361B0D3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w:t>
            </w:r>
            <w:r w:rsidRPr="00D40D09">
              <w:rPr>
                <w:rFonts w:ascii="Arial" w:eastAsia="宋体" w:hAnsi="Arial" w:cs="Arial"/>
                <w:sz w:val="18"/>
                <w:szCs w:val="18"/>
                <w:lang w:eastAsia="zh-CN"/>
              </w:rPr>
              <w:t>8</w:t>
            </w:r>
            <w:r w:rsidRPr="00D40D09">
              <w:rPr>
                <w:rFonts w:ascii="Arial" w:eastAsia="宋体" w:hAnsi="Arial" w:cs="Arial"/>
                <w:sz w:val="18"/>
                <w:szCs w:val="18"/>
              </w:rPr>
              <w:t>) = {0,4,</w:t>
            </w:r>
            <w:r w:rsidRPr="00D40D09">
              <w:rPr>
                <w:rFonts w:ascii="Arial" w:eastAsia="宋体" w:hAnsi="Arial" w:cs="Arial"/>
                <w:sz w:val="18"/>
                <w:szCs w:val="18"/>
                <w:lang w:eastAsia="zh-CN"/>
              </w:rPr>
              <w:t>5</w:t>
            </w:r>
            <w:r w:rsidRPr="00D40D09">
              <w:rPr>
                <w:rFonts w:ascii="Arial" w:eastAsia="宋体" w:hAnsi="Arial" w:cs="Arial"/>
                <w:sz w:val="18"/>
                <w:szCs w:val="18"/>
              </w:rPr>
              <w:t>} for i from {1,…,</w:t>
            </w:r>
            <w:r w:rsidRPr="00D40D09">
              <w:rPr>
                <w:rFonts w:ascii="Arial" w:eastAsia="宋体" w:hAnsi="Arial" w:cs="Arial"/>
                <w:sz w:val="18"/>
                <w:szCs w:val="18"/>
                <w:lang w:eastAsia="zh-CN"/>
              </w:rPr>
              <w:t>79</w:t>
            </w:r>
            <w:r w:rsidRPr="00D40D09">
              <w:rPr>
                <w:rFonts w:ascii="Arial" w:eastAsia="宋体" w:hAnsi="Arial" w:cs="Arial"/>
                <w:sz w:val="18"/>
                <w:szCs w:val="18"/>
              </w:rPr>
              <w:t>,</w:t>
            </w:r>
            <w:r w:rsidRPr="00D40D09">
              <w:rPr>
                <w:rFonts w:ascii="Arial" w:eastAsia="宋体" w:hAnsi="Arial" w:cs="Arial"/>
                <w:sz w:val="18"/>
                <w:szCs w:val="18"/>
                <w:lang w:eastAsia="zh-CN"/>
              </w:rPr>
              <w:t>82</w:t>
            </w:r>
            <w:r w:rsidRPr="00D40D09">
              <w:rPr>
                <w:rFonts w:ascii="Arial" w:eastAsia="宋体" w:hAnsi="Arial" w:cs="Arial"/>
                <w:sz w:val="18"/>
                <w:szCs w:val="18"/>
              </w:rPr>
              <w:t>,…,</w:t>
            </w:r>
            <w:r w:rsidRPr="00D40D09">
              <w:rPr>
                <w:rFonts w:ascii="Arial" w:eastAsia="宋体" w:hAnsi="Arial" w:cs="Arial"/>
                <w:sz w:val="18"/>
                <w:szCs w:val="18"/>
                <w:lang w:eastAsia="zh-CN"/>
              </w:rPr>
              <w:t>159</w:t>
            </w:r>
            <w:r w:rsidRPr="00D40D09">
              <w:rPr>
                <w:rFonts w:ascii="Arial" w:eastAsia="宋体" w:hAnsi="Arial" w:cs="Arial"/>
                <w:sz w:val="18"/>
                <w:szCs w:val="18"/>
              </w:rPr>
              <w:t>}</w:t>
            </w:r>
          </w:p>
        </w:tc>
        <w:tc>
          <w:tcPr>
            <w:tcW w:w="442" w:type="pct"/>
            <w:tcBorders>
              <w:top w:val="single" w:sz="4" w:space="0" w:color="auto"/>
              <w:left w:val="single" w:sz="4" w:space="0" w:color="auto"/>
              <w:bottom w:val="single" w:sz="4" w:space="0" w:color="auto"/>
              <w:right w:val="single" w:sz="4" w:space="0" w:color="auto"/>
            </w:tcBorders>
            <w:vAlign w:val="center"/>
            <w:hideMark/>
          </w:tcPr>
          <w:p w14:paraId="46D73B2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04C272"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30360</w:t>
            </w:r>
          </w:p>
        </w:tc>
        <w:tc>
          <w:tcPr>
            <w:tcW w:w="533" w:type="pct"/>
            <w:tcBorders>
              <w:top w:val="single" w:sz="4" w:space="0" w:color="auto"/>
              <w:left w:val="single" w:sz="4" w:space="0" w:color="auto"/>
              <w:bottom w:val="single" w:sz="4" w:space="0" w:color="auto"/>
              <w:right w:val="single" w:sz="4" w:space="0" w:color="auto"/>
            </w:tcBorders>
            <w:vAlign w:val="center"/>
          </w:tcPr>
          <w:p w14:paraId="33A47E9C" w14:textId="77777777" w:rsidR="00D40D09" w:rsidRPr="00D40D09" w:rsidRDefault="00D40D09" w:rsidP="00D40D09">
            <w:pPr>
              <w:keepNext/>
              <w:keepLines/>
              <w:spacing w:after="0"/>
              <w:jc w:val="center"/>
              <w:rPr>
                <w:rFonts w:ascii="Arial" w:eastAsia="宋体"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4899EF6D"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48310BF"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43265BA9" w14:textId="77777777" w:rsidR="00D40D09" w:rsidRPr="00D40D09" w:rsidRDefault="00D40D09" w:rsidP="00D40D09">
            <w:pPr>
              <w:keepNext/>
              <w:keepLines/>
              <w:spacing w:after="0"/>
              <w:jc w:val="center"/>
              <w:rPr>
                <w:rFonts w:ascii="Arial" w:eastAsia="宋体" w:hAnsi="Arial"/>
                <w:sz w:val="18"/>
              </w:rPr>
            </w:pPr>
          </w:p>
        </w:tc>
      </w:tr>
      <w:tr w:rsidR="00D40D09" w:rsidRPr="00D40D09" w14:paraId="237F02F3" w14:textId="77777777" w:rsidTr="00D40D09">
        <w:trPr>
          <w:trHeight w:val="70"/>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0EE39E8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442" w:type="pct"/>
            <w:tcBorders>
              <w:top w:val="single" w:sz="4" w:space="0" w:color="auto"/>
              <w:left w:val="single" w:sz="4" w:space="0" w:color="auto"/>
              <w:bottom w:val="single" w:sz="4" w:space="0" w:color="auto"/>
              <w:right w:val="single" w:sz="4" w:space="0" w:color="auto"/>
            </w:tcBorders>
            <w:vAlign w:val="center"/>
            <w:hideMark/>
          </w:tcPr>
          <w:p w14:paraId="4D450B9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CDB61D2" w14:textId="77777777" w:rsidR="00D40D09" w:rsidRPr="00D40D09" w:rsidRDefault="00D40D09" w:rsidP="00D40D09">
            <w:pPr>
              <w:keepNext/>
              <w:keepLines/>
              <w:spacing w:after="0"/>
              <w:jc w:val="center"/>
              <w:rPr>
                <w:rFonts w:ascii="Arial" w:eastAsia="宋体" w:hAnsi="Arial"/>
                <w:sz w:val="18"/>
                <w:szCs w:val="18"/>
                <w:lang w:eastAsia="zh-CN"/>
              </w:rPr>
            </w:pPr>
            <w:r w:rsidRPr="00D40D09">
              <w:rPr>
                <w:rFonts w:ascii="Arial" w:eastAsia="宋体" w:hAnsi="Arial" w:cs="Arial"/>
                <w:sz w:val="18"/>
                <w:szCs w:val="18"/>
                <w:lang w:eastAsia="zh-CN"/>
              </w:rPr>
              <w:t>42.3148</w:t>
            </w:r>
          </w:p>
        </w:tc>
        <w:tc>
          <w:tcPr>
            <w:tcW w:w="533" w:type="pct"/>
            <w:tcBorders>
              <w:top w:val="single" w:sz="4" w:space="0" w:color="auto"/>
              <w:left w:val="single" w:sz="4" w:space="0" w:color="auto"/>
              <w:bottom w:val="single" w:sz="4" w:space="0" w:color="auto"/>
              <w:right w:val="single" w:sz="4" w:space="0" w:color="auto"/>
            </w:tcBorders>
            <w:vAlign w:val="center"/>
          </w:tcPr>
          <w:p w14:paraId="3744A2AF" w14:textId="77777777" w:rsidR="00D40D09" w:rsidRPr="00D40D09" w:rsidRDefault="00D40D09" w:rsidP="00D40D09">
            <w:pPr>
              <w:keepNext/>
              <w:keepLines/>
              <w:spacing w:after="0"/>
              <w:jc w:val="center"/>
              <w:rPr>
                <w:rFonts w:ascii="Arial" w:eastAsia="宋体"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5F21F4E8" w14:textId="77777777" w:rsidR="00D40D09" w:rsidRPr="00D40D09" w:rsidRDefault="00D40D09" w:rsidP="00D40D09">
            <w:pPr>
              <w:keepNext/>
              <w:keepLines/>
              <w:spacing w:after="0"/>
              <w:jc w:val="center"/>
              <w:rPr>
                <w:rFonts w:ascii="Arial" w:eastAsia="宋体"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4BD4040" w14:textId="77777777" w:rsidR="00D40D09" w:rsidRPr="00D40D09" w:rsidRDefault="00D40D09" w:rsidP="00D40D09">
            <w:pPr>
              <w:keepNext/>
              <w:keepLines/>
              <w:spacing w:after="0"/>
              <w:jc w:val="center"/>
              <w:rPr>
                <w:rFonts w:ascii="Arial" w:eastAsia="宋体"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5B56942A" w14:textId="77777777" w:rsidR="00D40D09" w:rsidRPr="00D40D09" w:rsidRDefault="00D40D09" w:rsidP="00D40D09">
            <w:pPr>
              <w:keepNext/>
              <w:keepLines/>
              <w:spacing w:after="0"/>
              <w:jc w:val="center"/>
              <w:rPr>
                <w:rFonts w:ascii="Arial" w:eastAsia="宋体" w:hAnsi="Arial"/>
                <w:sz w:val="18"/>
              </w:rPr>
            </w:pPr>
          </w:p>
        </w:tc>
      </w:tr>
      <w:tr w:rsidR="00D40D09" w:rsidRPr="00D40D09" w14:paraId="211BE96A"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AA0E923"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1:</w:t>
            </w:r>
            <w:r w:rsidRPr="00D40D09">
              <w:rPr>
                <w:rFonts w:ascii="Arial" w:eastAsia="宋体" w:hAnsi="Arial" w:cs="Arial"/>
                <w:sz w:val="18"/>
                <w:szCs w:val="18"/>
              </w:rPr>
              <w:tab/>
              <w:t>SS/PBCH block is transmitted in slot #0 with periodicity 20 ms</w:t>
            </w:r>
          </w:p>
          <w:p w14:paraId="6A1CBAC7" w14:textId="77777777" w:rsidR="00D40D09" w:rsidRPr="00D40D09" w:rsidRDefault="00D40D09" w:rsidP="00D40D09">
            <w:pPr>
              <w:keepNext/>
              <w:keepLines/>
              <w:spacing w:after="0"/>
              <w:ind w:left="851" w:hanging="851"/>
              <w:rPr>
                <w:rFonts w:ascii="Arial" w:eastAsia="宋体" w:hAnsi="Arial" w:cs="Arial"/>
                <w:sz w:val="18"/>
                <w:szCs w:val="18"/>
                <w:lang w:val="en-US"/>
              </w:rPr>
            </w:pPr>
            <w:r w:rsidRPr="00D40D09">
              <w:rPr>
                <w:rFonts w:ascii="Arial" w:eastAsia="宋体" w:hAnsi="Arial" w:cs="Arial"/>
                <w:sz w:val="18"/>
                <w:szCs w:val="18"/>
                <w:lang w:val="en-US"/>
              </w:rPr>
              <w:t>Note 2:</w:t>
            </w:r>
            <w:r w:rsidRPr="00D40D09">
              <w:rPr>
                <w:rFonts w:ascii="Arial" w:eastAsia="宋体" w:hAnsi="Arial" w:cs="Arial"/>
                <w:sz w:val="18"/>
                <w:szCs w:val="18"/>
              </w:rPr>
              <w:tab/>
            </w:r>
            <w:r w:rsidRPr="00D40D09">
              <w:rPr>
                <w:rFonts w:ascii="Arial" w:eastAsia="宋体" w:hAnsi="Arial" w:cs="Arial"/>
                <w:sz w:val="18"/>
                <w:szCs w:val="18"/>
                <w:lang w:val="en-US"/>
              </w:rPr>
              <w:t>Slot i is slot index per 2 frames</w:t>
            </w:r>
          </w:p>
          <w:p w14:paraId="6B36670A" w14:textId="77777777" w:rsidR="00D40D09" w:rsidRPr="00D40D09" w:rsidRDefault="00D40D09" w:rsidP="00D40D09">
            <w:pPr>
              <w:keepNext/>
              <w:keepLines/>
              <w:spacing w:after="0"/>
              <w:ind w:left="851" w:hanging="851"/>
              <w:rPr>
                <w:rFonts w:ascii="Arial" w:eastAsia="宋体" w:hAnsi="Arial" w:cs="Arial"/>
                <w:sz w:val="18"/>
                <w:szCs w:val="18"/>
              </w:rPr>
            </w:pPr>
            <w:r w:rsidRPr="00D40D09">
              <w:rPr>
                <w:rFonts w:ascii="Arial" w:eastAsia="宋体" w:hAnsi="Arial" w:cs="Arial"/>
                <w:sz w:val="18"/>
                <w:szCs w:val="18"/>
              </w:rPr>
              <w:t>Note 3:</w:t>
            </w:r>
            <w:r w:rsidRPr="00D40D09">
              <w:rPr>
                <w:rFonts w:ascii="Arial" w:eastAsia="宋体" w:hAnsi="Arial" w:cs="Arial"/>
                <w:sz w:val="18"/>
                <w:szCs w:val="18"/>
              </w:rPr>
              <w:tab/>
              <w:t xml:space="preserve">Number of DMRS </w:t>
            </w:r>
            <w:r w:rsidRPr="00D40D09">
              <w:rPr>
                <w:rFonts w:ascii="Arial" w:eastAsia="宋体" w:hAnsi="Arial" w:cs="Arial"/>
                <w:sz w:val="18"/>
                <w:szCs w:val="18"/>
                <w:lang w:eastAsia="zh-CN"/>
              </w:rPr>
              <w:t>REs</w:t>
            </w:r>
            <w:r w:rsidRPr="00D40D09">
              <w:rPr>
                <w:rFonts w:ascii="Arial" w:eastAsia="宋体" w:hAnsi="Arial" w:cs="Arial"/>
                <w:sz w:val="18"/>
                <w:szCs w:val="18"/>
              </w:rPr>
              <w:t xml:space="preserve"> includes the overhead of the DM-RS CDM groups without data</w:t>
            </w:r>
          </w:p>
        </w:tc>
      </w:tr>
    </w:tbl>
    <w:p w14:paraId="46D647DF" w14:textId="77777777" w:rsidR="00D40D09" w:rsidRPr="00D40D09" w:rsidRDefault="00D40D09" w:rsidP="00D40D09">
      <w:pPr>
        <w:rPr>
          <w:rFonts w:eastAsia="宋体"/>
          <w:lang w:eastAsia="zh-CN"/>
        </w:rPr>
      </w:pPr>
    </w:p>
    <w:p w14:paraId="259010FA" w14:textId="77777777" w:rsidR="00D40D09" w:rsidRPr="00D40D09" w:rsidRDefault="00D40D09" w:rsidP="00D40D09">
      <w:pPr>
        <w:keepNext/>
        <w:keepLines/>
        <w:spacing w:before="60"/>
        <w:jc w:val="center"/>
        <w:rPr>
          <w:rFonts w:ascii="Arial" w:eastAsia="等线" w:hAnsi="Arial" w:cs="Arial"/>
          <w:b/>
          <w:lang w:val="fr-FR"/>
        </w:rPr>
      </w:pPr>
      <w:bookmarkStart w:id="443" w:name="_Toc53176849"/>
      <w:bookmarkStart w:id="444" w:name="_Toc45892984"/>
      <w:bookmarkStart w:id="445" w:name="_Toc40210025"/>
      <w:bookmarkStart w:id="446" w:name="_Toc40209683"/>
      <w:bookmarkStart w:id="447" w:name="_Toc37084321"/>
      <w:bookmarkStart w:id="448" w:name="_Toc37083979"/>
      <w:bookmarkStart w:id="449" w:name="_Toc37068434"/>
      <w:bookmarkStart w:id="450" w:name="_Toc29808515"/>
      <w:bookmarkStart w:id="451" w:name="_Toc21338407"/>
      <w:r w:rsidRPr="00D40D09">
        <w:rPr>
          <w:rFonts w:ascii="Arial" w:eastAsia="等线" w:hAnsi="Arial" w:cs="Arial"/>
          <w:b/>
          <w:lang w:val="fr-FR"/>
        </w:rPr>
        <w:t>Table A.3.2.2.5-9: PDSCH Reference Channel for TDD CC with UL-DL pattern FR2.120-1 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5"/>
        <w:gridCol w:w="678"/>
        <w:gridCol w:w="1238"/>
        <w:gridCol w:w="1238"/>
        <w:gridCol w:w="1238"/>
        <w:gridCol w:w="1238"/>
        <w:gridCol w:w="774"/>
      </w:tblGrid>
      <w:tr w:rsidR="00D40D09" w:rsidRPr="00D40D09" w14:paraId="7CFE9435"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22E80DEE"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3B6B2566"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Unit</w:t>
            </w:r>
          </w:p>
        </w:tc>
        <w:tc>
          <w:tcPr>
            <w:tcW w:w="2974" w:type="pct"/>
            <w:gridSpan w:val="5"/>
            <w:tcBorders>
              <w:top w:val="single" w:sz="4" w:space="0" w:color="auto"/>
              <w:left w:val="single" w:sz="4" w:space="0" w:color="auto"/>
              <w:bottom w:val="single" w:sz="4" w:space="0" w:color="auto"/>
              <w:right w:val="single" w:sz="4" w:space="0" w:color="auto"/>
            </w:tcBorders>
            <w:vAlign w:val="center"/>
            <w:hideMark/>
          </w:tcPr>
          <w:p w14:paraId="18868DE7"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Value</w:t>
            </w:r>
          </w:p>
        </w:tc>
      </w:tr>
      <w:tr w:rsidR="00D40D09" w:rsidRPr="00D40D09" w14:paraId="19A05D9E"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4D88A56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0E3EF6EE"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093C20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R.PDSCH.5-9.1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868D62"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R.PDSCH.5-9.2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EACD74"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R.PDSCH.5-9.3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D8C7B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R.PDSCH.5-9.4 TDD</w:t>
            </w:r>
          </w:p>
        </w:tc>
        <w:tc>
          <w:tcPr>
            <w:tcW w:w="402" w:type="pct"/>
            <w:tcBorders>
              <w:top w:val="single" w:sz="4" w:space="0" w:color="auto"/>
              <w:left w:val="single" w:sz="4" w:space="0" w:color="auto"/>
              <w:bottom w:val="single" w:sz="4" w:space="0" w:color="auto"/>
              <w:right w:val="single" w:sz="4" w:space="0" w:color="auto"/>
            </w:tcBorders>
            <w:vAlign w:val="center"/>
          </w:tcPr>
          <w:p w14:paraId="38727286" w14:textId="77777777" w:rsidR="00D40D09" w:rsidRPr="00D40D09" w:rsidRDefault="00D40D09" w:rsidP="00D40D09">
            <w:pPr>
              <w:keepNext/>
              <w:keepLines/>
              <w:spacing w:after="0"/>
              <w:jc w:val="center"/>
              <w:rPr>
                <w:rFonts w:ascii="Arial" w:eastAsia="等线" w:hAnsi="Arial" w:cs="Arial"/>
                <w:sz w:val="18"/>
                <w:lang w:val="fr-FR" w:eastAsia="zh-CN"/>
              </w:rPr>
            </w:pPr>
          </w:p>
        </w:tc>
      </w:tr>
      <w:tr w:rsidR="00D40D09" w:rsidRPr="00D40D09" w14:paraId="307CC953"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38342F32"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45035ED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2D5B2BF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50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B34B6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25F59C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03C7B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400</w:t>
            </w:r>
          </w:p>
        </w:tc>
        <w:tc>
          <w:tcPr>
            <w:tcW w:w="402" w:type="pct"/>
            <w:tcBorders>
              <w:top w:val="single" w:sz="4" w:space="0" w:color="auto"/>
              <w:left w:val="single" w:sz="4" w:space="0" w:color="auto"/>
              <w:bottom w:val="single" w:sz="4" w:space="0" w:color="auto"/>
              <w:right w:val="single" w:sz="4" w:space="0" w:color="auto"/>
            </w:tcBorders>
            <w:vAlign w:val="center"/>
          </w:tcPr>
          <w:p w14:paraId="6F126A1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E736299"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3E444E64"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5D8038F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16C92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30B4F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9A431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80D86E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120</w:t>
            </w:r>
          </w:p>
        </w:tc>
        <w:tc>
          <w:tcPr>
            <w:tcW w:w="402" w:type="pct"/>
            <w:tcBorders>
              <w:top w:val="single" w:sz="4" w:space="0" w:color="auto"/>
              <w:left w:val="single" w:sz="4" w:space="0" w:color="auto"/>
              <w:bottom w:val="single" w:sz="4" w:space="0" w:color="auto"/>
              <w:right w:val="single" w:sz="4" w:space="0" w:color="auto"/>
            </w:tcBorders>
            <w:vAlign w:val="center"/>
          </w:tcPr>
          <w:p w14:paraId="59FD1DF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EAFE2F5"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0B9A6792"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3D83F34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19B1B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6C3335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66</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95482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FCE45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264</w:t>
            </w:r>
          </w:p>
        </w:tc>
        <w:tc>
          <w:tcPr>
            <w:tcW w:w="402" w:type="pct"/>
            <w:tcBorders>
              <w:top w:val="single" w:sz="4" w:space="0" w:color="auto"/>
              <w:left w:val="single" w:sz="4" w:space="0" w:color="auto"/>
              <w:bottom w:val="single" w:sz="4" w:space="0" w:color="auto"/>
              <w:right w:val="single" w:sz="4" w:space="0" w:color="auto"/>
            </w:tcBorders>
            <w:vAlign w:val="center"/>
          </w:tcPr>
          <w:p w14:paraId="56CFD875"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4D22474"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3CA2C4C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4B638578"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4042682"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6E4621DD"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138E16EB"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4D12041F" w14:textId="77777777" w:rsidR="00D40D09" w:rsidRPr="00D40D09" w:rsidRDefault="00D40D09" w:rsidP="00D40D09">
            <w:pPr>
              <w:keepNext/>
              <w:keepLines/>
              <w:spacing w:after="0"/>
              <w:jc w:val="center"/>
              <w:rPr>
                <w:rFonts w:ascii="Arial" w:eastAsia="等线" w:hAnsi="Arial" w:cs="Arial"/>
                <w:sz w:val="18"/>
                <w:lang w:val="fr-FR"/>
              </w:rPr>
            </w:pPr>
          </w:p>
        </w:tc>
        <w:tc>
          <w:tcPr>
            <w:tcW w:w="402" w:type="pct"/>
            <w:tcBorders>
              <w:top w:val="single" w:sz="4" w:space="0" w:color="auto"/>
              <w:left w:val="single" w:sz="4" w:space="0" w:color="auto"/>
              <w:bottom w:val="single" w:sz="4" w:space="0" w:color="auto"/>
              <w:right w:val="single" w:sz="4" w:space="0" w:color="auto"/>
            </w:tcBorders>
            <w:vAlign w:val="center"/>
          </w:tcPr>
          <w:p w14:paraId="4734EF6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5DC5514"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1CCD59A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5) = 3 for i from {0,…, 159}</w:t>
            </w:r>
          </w:p>
        </w:tc>
        <w:tc>
          <w:tcPr>
            <w:tcW w:w="352" w:type="pct"/>
            <w:tcBorders>
              <w:top w:val="single" w:sz="4" w:space="0" w:color="auto"/>
              <w:left w:val="single" w:sz="4" w:space="0" w:color="auto"/>
              <w:bottom w:val="single" w:sz="4" w:space="0" w:color="auto"/>
              <w:right w:val="single" w:sz="4" w:space="0" w:color="auto"/>
            </w:tcBorders>
            <w:vAlign w:val="center"/>
          </w:tcPr>
          <w:p w14:paraId="0CF4F12D"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BD503D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9</w:t>
            </w:r>
          </w:p>
        </w:tc>
        <w:tc>
          <w:tcPr>
            <w:tcW w:w="643" w:type="pct"/>
            <w:tcBorders>
              <w:top w:val="single" w:sz="4" w:space="0" w:color="auto"/>
              <w:left w:val="single" w:sz="4" w:space="0" w:color="auto"/>
              <w:bottom w:val="single" w:sz="4" w:space="0" w:color="auto"/>
              <w:right w:val="single" w:sz="4" w:space="0" w:color="auto"/>
            </w:tcBorders>
            <w:vAlign w:val="center"/>
            <w:hideMark/>
          </w:tcPr>
          <w:p w14:paraId="26014DA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9</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0D1E3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9</w:t>
            </w:r>
          </w:p>
        </w:tc>
        <w:tc>
          <w:tcPr>
            <w:tcW w:w="643" w:type="pct"/>
            <w:tcBorders>
              <w:top w:val="single" w:sz="4" w:space="0" w:color="auto"/>
              <w:left w:val="single" w:sz="4" w:space="0" w:color="auto"/>
              <w:bottom w:val="single" w:sz="4" w:space="0" w:color="auto"/>
              <w:right w:val="single" w:sz="4" w:space="0" w:color="auto"/>
            </w:tcBorders>
            <w:vAlign w:val="center"/>
            <w:hideMark/>
          </w:tcPr>
          <w:p w14:paraId="614D0B4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9</w:t>
            </w:r>
          </w:p>
        </w:tc>
        <w:tc>
          <w:tcPr>
            <w:tcW w:w="402" w:type="pct"/>
            <w:tcBorders>
              <w:top w:val="single" w:sz="4" w:space="0" w:color="auto"/>
              <w:left w:val="single" w:sz="4" w:space="0" w:color="auto"/>
              <w:bottom w:val="single" w:sz="4" w:space="0" w:color="auto"/>
              <w:right w:val="single" w:sz="4" w:space="0" w:color="auto"/>
            </w:tcBorders>
            <w:vAlign w:val="center"/>
          </w:tcPr>
          <w:p w14:paraId="63B79BA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CF05113"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40B8A53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5) = {0,1,</w:t>
            </w:r>
            <w:r w:rsidRPr="00D40D09">
              <w:rPr>
                <w:rFonts w:ascii="Arial" w:eastAsia="等线" w:hAnsi="Arial" w:cs="Arial"/>
                <w:sz w:val="18"/>
                <w:lang w:val="fr-FR" w:eastAsia="zh-CN"/>
              </w:rPr>
              <w:t>2</w:t>
            </w:r>
            <w:r w:rsidRPr="00D40D09">
              <w:rPr>
                <w:rFonts w:ascii="Arial" w:eastAsia="等线" w:hAnsi="Arial" w:cs="Arial"/>
                <w:sz w:val="18"/>
                <w:lang w:val="fr-FR"/>
              </w:rPr>
              <w:t>} for i from {1,…,159}</w:t>
            </w:r>
          </w:p>
        </w:tc>
        <w:tc>
          <w:tcPr>
            <w:tcW w:w="352" w:type="pct"/>
            <w:tcBorders>
              <w:top w:val="single" w:sz="4" w:space="0" w:color="auto"/>
              <w:left w:val="single" w:sz="4" w:space="0" w:color="auto"/>
              <w:bottom w:val="single" w:sz="4" w:space="0" w:color="auto"/>
              <w:right w:val="single" w:sz="4" w:space="0" w:color="auto"/>
            </w:tcBorders>
            <w:vAlign w:val="center"/>
          </w:tcPr>
          <w:p w14:paraId="06A67391"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AAC339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438D8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99A63C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F3291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c>
          <w:tcPr>
            <w:tcW w:w="402" w:type="pct"/>
            <w:tcBorders>
              <w:top w:val="single" w:sz="4" w:space="0" w:color="auto"/>
              <w:left w:val="single" w:sz="4" w:space="0" w:color="auto"/>
              <w:bottom w:val="single" w:sz="4" w:space="0" w:color="auto"/>
              <w:right w:val="single" w:sz="4" w:space="0" w:color="auto"/>
            </w:tcBorders>
            <w:vAlign w:val="center"/>
          </w:tcPr>
          <w:p w14:paraId="257CB9CA"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1A1A349"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6A6325C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tcPr>
          <w:p w14:paraId="78AE6337"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521403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127</w:t>
            </w:r>
          </w:p>
        </w:tc>
        <w:tc>
          <w:tcPr>
            <w:tcW w:w="643" w:type="pct"/>
            <w:tcBorders>
              <w:top w:val="single" w:sz="4" w:space="0" w:color="auto"/>
              <w:left w:val="single" w:sz="4" w:space="0" w:color="auto"/>
              <w:bottom w:val="single" w:sz="4" w:space="0" w:color="auto"/>
              <w:right w:val="single" w:sz="4" w:space="0" w:color="auto"/>
            </w:tcBorders>
            <w:vAlign w:val="center"/>
            <w:hideMark/>
          </w:tcPr>
          <w:p w14:paraId="77A8AAE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127</w:t>
            </w:r>
          </w:p>
        </w:tc>
        <w:tc>
          <w:tcPr>
            <w:tcW w:w="643" w:type="pct"/>
            <w:tcBorders>
              <w:top w:val="single" w:sz="4" w:space="0" w:color="auto"/>
              <w:left w:val="single" w:sz="4" w:space="0" w:color="auto"/>
              <w:bottom w:val="single" w:sz="4" w:space="0" w:color="auto"/>
              <w:right w:val="single" w:sz="4" w:space="0" w:color="auto"/>
            </w:tcBorders>
            <w:vAlign w:val="center"/>
            <w:hideMark/>
          </w:tcPr>
          <w:p w14:paraId="1CB08F7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127</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7BDF4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127</w:t>
            </w:r>
          </w:p>
        </w:tc>
        <w:tc>
          <w:tcPr>
            <w:tcW w:w="402" w:type="pct"/>
            <w:tcBorders>
              <w:top w:val="single" w:sz="4" w:space="0" w:color="auto"/>
              <w:left w:val="single" w:sz="4" w:space="0" w:color="auto"/>
              <w:bottom w:val="single" w:sz="4" w:space="0" w:color="auto"/>
              <w:right w:val="single" w:sz="4" w:space="0" w:color="auto"/>
            </w:tcBorders>
          </w:tcPr>
          <w:p w14:paraId="7730AE75"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BD88F2D"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5101E6D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510165E0"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DAE1CD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B943A9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999E2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56424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c>
          <w:tcPr>
            <w:tcW w:w="402" w:type="pct"/>
            <w:tcBorders>
              <w:top w:val="single" w:sz="4" w:space="0" w:color="auto"/>
              <w:left w:val="single" w:sz="4" w:space="0" w:color="auto"/>
              <w:bottom w:val="single" w:sz="4" w:space="0" w:color="auto"/>
              <w:right w:val="single" w:sz="4" w:space="0" w:color="auto"/>
            </w:tcBorders>
            <w:vAlign w:val="center"/>
          </w:tcPr>
          <w:p w14:paraId="083A338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0AC171B"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7DF9893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69126975"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264A33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9D65C8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A8A84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4D42C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10</w:t>
            </w:r>
          </w:p>
        </w:tc>
        <w:tc>
          <w:tcPr>
            <w:tcW w:w="402" w:type="pct"/>
            <w:tcBorders>
              <w:top w:val="single" w:sz="4" w:space="0" w:color="auto"/>
              <w:left w:val="single" w:sz="4" w:space="0" w:color="auto"/>
              <w:bottom w:val="single" w:sz="4" w:space="0" w:color="auto"/>
              <w:right w:val="single" w:sz="4" w:space="0" w:color="auto"/>
            </w:tcBorders>
            <w:vAlign w:val="center"/>
          </w:tcPr>
          <w:p w14:paraId="0306A31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1389AF1"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54FF278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5B9D144D"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420C42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11375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78539D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4D096F4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c>
          <w:tcPr>
            <w:tcW w:w="402" w:type="pct"/>
            <w:tcBorders>
              <w:top w:val="single" w:sz="4" w:space="0" w:color="auto"/>
              <w:left w:val="single" w:sz="4" w:space="0" w:color="auto"/>
              <w:bottom w:val="single" w:sz="4" w:space="0" w:color="auto"/>
              <w:right w:val="single" w:sz="4" w:space="0" w:color="auto"/>
            </w:tcBorders>
            <w:vAlign w:val="center"/>
          </w:tcPr>
          <w:p w14:paraId="7E000123"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7971374"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539CF9E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482AD68C"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E75A05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0.33</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94D72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0.33</w:t>
            </w:r>
          </w:p>
        </w:tc>
        <w:tc>
          <w:tcPr>
            <w:tcW w:w="643" w:type="pct"/>
            <w:tcBorders>
              <w:top w:val="single" w:sz="4" w:space="0" w:color="auto"/>
              <w:left w:val="single" w:sz="4" w:space="0" w:color="auto"/>
              <w:bottom w:val="single" w:sz="4" w:space="0" w:color="auto"/>
              <w:right w:val="single" w:sz="4" w:space="0" w:color="auto"/>
            </w:tcBorders>
            <w:vAlign w:val="center"/>
            <w:hideMark/>
          </w:tcPr>
          <w:p w14:paraId="760F2A8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0.33</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DEF61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0.33</w:t>
            </w:r>
          </w:p>
        </w:tc>
        <w:tc>
          <w:tcPr>
            <w:tcW w:w="402" w:type="pct"/>
            <w:tcBorders>
              <w:top w:val="single" w:sz="4" w:space="0" w:color="auto"/>
              <w:left w:val="single" w:sz="4" w:space="0" w:color="auto"/>
              <w:bottom w:val="single" w:sz="4" w:space="0" w:color="auto"/>
              <w:right w:val="single" w:sz="4" w:space="0" w:color="auto"/>
            </w:tcBorders>
            <w:vAlign w:val="center"/>
          </w:tcPr>
          <w:p w14:paraId="0A9314F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69D0C13"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09D221E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5D6C8AAA"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810887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509FA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0A137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9902A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c>
          <w:tcPr>
            <w:tcW w:w="402" w:type="pct"/>
            <w:tcBorders>
              <w:top w:val="single" w:sz="4" w:space="0" w:color="auto"/>
              <w:left w:val="single" w:sz="4" w:space="0" w:color="auto"/>
              <w:bottom w:val="single" w:sz="4" w:space="0" w:color="auto"/>
              <w:right w:val="single" w:sz="4" w:space="0" w:color="auto"/>
            </w:tcBorders>
            <w:vAlign w:val="center"/>
          </w:tcPr>
          <w:p w14:paraId="5308E098"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C3C0B23"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21E4FB1D"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Number of DMRS </w:t>
            </w:r>
            <w:r w:rsidRPr="00D40D09">
              <w:rPr>
                <w:rFonts w:ascii="Arial" w:eastAsia="等线" w:hAnsi="Arial" w:cs="Arial"/>
                <w:sz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68824294"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84106B3"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21AAE030"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33675F24"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1FB9A96B" w14:textId="77777777" w:rsidR="00D40D09" w:rsidRPr="00D40D09" w:rsidRDefault="00D40D09" w:rsidP="00D40D09">
            <w:pPr>
              <w:keepNext/>
              <w:keepLines/>
              <w:spacing w:after="0"/>
              <w:jc w:val="center"/>
              <w:rPr>
                <w:rFonts w:ascii="Arial" w:eastAsia="等线" w:hAnsi="Arial" w:cs="Arial"/>
                <w:sz w:val="18"/>
                <w:lang w:val="fr-FR"/>
              </w:rPr>
            </w:pPr>
          </w:p>
        </w:tc>
        <w:tc>
          <w:tcPr>
            <w:tcW w:w="402" w:type="pct"/>
            <w:tcBorders>
              <w:top w:val="single" w:sz="4" w:space="0" w:color="auto"/>
              <w:left w:val="single" w:sz="4" w:space="0" w:color="auto"/>
              <w:bottom w:val="single" w:sz="4" w:space="0" w:color="auto"/>
              <w:right w:val="single" w:sz="4" w:space="0" w:color="auto"/>
            </w:tcBorders>
            <w:vAlign w:val="center"/>
          </w:tcPr>
          <w:p w14:paraId="30A53055"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F207DFA"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36842AE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5) = 3 for i from {0,…, 159}</w:t>
            </w:r>
          </w:p>
        </w:tc>
        <w:tc>
          <w:tcPr>
            <w:tcW w:w="352" w:type="pct"/>
            <w:tcBorders>
              <w:top w:val="single" w:sz="4" w:space="0" w:color="auto"/>
              <w:left w:val="single" w:sz="4" w:space="0" w:color="auto"/>
              <w:bottom w:val="single" w:sz="4" w:space="0" w:color="auto"/>
              <w:right w:val="single" w:sz="4" w:space="0" w:color="auto"/>
            </w:tcBorders>
            <w:vAlign w:val="center"/>
          </w:tcPr>
          <w:p w14:paraId="076E12E5"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4D7992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1B75A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7EB8D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E85796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402" w:type="pct"/>
            <w:tcBorders>
              <w:top w:val="single" w:sz="4" w:space="0" w:color="auto"/>
              <w:left w:val="single" w:sz="4" w:space="0" w:color="auto"/>
              <w:bottom w:val="single" w:sz="4" w:space="0" w:color="auto"/>
              <w:right w:val="single" w:sz="4" w:space="0" w:color="auto"/>
            </w:tcBorders>
            <w:vAlign w:val="center"/>
          </w:tcPr>
          <w:p w14:paraId="418F3CE9"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8E88A58"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0C8DB6A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5) = {0,1,</w:t>
            </w:r>
            <w:r w:rsidRPr="00D40D09">
              <w:rPr>
                <w:rFonts w:ascii="Arial" w:eastAsia="等线" w:hAnsi="Arial" w:cs="Arial"/>
                <w:sz w:val="18"/>
                <w:lang w:val="fr-FR" w:eastAsia="zh-CN"/>
              </w:rPr>
              <w:t>2</w:t>
            </w:r>
            <w:r w:rsidRPr="00D40D09">
              <w:rPr>
                <w:rFonts w:ascii="Arial" w:eastAsia="等线" w:hAnsi="Arial" w:cs="Arial"/>
                <w:sz w:val="18"/>
                <w:lang w:val="fr-FR"/>
              </w:rPr>
              <w:t>} for i from {1,…,159}</w:t>
            </w:r>
          </w:p>
        </w:tc>
        <w:tc>
          <w:tcPr>
            <w:tcW w:w="352" w:type="pct"/>
            <w:tcBorders>
              <w:top w:val="single" w:sz="4" w:space="0" w:color="auto"/>
              <w:left w:val="single" w:sz="4" w:space="0" w:color="auto"/>
              <w:bottom w:val="single" w:sz="4" w:space="0" w:color="auto"/>
              <w:right w:val="single" w:sz="4" w:space="0" w:color="auto"/>
            </w:tcBorders>
            <w:vAlign w:val="center"/>
          </w:tcPr>
          <w:p w14:paraId="33A55F3E"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A438BF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5C5BC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3A39E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CC7E3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402" w:type="pct"/>
            <w:tcBorders>
              <w:top w:val="single" w:sz="4" w:space="0" w:color="auto"/>
              <w:left w:val="single" w:sz="4" w:space="0" w:color="auto"/>
              <w:bottom w:val="single" w:sz="4" w:space="0" w:color="auto"/>
              <w:right w:val="single" w:sz="4" w:space="0" w:color="auto"/>
            </w:tcBorders>
            <w:vAlign w:val="center"/>
          </w:tcPr>
          <w:p w14:paraId="72127392"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D1A79D4"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1C1037C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Overhead</w:t>
            </w:r>
            <w:r w:rsidRPr="00D40D09">
              <w:rPr>
                <w:rFonts w:ascii="Arial" w:eastAsia="等线" w:hAnsi="Arial" w:cs="Arial"/>
                <w:sz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3539612E"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551F3E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06EF1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0EF6B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1C58A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402" w:type="pct"/>
            <w:tcBorders>
              <w:top w:val="single" w:sz="4" w:space="0" w:color="auto"/>
              <w:left w:val="single" w:sz="4" w:space="0" w:color="auto"/>
              <w:bottom w:val="single" w:sz="4" w:space="0" w:color="auto"/>
              <w:right w:val="single" w:sz="4" w:space="0" w:color="auto"/>
            </w:tcBorders>
            <w:vAlign w:val="center"/>
          </w:tcPr>
          <w:p w14:paraId="30829853"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D24FD34"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1BC06D0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40240D39"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21C0F76"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4989EDD8"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4B76585A"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16284938" w14:textId="77777777" w:rsidR="00D40D09" w:rsidRPr="00D40D09" w:rsidRDefault="00D40D09" w:rsidP="00D40D09">
            <w:pPr>
              <w:keepNext/>
              <w:keepLines/>
              <w:spacing w:after="0"/>
              <w:jc w:val="center"/>
              <w:rPr>
                <w:rFonts w:ascii="Arial" w:eastAsia="等线" w:hAnsi="Arial" w:cs="Arial"/>
                <w:sz w:val="18"/>
                <w:lang w:val="fr-FR"/>
              </w:rPr>
            </w:pPr>
          </w:p>
        </w:tc>
        <w:tc>
          <w:tcPr>
            <w:tcW w:w="402" w:type="pct"/>
            <w:tcBorders>
              <w:top w:val="single" w:sz="4" w:space="0" w:color="auto"/>
              <w:left w:val="single" w:sz="4" w:space="0" w:color="auto"/>
              <w:bottom w:val="single" w:sz="4" w:space="0" w:color="auto"/>
              <w:right w:val="single" w:sz="4" w:space="0" w:color="auto"/>
            </w:tcBorders>
            <w:vAlign w:val="center"/>
          </w:tcPr>
          <w:p w14:paraId="228D98A0"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51B265B"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7F128DE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and Slot i, if mod(i, 5) = 4 for i from {0,…,159}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5D9D05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1AB77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FDB8A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A1F01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285050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402" w:type="pct"/>
            <w:tcBorders>
              <w:top w:val="single" w:sz="4" w:space="0" w:color="auto"/>
              <w:left w:val="single" w:sz="4" w:space="0" w:color="auto"/>
              <w:bottom w:val="single" w:sz="4" w:space="0" w:color="auto"/>
              <w:right w:val="single" w:sz="4" w:space="0" w:color="auto"/>
            </w:tcBorders>
            <w:vAlign w:val="center"/>
          </w:tcPr>
          <w:p w14:paraId="441E2FC3"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676BA6D"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0D9B4BB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5) = 3 for i from {0,…, 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9B4C9C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AEB64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7680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492D45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15880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E83F8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31752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DA13E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63528</w:t>
            </w:r>
          </w:p>
        </w:tc>
        <w:tc>
          <w:tcPr>
            <w:tcW w:w="402" w:type="pct"/>
            <w:tcBorders>
              <w:top w:val="single" w:sz="4" w:space="0" w:color="auto"/>
              <w:left w:val="single" w:sz="4" w:space="0" w:color="auto"/>
              <w:bottom w:val="single" w:sz="4" w:space="0" w:color="auto"/>
              <w:right w:val="single" w:sz="4" w:space="0" w:color="auto"/>
            </w:tcBorders>
            <w:vAlign w:val="center"/>
          </w:tcPr>
          <w:p w14:paraId="283A7A68"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73631A0"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73DACED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5) = {0,1,2} for i from {1,…,159}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C3E403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32285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11784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4176F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24072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7D4C1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48168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1DC623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96264</w:t>
            </w:r>
          </w:p>
        </w:tc>
        <w:tc>
          <w:tcPr>
            <w:tcW w:w="402" w:type="pct"/>
            <w:tcBorders>
              <w:top w:val="single" w:sz="4" w:space="0" w:color="auto"/>
              <w:left w:val="single" w:sz="4" w:space="0" w:color="auto"/>
              <w:bottom w:val="single" w:sz="4" w:space="0" w:color="auto"/>
              <w:right w:val="single" w:sz="4" w:space="0" w:color="auto"/>
            </w:tcBorders>
            <w:vAlign w:val="center"/>
          </w:tcPr>
          <w:p w14:paraId="0EB0FF13"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1B45683"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351AAA08" w14:textId="77777777" w:rsidR="00D40D09" w:rsidRPr="00D40D09" w:rsidRDefault="00D40D09" w:rsidP="00D40D09">
            <w:pPr>
              <w:keepNext/>
              <w:keepLines/>
              <w:spacing w:after="0"/>
              <w:rPr>
                <w:rFonts w:ascii="Arial" w:eastAsia="等线" w:hAnsi="Arial" w:cs="Arial"/>
                <w:sz w:val="18"/>
                <w:lang w:val="sv-FI"/>
              </w:rPr>
            </w:pPr>
            <w:r w:rsidRPr="00D40D09">
              <w:rPr>
                <w:rFonts w:ascii="Arial" w:eastAsia="等线" w:hAnsi="Arial" w:cs="Arial"/>
                <w:sz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5AF9C5C1" w14:textId="77777777" w:rsidR="00D40D09" w:rsidRPr="00D40D09" w:rsidRDefault="00D40D09" w:rsidP="00D40D09">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3B245694" w14:textId="77777777" w:rsidR="00D40D09" w:rsidRPr="00D40D09" w:rsidRDefault="00D40D09" w:rsidP="00D40D09">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tcPr>
          <w:p w14:paraId="7C1A40F5" w14:textId="77777777" w:rsidR="00D40D09" w:rsidRPr="00D40D09" w:rsidRDefault="00D40D09" w:rsidP="00D40D09">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tcPr>
          <w:p w14:paraId="163AE500" w14:textId="77777777" w:rsidR="00D40D09" w:rsidRPr="00D40D09" w:rsidRDefault="00D40D09" w:rsidP="00D40D09">
            <w:pPr>
              <w:keepNext/>
              <w:keepLines/>
              <w:spacing w:after="0"/>
              <w:jc w:val="center"/>
              <w:rPr>
                <w:rFonts w:ascii="Arial" w:eastAsia="等线"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tcPr>
          <w:p w14:paraId="6C6FFD59" w14:textId="77777777" w:rsidR="00D40D09" w:rsidRPr="00D40D09" w:rsidRDefault="00D40D09" w:rsidP="00D40D09">
            <w:pPr>
              <w:keepNext/>
              <w:keepLines/>
              <w:spacing w:after="0"/>
              <w:jc w:val="center"/>
              <w:rPr>
                <w:rFonts w:ascii="Arial" w:eastAsia="等线" w:hAnsi="Arial" w:cs="Arial"/>
                <w:sz w:val="18"/>
                <w:lang w:val="sv-FI"/>
              </w:rPr>
            </w:pPr>
          </w:p>
        </w:tc>
        <w:tc>
          <w:tcPr>
            <w:tcW w:w="402" w:type="pct"/>
            <w:tcBorders>
              <w:top w:val="single" w:sz="4" w:space="0" w:color="auto"/>
              <w:left w:val="single" w:sz="4" w:space="0" w:color="auto"/>
              <w:bottom w:val="single" w:sz="4" w:space="0" w:color="auto"/>
              <w:right w:val="single" w:sz="4" w:space="0" w:color="auto"/>
            </w:tcBorders>
            <w:vAlign w:val="center"/>
          </w:tcPr>
          <w:p w14:paraId="1F57430F" w14:textId="77777777" w:rsidR="00D40D09" w:rsidRPr="00D40D09" w:rsidRDefault="00D40D09" w:rsidP="00D40D09">
            <w:pPr>
              <w:keepNext/>
              <w:keepLines/>
              <w:spacing w:after="0"/>
              <w:jc w:val="center"/>
              <w:rPr>
                <w:rFonts w:ascii="Arial" w:eastAsia="等线" w:hAnsi="Arial" w:cs="Arial"/>
                <w:sz w:val="18"/>
                <w:lang w:val="sv-FI"/>
              </w:rPr>
            </w:pPr>
          </w:p>
        </w:tc>
      </w:tr>
      <w:tr w:rsidR="00D40D09" w:rsidRPr="00D40D09" w14:paraId="685568B0"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2E67C50B" w14:textId="77777777" w:rsidR="00D40D09" w:rsidRPr="00D40D09" w:rsidRDefault="00D40D09" w:rsidP="00D40D09">
            <w:pPr>
              <w:keepNext/>
              <w:keepLines/>
              <w:spacing w:after="0"/>
              <w:rPr>
                <w:rFonts w:ascii="Arial" w:eastAsia="等线" w:hAnsi="Arial" w:cs="Arial"/>
                <w:sz w:val="18"/>
              </w:rPr>
            </w:pPr>
            <w:r w:rsidRPr="00D40D09">
              <w:rPr>
                <w:rFonts w:ascii="Arial" w:eastAsia="等线" w:hAnsi="Arial" w:cs="Arial"/>
                <w:sz w:val="18"/>
                <w:lang w:val="sv-FI"/>
              </w:rPr>
              <w:t xml:space="preserve">  </w:t>
            </w:r>
            <w:r w:rsidRPr="00D40D09">
              <w:rPr>
                <w:rFonts w:ascii="Arial" w:eastAsia="等线" w:hAnsi="Arial" w:cs="Arial"/>
                <w:sz w:val="18"/>
                <w:lang w:val="fr-FR"/>
              </w:rPr>
              <w:t>For Slots 0 and Slot i, if mod(i, 5) = 4 for i from {0,…,159}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DFF0EB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CE5370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7D2DF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58FA1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7F991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402" w:type="pct"/>
            <w:tcBorders>
              <w:top w:val="single" w:sz="4" w:space="0" w:color="auto"/>
              <w:left w:val="single" w:sz="4" w:space="0" w:color="auto"/>
              <w:bottom w:val="single" w:sz="4" w:space="0" w:color="auto"/>
              <w:right w:val="single" w:sz="4" w:space="0" w:color="auto"/>
            </w:tcBorders>
            <w:vAlign w:val="center"/>
          </w:tcPr>
          <w:p w14:paraId="0F2061D2"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A348BC9"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2F9E1901"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5) = 3 for i from {0,…, 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F3218D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F1173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14DB5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E2F9F8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08C34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402" w:type="pct"/>
            <w:tcBorders>
              <w:top w:val="single" w:sz="4" w:space="0" w:color="auto"/>
              <w:left w:val="single" w:sz="4" w:space="0" w:color="auto"/>
              <w:bottom w:val="single" w:sz="4" w:space="0" w:color="auto"/>
              <w:right w:val="single" w:sz="4" w:space="0" w:color="auto"/>
            </w:tcBorders>
            <w:vAlign w:val="center"/>
          </w:tcPr>
          <w:p w14:paraId="3F39746F"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A9308BB"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6CE3601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5) = {0,1,2} for i from {1,…,159}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9EACD9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FDDF55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11A027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DDE673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2AF28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402" w:type="pct"/>
            <w:tcBorders>
              <w:top w:val="single" w:sz="4" w:space="0" w:color="auto"/>
              <w:left w:val="single" w:sz="4" w:space="0" w:color="auto"/>
              <w:bottom w:val="single" w:sz="4" w:space="0" w:color="auto"/>
              <w:right w:val="single" w:sz="4" w:space="0" w:color="auto"/>
            </w:tcBorders>
            <w:vAlign w:val="center"/>
          </w:tcPr>
          <w:p w14:paraId="52A76323"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359BA7C"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75C2F80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53B1F564"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D1FD6DD"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7982DECF"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2CAA9539"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272B8672" w14:textId="77777777" w:rsidR="00D40D09" w:rsidRPr="00D40D09" w:rsidRDefault="00D40D09" w:rsidP="00D40D09">
            <w:pPr>
              <w:keepNext/>
              <w:keepLines/>
              <w:spacing w:after="0"/>
              <w:jc w:val="center"/>
              <w:rPr>
                <w:rFonts w:ascii="Arial" w:eastAsia="等线" w:hAnsi="Arial" w:cs="Arial"/>
                <w:sz w:val="18"/>
                <w:lang w:val="fr-FR"/>
              </w:rPr>
            </w:pPr>
          </w:p>
        </w:tc>
        <w:tc>
          <w:tcPr>
            <w:tcW w:w="402" w:type="pct"/>
            <w:tcBorders>
              <w:top w:val="single" w:sz="4" w:space="0" w:color="auto"/>
              <w:left w:val="single" w:sz="4" w:space="0" w:color="auto"/>
              <w:bottom w:val="single" w:sz="4" w:space="0" w:color="auto"/>
              <w:right w:val="single" w:sz="4" w:space="0" w:color="auto"/>
            </w:tcBorders>
            <w:vAlign w:val="center"/>
          </w:tcPr>
          <w:p w14:paraId="4BD19BFB"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2C92154"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6453F9C4"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and Slot i, if mod(i, 5) = 4 for i from {0,…,159}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4A1C26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CAC8A7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49D4C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7470F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F1EA70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402" w:type="pct"/>
            <w:tcBorders>
              <w:top w:val="single" w:sz="4" w:space="0" w:color="auto"/>
              <w:left w:val="single" w:sz="4" w:space="0" w:color="auto"/>
              <w:bottom w:val="single" w:sz="4" w:space="0" w:color="auto"/>
              <w:right w:val="single" w:sz="4" w:space="0" w:color="auto"/>
            </w:tcBorders>
            <w:vAlign w:val="center"/>
          </w:tcPr>
          <w:p w14:paraId="65FB3FB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DFD26BF"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2910946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5) = 3 for i from {0,…, 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C19AA5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A9195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3EB02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F9420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67E42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8</w:t>
            </w:r>
          </w:p>
        </w:tc>
        <w:tc>
          <w:tcPr>
            <w:tcW w:w="402" w:type="pct"/>
            <w:tcBorders>
              <w:top w:val="single" w:sz="4" w:space="0" w:color="auto"/>
              <w:left w:val="single" w:sz="4" w:space="0" w:color="auto"/>
              <w:bottom w:val="single" w:sz="4" w:space="0" w:color="auto"/>
              <w:right w:val="single" w:sz="4" w:space="0" w:color="auto"/>
            </w:tcBorders>
            <w:vAlign w:val="center"/>
          </w:tcPr>
          <w:p w14:paraId="4DA8C0E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768C153"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53C45C81"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5) = {0,1,</w:t>
            </w:r>
            <w:r w:rsidRPr="00D40D09">
              <w:rPr>
                <w:rFonts w:ascii="Arial" w:eastAsia="等线" w:hAnsi="Arial" w:cs="Arial"/>
                <w:sz w:val="18"/>
                <w:lang w:val="fr-FR" w:eastAsia="zh-CN"/>
              </w:rPr>
              <w:t>2</w:t>
            </w:r>
            <w:r w:rsidRPr="00D40D09">
              <w:rPr>
                <w:rFonts w:ascii="Arial" w:eastAsia="等线" w:hAnsi="Arial" w:cs="Arial"/>
                <w:sz w:val="18"/>
                <w:lang w:val="fr-FR"/>
              </w:rPr>
              <w:t>} for i from {1,…,159}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F1DA90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E9C45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61EE95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w:t>
            </w:r>
          </w:p>
        </w:tc>
        <w:tc>
          <w:tcPr>
            <w:tcW w:w="643" w:type="pct"/>
            <w:tcBorders>
              <w:top w:val="single" w:sz="4" w:space="0" w:color="auto"/>
              <w:left w:val="single" w:sz="4" w:space="0" w:color="auto"/>
              <w:bottom w:val="single" w:sz="4" w:space="0" w:color="auto"/>
              <w:right w:val="single" w:sz="4" w:space="0" w:color="auto"/>
            </w:tcBorders>
            <w:vAlign w:val="center"/>
            <w:hideMark/>
          </w:tcPr>
          <w:p w14:paraId="4AE9B7D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3EB72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402" w:type="pct"/>
            <w:tcBorders>
              <w:top w:val="single" w:sz="4" w:space="0" w:color="auto"/>
              <w:left w:val="single" w:sz="4" w:space="0" w:color="auto"/>
              <w:bottom w:val="single" w:sz="4" w:space="0" w:color="auto"/>
              <w:right w:val="single" w:sz="4" w:space="0" w:color="auto"/>
            </w:tcBorders>
            <w:vAlign w:val="center"/>
          </w:tcPr>
          <w:p w14:paraId="180448C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EA76E41"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08CD857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4F86DB75"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39E098C"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60E104DE"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33849DA7" w14:textId="77777777" w:rsidR="00D40D09" w:rsidRPr="00D40D09" w:rsidRDefault="00D40D09" w:rsidP="00D40D09">
            <w:pPr>
              <w:keepNext/>
              <w:keepLines/>
              <w:spacing w:after="0"/>
              <w:jc w:val="center"/>
              <w:rPr>
                <w:rFonts w:ascii="Arial" w:eastAsia="等线"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tcPr>
          <w:p w14:paraId="01A0E3D1" w14:textId="77777777" w:rsidR="00D40D09" w:rsidRPr="00D40D09" w:rsidRDefault="00D40D09" w:rsidP="00D40D09">
            <w:pPr>
              <w:keepNext/>
              <w:keepLines/>
              <w:spacing w:after="0"/>
              <w:jc w:val="center"/>
              <w:rPr>
                <w:rFonts w:ascii="Arial" w:eastAsia="等线" w:hAnsi="Arial" w:cs="Arial"/>
                <w:sz w:val="18"/>
                <w:lang w:val="fr-FR"/>
              </w:rPr>
            </w:pPr>
          </w:p>
        </w:tc>
        <w:tc>
          <w:tcPr>
            <w:tcW w:w="402" w:type="pct"/>
            <w:tcBorders>
              <w:top w:val="single" w:sz="4" w:space="0" w:color="auto"/>
              <w:left w:val="single" w:sz="4" w:space="0" w:color="auto"/>
              <w:bottom w:val="single" w:sz="4" w:space="0" w:color="auto"/>
              <w:right w:val="single" w:sz="4" w:space="0" w:color="auto"/>
            </w:tcBorders>
            <w:vAlign w:val="center"/>
          </w:tcPr>
          <w:p w14:paraId="14507BBB"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4AB9A77"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283D973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and Slot i, if mod(i, 5) = 4 for i from {0,…,159}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DDF8BF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09AB9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09B64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9A2682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82A05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402" w:type="pct"/>
            <w:tcBorders>
              <w:top w:val="single" w:sz="4" w:space="0" w:color="auto"/>
              <w:left w:val="single" w:sz="4" w:space="0" w:color="auto"/>
              <w:bottom w:val="single" w:sz="4" w:space="0" w:color="auto"/>
              <w:right w:val="single" w:sz="4" w:space="0" w:color="auto"/>
            </w:tcBorders>
            <w:vAlign w:val="center"/>
          </w:tcPr>
          <w:p w14:paraId="6C4F2E2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CD6134C"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36519588"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i = 80, 81</w:t>
            </w:r>
          </w:p>
        </w:tc>
        <w:tc>
          <w:tcPr>
            <w:tcW w:w="352" w:type="pct"/>
            <w:tcBorders>
              <w:top w:val="single" w:sz="4" w:space="0" w:color="auto"/>
              <w:left w:val="single" w:sz="4" w:space="0" w:color="auto"/>
              <w:bottom w:val="single" w:sz="4" w:space="0" w:color="auto"/>
              <w:right w:val="single" w:sz="4" w:space="0" w:color="auto"/>
            </w:tcBorders>
            <w:vAlign w:val="center"/>
            <w:hideMark/>
          </w:tcPr>
          <w:p w14:paraId="72E2552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FE89AD8"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33920</w:t>
            </w:r>
          </w:p>
        </w:tc>
        <w:tc>
          <w:tcPr>
            <w:tcW w:w="643" w:type="pct"/>
            <w:tcBorders>
              <w:top w:val="single" w:sz="4" w:space="0" w:color="auto"/>
              <w:left w:val="single" w:sz="4" w:space="0" w:color="auto"/>
              <w:bottom w:val="single" w:sz="4" w:space="0" w:color="auto"/>
              <w:right w:val="single" w:sz="4" w:space="0" w:color="auto"/>
            </w:tcBorders>
            <w:hideMark/>
          </w:tcPr>
          <w:p w14:paraId="498931CD" w14:textId="69342E20" w:rsidR="00D40D09" w:rsidRPr="00D40D09" w:rsidRDefault="00D40D09" w:rsidP="00D40D09">
            <w:pPr>
              <w:keepNext/>
              <w:keepLines/>
              <w:spacing w:after="0"/>
              <w:jc w:val="center"/>
              <w:rPr>
                <w:rFonts w:ascii="Arial" w:eastAsia="等线" w:hAnsi="Arial" w:cs="Arial"/>
                <w:sz w:val="18"/>
                <w:lang w:val="fr-FR"/>
              </w:rPr>
            </w:pPr>
            <w:del w:id="452" w:author="Huawei" w:date="2023-08-14T15:20:00Z">
              <w:r w:rsidRPr="00D40D09" w:rsidDel="00A200F0">
                <w:rPr>
                  <w:rFonts w:ascii="Arial" w:eastAsia="等线" w:hAnsi="Arial" w:cs="Arial"/>
                  <w:sz w:val="18"/>
                  <w:lang w:val="fr-FR"/>
                </w:rPr>
                <w:delText>69960</w:delText>
              </w:r>
            </w:del>
            <w:ins w:id="453" w:author="Huawei" w:date="2023-08-14T15:20:00Z">
              <w:r w:rsidR="00A200F0">
                <w:rPr>
                  <w:rFonts w:ascii="Arial" w:eastAsia="等线" w:hAnsi="Arial" w:cs="Arial"/>
                  <w:sz w:val="18"/>
                  <w:lang w:val="fr-FR"/>
                </w:rPr>
                <w:t>70056</w:t>
              </w:r>
            </w:ins>
          </w:p>
        </w:tc>
        <w:tc>
          <w:tcPr>
            <w:tcW w:w="643" w:type="pct"/>
            <w:tcBorders>
              <w:top w:val="single" w:sz="4" w:space="0" w:color="auto"/>
              <w:left w:val="single" w:sz="4" w:space="0" w:color="auto"/>
              <w:bottom w:val="single" w:sz="4" w:space="0" w:color="auto"/>
              <w:right w:val="single" w:sz="4" w:space="0" w:color="auto"/>
            </w:tcBorders>
            <w:hideMark/>
          </w:tcPr>
          <w:p w14:paraId="2F485D8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139920</w:t>
            </w:r>
          </w:p>
        </w:tc>
        <w:tc>
          <w:tcPr>
            <w:tcW w:w="643" w:type="pct"/>
            <w:tcBorders>
              <w:top w:val="single" w:sz="4" w:space="0" w:color="auto"/>
              <w:left w:val="single" w:sz="4" w:space="0" w:color="auto"/>
              <w:bottom w:val="single" w:sz="4" w:space="0" w:color="auto"/>
              <w:right w:val="single" w:sz="4" w:space="0" w:color="auto"/>
            </w:tcBorders>
            <w:hideMark/>
          </w:tcPr>
          <w:p w14:paraId="063854D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279840</w:t>
            </w:r>
          </w:p>
        </w:tc>
        <w:tc>
          <w:tcPr>
            <w:tcW w:w="402" w:type="pct"/>
            <w:tcBorders>
              <w:top w:val="single" w:sz="4" w:space="0" w:color="auto"/>
              <w:left w:val="single" w:sz="4" w:space="0" w:color="auto"/>
              <w:bottom w:val="single" w:sz="4" w:space="0" w:color="auto"/>
              <w:right w:val="single" w:sz="4" w:space="0" w:color="auto"/>
            </w:tcBorders>
            <w:vAlign w:val="center"/>
          </w:tcPr>
          <w:p w14:paraId="3A1B8550"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D2F5431"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4BAF1E2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5) = 3 for i from {0,…, 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824AC5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1F3535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23680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D178C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48840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14AA9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97680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E1336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195360</w:t>
            </w:r>
          </w:p>
        </w:tc>
        <w:tc>
          <w:tcPr>
            <w:tcW w:w="402" w:type="pct"/>
            <w:tcBorders>
              <w:top w:val="single" w:sz="4" w:space="0" w:color="auto"/>
              <w:left w:val="single" w:sz="4" w:space="0" w:color="auto"/>
              <w:bottom w:val="single" w:sz="4" w:space="0" w:color="auto"/>
              <w:right w:val="single" w:sz="4" w:space="0" w:color="auto"/>
            </w:tcBorders>
            <w:vAlign w:val="center"/>
          </w:tcPr>
          <w:p w14:paraId="0E7DDA60"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377AC24" w14:textId="77777777" w:rsidTr="00D40D09">
        <w:trPr>
          <w:jc w:val="center"/>
        </w:trPr>
        <w:tc>
          <w:tcPr>
            <w:tcW w:w="1674" w:type="pct"/>
            <w:tcBorders>
              <w:top w:val="single" w:sz="4" w:space="0" w:color="auto"/>
              <w:left w:val="single" w:sz="4" w:space="0" w:color="auto"/>
              <w:bottom w:val="single" w:sz="4" w:space="0" w:color="auto"/>
              <w:right w:val="single" w:sz="4" w:space="0" w:color="auto"/>
            </w:tcBorders>
            <w:hideMark/>
          </w:tcPr>
          <w:p w14:paraId="6BBDA1E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5) = {0,1,</w:t>
            </w:r>
            <w:r w:rsidRPr="00D40D09">
              <w:rPr>
                <w:rFonts w:ascii="Arial" w:eastAsia="等线" w:hAnsi="Arial" w:cs="Arial"/>
                <w:sz w:val="18"/>
                <w:lang w:val="fr-FR" w:eastAsia="zh-CN"/>
              </w:rPr>
              <w:t>2</w:t>
            </w:r>
            <w:r w:rsidRPr="00D40D09">
              <w:rPr>
                <w:rFonts w:ascii="Arial" w:eastAsia="等线" w:hAnsi="Arial" w:cs="Arial"/>
                <w:sz w:val="18"/>
                <w:lang w:val="fr-FR"/>
              </w:rPr>
              <w:t>} for i from {1,…,79,8</w:t>
            </w:r>
            <w:r w:rsidRPr="00D40D09">
              <w:rPr>
                <w:rFonts w:ascii="Arial" w:eastAsia="等线" w:hAnsi="Arial" w:cs="Arial"/>
                <w:sz w:val="18"/>
                <w:lang w:val="fr-FR" w:eastAsia="zh-CN"/>
              </w:rPr>
              <w:t>4</w:t>
            </w:r>
            <w:r w:rsidRPr="00D40D09">
              <w:rPr>
                <w:rFonts w:ascii="Arial" w:eastAsia="等线" w:hAnsi="Arial" w:cs="Arial"/>
                <w:sz w:val="18"/>
                <w:lang w:val="fr-FR"/>
              </w:rPr>
              <w:t>,…,159}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4FA284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E7757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35456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992625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73128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FD3BD9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146256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91CE16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292512</w:t>
            </w:r>
          </w:p>
        </w:tc>
        <w:tc>
          <w:tcPr>
            <w:tcW w:w="402" w:type="pct"/>
            <w:tcBorders>
              <w:top w:val="single" w:sz="4" w:space="0" w:color="auto"/>
              <w:left w:val="single" w:sz="4" w:space="0" w:color="auto"/>
              <w:bottom w:val="single" w:sz="4" w:space="0" w:color="auto"/>
              <w:right w:val="single" w:sz="4" w:space="0" w:color="auto"/>
            </w:tcBorders>
            <w:vAlign w:val="center"/>
          </w:tcPr>
          <w:p w14:paraId="53FF47F0"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55DCB5D" w14:textId="77777777" w:rsidTr="00D40D09">
        <w:trPr>
          <w:trHeight w:val="70"/>
          <w:jc w:val="center"/>
        </w:trPr>
        <w:tc>
          <w:tcPr>
            <w:tcW w:w="1674" w:type="pct"/>
            <w:tcBorders>
              <w:top w:val="single" w:sz="4" w:space="0" w:color="auto"/>
              <w:left w:val="single" w:sz="4" w:space="0" w:color="auto"/>
              <w:bottom w:val="single" w:sz="4" w:space="0" w:color="auto"/>
              <w:right w:val="single" w:sz="4" w:space="0" w:color="auto"/>
            </w:tcBorders>
            <w:hideMark/>
          </w:tcPr>
          <w:p w14:paraId="21138E6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064B27D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C451B5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68.262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3661B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139.750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50BC6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279.601</w:t>
            </w:r>
          </w:p>
        </w:tc>
        <w:tc>
          <w:tcPr>
            <w:tcW w:w="643" w:type="pct"/>
            <w:tcBorders>
              <w:top w:val="single" w:sz="4" w:space="0" w:color="auto"/>
              <w:left w:val="single" w:sz="4" w:space="0" w:color="auto"/>
              <w:bottom w:val="single" w:sz="4" w:space="0" w:color="auto"/>
              <w:right w:val="single" w:sz="4" w:space="0" w:color="auto"/>
            </w:tcBorders>
            <w:vAlign w:val="center"/>
            <w:hideMark/>
          </w:tcPr>
          <w:p w14:paraId="3357562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558.899</w:t>
            </w:r>
          </w:p>
        </w:tc>
        <w:tc>
          <w:tcPr>
            <w:tcW w:w="402" w:type="pct"/>
            <w:tcBorders>
              <w:top w:val="single" w:sz="4" w:space="0" w:color="auto"/>
              <w:left w:val="single" w:sz="4" w:space="0" w:color="auto"/>
              <w:bottom w:val="single" w:sz="4" w:space="0" w:color="auto"/>
              <w:right w:val="single" w:sz="4" w:space="0" w:color="auto"/>
            </w:tcBorders>
            <w:vAlign w:val="center"/>
          </w:tcPr>
          <w:p w14:paraId="38905D73"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B8B8094"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A4F664F"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fr-FR"/>
              </w:rPr>
              <w:t>Note 1:</w:t>
            </w:r>
            <w:r w:rsidRPr="00D40D09">
              <w:rPr>
                <w:rFonts w:ascii="Arial" w:eastAsia="等线" w:hAnsi="Arial" w:cs="Arial"/>
                <w:sz w:val="18"/>
                <w:lang w:val="fr-FR"/>
              </w:rPr>
              <w:tab/>
              <w:t>SS/PBCH block is transmitted in slot #0 with periodicity 20 ms</w:t>
            </w:r>
          </w:p>
          <w:p w14:paraId="6314AF07"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en-US"/>
              </w:rPr>
              <w:t>Note 2:</w:t>
            </w:r>
            <w:r w:rsidRPr="00D40D09">
              <w:rPr>
                <w:rFonts w:ascii="Arial" w:eastAsia="等线" w:hAnsi="Arial" w:cs="Arial"/>
                <w:sz w:val="18"/>
                <w:lang w:val="fr-FR"/>
              </w:rPr>
              <w:tab/>
            </w:r>
            <w:r w:rsidRPr="00D40D09">
              <w:rPr>
                <w:rFonts w:ascii="Arial" w:eastAsia="等线" w:hAnsi="Arial" w:cs="Arial"/>
                <w:sz w:val="18"/>
                <w:lang w:val="en-US"/>
              </w:rPr>
              <w:t>Slot i is slot index per 2 frames</w:t>
            </w:r>
          </w:p>
        </w:tc>
      </w:tr>
    </w:tbl>
    <w:p w14:paraId="21D069DC" w14:textId="46BC3491" w:rsidR="00D40D09" w:rsidRDefault="00D40D09" w:rsidP="00D40D09">
      <w:pPr>
        <w:rPr>
          <w:rFonts w:eastAsia="宋体"/>
          <w:lang w:eastAsia="zh-CN"/>
        </w:rPr>
      </w:pPr>
    </w:p>
    <w:p w14:paraId="3D39803C" w14:textId="514F04E3" w:rsidR="006D000D" w:rsidRPr="006D000D" w:rsidRDefault="006D000D" w:rsidP="006D000D">
      <w:pPr>
        <w:jc w:val="center"/>
        <w:rPr>
          <w:color w:val="FF0000"/>
          <w:lang w:eastAsia="zh-CN"/>
        </w:rPr>
      </w:pPr>
      <w:r w:rsidRPr="00FF4A68">
        <w:rPr>
          <w:color w:val="FF0000"/>
          <w:highlight w:val="yellow"/>
          <w:lang w:eastAsia="zh-CN"/>
        </w:rPr>
        <w:t>&lt;</w:t>
      </w:r>
      <w:r w:rsidRPr="00FF4A68">
        <w:rPr>
          <w:rFonts w:hint="eastAsia"/>
          <w:color w:val="FF0000"/>
          <w:highlight w:val="yellow"/>
          <w:lang w:eastAsia="zh-CN"/>
        </w:rPr>
        <w:t>U</w:t>
      </w:r>
      <w:r w:rsidRPr="00FF4A68">
        <w:rPr>
          <w:color w:val="FF0000"/>
          <w:highlight w:val="yellow"/>
          <w:lang w:eastAsia="zh-CN"/>
        </w:rPr>
        <w:t>nchanged part skipped&gt;</w:t>
      </w:r>
    </w:p>
    <w:p w14:paraId="1B51EC8D" w14:textId="77777777" w:rsidR="00D40D09" w:rsidRPr="00D40D09" w:rsidRDefault="00D40D09" w:rsidP="00D40D09">
      <w:pPr>
        <w:keepNext/>
        <w:keepLines/>
        <w:spacing w:before="60"/>
        <w:jc w:val="center"/>
        <w:rPr>
          <w:rFonts w:ascii="Arial" w:eastAsia="等线" w:hAnsi="Arial" w:cs="Arial"/>
          <w:b/>
          <w:lang w:val="fr-FR"/>
        </w:rPr>
      </w:pPr>
      <w:bookmarkStart w:id="454" w:name="_Toc61121177"/>
      <w:r w:rsidRPr="00D40D09">
        <w:rPr>
          <w:rFonts w:ascii="Arial" w:eastAsia="等线" w:hAnsi="Arial" w:cs="Arial"/>
          <w:b/>
          <w:lang w:val="fr-FR"/>
        </w:rPr>
        <w:t xml:space="preserve">Table A.3.2.2.5-11: PDSCH Reference Channel for TDD UL-DL pattern FR2.120-2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0"/>
        <w:gridCol w:w="697"/>
        <w:gridCol w:w="2140"/>
        <w:gridCol w:w="876"/>
        <w:gridCol w:w="876"/>
        <w:gridCol w:w="876"/>
        <w:gridCol w:w="874"/>
      </w:tblGrid>
      <w:tr w:rsidR="00D40D09" w:rsidRPr="00D40D09" w14:paraId="216F1BD7"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vAlign w:val="center"/>
            <w:hideMark/>
          </w:tcPr>
          <w:p w14:paraId="30ECAA1A"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Parameter</w:t>
            </w:r>
          </w:p>
        </w:tc>
        <w:tc>
          <w:tcPr>
            <w:tcW w:w="362" w:type="pct"/>
            <w:tcBorders>
              <w:top w:val="single" w:sz="4" w:space="0" w:color="auto"/>
              <w:left w:val="single" w:sz="4" w:space="0" w:color="auto"/>
              <w:bottom w:val="single" w:sz="4" w:space="0" w:color="auto"/>
              <w:right w:val="single" w:sz="4" w:space="0" w:color="auto"/>
            </w:tcBorders>
            <w:vAlign w:val="center"/>
            <w:hideMark/>
          </w:tcPr>
          <w:p w14:paraId="024668DD"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Unit</w:t>
            </w:r>
          </w:p>
        </w:tc>
        <w:tc>
          <w:tcPr>
            <w:tcW w:w="2931" w:type="pct"/>
            <w:gridSpan w:val="5"/>
            <w:tcBorders>
              <w:top w:val="single" w:sz="4" w:space="0" w:color="auto"/>
              <w:left w:val="single" w:sz="4" w:space="0" w:color="auto"/>
              <w:bottom w:val="single" w:sz="4" w:space="0" w:color="auto"/>
              <w:right w:val="single" w:sz="4" w:space="0" w:color="auto"/>
            </w:tcBorders>
            <w:vAlign w:val="center"/>
            <w:hideMark/>
          </w:tcPr>
          <w:p w14:paraId="6231895A"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Value</w:t>
            </w:r>
          </w:p>
        </w:tc>
      </w:tr>
      <w:tr w:rsidR="00D40D09" w:rsidRPr="00D40D09" w14:paraId="4307A43E"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vAlign w:val="center"/>
            <w:hideMark/>
          </w:tcPr>
          <w:p w14:paraId="3E8BBEED"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Reference channel</w:t>
            </w:r>
          </w:p>
        </w:tc>
        <w:tc>
          <w:tcPr>
            <w:tcW w:w="362" w:type="pct"/>
            <w:tcBorders>
              <w:top w:val="single" w:sz="4" w:space="0" w:color="auto"/>
              <w:left w:val="single" w:sz="4" w:space="0" w:color="auto"/>
              <w:bottom w:val="single" w:sz="4" w:space="0" w:color="auto"/>
              <w:right w:val="single" w:sz="4" w:space="0" w:color="auto"/>
            </w:tcBorders>
            <w:vAlign w:val="center"/>
          </w:tcPr>
          <w:p w14:paraId="1228704E" w14:textId="77777777" w:rsidR="00D40D09" w:rsidRPr="00D40D09" w:rsidRDefault="00D40D09" w:rsidP="00D40D09">
            <w:pPr>
              <w:keepNext/>
              <w:keepLines/>
              <w:spacing w:after="0"/>
              <w:jc w:val="center"/>
              <w:rPr>
                <w:rFonts w:ascii="Arial" w:eastAsia="等线"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34690A8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R.PDSCH.5-11.1 TDD</w:t>
            </w:r>
          </w:p>
        </w:tc>
        <w:tc>
          <w:tcPr>
            <w:tcW w:w="455" w:type="pct"/>
            <w:tcBorders>
              <w:top w:val="single" w:sz="4" w:space="0" w:color="auto"/>
              <w:left w:val="single" w:sz="4" w:space="0" w:color="auto"/>
              <w:bottom w:val="single" w:sz="4" w:space="0" w:color="auto"/>
              <w:right w:val="single" w:sz="4" w:space="0" w:color="auto"/>
            </w:tcBorders>
            <w:vAlign w:val="center"/>
          </w:tcPr>
          <w:p w14:paraId="3CC57445"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455" w:type="pct"/>
            <w:tcBorders>
              <w:top w:val="single" w:sz="4" w:space="0" w:color="auto"/>
              <w:left w:val="single" w:sz="4" w:space="0" w:color="auto"/>
              <w:bottom w:val="single" w:sz="4" w:space="0" w:color="auto"/>
              <w:right w:val="single" w:sz="4" w:space="0" w:color="auto"/>
            </w:tcBorders>
            <w:vAlign w:val="center"/>
          </w:tcPr>
          <w:p w14:paraId="7E0A60BE"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455" w:type="pct"/>
            <w:tcBorders>
              <w:top w:val="single" w:sz="4" w:space="0" w:color="auto"/>
              <w:left w:val="single" w:sz="4" w:space="0" w:color="auto"/>
              <w:bottom w:val="single" w:sz="4" w:space="0" w:color="auto"/>
              <w:right w:val="single" w:sz="4" w:space="0" w:color="auto"/>
            </w:tcBorders>
            <w:vAlign w:val="center"/>
          </w:tcPr>
          <w:p w14:paraId="6F2E4584"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5D2DD9C1" w14:textId="77777777" w:rsidR="00D40D09" w:rsidRPr="00D40D09" w:rsidRDefault="00D40D09" w:rsidP="00D40D09">
            <w:pPr>
              <w:keepNext/>
              <w:keepLines/>
              <w:spacing w:after="0"/>
              <w:jc w:val="center"/>
              <w:rPr>
                <w:rFonts w:ascii="Arial" w:eastAsia="等线" w:hAnsi="Arial" w:cs="Arial"/>
                <w:sz w:val="18"/>
                <w:lang w:val="fr-FR" w:eastAsia="zh-CN"/>
              </w:rPr>
            </w:pPr>
          </w:p>
        </w:tc>
      </w:tr>
      <w:tr w:rsidR="00D40D09" w:rsidRPr="00D40D09" w14:paraId="386466CF"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1734C44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Channel bandwidth</w:t>
            </w:r>
          </w:p>
        </w:tc>
        <w:tc>
          <w:tcPr>
            <w:tcW w:w="362" w:type="pct"/>
            <w:tcBorders>
              <w:top w:val="single" w:sz="4" w:space="0" w:color="auto"/>
              <w:left w:val="single" w:sz="4" w:space="0" w:color="auto"/>
              <w:bottom w:val="single" w:sz="4" w:space="0" w:color="auto"/>
              <w:right w:val="single" w:sz="4" w:space="0" w:color="auto"/>
            </w:tcBorders>
            <w:vAlign w:val="center"/>
            <w:hideMark/>
          </w:tcPr>
          <w:p w14:paraId="5E5AA4E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MHz</w:t>
            </w:r>
          </w:p>
        </w:tc>
        <w:tc>
          <w:tcPr>
            <w:tcW w:w="1111" w:type="pct"/>
            <w:tcBorders>
              <w:top w:val="single" w:sz="4" w:space="0" w:color="auto"/>
              <w:left w:val="single" w:sz="4" w:space="0" w:color="auto"/>
              <w:bottom w:val="single" w:sz="4" w:space="0" w:color="auto"/>
              <w:right w:val="single" w:sz="4" w:space="0" w:color="auto"/>
            </w:tcBorders>
            <w:vAlign w:val="center"/>
            <w:hideMark/>
          </w:tcPr>
          <w:p w14:paraId="5674BB8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100</w:t>
            </w:r>
          </w:p>
        </w:tc>
        <w:tc>
          <w:tcPr>
            <w:tcW w:w="455" w:type="pct"/>
            <w:tcBorders>
              <w:top w:val="single" w:sz="4" w:space="0" w:color="auto"/>
              <w:left w:val="single" w:sz="4" w:space="0" w:color="auto"/>
              <w:bottom w:val="single" w:sz="4" w:space="0" w:color="auto"/>
              <w:right w:val="single" w:sz="4" w:space="0" w:color="auto"/>
            </w:tcBorders>
            <w:vAlign w:val="center"/>
          </w:tcPr>
          <w:p w14:paraId="574A4DA8"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5892014B"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74487D39"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1BF8F1E4"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91B4EE2"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7EC8E8C4"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Subcarrier spacing</w:t>
            </w:r>
          </w:p>
        </w:tc>
        <w:tc>
          <w:tcPr>
            <w:tcW w:w="362" w:type="pct"/>
            <w:tcBorders>
              <w:top w:val="single" w:sz="4" w:space="0" w:color="auto"/>
              <w:left w:val="single" w:sz="4" w:space="0" w:color="auto"/>
              <w:bottom w:val="single" w:sz="4" w:space="0" w:color="auto"/>
              <w:right w:val="single" w:sz="4" w:space="0" w:color="auto"/>
            </w:tcBorders>
            <w:vAlign w:val="center"/>
            <w:hideMark/>
          </w:tcPr>
          <w:p w14:paraId="7C9691A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kHz</w:t>
            </w:r>
          </w:p>
        </w:tc>
        <w:tc>
          <w:tcPr>
            <w:tcW w:w="1111" w:type="pct"/>
            <w:tcBorders>
              <w:top w:val="single" w:sz="4" w:space="0" w:color="auto"/>
              <w:left w:val="single" w:sz="4" w:space="0" w:color="auto"/>
              <w:bottom w:val="single" w:sz="4" w:space="0" w:color="auto"/>
              <w:right w:val="single" w:sz="4" w:space="0" w:color="auto"/>
            </w:tcBorders>
            <w:vAlign w:val="center"/>
            <w:hideMark/>
          </w:tcPr>
          <w:p w14:paraId="375F780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120</w:t>
            </w:r>
          </w:p>
        </w:tc>
        <w:tc>
          <w:tcPr>
            <w:tcW w:w="455" w:type="pct"/>
            <w:tcBorders>
              <w:top w:val="single" w:sz="4" w:space="0" w:color="auto"/>
              <w:left w:val="single" w:sz="4" w:space="0" w:color="auto"/>
              <w:bottom w:val="single" w:sz="4" w:space="0" w:color="auto"/>
              <w:right w:val="single" w:sz="4" w:space="0" w:color="auto"/>
            </w:tcBorders>
            <w:vAlign w:val="center"/>
          </w:tcPr>
          <w:p w14:paraId="648CB12E"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04762F98"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450C93B0"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0E8AACF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9052F56"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27AE204D"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resource blocks</w:t>
            </w:r>
          </w:p>
        </w:tc>
        <w:tc>
          <w:tcPr>
            <w:tcW w:w="362" w:type="pct"/>
            <w:tcBorders>
              <w:top w:val="single" w:sz="4" w:space="0" w:color="auto"/>
              <w:left w:val="single" w:sz="4" w:space="0" w:color="auto"/>
              <w:bottom w:val="single" w:sz="4" w:space="0" w:color="auto"/>
              <w:right w:val="single" w:sz="4" w:space="0" w:color="auto"/>
            </w:tcBorders>
            <w:vAlign w:val="center"/>
            <w:hideMark/>
          </w:tcPr>
          <w:p w14:paraId="5E19E88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PRBs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22FAC35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66</w:t>
            </w:r>
          </w:p>
        </w:tc>
        <w:tc>
          <w:tcPr>
            <w:tcW w:w="455" w:type="pct"/>
            <w:tcBorders>
              <w:top w:val="single" w:sz="4" w:space="0" w:color="auto"/>
              <w:left w:val="single" w:sz="4" w:space="0" w:color="auto"/>
              <w:bottom w:val="single" w:sz="4" w:space="0" w:color="auto"/>
              <w:right w:val="single" w:sz="4" w:space="0" w:color="auto"/>
            </w:tcBorders>
            <w:vAlign w:val="center"/>
          </w:tcPr>
          <w:p w14:paraId="09238AFD"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3397C4DB"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6067E132"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0C371AA0"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C3A14C3"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16F5CD7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consecutive PDSCH symbols</w:t>
            </w:r>
          </w:p>
        </w:tc>
        <w:tc>
          <w:tcPr>
            <w:tcW w:w="362" w:type="pct"/>
            <w:tcBorders>
              <w:top w:val="single" w:sz="4" w:space="0" w:color="auto"/>
              <w:left w:val="single" w:sz="4" w:space="0" w:color="auto"/>
              <w:bottom w:val="single" w:sz="4" w:space="0" w:color="auto"/>
              <w:right w:val="single" w:sz="4" w:space="0" w:color="auto"/>
            </w:tcBorders>
            <w:vAlign w:val="center"/>
          </w:tcPr>
          <w:p w14:paraId="6ED7EBD3" w14:textId="77777777" w:rsidR="00D40D09" w:rsidRPr="00D40D09" w:rsidRDefault="00D40D09" w:rsidP="00D40D09">
            <w:pPr>
              <w:keepNext/>
              <w:keepLines/>
              <w:spacing w:after="0"/>
              <w:jc w:val="center"/>
              <w:rPr>
                <w:rFonts w:ascii="Arial" w:eastAsia="等线"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tcPr>
          <w:p w14:paraId="6C7EF430"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5D6ABD10"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62E3F0BE"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5D97925F"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1AD72F30"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2893C92"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6B3B4BE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4) = {0,</w:t>
            </w:r>
            <w:r w:rsidRPr="00D40D09">
              <w:rPr>
                <w:rFonts w:ascii="Arial" w:eastAsia="等线" w:hAnsi="Arial" w:cs="Arial"/>
                <w:sz w:val="18"/>
                <w:lang w:val="fr-FR" w:eastAsia="zh-CN"/>
              </w:rPr>
              <w:t>1</w:t>
            </w:r>
            <w:r w:rsidRPr="00D40D09">
              <w:rPr>
                <w:rFonts w:ascii="Arial" w:eastAsia="等线" w:hAnsi="Arial" w:cs="Arial"/>
                <w:sz w:val="18"/>
                <w:lang w:val="fr-FR"/>
              </w:rPr>
              <w:t>} for i from {2,…,159}</w:t>
            </w:r>
          </w:p>
        </w:tc>
        <w:tc>
          <w:tcPr>
            <w:tcW w:w="362" w:type="pct"/>
            <w:tcBorders>
              <w:top w:val="single" w:sz="4" w:space="0" w:color="auto"/>
              <w:left w:val="single" w:sz="4" w:space="0" w:color="auto"/>
              <w:bottom w:val="single" w:sz="4" w:space="0" w:color="auto"/>
              <w:right w:val="single" w:sz="4" w:space="0" w:color="auto"/>
            </w:tcBorders>
            <w:vAlign w:val="center"/>
          </w:tcPr>
          <w:p w14:paraId="5CDB3581" w14:textId="77777777" w:rsidR="00D40D09" w:rsidRPr="00D40D09" w:rsidRDefault="00D40D09" w:rsidP="00D40D09">
            <w:pPr>
              <w:keepNext/>
              <w:keepLines/>
              <w:spacing w:after="0"/>
              <w:jc w:val="center"/>
              <w:rPr>
                <w:rFonts w:ascii="Arial" w:eastAsia="等线"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60A0816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c>
          <w:tcPr>
            <w:tcW w:w="455" w:type="pct"/>
            <w:tcBorders>
              <w:top w:val="single" w:sz="4" w:space="0" w:color="auto"/>
              <w:left w:val="single" w:sz="4" w:space="0" w:color="auto"/>
              <w:bottom w:val="single" w:sz="4" w:space="0" w:color="auto"/>
              <w:right w:val="single" w:sz="4" w:space="0" w:color="auto"/>
            </w:tcBorders>
            <w:vAlign w:val="center"/>
          </w:tcPr>
          <w:p w14:paraId="08907F8C"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2A79C366"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1C49F9F9"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5D0777B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BFCBE0C"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65E5554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slots per 2 frames</w:t>
            </w:r>
          </w:p>
        </w:tc>
        <w:tc>
          <w:tcPr>
            <w:tcW w:w="362" w:type="pct"/>
            <w:tcBorders>
              <w:top w:val="single" w:sz="4" w:space="0" w:color="auto"/>
              <w:left w:val="single" w:sz="4" w:space="0" w:color="auto"/>
              <w:bottom w:val="single" w:sz="4" w:space="0" w:color="auto"/>
              <w:right w:val="single" w:sz="4" w:space="0" w:color="auto"/>
            </w:tcBorders>
            <w:vAlign w:val="center"/>
          </w:tcPr>
          <w:p w14:paraId="2A054D07" w14:textId="77777777" w:rsidR="00D40D09" w:rsidRPr="00D40D09" w:rsidRDefault="00D40D09" w:rsidP="00D40D09">
            <w:pPr>
              <w:keepNext/>
              <w:keepLines/>
              <w:spacing w:after="0"/>
              <w:jc w:val="center"/>
              <w:rPr>
                <w:rFonts w:ascii="Arial" w:eastAsia="等线"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2868D3E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78</w:t>
            </w:r>
          </w:p>
        </w:tc>
        <w:tc>
          <w:tcPr>
            <w:tcW w:w="455" w:type="pct"/>
            <w:tcBorders>
              <w:top w:val="single" w:sz="4" w:space="0" w:color="auto"/>
              <w:left w:val="single" w:sz="4" w:space="0" w:color="auto"/>
              <w:bottom w:val="single" w:sz="4" w:space="0" w:color="auto"/>
              <w:right w:val="single" w:sz="4" w:space="0" w:color="auto"/>
            </w:tcBorders>
            <w:vAlign w:val="center"/>
          </w:tcPr>
          <w:p w14:paraId="5896B80F"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tcPr>
          <w:p w14:paraId="2920018D"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tcPr>
          <w:p w14:paraId="4BE8397E"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tcPr>
          <w:p w14:paraId="26F26440"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A30BF0B"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6A13A12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table</w:t>
            </w:r>
          </w:p>
        </w:tc>
        <w:tc>
          <w:tcPr>
            <w:tcW w:w="362" w:type="pct"/>
            <w:tcBorders>
              <w:top w:val="single" w:sz="4" w:space="0" w:color="auto"/>
              <w:left w:val="single" w:sz="4" w:space="0" w:color="auto"/>
              <w:bottom w:val="single" w:sz="4" w:space="0" w:color="auto"/>
              <w:right w:val="single" w:sz="4" w:space="0" w:color="auto"/>
            </w:tcBorders>
            <w:vAlign w:val="center"/>
          </w:tcPr>
          <w:p w14:paraId="0E1B6537" w14:textId="77777777" w:rsidR="00D40D09" w:rsidRPr="00D40D09" w:rsidRDefault="00D40D09" w:rsidP="00D40D09">
            <w:pPr>
              <w:keepNext/>
              <w:keepLines/>
              <w:spacing w:after="0"/>
              <w:jc w:val="center"/>
              <w:rPr>
                <w:rFonts w:ascii="Arial" w:eastAsia="等线"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4C0699F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64QAMLowSE</w:t>
            </w:r>
          </w:p>
        </w:tc>
        <w:tc>
          <w:tcPr>
            <w:tcW w:w="455" w:type="pct"/>
            <w:tcBorders>
              <w:top w:val="single" w:sz="4" w:space="0" w:color="auto"/>
              <w:left w:val="single" w:sz="4" w:space="0" w:color="auto"/>
              <w:bottom w:val="single" w:sz="4" w:space="0" w:color="auto"/>
              <w:right w:val="single" w:sz="4" w:space="0" w:color="auto"/>
            </w:tcBorders>
            <w:vAlign w:val="center"/>
          </w:tcPr>
          <w:p w14:paraId="344E62CA"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3E30BE18"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6EF968F8"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713CF285"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E5EA1BC"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4B1DE40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index</w:t>
            </w:r>
          </w:p>
        </w:tc>
        <w:tc>
          <w:tcPr>
            <w:tcW w:w="362" w:type="pct"/>
            <w:tcBorders>
              <w:top w:val="single" w:sz="4" w:space="0" w:color="auto"/>
              <w:left w:val="single" w:sz="4" w:space="0" w:color="auto"/>
              <w:bottom w:val="single" w:sz="4" w:space="0" w:color="auto"/>
              <w:right w:val="single" w:sz="4" w:space="0" w:color="auto"/>
            </w:tcBorders>
            <w:vAlign w:val="center"/>
          </w:tcPr>
          <w:p w14:paraId="54C1FB58" w14:textId="77777777" w:rsidR="00D40D09" w:rsidRPr="00D40D09" w:rsidRDefault="00D40D09" w:rsidP="00D40D09">
            <w:pPr>
              <w:keepNext/>
              <w:keepLines/>
              <w:spacing w:after="0"/>
              <w:jc w:val="center"/>
              <w:rPr>
                <w:rFonts w:ascii="Arial" w:eastAsia="等线"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30D4432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w:t>
            </w:r>
          </w:p>
        </w:tc>
        <w:tc>
          <w:tcPr>
            <w:tcW w:w="455" w:type="pct"/>
            <w:tcBorders>
              <w:top w:val="single" w:sz="4" w:space="0" w:color="auto"/>
              <w:left w:val="single" w:sz="4" w:space="0" w:color="auto"/>
              <w:bottom w:val="single" w:sz="4" w:space="0" w:color="auto"/>
              <w:right w:val="single" w:sz="4" w:space="0" w:color="auto"/>
            </w:tcBorders>
            <w:vAlign w:val="center"/>
          </w:tcPr>
          <w:p w14:paraId="5A20DD06"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39CC0F50"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64744B9F"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5C86119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887489D"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2F6F59C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Modulation</w:t>
            </w:r>
          </w:p>
        </w:tc>
        <w:tc>
          <w:tcPr>
            <w:tcW w:w="362" w:type="pct"/>
            <w:tcBorders>
              <w:top w:val="single" w:sz="4" w:space="0" w:color="auto"/>
              <w:left w:val="single" w:sz="4" w:space="0" w:color="auto"/>
              <w:bottom w:val="single" w:sz="4" w:space="0" w:color="auto"/>
              <w:right w:val="single" w:sz="4" w:space="0" w:color="auto"/>
            </w:tcBorders>
            <w:vAlign w:val="center"/>
          </w:tcPr>
          <w:p w14:paraId="5DD3EEC6" w14:textId="77777777" w:rsidR="00D40D09" w:rsidRPr="00D40D09" w:rsidRDefault="00D40D09" w:rsidP="00D40D09">
            <w:pPr>
              <w:keepNext/>
              <w:keepLines/>
              <w:spacing w:after="0"/>
              <w:jc w:val="center"/>
              <w:rPr>
                <w:rFonts w:ascii="Arial" w:eastAsia="等线"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267C06B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c>
          <w:tcPr>
            <w:tcW w:w="455" w:type="pct"/>
            <w:tcBorders>
              <w:top w:val="single" w:sz="4" w:space="0" w:color="auto"/>
              <w:left w:val="single" w:sz="4" w:space="0" w:color="auto"/>
              <w:bottom w:val="single" w:sz="4" w:space="0" w:color="auto"/>
              <w:right w:val="single" w:sz="4" w:space="0" w:color="auto"/>
            </w:tcBorders>
            <w:vAlign w:val="center"/>
          </w:tcPr>
          <w:p w14:paraId="7F1A335A"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2B310F97"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142FCC21"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08B6D14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8BFFC17"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28F9953D"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Target Coding Rate</w:t>
            </w:r>
          </w:p>
        </w:tc>
        <w:tc>
          <w:tcPr>
            <w:tcW w:w="362" w:type="pct"/>
            <w:tcBorders>
              <w:top w:val="single" w:sz="4" w:space="0" w:color="auto"/>
              <w:left w:val="single" w:sz="4" w:space="0" w:color="auto"/>
              <w:bottom w:val="single" w:sz="4" w:space="0" w:color="auto"/>
              <w:right w:val="single" w:sz="4" w:space="0" w:color="auto"/>
            </w:tcBorders>
            <w:vAlign w:val="center"/>
          </w:tcPr>
          <w:p w14:paraId="09DF15B6" w14:textId="77777777" w:rsidR="00D40D09" w:rsidRPr="00D40D09" w:rsidRDefault="00D40D09" w:rsidP="00D40D09">
            <w:pPr>
              <w:keepNext/>
              <w:keepLines/>
              <w:spacing w:after="0"/>
              <w:jc w:val="center"/>
              <w:rPr>
                <w:rFonts w:ascii="Arial" w:eastAsia="等线"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4E50A4B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0.37</w:t>
            </w:r>
          </w:p>
        </w:tc>
        <w:tc>
          <w:tcPr>
            <w:tcW w:w="455" w:type="pct"/>
            <w:tcBorders>
              <w:top w:val="single" w:sz="4" w:space="0" w:color="auto"/>
              <w:left w:val="single" w:sz="4" w:space="0" w:color="auto"/>
              <w:bottom w:val="single" w:sz="4" w:space="0" w:color="auto"/>
              <w:right w:val="single" w:sz="4" w:space="0" w:color="auto"/>
            </w:tcBorders>
            <w:vAlign w:val="center"/>
          </w:tcPr>
          <w:p w14:paraId="06CB996F"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4BC9FD75"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1F0D4BF2"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5C273F9B"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57681FB"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vAlign w:val="center"/>
            <w:hideMark/>
          </w:tcPr>
          <w:p w14:paraId="2836F5F1"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MIMO layers</w:t>
            </w:r>
          </w:p>
        </w:tc>
        <w:tc>
          <w:tcPr>
            <w:tcW w:w="362" w:type="pct"/>
            <w:tcBorders>
              <w:top w:val="single" w:sz="4" w:space="0" w:color="auto"/>
              <w:left w:val="single" w:sz="4" w:space="0" w:color="auto"/>
              <w:bottom w:val="single" w:sz="4" w:space="0" w:color="auto"/>
              <w:right w:val="single" w:sz="4" w:space="0" w:color="auto"/>
            </w:tcBorders>
            <w:vAlign w:val="center"/>
          </w:tcPr>
          <w:p w14:paraId="5F85F47E" w14:textId="77777777" w:rsidR="00D40D09" w:rsidRPr="00D40D09" w:rsidRDefault="00D40D09" w:rsidP="00D40D09">
            <w:pPr>
              <w:keepNext/>
              <w:keepLines/>
              <w:spacing w:after="0"/>
              <w:jc w:val="center"/>
              <w:rPr>
                <w:rFonts w:ascii="Arial" w:eastAsia="等线"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31016CB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w:t>
            </w:r>
          </w:p>
        </w:tc>
        <w:tc>
          <w:tcPr>
            <w:tcW w:w="455" w:type="pct"/>
            <w:tcBorders>
              <w:top w:val="single" w:sz="4" w:space="0" w:color="auto"/>
              <w:left w:val="single" w:sz="4" w:space="0" w:color="auto"/>
              <w:bottom w:val="single" w:sz="4" w:space="0" w:color="auto"/>
              <w:right w:val="single" w:sz="4" w:space="0" w:color="auto"/>
            </w:tcBorders>
            <w:vAlign w:val="center"/>
          </w:tcPr>
          <w:p w14:paraId="1EB4E514"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1CC4EB03"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49789527"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31FEC273"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D114A7D"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vAlign w:val="center"/>
            <w:hideMark/>
          </w:tcPr>
          <w:p w14:paraId="7E65499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Number of DMRS </w:t>
            </w:r>
            <w:r w:rsidRPr="00D40D09">
              <w:rPr>
                <w:rFonts w:ascii="Arial" w:eastAsia="等线" w:hAnsi="Arial" w:cs="Arial"/>
                <w:sz w:val="18"/>
                <w:lang w:val="fr-FR" w:eastAsia="zh-CN"/>
              </w:rPr>
              <w:t>REs</w:t>
            </w:r>
          </w:p>
        </w:tc>
        <w:tc>
          <w:tcPr>
            <w:tcW w:w="362" w:type="pct"/>
            <w:tcBorders>
              <w:top w:val="single" w:sz="4" w:space="0" w:color="auto"/>
              <w:left w:val="single" w:sz="4" w:space="0" w:color="auto"/>
              <w:bottom w:val="single" w:sz="4" w:space="0" w:color="auto"/>
              <w:right w:val="single" w:sz="4" w:space="0" w:color="auto"/>
            </w:tcBorders>
            <w:vAlign w:val="center"/>
          </w:tcPr>
          <w:p w14:paraId="0EC5ADD5" w14:textId="77777777" w:rsidR="00D40D09" w:rsidRPr="00D40D09" w:rsidRDefault="00D40D09" w:rsidP="00D40D09">
            <w:pPr>
              <w:keepNext/>
              <w:keepLines/>
              <w:spacing w:after="0"/>
              <w:jc w:val="center"/>
              <w:rPr>
                <w:rFonts w:ascii="Arial" w:eastAsia="等线"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tcPr>
          <w:p w14:paraId="50AA74DB"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3651E368"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7E8DCB31"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20B922C5"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79779EBA"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4AD5D35"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1B63A69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4) = {0,</w:t>
            </w:r>
            <w:r w:rsidRPr="00D40D09">
              <w:rPr>
                <w:rFonts w:ascii="Arial" w:eastAsia="等线" w:hAnsi="Arial" w:cs="Arial"/>
                <w:sz w:val="18"/>
                <w:lang w:val="fr-FR" w:eastAsia="zh-CN"/>
              </w:rPr>
              <w:t>1</w:t>
            </w:r>
            <w:r w:rsidRPr="00D40D09">
              <w:rPr>
                <w:rFonts w:ascii="Arial" w:eastAsia="等线" w:hAnsi="Arial" w:cs="Arial"/>
                <w:sz w:val="18"/>
                <w:lang w:val="fr-FR"/>
              </w:rPr>
              <w:t>} for i from {2,…,159}</w:t>
            </w:r>
          </w:p>
        </w:tc>
        <w:tc>
          <w:tcPr>
            <w:tcW w:w="362" w:type="pct"/>
            <w:tcBorders>
              <w:top w:val="single" w:sz="4" w:space="0" w:color="auto"/>
              <w:left w:val="single" w:sz="4" w:space="0" w:color="auto"/>
              <w:bottom w:val="single" w:sz="4" w:space="0" w:color="auto"/>
              <w:right w:val="single" w:sz="4" w:space="0" w:color="auto"/>
            </w:tcBorders>
            <w:vAlign w:val="center"/>
          </w:tcPr>
          <w:p w14:paraId="58FB5243" w14:textId="77777777" w:rsidR="00D40D09" w:rsidRPr="00D40D09" w:rsidRDefault="00D40D09" w:rsidP="00D40D09">
            <w:pPr>
              <w:keepNext/>
              <w:keepLines/>
              <w:spacing w:after="0"/>
              <w:jc w:val="center"/>
              <w:rPr>
                <w:rFonts w:ascii="Arial" w:eastAsia="等线"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3C8FB8E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455" w:type="pct"/>
            <w:tcBorders>
              <w:top w:val="single" w:sz="4" w:space="0" w:color="auto"/>
              <w:left w:val="single" w:sz="4" w:space="0" w:color="auto"/>
              <w:bottom w:val="single" w:sz="4" w:space="0" w:color="auto"/>
              <w:right w:val="single" w:sz="4" w:space="0" w:color="auto"/>
            </w:tcBorders>
            <w:vAlign w:val="center"/>
          </w:tcPr>
          <w:p w14:paraId="70B4F9E3"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69E36B5B"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549A5F7E"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14E5205"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AF1B88F"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vAlign w:val="center"/>
            <w:hideMark/>
          </w:tcPr>
          <w:p w14:paraId="39DDC0D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Overhead</w:t>
            </w:r>
            <w:r w:rsidRPr="00D40D09">
              <w:rPr>
                <w:rFonts w:ascii="Arial" w:eastAsia="等线" w:hAnsi="Arial" w:cs="Arial"/>
                <w:sz w:val="18"/>
                <w:lang w:val="en-US"/>
              </w:rPr>
              <w:t xml:space="preserve"> for TBS determination</w:t>
            </w:r>
          </w:p>
        </w:tc>
        <w:tc>
          <w:tcPr>
            <w:tcW w:w="362" w:type="pct"/>
            <w:tcBorders>
              <w:top w:val="single" w:sz="4" w:space="0" w:color="auto"/>
              <w:left w:val="single" w:sz="4" w:space="0" w:color="auto"/>
              <w:bottom w:val="single" w:sz="4" w:space="0" w:color="auto"/>
              <w:right w:val="single" w:sz="4" w:space="0" w:color="auto"/>
            </w:tcBorders>
            <w:vAlign w:val="center"/>
          </w:tcPr>
          <w:p w14:paraId="0B3B4130" w14:textId="77777777" w:rsidR="00D40D09" w:rsidRPr="00D40D09" w:rsidRDefault="00D40D09" w:rsidP="00D40D09">
            <w:pPr>
              <w:keepNext/>
              <w:keepLines/>
              <w:spacing w:after="0"/>
              <w:jc w:val="center"/>
              <w:rPr>
                <w:rFonts w:ascii="Arial" w:eastAsia="等线"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7B407C7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455" w:type="pct"/>
            <w:tcBorders>
              <w:top w:val="single" w:sz="4" w:space="0" w:color="auto"/>
              <w:left w:val="single" w:sz="4" w:space="0" w:color="auto"/>
              <w:bottom w:val="single" w:sz="4" w:space="0" w:color="auto"/>
              <w:right w:val="single" w:sz="4" w:space="0" w:color="auto"/>
            </w:tcBorders>
            <w:vAlign w:val="center"/>
          </w:tcPr>
          <w:p w14:paraId="73F2E91E"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48E61DA8"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3F0C9651"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60EF648F"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602E0D5"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0642346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Information Bit Payload per Slot </w:t>
            </w:r>
          </w:p>
        </w:tc>
        <w:tc>
          <w:tcPr>
            <w:tcW w:w="362" w:type="pct"/>
            <w:tcBorders>
              <w:top w:val="single" w:sz="4" w:space="0" w:color="auto"/>
              <w:left w:val="single" w:sz="4" w:space="0" w:color="auto"/>
              <w:bottom w:val="single" w:sz="4" w:space="0" w:color="auto"/>
              <w:right w:val="single" w:sz="4" w:space="0" w:color="auto"/>
            </w:tcBorders>
            <w:vAlign w:val="center"/>
          </w:tcPr>
          <w:p w14:paraId="34E0D67E" w14:textId="77777777" w:rsidR="00D40D09" w:rsidRPr="00D40D09" w:rsidRDefault="00D40D09" w:rsidP="00D40D09">
            <w:pPr>
              <w:keepNext/>
              <w:keepLines/>
              <w:spacing w:after="0"/>
              <w:jc w:val="center"/>
              <w:rPr>
                <w:rFonts w:ascii="Arial" w:eastAsia="等线"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tcPr>
          <w:p w14:paraId="30916469"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54C5D24E"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4421E316"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63119A48"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3558AD73"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363DADC"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57780CDD"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1 and Slot i, if mod(i, 4) = {2,3} for i from {0,…,159}</w:t>
            </w:r>
          </w:p>
        </w:tc>
        <w:tc>
          <w:tcPr>
            <w:tcW w:w="362" w:type="pct"/>
            <w:tcBorders>
              <w:top w:val="single" w:sz="4" w:space="0" w:color="auto"/>
              <w:left w:val="single" w:sz="4" w:space="0" w:color="auto"/>
              <w:bottom w:val="single" w:sz="4" w:space="0" w:color="auto"/>
              <w:right w:val="single" w:sz="4" w:space="0" w:color="auto"/>
            </w:tcBorders>
            <w:vAlign w:val="center"/>
            <w:hideMark/>
          </w:tcPr>
          <w:p w14:paraId="3392710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1407AF6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455" w:type="pct"/>
            <w:tcBorders>
              <w:top w:val="single" w:sz="4" w:space="0" w:color="auto"/>
              <w:left w:val="single" w:sz="4" w:space="0" w:color="auto"/>
              <w:bottom w:val="single" w:sz="4" w:space="0" w:color="auto"/>
              <w:right w:val="single" w:sz="4" w:space="0" w:color="auto"/>
            </w:tcBorders>
            <w:vAlign w:val="center"/>
          </w:tcPr>
          <w:p w14:paraId="05DFE3CC"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7932CE7D"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2D289942"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098C3898"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7084E55"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08D01A3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4) = {0,</w:t>
            </w:r>
            <w:r w:rsidRPr="00D40D09">
              <w:rPr>
                <w:rFonts w:ascii="Arial" w:eastAsia="等线" w:hAnsi="Arial" w:cs="Arial"/>
                <w:sz w:val="18"/>
                <w:lang w:val="fr-FR" w:eastAsia="zh-CN"/>
              </w:rPr>
              <w:t>1</w:t>
            </w:r>
            <w:r w:rsidRPr="00D40D09">
              <w:rPr>
                <w:rFonts w:ascii="Arial" w:eastAsia="等线" w:hAnsi="Arial" w:cs="Arial"/>
                <w:sz w:val="18"/>
                <w:lang w:val="fr-FR"/>
              </w:rPr>
              <w:t>} for i from {2,…,159}</w:t>
            </w:r>
          </w:p>
        </w:tc>
        <w:tc>
          <w:tcPr>
            <w:tcW w:w="362" w:type="pct"/>
            <w:tcBorders>
              <w:top w:val="single" w:sz="4" w:space="0" w:color="auto"/>
              <w:left w:val="single" w:sz="4" w:space="0" w:color="auto"/>
              <w:bottom w:val="single" w:sz="4" w:space="0" w:color="auto"/>
              <w:right w:val="single" w:sz="4" w:space="0" w:color="auto"/>
            </w:tcBorders>
            <w:vAlign w:val="center"/>
            <w:hideMark/>
          </w:tcPr>
          <w:p w14:paraId="328B7AB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2BEF8F2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13320</w:t>
            </w:r>
          </w:p>
        </w:tc>
        <w:tc>
          <w:tcPr>
            <w:tcW w:w="455" w:type="pct"/>
            <w:tcBorders>
              <w:top w:val="single" w:sz="4" w:space="0" w:color="auto"/>
              <w:left w:val="single" w:sz="4" w:space="0" w:color="auto"/>
              <w:bottom w:val="single" w:sz="4" w:space="0" w:color="auto"/>
              <w:right w:val="single" w:sz="4" w:space="0" w:color="auto"/>
            </w:tcBorders>
            <w:vAlign w:val="center"/>
          </w:tcPr>
          <w:p w14:paraId="2054A33E"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6A073898"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32130C77"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1FD204A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314E1CD"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74B1F568" w14:textId="77777777" w:rsidR="00D40D09" w:rsidRPr="00D40D09" w:rsidRDefault="00D40D09" w:rsidP="00D40D09">
            <w:pPr>
              <w:keepNext/>
              <w:keepLines/>
              <w:spacing w:after="0"/>
              <w:rPr>
                <w:rFonts w:ascii="Arial" w:eastAsia="等线" w:hAnsi="Arial" w:cs="Arial"/>
                <w:sz w:val="18"/>
                <w:lang w:val="sv-FI"/>
              </w:rPr>
            </w:pPr>
            <w:r w:rsidRPr="00D40D09">
              <w:rPr>
                <w:rFonts w:ascii="Arial" w:eastAsia="等线" w:hAnsi="Arial" w:cs="Arial"/>
                <w:sz w:val="18"/>
                <w:lang w:val="sv-FI"/>
              </w:rPr>
              <w:t>Transport block CRC per Slot</w:t>
            </w:r>
          </w:p>
        </w:tc>
        <w:tc>
          <w:tcPr>
            <w:tcW w:w="362" w:type="pct"/>
            <w:tcBorders>
              <w:top w:val="single" w:sz="4" w:space="0" w:color="auto"/>
              <w:left w:val="single" w:sz="4" w:space="0" w:color="auto"/>
              <w:bottom w:val="single" w:sz="4" w:space="0" w:color="auto"/>
              <w:right w:val="single" w:sz="4" w:space="0" w:color="auto"/>
            </w:tcBorders>
            <w:vAlign w:val="center"/>
          </w:tcPr>
          <w:p w14:paraId="6A209183" w14:textId="77777777" w:rsidR="00D40D09" w:rsidRPr="00D40D09" w:rsidRDefault="00D40D09" w:rsidP="00D40D09">
            <w:pPr>
              <w:keepNext/>
              <w:keepLines/>
              <w:spacing w:after="0"/>
              <w:jc w:val="center"/>
              <w:rPr>
                <w:rFonts w:ascii="Arial" w:eastAsia="等线" w:hAnsi="Arial" w:cs="Arial"/>
                <w:sz w:val="18"/>
                <w:lang w:val="sv-FI"/>
              </w:rPr>
            </w:pPr>
          </w:p>
        </w:tc>
        <w:tc>
          <w:tcPr>
            <w:tcW w:w="1111" w:type="pct"/>
            <w:tcBorders>
              <w:top w:val="single" w:sz="4" w:space="0" w:color="auto"/>
              <w:left w:val="single" w:sz="4" w:space="0" w:color="auto"/>
              <w:bottom w:val="single" w:sz="4" w:space="0" w:color="auto"/>
              <w:right w:val="single" w:sz="4" w:space="0" w:color="auto"/>
            </w:tcBorders>
            <w:vAlign w:val="center"/>
          </w:tcPr>
          <w:p w14:paraId="7E7B3CCE" w14:textId="77777777" w:rsidR="00D40D09" w:rsidRPr="00D40D09" w:rsidRDefault="00D40D09" w:rsidP="00D40D09">
            <w:pPr>
              <w:keepNext/>
              <w:keepLines/>
              <w:spacing w:after="0"/>
              <w:jc w:val="center"/>
              <w:rPr>
                <w:rFonts w:ascii="Arial" w:eastAsia="等线" w:hAnsi="Arial" w:cs="Arial"/>
                <w:sz w:val="18"/>
                <w:lang w:val="sv-FI"/>
              </w:rPr>
            </w:pPr>
          </w:p>
        </w:tc>
        <w:tc>
          <w:tcPr>
            <w:tcW w:w="455" w:type="pct"/>
            <w:tcBorders>
              <w:top w:val="single" w:sz="4" w:space="0" w:color="auto"/>
              <w:left w:val="single" w:sz="4" w:space="0" w:color="auto"/>
              <w:bottom w:val="single" w:sz="4" w:space="0" w:color="auto"/>
              <w:right w:val="single" w:sz="4" w:space="0" w:color="auto"/>
            </w:tcBorders>
            <w:vAlign w:val="center"/>
          </w:tcPr>
          <w:p w14:paraId="58D8B274" w14:textId="77777777" w:rsidR="00D40D09" w:rsidRPr="00D40D09" w:rsidRDefault="00D40D09" w:rsidP="00D40D09">
            <w:pPr>
              <w:keepNext/>
              <w:keepLines/>
              <w:spacing w:after="0"/>
              <w:jc w:val="center"/>
              <w:rPr>
                <w:rFonts w:ascii="Arial" w:eastAsia="等线" w:hAnsi="Arial" w:cs="Arial"/>
                <w:sz w:val="18"/>
                <w:lang w:val="sv-FI"/>
              </w:rPr>
            </w:pPr>
          </w:p>
        </w:tc>
        <w:tc>
          <w:tcPr>
            <w:tcW w:w="455" w:type="pct"/>
            <w:tcBorders>
              <w:top w:val="single" w:sz="4" w:space="0" w:color="auto"/>
              <w:left w:val="single" w:sz="4" w:space="0" w:color="auto"/>
              <w:bottom w:val="single" w:sz="4" w:space="0" w:color="auto"/>
              <w:right w:val="single" w:sz="4" w:space="0" w:color="auto"/>
            </w:tcBorders>
            <w:vAlign w:val="center"/>
          </w:tcPr>
          <w:p w14:paraId="0C4303A8" w14:textId="77777777" w:rsidR="00D40D09" w:rsidRPr="00D40D09" w:rsidRDefault="00D40D09" w:rsidP="00D40D09">
            <w:pPr>
              <w:keepNext/>
              <w:keepLines/>
              <w:spacing w:after="0"/>
              <w:jc w:val="center"/>
              <w:rPr>
                <w:rFonts w:ascii="Arial" w:eastAsia="等线" w:hAnsi="Arial" w:cs="Arial"/>
                <w:sz w:val="18"/>
                <w:lang w:val="sv-FI"/>
              </w:rPr>
            </w:pPr>
          </w:p>
        </w:tc>
        <w:tc>
          <w:tcPr>
            <w:tcW w:w="455" w:type="pct"/>
            <w:tcBorders>
              <w:top w:val="single" w:sz="4" w:space="0" w:color="auto"/>
              <w:left w:val="single" w:sz="4" w:space="0" w:color="auto"/>
              <w:bottom w:val="single" w:sz="4" w:space="0" w:color="auto"/>
              <w:right w:val="single" w:sz="4" w:space="0" w:color="auto"/>
            </w:tcBorders>
            <w:vAlign w:val="center"/>
          </w:tcPr>
          <w:p w14:paraId="01EFECA6" w14:textId="77777777" w:rsidR="00D40D09" w:rsidRPr="00D40D09" w:rsidRDefault="00D40D09" w:rsidP="00D40D09">
            <w:pPr>
              <w:keepNext/>
              <w:keepLines/>
              <w:spacing w:after="0"/>
              <w:jc w:val="center"/>
              <w:rPr>
                <w:rFonts w:ascii="Arial" w:eastAsia="等线" w:hAnsi="Arial" w:cs="Arial"/>
                <w:sz w:val="18"/>
                <w:lang w:val="sv-FI"/>
              </w:rPr>
            </w:pPr>
          </w:p>
        </w:tc>
        <w:tc>
          <w:tcPr>
            <w:tcW w:w="454" w:type="pct"/>
            <w:tcBorders>
              <w:top w:val="single" w:sz="4" w:space="0" w:color="auto"/>
              <w:left w:val="single" w:sz="4" w:space="0" w:color="auto"/>
              <w:bottom w:val="single" w:sz="4" w:space="0" w:color="auto"/>
              <w:right w:val="single" w:sz="4" w:space="0" w:color="auto"/>
            </w:tcBorders>
            <w:vAlign w:val="center"/>
          </w:tcPr>
          <w:p w14:paraId="6C563AA6" w14:textId="77777777" w:rsidR="00D40D09" w:rsidRPr="00D40D09" w:rsidRDefault="00D40D09" w:rsidP="00D40D09">
            <w:pPr>
              <w:keepNext/>
              <w:keepLines/>
              <w:spacing w:after="0"/>
              <w:jc w:val="center"/>
              <w:rPr>
                <w:rFonts w:ascii="Arial" w:eastAsia="等线" w:hAnsi="Arial" w:cs="Arial"/>
                <w:sz w:val="18"/>
                <w:lang w:val="sv-FI"/>
              </w:rPr>
            </w:pPr>
          </w:p>
        </w:tc>
      </w:tr>
      <w:tr w:rsidR="00D40D09" w:rsidRPr="00D40D09" w14:paraId="6DF6D794"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13274AD2" w14:textId="77777777" w:rsidR="00D40D09" w:rsidRPr="00D40D09" w:rsidRDefault="00D40D09" w:rsidP="00D40D09">
            <w:pPr>
              <w:keepNext/>
              <w:keepLines/>
              <w:spacing w:after="0"/>
              <w:rPr>
                <w:rFonts w:ascii="Arial" w:eastAsia="等线" w:hAnsi="Arial" w:cs="Arial"/>
                <w:sz w:val="18"/>
              </w:rPr>
            </w:pPr>
            <w:r w:rsidRPr="00D40D09">
              <w:rPr>
                <w:rFonts w:ascii="Arial" w:eastAsia="等线" w:hAnsi="Arial" w:cs="Arial"/>
                <w:sz w:val="18"/>
                <w:lang w:val="fr-FR"/>
              </w:rPr>
              <w:t xml:space="preserve">  For Slots 0, 1 and Slot i, if mod(i, 4) = {2,3} for i from {0,…,159}</w:t>
            </w:r>
          </w:p>
        </w:tc>
        <w:tc>
          <w:tcPr>
            <w:tcW w:w="362" w:type="pct"/>
            <w:tcBorders>
              <w:top w:val="single" w:sz="4" w:space="0" w:color="auto"/>
              <w:left w:val="single" w:sz="4" w:space="0" w:color="auto"/>
              <w:bottom w:val="single" w:sz="4" w:space="0" w:color="auto"/>
              <w:right w:val="single" w:sz="4" w:space="0" w:color="auto"/>
            </w:tcBorders>
            <w:vAlign w:val="center"/>
            <w:hideMark/>
          </w:tcPr>
          <w:p w14:paraId="656E097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496F113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455" w:type="pct"/>
            <w:tcBorders>
              <w:top w:val="single" w:sz="4" w:space="0" w:color="auto"/>
              <w:left w:val="single" w:sz="4" w:space="0" w:color="auto"/>
              <w:bottom w:val="single" w:sz="4" w:space="0" w:color="auto"/>
              <w:right w:val="single" w:sz="4" w:space="0" w:color="auto"/>
            </w:tcBorders>
            <w:vAlign w:val="center"/>
          </w:tcPr>
          <w:p w14:paraId="44F57BFF"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18A2C4E0"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376773AE"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16CDBDCB"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F7B6CED"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31B949D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4) = {0,</w:t>
            </w:r>
            <w:r w:rsidRPr="00D40D09">
              <w:rPr>
                <w:rFonts w:ascii="Arial" w:eastAsia="等线" w:hAnsi="Arial" w:cs="Arial"/>
                <w:sz w:val="18"/>
                <w:lang w:val="fr-FR" w:eastAsia="zh-CN"/>
              </w:rPr>
              <w:t>1</w:t>
            </w:r>
            <w:r w:rsidRPr="00D40D09">
              <w:rPr>
                <w:rFonts w:ascii="Arial" w:eastAsia="等线" w:hAnsi="Arial" w:cs="Arial"/>
                <w:sz w:val="18"/>
                <w:lang w:val="fr-FR"/>
              </w:rPr>
              <w:t>} for i from {2,…,159}</w:t>
            </w:r>
          </w:p>
        </w:tc>
        <w:tc>
          <w:tcPr>
            <w:tcW w:w="362" w:type="pct"/>
            <w:tcBorders>
              <w:top w:val="single" w:sz="4" w:space="0" w:color="auto"/>
              <w:left w:val="single" w:sz="4" w:space="0" w:color="auto"/>
              <w:bottom w:val="single" w:sz="4" w:space="0" w:color="auto"/>
              <w:right w:val="single" w:sz="4" w:space="0" w:color="auto"/>
            </w:tcBorders>
            <w:vAlign w:val="center"/>
            <w:hideMark/>
          </w:tcPr>
          <w:p w14:paraId="2C53A24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1F85C62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455" w:type="pct"/>
            <w:tcBorders>
              <w:top w:val="single" w:sz="4" w:space="0" w:color="auto"/>
              <w:left w:val="single" w:sz="4" w:space="0" w:color="auto"/>
              <w:bottom w:val="single" w:sz="4" w:space="0" w:color="auto"/>
              <w:right w:val="single" w:sz="4" w:space="0" w:color="auto"/>
            </w:tcBorders>
            <w:vAlign w:val="center"/>
          </w:tcPr>
          <w:p w14:paraId="6A0F94C4"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72CB11CB"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73769CD8"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286BED4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365761A"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4D0EA4A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Code Blocks per Slot</w:t>
            </w:r>
          </w:p>
        </w:tc>
        <w:tc>
          <w:tcPr>
            <w:tcW w:w="362" w:type="pct"/>
            <w:tcBorders>
              <w:top w:val="single" w:sz="4" w:space="0" w:color="auto"/>
              <w:left w:val="single" w:sz="4" w:space="0" w:color="auto"/>
              <w:bottom w:val="single" w:sz="4" w:space="0" w:color="auto"/>
              <w:right w:val="single" w:sz="4" w:space="0" w:color="auto"/>
            </w:tcBorders>
            <w:vAlign w:val="center"/>
          </w:tcPr>
          <w:p w14:paraId="45CF6B5E" w14:textId="77777777" w:rsidR="00D40D09" w:rsidRPr="00D40D09" w:rsidRDefault="00D40D09" w:rsidP="00D40D09">
            <w:pPr>
              <w:keepNext/>
              <w:keepLines/>
              <w:spacing w:after="0"/>
              <w:jc w:val="center"/>
              <w:rPr>
                <w:rFonts w:ascii="Arial" w:eastAsia="等线"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tcPr>
          <w:p w14:paraId="4156C0AD"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382A8A49"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5307D967"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6F2C17D0"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099A66C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4E8A1A1"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6670717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1 and Slot i, if mod(i, 4) = {2,3} for i from {0,…,159}</w:t>
            </w:r>
          </w:p>
        </w:tc>
        <w:tc>
          <w:tcPr>
            <w:tcW w:w="362" w:type="pct"/>
            <w:tcBorders>
              <w:top w:val="single" w:sz="4" w:space="0" w:color="auto"/>
              <w:left w:val="single" w:sz="4" w:space="0" w:color="auto"/>
              <w:bottom w:val="single" w:sz="4" w:space="0" w:color="auto"/>
              <w:right w:val="single" w:sz="4" w:space="0" w:color="auto"/>
            </w:tcBorders>
            <w:vAlign w:val="center"/>
            <w:hideMark/>
          </w:tcPr>
          <w:p w14:paraId="02BD36D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2FEDF62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455" w:type="pct"/>
            <w:tcBorders>
              <w:top w:val="single" w:sz="4" w:space="0" w:color="auto"/>
              <w:left w:val="single" w:sz="4" w:space="0" w:color="auto"/>
              <w:bottom w:val="single" w:sz="4" w:space="0" w:color="auto"/>
              <w:right w:val="single" w:sz="4" w:space="0" w:color="auto"/>
            </w:tcBorders>
            <w:vAlign w:val="center"/>
          </w:tcPr>
          <w:p w14:paraId="57090F69"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11A10670"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6980C19D"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0B909674"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7479E5B"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2B8D6DE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4) = {0,</w:t>
            </w:r>
            <w:r w:rsidRPr="00D40D09">
              <w:rPr>
                <w:rFonts w:ascii="Arial" w:eastAsia="等线" w:hAnsi="Arial" w:cs="Arial"/>
                <w:sz w:val="18"/>
                <w:lang w:val="fr-FR" w:eastAsia="zh-CN"/>
              </w:rPr>
              <w:t>1</w:t>
            </w:r>
            <w:r w:rsidRPr="00D40D09">
              <w:rPr>
                <w:rFonts w:ascii="Arial" w:eastAsia="等线" w:hAnsi="Arial" w:cs="Arial"/>
                <w:sz w:val="18"/>
                <w:lang w:val="fr-FR"/>
              </w:rPr>
              <w:t>} for i from {2,…,159}</w:t>
            </w:r>
          </w:p>
        </w:tc>
        <w:tc>
          <w:tcPr>
            <w:tcW w:w="362" w:type="pct"/>
            <w:tcBorders>
              <w:top w:val="single" w:sz="4" w:space="0" w:color="auto"/>
              <w:left w:val="single" w:sz="4" w:space="0" w:color="auto"/>
              <w:bottom w:val="single" w:sz="4" w:space="0" w:color="auto"/>
              <w:right w:val="single" w:sz="4" w:space="0" w:color="auto"/>
            </w:tcBorders>
            <w:vAlign w:val="center"/>
            <w:hideMark/>
          </w:tcPr>
          <w:p w14:paraId="6BBD737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5E04239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c>
          <w:tcPr>
            <w:tcW w:w="455" w:type="pct"/>
            <w:tcBorders>
              <w:top w:val="single" w:sz="4" w:space="0" w:color="auto"/>
              <w:left w:val="single" w:sz="4" w:space="0" w:color="auto"/>
              <w:bottom w:val="single" w:sz="4" w:space="0" w:color="auto"/>
              <w:right w:val="single" w:sz="4" w:space="0" w:color="auto"/>
            </w:tcBorders>
            <w:vAlign w:val="center"/>
          </w:tcPr>
          <w:p w14:paraId="5FD6B6C4"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4B2E65A7"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4DFE9973"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3B51AC3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CA119AF"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2192D8A2"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Binary Channel Bits Per Slot</w:t>
            </w:r>
          </w:p>
        </w:tc>
        <w:tc>
          <w:tcPr>
            <w:tcW w:w="362" w:type="pct"/>
            <w:tcBorders>
              <w:top w:val="single" w:sz="4" w:space="0" w:color="auto"/>
              <w:left w:val="single" w:sz="4" w:space="0" w:color="auto"/>
              <w:bottom w:val="single" w:sz="4" w:space="0" w:color="auto"/>
              <w:right w:val="single" w:sz="4" w:space="0" w:color="auto"/>
            </w:tcBorders>
            <w:vAlign w:val="center"/>
          </w:tcPr>
          <w:p w14:paraId="198D94F2" w14:textId="77777777" w:rsidR="00D40D09" w:rsidRPr="00D40D09" w:rsidRDefault="00D40D09" w:rsidP="00D40D09">
            <w:pPr>
              <w:keepNext/>
              <w:keepLines/>
              <w:spacing w:after="0"/>
              <w:jc w:val="center"/>
              <w:rPr>
                <w:rFonts w:ascii="Arial" w:eastAsia="等线" w:hAnsi="Arial" w:cs="Arial"/>
                <w:sz w:val="18"/>
                <w:lang w:val="fr-FR"/>
              </w:rPr>
            </w:pPr>
          </w:p>
        </w:tc>
        <w:tc>
          <w:tcPr>
            <w:tcW w:w="1111" w:type="pct"/>
            <w:tcBorders>
              <w:top w:val="single" w:sz="4" w:space="0" w:color="auto"/>
              <w:left w:val="single" w:sz="4" w:space="0" w:color="auto"/>
              <w:bottom w:val="single" w:sz="4" w:space="0" w:color="auto"/>
              <w:right w:val="single" w:sz="4" w:space="0" w:color="auto"/>
            </w:tcBorders>
            <w:vAlign w:val="center"/>
          </w:tcPr>
          <w:p w14:paraId="6797D670"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470A6E50"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7636D4EA"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30931DC1"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16E93BA0"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0E2AF29"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1B62F6A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0,1 and Slot i, if mod(i, 4) = {2, 3} for i from {0,…,159}</w:t>
            </w:r>
          </w:p>
        </w:tc>
        <w:tc>
          <w:tcPr>
            <w:tcW w:w="362" w:type="pct"/>
            <w:tcBorders>
              <w:top w:val="single" w:sz="4" w:space="0" w:color="auto"/>
              <w:left w:val="single" w:sz="4" w:space="0" w:color="auto"/>
              <w:bottom w:val="single" w:sz="4" w:space="0" w:color="auto"/>
              <w:right w:val="single" w:sz="4" w:space="0" w:color="auto"/>
            </w:tcBorders>
            <w:vAlign w:val="center"/>
            <w:hideMark/>
          </w:tcPr>
          <w:p w14:paraId="3E9D920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3DF8E2B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455" w:type="pct"/>
            <w:tcBorders>
              <w:top w:val="single" w:sz="4" w:space="0" w:color="auto"/>
              <w:left w:val="single" w:sz="4" w:space="0" w:color="auto"/>
              <w:bottom w:val="single" w:sz="4" w:space="0" w:color="auto"/>
              <w:right w:val="single" w:sz="4" w:space="0" w:color="auto"/>
            </w:tcBorders>
            <w:vAlign w:val="center"/>
          </w:tcPr>
          <w:p w14:paraId="101DCF09"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629C5639"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22A4AD43"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2297B40A"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5439223"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0366955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 80, 81</w:t>
            </w:r>
          </w:p>
        </w:tc>
        <w:tc>
          <w:tcPr>
            <w:tcW w:w="362" w:type="pct"/>
            <w:tcBorders>
              <w:top w:val="single" w:sz="4" w:space="0" w:color="auto"/>
              <w:left w:val="single" w:sz="4" w:space="0" w:color="auto"/>
              <w:bottom w:val="single" w:sz="4" w:space="0" w:color="auto"/>
              <w:right w:val="single" w:sz="4" w:space="0" w:color="auto"/>
            </w:tcBorders>
            <w:vAlign w:val="center"/>
            <w:hideMark/>
          </w:tcPr>
          <w:p w14:paraId="117BA4C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4F6CA03C" w14:textId="63A9FA1C" w:rsidR="00D40D09" w:rsidRPr="00D40D09" w:rsidRDefault="00D40D09" w:rsidP="00D40D09">
            <w:pPr>
              <w:keepNext/>
              <w:keepLines/>
              <w:spacing w:after="0"/>
              <w:jc w:val="center"/>
              <w:rPr>
                <w:rFonts w:ascii="Arial" w:eastAsia="等线" w:hAnsi="Arial" w:cs="Arial"/>
                <w:sz w:val="18"/>
                <w:lang w:val="fr-FR"/>
              </w:rPr>
            </w:pPr>
            <w:del w:id="455" w:author="Huawei" w:date="2023-08-14T15:22:00Z">
              <w:r w:rsidRPr="00D40D09" w:rsidDel="00A200F0">
                <w:rPr>
                  <w:rFonts w:ascii="Arial" w:eastAsia="等线" w:hAnsi="Arial" w:cs="Arial"/>
                  <w:sz w:val="18"/>
                  <w:lang w:val="fr-FR"/>
                </w:rPr>
                <w:delText>34980</w:delText>
              </w:r>
            </w:del>
            <w:ins w:id="456" w:author="Huawei" w:date="2023-08-14T15:22:00Z">
              <w:r w:rsidR="00A200F0">
                <w:rPr>
                  <w:rFonts w:ascii="Arial" w:eastAsia="等线" w:hAnsi="Arial" w:cs="Arial"/>
                  <w:sz w:val="18"/>
                  <w:lang w:val="fr-FR"/>
                </w:rPr>
                <w:t>35028</w:t>
              </w:r>
            </w:ins>
          </w:p>
        </w:tc>
        <w:tc>
          <w:tcPr>
            <w:tcW w:w="455" w:type="pct"/>
            <w:tcBorders>
              <w:top w:val="single" w:sz="4" w:space="0" w:color="auto"/>
              <w:left w:val="single" w:sz="4" w:space="0" w:color="auto"/>
              <w:bottom w:val="single" w:sz="4" w:space="0" w:color="auto"/>
              <w:right w:val="single" w:sz="4" w:space="0" w:color="auto"/>
            </w:tcBorders>
            <w:vAlign w:val="center"/>
          </w:tcPr>
          <w:p w14:paraId="154BFE02"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1F5C4EE5"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334B7B90"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71D00B04"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9316DAC" w14:textId="77777777" w:rsidTr="00D40D09">
        <w:trPr>
          <w:jc w:val="center"/>
        </w:trPr>
        <w:tc>
          <w:tcPr>
            <w:tcW w:w="1708" w:type="pct"/>
            <w:tcBorders>
              <w:top w:val="single" w:sz="4" w:space="0" w:color="auto"/>
              <w:left w:val="single" w:sz="4" w:space="0" w:color="auto"/>
              <w:bottom w:val="single" w:sz="4" w:space="0" w:color="auto"/>
              <w:right w:val="single" w:sz="4" w:space="0" w:color="auto"/>
            </w:tcBorders>
            <w:hideMark/>
          </w:tcPr>
          <w:p w14:paraId="1C4A21F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4) = {0,</w:t>
            </w:r>
            <w:r w:rsidRPr="00D40D09">
              <w:rPr>
                <w:rFonts w:ascii="Arial" w:eastAsia="等线" w:hAnsi="Arial" w:cs="Arial"/>
                <w:sz w:val="18"/>
                <w:lang w:val="fr-FR" w:eastAsia="zh-CN"/>
              </w:rPr>
              <w:t>1</w:t>
            </w:r>
            <w:r w:rsidRPr="00D40D09">
              <w:rPr>
                <w:rFonts w:ascii="Arial" w:eastAsia="等线" w:hAnsi="Arial" w:cs="Arial"/>
                <w:sz w:val="18"/>
                <w:lang w:val="fr-FR"/>
              </w:rPr>
              <w:t>} for i from {2,…,159}</w:t>
            </w:r>
          </w:p>
        </w:tc>
        <w:tc>
          <w:tcPr>
            <w:tcW w:w="362" w:type="pct"/>
            <w:tcBorders>
              <w:top w:val="single" w:sz="4" w:space="0" w:color="auto"/>
              <w:left w:val="single" w:sz="4" w:space="0" w:color="auto"/>
              <w:bottom w:val="single" w:sz="4" w:space="0" w:color="auto"/>
              <w:right w:val="single" w:sz="4" w:space="0" w:color="auto"/>
            </w:tcBorders>
            <w:vAlign w:val="center"/>
            <w:hideMark/>
          </w:tcPr>
          <w:p w14:paraId="6305744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634B353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36564</w:t>
            </w:r>
          </w:p>
        </w:tc>
        <w:tc>
          <w:tcPr>
            <w:tcW w:w="455" w:type="pct"/>
            <w:tcBorders>
              <w:top w:val="single" w:sz="4" w:space="0" w:color="auto"/>
              <w:left w:val="single" w:sz="4" w:space="0" w:color="auto"/>
              <w:bottom w:val="single" w:sz="4" w:space="0" w:color="auto"/>
              <w:right w:val="single" w:sz="4" w:space="0" w:color="auto"/>
            </w:tcBorders>
            <w:vAlign w:val="center"/>
          </w:tcPr>
          <w:p w14:paraId="574656C0"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407AEBAD"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46B02337"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6E43C6E0"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18A56D3" w14:textId="77777777" w:rsidTr="00D40D09">
        <w:trPr>
          <w:trHeight w:val="70"/>
          <w:jc w:val="center"/>
        </w:trPr>
        <w:tc>
          <w:tcPr>
            <w:tcW w:w="1708" w:type="pct"/>
            <w:tcBorders>
              <w:top w:val="single" w:sz="4" w:space="0" w:color="auto"/>
              <w:left w:val="single" w:sz="4" w:space="0" w:color="auto"/>
              <w:bottom w:val="single" w:sz="4" w:space="0" w:color="auto"/>
              <w:right w:val="single" w:sz="4" w:space="0" w:color="auto"/>
            </w:tcBorders>
            <w:hideMark/>
          </w:tcPr>
          <w:p w14:paraId="3849215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Max. Throughput averaged over 2 frames</w:t>
            </w:r>
          </w:p>
        </w:tc>
        <w:tc>
          <w:tcPr>
            <w:tcW w:w="362" w:type="pct"/>
            <w:tcBorders>
              <w:top w:val="single" w:sz="4" w:space="0" w:color="auto"/>
              <w:left w:val="single" w:sz="4" w:space="0" w:color="auto"/>
              <w:bottom w:val="single" w:sz="4" w:space="0" w:color="auto"/>
              <w:right w:val="single" w:sz="4" w:space="0" w:color="auto"/>
            </w:tcBorders>
            <w:vAlign w:val="center"/>
            <w:hideMark/>
          </w:tcPr>
          <w:p w14:paraId="6891203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Mbps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228D790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25.974</w:t>
            </w:r>
            <w:r w:rsidRPr="00D40D09">
              <w:rPr>
                <w:rFonts w:ascii="Arial" w:eastAsia="等线" w:hAnsi="Arial" w:cs="Arial"/>
                <w:sz w:val="18"/>
                <w:lang w:val="fr-FR"/>
              </w:rPr>
              <w:br/>
              <w:t>(Note 3)</w:t>
            </w:r>
          </w:p>
        </w:tc>
        <w:tc>
          <w:tcPr>
            <w:tcW w:w="455" w:type="pct"/>
            <w:tcBorders>
              <w:top w:val="single" w:sz="4" w:space="0" w:color="auto"/>
              <w:left w:val="single" w:sz="4" w:space="0" w:color="auto"/>
              <w:bottom w:val="single" w:sz="4" w:space="0" w:color="auto"/>
              <w:right w:val="single" w:sz="4" w:space="0" w:color="auto"/>
            </w:tcBorders>
            <w:vAlign w:val="center"/>
          </w:tcPr>
          <w:p w14:paraId="2868F156"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5CFF4A61" w14:textId="77777777" w:rsidR="00D40D09" w:rsidRPr="00D40D09" w:rsidRDefault="00D40D09" w:rsidP="00D40D09">
            <w:pPr>
              <w:keepNext/>
              <w:keepLines/>
              <w:spacing w:after="0"/>
              <w:jc w:val="center"/>
              <w:rPr>
                <w:rFonts w:ascii="Arial" w:eastAsia="等线" w:hAnsi="Arial" w:cs="Arial"/>
                <w:sz w:val="18"/>
                <w:lang w:val="fr-FR"/>
              </w:rPr>
            </w:pPr>
          </w:p>
        </w:tc>
        <w:tc>
          <w:tcPr>
            <w:tcW w:w="455" w:type="pct"/>
            <w:tcBorders>
              <w:top w:val="single" w:sz="4" w:space="0" w:color="auto"/>
              <w:left w:val="single" w:sz="4" w:space="0" w:color="auto"/>
              <w:bottom w:val="single" w:sz="4" w:space="0" w:color="auto"/>
              <w:right w:val="single" w:sz="4" w:space="0" w:color="auto"/>
            </w:tcBorders>
            <w:vAlign w:val="center"/>
          </w:tcPr>
          <w:p w14:paraId="48D558C9" w14:textId="77777777" w:rsidR="00D40D09" w:rsidRPr="00D40D09" w:rsidRDefault="00D40D09" w:rsidP="00D40D09">
            <w:pPr>
              <w:keepNext/>
              <w:keepLines/>
              <w:spacing w:after="0"/>
              <w:jc w:val="center"/>
              <w:rPr>
                <w:rFonts w:ascii="Arial" w:eastAsia="等线" w:hAnsi="Arial" w:cs="Arial"/>
                <w:sz w:val="18"/>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3BBBDFE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67C6FD2"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3319A52"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fr-FR"/>
              </w:rPr>
              <w:t>Note 1:</w:t>
            </w:r>
            <w:r w:rsidRPr="00D40D09">
              <w:rPr>
                <w:rFonts w:ascii="Arial" w:eastAsia="等线" w:hAnsi="Arial" w:cs="Arial"/>
                <w:sz w:val="18"/>
                <w:lang w:val="fr-FR"/>
              </w:rPr>
              <w:tab/>
              <w:t>SS/PBCH block is transmitted in slot #0 with periodicity 20 ms</w:t>
            </w:r>
          </w:p>
          <w:p w14:paraId="40FA0212" w14:textId="77777777" w:rsidR="00D40D09" w:rsidRPr="00D40D09" w:rsidRDefault="00D40D09" w:rsidP="00D40D09">
            <w:pPr>
              <w:keepNext/>
              <w:keepLines/>
              <w:spacing w:after="0"/>
              <w:ind w:left="851" w:hanging="851"/>
              <w:rPr>
                <w:rFonts w:ascii="Arial" w:eastAsia="等线" w:hAnsi="Arial" w:cs="Arial"/>
                <w:sz w:val="18"/>
                <w:lang w:val="en-US"/>
              </w:rPr>
            </w:pPr>
            <w:r w:rsidRPr="00D40D09">
              <w:rPr>
                <w:rFonts w:ascii="Arial" w:eastAsia="等线" w:hAnsi="Arial" w:cs="Arial"/>
                <w:sz w:val="18"/>
                <w:lang w:val="en-US"/>
              </w:rPr>
              <w:t>Note 2:</w:t>
            </w:r>
            <w:r w:rsidRPr="00D40D09">
              <w:rPr>
                <w:rFonts w:ascii="Arial" w:eastAsia="等线" w:hAnsi="Arial" w:cs="Arial"/>
                <w:sz w:val="18"/>
                <w:lang w:val="fr-FR"/>
              </w:rPr>
              <w:tab/>
            </w:r>
            <w:r w:rsidRPr="00D40D09">
              <w:rPr>
                <w:rFonts w:ascii="Arial" w:eastAsia="等线" w:hAnsi="Arial" w:cs="Arial"/>
                <w:sz w:val="18"/>
                <w:lang w:val="en-US"/>
              </w:rPr>
              <w:t>Slot i is slot index per 2 frames</w:t>
            </w:r>
          </w:p>
          <w:p w14:paraId="522E54EA" w14:textId="77777777" w:rsidR="00D40D09" w:rsidRPr="00D40D09" w:rsidRDefault="00D40D09" w:rsidP="00D40D09">
            <w:pPr>
              <w:keepNext/>
              <w:keepLines/>
              <w:spacing w:after="0"/>
              <w:ind w:left="851" w:hanging="851"/>
              <w:rPr>
                <w:rFonts w:ascii="Arial" w:eastAsia="等线" w:hAnsi="Arial" w:cs="Arial"/>
                <w:sz w:val="18"/>
              </w:rPr>
            </w:pPr>
            <w:r w:rsidRPr="00D40D09">
              <w:rPr>
                <w:rFonts w:ascii="Arial" w:eastAsia="等线" w:hAnsi="Arial" w:cs="Arial"/>
                <w:sz w:val="18"/>
                <w:lang w:val="fr-FR"/>
              </w:rPr>
              <w:t>Note 3:</w:t>
            </w:r>
            <w:r w:rsidRPr="00D40D09">
              <w:rPr>
                <w:rFonts w:ascii="Arial" w:eastAsia="等线" w:hAnsi="Arial" w:cs="Arial"/>
                <w:sz w:val="18"/>
                <w:lang w:val="fr-FR"/>
              </w:rPr>
              <w:tab/>
              <w:t>Throughput is calculated under assumption of aggregation factor 2.</w:t>
            </w:r>
          </w:p>
        </w:tc>
      </w:tr>
    </w:tbl>
    <w:p w14:paraId="7EDAAAD2" w14:textId="77777777" w:rsidR="00D40D09" w:rsidRPr="00D40D09" w:rsidRDefault="00D40D09" w:rsidP="00D40D09">
      <w:pPr>
        <w:rPr>
          <w:rFonts w:eastAsia="宋体"/>
        </w:rPr>
      </w:pPr>
    </w:p>
    <w:p w14:paraId="1907C905" w14:textId="7842A1C6" w:rsidR="00D40D09" w:rsidRPr="006D000D" w:rsidRDefault="006D000D" w:rsidP="006D000D">
      <w:pPr>
        <w:jc w:val="center"/>
        <w:rPr>
          <w:color w:val="FF0000"/>
          <w:lang w:eastAsia="zh-CN"/>
        </w:rPr>
      </w:pPr>
      <w:r w:rsidRPr="00FF4A68">
        <w:rPr>
          <w:color w:val="FF0000"/>
          <w:highlight w:val="yellow"/>
          <w:lang w:eastAsia="zh-CN"/>
        </w:rPr>
        <w:t>&lt;</w:t>
      </w:r>
      <w:r w:rsidRPr="00FF4A68">
        <w:rPr>
          <w:rFonts w:hint="eastAsia"/>
          <w:color w:val="FF0000"/>
          <w:highlight w:val="yellow"/>
          <w:lang w:eastAsia="zh-CN"/>
        </w:rPr>
        <w:t>U</w:t>
      </w:r>
      <w:r w:rsidRPr="00FF4A68">
        <w:rPr>
          <w:color w:val="FF0000"/>
          <w:highlight w:val="yellow"/>
          <w:lang w:eastAsia="zh-CN"/>
        </w:rPr>
        <w:t>nchanged part skipped&gt;</w:t>
      </w:r>
    </w:p>
    <w:p w14:paraId="14C8D995" w14:textId="77777777" w:rsidR="00D40D09" w:rsidRPr="00D40D09" w:rsidRDefault="00D40D09" w:rsidP="00D40D09">
      <w:pPr>
        <w:keepNext/>
        <w:keepLines/>
        <w:spacing w:before="120"/>
        <w:ind w:left="1418" w:hanging="1418"/>
        <w:outlineLvl w:val="3"/>
        <w:rPr>
          <w:rFonts w:ascii="Arial" w:eastAsia="宋体" w:hAnsi="Arial"/>
          <w:sz w:val="24"/>
          <w:lang w:eastAsia="zh-CN"/>
        </w:rPr>
      </w:pPr>
      <w:bookmarkStart w:id="457" w:name="_Toc124377505"/>
      <w:bookmarkStart w:id="458" w:name="_Toc123936490"/>
      <w:bookmarkStart w:id="459" w:name="_Toc114566178"/>
      <w:bookmarkEnd w:id="443"/>
      <w:bookmarkEnd w:id="444"/>
      <w:bookmarkEnd w:id="445"/>
      <w:bookmarkEnd w:id="446"/>
      <w:bookmarkEnd w:id="447"/>
      <w:bookmarkEnd w:id="448"/>
      <w:bookmarkEnd w:id="449"/>
      <w:bookmarkEnd w:id="450"/>
      <w:bookmarkEnd w:id="451"/>
      <w:bookmarkEnd w:id="454"/>
      <w:r w:rsidRPr="00D40D09">
        <w:rPr>
          <w:rFonts w:ascii="Arial" w:eastAsia="宋体" w:hAnsi="Arial"/>
          <w:sz w:val="24"/>
          <w:lang w:eastAsia="zh-CN"/>
        </w:rPr>
        <w:t>A.3.2.2.7</w:t>
      </w:r>
      <w:r w:rsidRPr="00D40D09">
        <w:rPr>
          <w:rFonts w:ascii="Arial" w:eastAsia="宋体" w:hAnsi="Arial"/>
          <w:snapToGrid w:val="0"/>
          <w:sz w:val="24"/>
          <w:lang w:eastAsia="zh-CN"/>
        </w:rPr>
        <w:tab/>
      </w:r>
      <w:r w:rsidRPr="00D40D09">
        <w:rPr>
          <w:rFonts w:ascii="Arial" w:eastAsia="宋体" w:hAnsi="Arial"/>
          <w:sz w:val="24"/>
          <w:lang w:eastAsia="zh-CN"/>
        </w:rPr>
        <w:t>Reference measurement channels for Intra-cell Inter-UE interference scenario</w:t>
      </w:r>
      <w:bookmarkEnd w:id="457"/>
      <w:bookmarkEnd w:id="458"/>
      <w:bookmarkEnd w:id="459"/>
    </w:p>
    <w:p w14:paraId="784FDC74" w14:textId="77777777" w:rsidR="00D40D09" w:rsidRPr="00D40D09" w:rsidRDefault="00D40D09" w:rsidP="00D40D09">
      <w:pPr>
        <w:keepNext/>
        <w:keepLines/>
        <w:spacing w:before="60"/>
        <w:jc w:val="center"/>
        <w:rPr>
          <w:rFonts w:ascii="Arial" w:eastAsia="等线" w:hAnsi="Arial" w:cs="Arial"/>
          <w:b/>
          <w:sz w:val="18"/>
          <w:szCs w:val="18"/>
          <w:lang w:val="fr-FR"/>
        </w:rPr>
      </w:pPr>
      <w:r w:rsidRPr="00D40D09">
        <w:rPr>
          <w:rFonts w:ascii="Arial" w:eastAsia="等线" w:hAnsi="Arial" w:cs="Arial"/>
          <w:b/>
          <w:lang w:val="fr-FR"/>
        </w:rPr>
        <w:t xml:space="preserve">Table A.3.2.2.7-1: PDSCH Reference Channel for TDD Intra-cell Inter-UE </w:t>
      </w:r>
      <w:r w:rsidRPr="00D40D09">
        <w:rPr>
          <w:rFonts w:ascii="Arial" w:eastAsia="等线" w:hAnsi="Arial" w:cs="Arial"/>
          <w:b/>
          <w:lang w:val="fr-FR" w:eastAsia="zh-CN"/>
        </w:rPr>
        <w:t>interference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1"/>
        <w:gridCol w:w="677"/>
        <w:gridCol w:w="1237"/>
        <w:gridCol w:w="1398"/>
        <w:gridCol w:w="1102"/>
        <w:gridCol w:w="1143"/>
        <w:gridCol w:w="831"/>
      </w:tblGrid>
      <w:tr w:rsidR="00D40D09" w:rsidRPr="00D40D09" w14:paraId="56E81780"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2AC9383E"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047F5DCC"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Unit</w:t>
            </w:r>
          </w:p>
        </w:tc>
        <w:tc>
          <w:tcPr>
            <w:tcW w:w="2961" w:type="pct"/>
            <w:gridSpan w:val="5"/>
            <w:tcBorders>
              <w:top w:val="single" w:sz="4" w:space="0" w:color="auto"/>
              <w:left w:val="single" w:sz="4" w:space="0" w:color="auto"/>
              <w:bottom w:val="single" w:sz="4" w:space="0" w:color="auto"/>
              <w:right w:val="single" w:sz="4" w:space="0" w:color="auto"/>
            </w:tcBorders>
            <w:vAlign w:val="center"/>
            <w:hideMark/>
          </w:tcPr>
          <w:p w14:paraId="253E0239"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Value</w:t>
            </w:r>
          </w:p>
        </w:tc>
      </w:tr>
      <w:tr w:rsidR="00D40D09" w:rsidRPr="00D40D09" w14:paraId="1D9D7F38"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20DA7EB1"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793B0312" w14:textId="77777777" w:rsidR="00D40D09" w:rsidRPr="00D40D09" w:rsidRDefault="00D40D09" w:rsidP="00D40D09">
            <w:pPr>
              <w:keepNext/>
              <w:keepLines/>
              <w:spacing w:after="0"/>
              <w:jc w:val="center"/>
              <w:rPr>
                <w:rFonts w:ascii="Arial" w:eastAsia="等线" w:hAnsi="Arial" w:cs="Arial"/>
                <w:sz w:val="18"/>
                <w:lang w:val="fr-FR"/>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67F1C14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R.PDSCH.7-1.1 TDD</w:t>
            </w:r>
          </w:p>
        </w:tc>
        <w:tc>
          <w:tcPr>
            <w:tcW w:w="736" w:type="pct"/>
            <w:tcBorders>
              <w:top w:val="single" w:sz="4" w:space="0" w:color="auto"/>
              <w:left w:val="single" w:sz="4" w:space="0" w:color="auto"/>
              <w:bottom w:val="single" w:sz="4" w:space="0" w:color="auto"/>
              <w:right w:val="single" w:sz="4" w:space="0" w:color="auto"/>
            </w:tcBorders>
            <w:vAlign w:val="center"/>
            <w:hideMark/>
          </w:tcPr>
          <w:p w14:paraId="40907E76"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R.PDSCH.7-1.2 TDD</w:t>
            </w:r>
          </w:p>
        </w:tc>
        <w:tc>
          <w:tcPr>
            <w:tcW w:w="577" w:type="pct"/>
            <w:tcBorders>
              <w:top w:val="single" w:sz="4" w:space="0" w:color="auto"/>
              <w:left w:val="single" w:sz="4" w:space="0" w:color="auto"/>
              <w:bottom w:val="single" w:sz="4" w:space="0" w:color="auto"/>
              <w:right w:val="single" w:sz="4" w:space="0" w:color="auto"/>
            </w:tcBorders>
            <w:vAlign w:val="center"/>
          </w:tcPr>
          <w:p w14:paraId="02503B27"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598" w:type="pct"/>
            <w:tcBorders>
              <w:top w:val="single" w:sz="4" w:space="0" w:color="auto"/>
              <w:left w:val="single" w:sz="4" w:space="0" w:color="auto"/>
              <w:bottom w:val="single" w:sz="4" w:space="0" w:color="auto"/>
              <w:right w:val="single" w:sz="4" w:space="0" w:color="auto"/>
            </w:tcBorders>
            <w:vAlign w:val="center"/>
          </w:tcPr>
          <w:p w14:paraId="5AFA092E"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453F0487" w14:textId="77777777" w:rsidR="00D40D09" w:rsidRPr="00D40D09" w:rsidRDefault="00D40D09" w:rsidP="00D40D09">
            <w:pPr>
              <w:keepNext/>
              <w:keepLines/>
              <w:spacing w:after="0"/>
              <w:jc w:val="center"/>
              <w:rPr>
                <w:rFonts w:ascii="Arial" w:eastAsia="等线" w:hAnsi="Arial" w:cs="Arial"/>
                <w:sz w:val="18"/>
                <w:lang w:val="fr-FR" w:eastAsia="zh-CN"/>
              </w:rPr>
            </w:pPr>
          </w:p>
        </w:tc>
      </w:tr>
      <w:tr w:rsidR="00D40D09" w:rsidRPr="00D40D09" w14:paraId="275EBEA4"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3E26487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5DB6846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MHz</w:t>
            </w:r>
          </w:p>
        </w:tc>
        <w:tc>
          <w:tcPr>
            <w:tcW w:w="613" w:type="pct"/>
            <w:tcBorders>
              <w:top w:val="single" w:sz="4" w:space="0" w:color="auto"/>
              <w:left w:val="single" w:sz="4" w:space="0" w:color="auto"/>
              <w:bottom w:val="single" w:sz="4" w:space="0" w:color="auto"/>
              <w:right w:val="single" w:sz="4" w:space="0" w:color="auto"/>
            </w:tcBorders>
            <w:vAlign w:val="center"/>
            <w:hideMark/>
          </w:tcPr>
          <w:p w14:paraId="3E030DD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40</w:t>
            </w:r>
          </w:p>
        </w:tc>
        <w:tc>
          <w:tcPr>
            <w:tcW w:w="736" w:type="pct"/>
            <w:tcBorders>
              <w:top w:val="single" w:sz="4" w:space="0" w:color="auto"/>
              <w:left w:val="single" w:sz="4" w:space="0" w:color="auto"/>
              <w:bottom w:val="single" w:sz="4" w:space="0" w:color="auto"/>
              <w:right w:val="single" w:sz="4" w:space="0" w:color="auto"/>
            </w:tcBorders>
            <w:vAlign w:val="center"/>
            <w:hideMark/>
          </w:tcPr>
          <w:p w14:paraId="1637769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40</w:t>
            </w:r>
          </w:p>
        </w:tc>
        <w:tc>
          <w:tcPr>
            <w:tcW w:w="577" w:type="pct"/>
            <w:tcBorders>
              <w:top w:val="single" w:sz="4" w:space="0" w:color="auto"/>
              <w:left w:val="single" w:sz="4" w:space="0" w:color="auto"/>
              <w:bottom w:val="single" w:sz="4" w:space="0" w:color="auto"/>
              <w:right w:val="single" w:sz="4" w:space="0" w:color="auto"/>
            </w:tcBorders>
            <w:vAlign w:val="center"/>
          </w:tcPr>
          <w:p w14:paraId="68CDEF4C"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3F623264"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353402D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89DB2C9"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78C451B2"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1E7F1BB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kHz</w:t>
            </w:r>
          </w:p>
        </w:tc>
        <w:tc>
          <w:tcPr>
            <w:tcW w:w="613" w:type="pct"/>
            <w:tcBorders>
              <w:top w:val="single" w:sz="4" w:space="0" w:color="auto"/>
              <w:left w:val="single" w:sz="4" w:space="0" w:color="auto"/>
              <w:bottom w:val="single" w:sz="4" w:space="0" w:color="auto"/>
              <w:right w:val="single" w:sz="4" w:space="0" w:color="auto"/>
            </w:tcBorders>
            <w:vAlign w:val="center"/>
            <w:hideMark/>
          </w:tcPr>
          <w:p w14:paraId="0D58081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30</w:t>
            </w:r>
          </w:p>
        </w:tc>
        <w:tc>
          <w:tcPr>
            <w:tcW w:w="736" w:type="pct"/>
            <w:tcBorders>
              <w:top w:val="single" w:sz="4" w:space="0" w:color="auto"/>
              <w:left w:val="single" w:sz="4" w:space="0" w:color="auto"/>
              <w:bottom w:val="single" w:sz="4" w:space="0" w:color="auto"/>
              <w:right w:val="single" w:sz="4" w:space="0" w:color="auto"/>
            </w:tcBorders>
            <w:vAlign w:val="center"/>
            <w:hideMark/>
          </w:tcPr>
          <w:p w14:paraId="053B197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30</w:t>
            </w:r>
          </w:p>
        </w:tc>
        <w:tc>
          <w:tcPr>
            <w:tcW w:w="577" w:type="pct"/>
            <w:tcBorders>
              <w:top w:val="single" w:sz="4" w:space="0" w:color="auto"/>
              <w:left w:val="single" w:sz="4" w:space="0" w:color="auto"/>
              <w:bottom w:val="single" w:sz="4" w:space="0" w:color="auto"/>
              <w:right w:val="single" w:sz="4" w:space="0" w:color="auto"/>
            </w:tcBorders>
            <w:vAlign w:val="center"/>
          </w:tcPr>
          <w:p w14:paraId="474C0201"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49F5C72A"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74E67830"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F27CFD6"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64E0B1D8"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1B1389B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PRBs</w:t>
            </w:r>
          </w:p>
        </w:tc>
        <w:tc>
          <w:tcPr>
            <w:tcW w:w="613" w:type="pct"/>
            <w:tcBorders>
              <w:top w:val="single" w:sz="4" w:space="0" w:color="auto"/>
              <w:left w:val="single" w:sz="4" w:space="0" w:color="auto"/>
              <w:bottom w:val="single" w:sz="4" w:space="0" w:color="auto"/>
              <w:right w:val="single" w:sz="4" w:space="0" w:color="auto"/>
            </w:tcBorders>
            <w:vAlign w:val="center"/>
            <w:hideMark/>
          </w:tcPr>
          <w:p w14:paraId="579791B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106</w:t>
            </w:r>
          </w:p>
        </w:tc>
        <w:tc>
          <w:tcPr>
            <w:tcW w:w="736" w:type="pct"/>
            <w:tcBorders>
              <w:top w:val="single" w:sz="4" w:space="0" w:color="auto"/>
              <w:left w:val="single" w:sz="4" w:space="0" w:color="auto"/>
              <w:bottom w:val="single" w:sz="4" w:space="0" w:color="auto"/>
              <w:right w:val="single" w:sz="4" w:space="0" w:color="auto"/>
            </w:tcBorders>
            <w:vAlign w:val="center"/>
            <w:hideMark/>
          </w:tcPr>
          <w:p w14:paraId="6CBEF27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106</w:t>
            </w:r>
          </w:p>
        </w:tc>
        <w:tc>
          <w:tcPr>
            <w:tcW w:w="577" w:type="pct"/>
            <w:tcBorders>
              <w:top w:val="single" w:sz="4" w:space="0" w:color="auto"/>
              <w:left w:val="single" w:sz="4" w:space="0" w:color="auto"/>
              <w:bottom w:val="single" w:sz="4" w:space="0" w:color="auto"/>
              <w:right w:val="single" w:sz="4" w:space="0" w:color="auto"/>
            </w:tcBorders>
            <w:vAlign w:val="center"/>
          </w:tcPr>
          <w:p w14:paraId="74680A1A"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5658900A"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1E9AAE92"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1C8C81C"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255D1272"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7E9960BF" w14:textId="77777777" w:rsidR="00D40D09" w:rsidRPr="00D40D09" w:rsidRDefault="00D40D09" w:rsidP="00D40D09">
            <w:pPr>
              <w:keepNext/>
              <w:keepLines/>
              <w:spacing w:after="0"/>
              <w:jc w:val="center"/>
              <w:rPr>
                <w:rFonts w:ascii="Arial" w:eastAsia="等线" w:hAnsi="Arial" w:cs="Arial"/>
                <w:sz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5D218E93" w14:textId="77777777" w:rsidR="00D40D09" w:rsidRPr="00D40D09" w:rsidRDefault="00D40D09" w:rsidP="00D40D09">
            <w:pPr>
              <w:keepNext/>
              <w:keepLines/>
              <w:spacing w:after="0"/>
              <w:jc w:val="center"/>
              <w:rPr>
                <w:rFonts w:ascii="Arial" w:eastAsia="等线" w:hAnsi="Arial" w:cs="Arial"/>
                <w:sz w:val="18"/>
                <w:lang w:val="fr-FR"/>
              </w:rPr>
            </w:pPr>
          </w:p>
        </w:tc>
        <w:tc>
          <w:tcPr>
            <w:tcW w:w="736" w:type="pct"/>
            <w:tcBorders>
              <w:top w:val="single" w:sz="4" w:space="0" w:color="auto"/>
              <w:left w:val="single" w:sz="4" w:space="0" w:color="auto"/>
              <w:bottom w:val="single" w:sz="4" w:space="0" w:color="auto"/>
              <w:right w:val="single" w:sz="4" w:space="0" w:color="auto"/>
            </w:tcBorders>
            <w:vAlign w:val="center"/>
          </w:tcPr>
          <w:p w14:paraId="6B677BBC" w14:textId="77777777" w:rsidR="00D40D09" w:rsidRPr="00D40D09" w:rsidRDefault="00D40D09" w:rsidP="00D40D09">
            <w:pPr>
              <w:keepNext/>
              <w:keepLines/>
              <w:spacing w:after="0"/>
              <w:jc w:val="center"/>
              <w:rPr>
                <w:rFonts w:ascii="Arial" w:eastAsia="等线" w:hAnsi="Arial" w:cs="Arial"/>
                <w:sz w:val="18"/>
                <w:lang w:val="fr-FR"/>
              </w:rPr>
            </w:pPr>
          </w:p>
        </w:tc>
        <w:tc>
          <w:tcPr>
            <w:tcW w:w="577" w:type="pct"/>
            <w:tcBorders>
              <w:top w:val="single" w:sz="4" w:space="0" w:color="auto"/>
              <w:left w:val="single" w:sz="4" w:space="0" w:color="auto"/>
              <w:bottom w:val="single" w:sz="4" w:space="0" w:color="auto"/>
              <w:right w:val="single" w:sz="4" w:space="0" w:color="auto"/>
            </w:tcBorders>
            <w:vAlign w:val="center"/>
          </w:tcPr>
          <w:p w14:paraId="7C02CF6F"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12DCC425"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3A5D8BCB"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501FEA1"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7EB19A1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7E711581" w14:textId="77777777" w:rsidR="00D40D09" w:rsidRPr="00D40D09" w:rsidRDefault="00D40D09" w:rsidP="00D40D09">
            <w:pPr>
              <w:keepNext/>
              <w:keepLines/>
              <w:spacing w:after="0"/>
              <w:jc w:val="center"/>
              <w:rPr>
                <w:rFonts w:ascii="Arial" w:eastAsia="等线" w:hAnsi="Arial" w:cs="Arial"/>
                <w:sz w:val="18"/>
                <w:lang w:val="fr-FR"/>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352FC0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c>
          <w:tcPr>
            <w:tcW w:w="736" w:type="pct"/>
            <w:tcBorders>
              <w:top w:val="single" w:sz="4" w:space="0" w:color="auto"/>
              <w:left w:val="single" w:sz="4" w:space="0" w:color="auto"/>
              <w:bottom w:val="single" w:sz="4" w:space="0" w:color="auto"/>
              <w:right w:val="single" w:sz="4" w:space="0" w:color="auto"/>
            </w:tcBorders>
            <w:vAlign w:val="center"/>
            <w:hideMark/>
          </w:tcPr>
          <w:p w14:paraId="319CB19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c>
          <w:tcPr>
            <w:tcW w:w="577" w:type="pct"/>
            <w:tcBorders>
              <w:top w:val="single" w:sz="4" w:space="0" w:color="auto"/>
              <w:left w:val="single" w:sz="4" w:space="0" w:color="auto"/>
              <w:bottom w:val="single" w:sz="4" w:space="0" w:color="auto"/>
              <w:right w:val="single" w:sz="4" w:space="0" w:color="auto"/>
            </w:tcBorders>
            <w:vAlign w:val="center"/>
          </w:tcPr>
          <w:p w14:paraId="63554458"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592BCC0B"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003FA74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853CE91"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58922F2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7B287430" w14:textId="77777777" w:rsidR="00D40D09" w:rsidRPr="00D40D09" w:rsidRDefault="00D40D09" w:rsidP="00D40D09">
            <w:pPr>
              <w:keepNext/>
              <w:keepLines/>
              <w:spacing w:after="0"/>
              <w:jc w:val="center"/>
              <w:rPr>
                <w:rFonts w:ascii="Arial" w:eastAsia="等线" w:hAnsi="Arial" w:cs="Arial"/>
                <w:sz w:val="18"/>
                <w:lang w:val="fr-FR"/>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9FE410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736" w:type="pct"/>
            <w:tcBorders>
              <w:top w:val="single" w:sz="4" w:space="0" w:color="auto"/>
              <w:left w:val="single" w:sz="4" w:space="0" w:color="auto"/>
              <w:bottom w:val="single" w:sz="4" w:space="0" w:color="auto"/>
              <w:right w:val="single" w:sz="4" w:space="0" w:color="auto"/>
            </w:tcBorders>
            <w:vAlign w:val="center"/>
            <w:hideMark/>
          </w:tcPr>
          <w:p w14:paraId="0A11C9D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577" w:type="pct"/>
            <w:tcBorders>
              <w:top w:val="single" w:sz="4" w:space="0" w:color="auto"/>
              <w:left w:val="single" w:sz="4" w:space="0" w:color="auto"/>
              <w:bottom w:val="single" w:sz="4" w:space="0" w:color="auto"/>
              <w:right w:val="single" w:sz="4" w:space="0" w:color="auto"/>
            </w:tcBorders>
            <w:vAlign w:val="center"/>
          </w:tcPr>
          <w:p w14:paraId="67781EB4"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063EE00C"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3525DB1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01E5E37"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12283AC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tcPr>
          <w:p w14:paraId="2C640E02" w14:textId="77777777" w:rsidR="00D40D09" w:rsidRPr="00D40D09" w:rsidRDefault="00D40D09" w:rsidP="00D40D09">
            <w:pPr>
              <w:keepNext/>
              <w:keepLines/>
              <w:spacing w:after="0"/>
              <w:jc w:val="center"/>
              <w:rPr>
                <w:rFonts w:ascii="Arial" w:eastAsia="等线" w:hAnsi="Arial" w:cs="Arial"/>
                <w:sz w:val="18"/>
                <w:lang w:val="fr-FR"/>
              </w:rPr>
            </w:pPr>
          </w:p>
        </w:tc>
        <w:tc>
          <w:tcPr>
            <w:tcW w:w="613" w:type="pct"/>
            <w:tcBorders>
              <w:top w:val="single" w:sz="4" w:space="0" w:color="auto"/>
              <w:left w:val="single" w:sz="4" w:space="0" w:color="auto"/>
              <w:bottom w:val="single" w:sz="4" w:space="0" w:color="auto"/>
              <w:right w:val="single" w:sz="4" w:space="0" w:color="auto"/>
            </w:tcBorders>
            <w:hideMark/>
          </w:tcPr>
          <w:p w14:paraId="157A262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31</w:t>
            </w:r>
          </w:p>
        </w:tc>
        <w:tc>
          <w:tcPr>
            <w:tcW w:w="736" w:type="pct"/>
            <w:tcBorders>
              <w:top w:val="single" w:sz="4" w:space="0" w:color="auto"/>
              <w:left w:val="single" w:sz="4" w:space="0" w:color="auto"/>
              <w:bottom w:val="single" w:sz="4" w:space="0" w:color="auto"/>
              <w:right w:val="single" w:sz="4" w:space="0" w:color="auto"/>
            </w:tcBorders>
            <w:hideMark/>
          </w:tcPr>
          <w:p w14:paraId="0A16DF0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31</w:t>
            </w:r>
          </w:p>
        </w:tc>
        <w:tc>
          <w:tcPr>
            <w:tcW w:w="577" w:type="pct"/>
            <w:tcBorders>
              <w:top w:val="single" w:sz="4" w:space="0" w:color="auto"/>
              <w:left w:val="single" w:sz="4" w:space="0" w:color="auto"/>
              <w:bottom w:val="single" w:sz="4" w:space="0" w:color="auto"/>
              <w:right w:val="single" w:sz="4" w:space="0" w:color="auto"/>
            </w:tcBorders>
          </w:tcPr>
          <w:p w14:paraId="2A767A6A"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tcPr>
          <w:p w14:paraId="1E4305CF"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tcPr>
          <w:p w14:paraId="0C428CC0"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1E685F4"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5811543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2BD8EC72" w14:textId="77777777" w:rsidR="00D40D09" w:rsidRPr="00D40D09" w:rsidRDefault="00D40D09" w:rsidP="00D40D09">
            <w:pPr>
              <w:keepNext/>
              <w:keepLines/>
              <w:spacing w:after="0"/>
              <w:jc w:val="center"/>
              <w:rPr>
                <w:rFonts w:ascii="Arial" w:eastAsia="等线" w:hAnsi="Arial" w:cs="Arial"/>
                <w:sz w:val="18"/>
                <w:lang w:val="fr-FR"/>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3BF38DC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c>
          <w:tcPr>
            <w:tcW w:w="736" w:type="pct"/>
            <w:tcBorders>
              <w:top w:val="single" w:sz="4" w:space="0" w:color="auto"/>
              <w:left w:val="single" w:sz="4" w:space="0" w:color="auto"/>
              <w:bottom w:val="single" w:sz="4" w:space="0" w:color="auto"/>
              <w:right w:val="single" w:sz="4" w:space="0" w:color="auto"/>
            </w:tcBorders>
            <w:vAlign w:val="center"/>
            <w:hideMark/>
          </w:tcPr>
          <w:p w14:paraId="0994011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c>
          <w:tcPr>
            <w:tcW w:w="577" w:type="pct"/>
            <w:tcBorders>
              <w:top w:val="single" w:sz="4" w:space="0" w:color="auto"/>
              <w:left w:val="single" w:sz="4" w:space="0" w:color="auto"/>
              <w:bottom w:val="single" w:sz="4" w:space="0" w:color="auto"/>
              <w:right w:val="single" w:sz="4" w:space="0" w:color="auto"/>
            </w:tcBorders>
            <w:vAlign w:val="center"/>
          </w:tcPr>
          <w:p w14:paraId="0DFB70E2"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02263C30"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0FDFA5C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7CF037D"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53ADABE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48A84A41" w14:textId="77777777" w:rsidR="00D40D09" w:rsidRPr="00D40D09" w:rsidRDefault="00D40D09" w:rsidP="00D40D09">
            <w:pPr>
              <w:keepNext/>
              <w:keepLines/>
              <w:spacing w:after="0"/>
              <w:jc w:val="center"/>
              <w:rPr>
                <w:rFonts w:ascii="Arial" w:eastAsia="等线" w:hAnsi="Arial" w:cs="Arial"/>
                <w:sz w:val="18"/>
                <w:lang w:val="fr-FR"/>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B35863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c>
          <w:tcPr>
            <w:tcW w:w="736" w:type="pct"/>
            <w:tcBorders>
              <w:top w:val="single" w:sz="4" w:space="0" w:color="auto"/>
              <w:left w:val="single" w:sz="4" w:space="0" w:color="auto"/>
              <w:bottom w:val="single" w:sz="4" w:space="0" w:color="auto"/>
              <w:right w:val="single" w:sz="4" w:space="0" w:color="auto"/>
            </w:tcBorders>
            <w:vAlign w:val="center"/>
            <w:hideMark/>
          </w:tcPr>
          <w:p w14:paraId="4F69D2D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c>
          <w:tcPr>
            <w:tcW w:w="577" w:type="pct"/>
            <w:tcBorders>
              <w:top w:val="single" w:sz="4" w:space="0" w:color="auto"/>
              <w:left w:val="single" w:sz="4" w:space="0" w:color="auto"/>
              <w:bottom w:val="single" w:sz="4" w:space="0" w:color="auto"/>
              <w:right w:val="single" w:sz="4" w:space="0" w:color="auto"/>
            </w:tcBorders>
            <w:vAlign w:val="center"/>
          </w:tcPr>
          <w:p w14:paraId="29C9DE5E"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40647D56"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6A29272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FE3B9CD"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6BC5BED4"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1C36C4DA" w14:textId="77777777" w:rsidR="00D40D09" w:rsidRPr="00D40D09" w:rsidRDefault="00D40D09" w:rsidP="00D40D09">
            <w:pPr>
              <w:keepNext/>
              <w:keepLines/>
              <w:spacing w:after="0"/>
              <w:jc w:val="center"/>
              <w:rPr>
                <w:rFonts w:ascii="Arial" w:eastAsia="等线" w:hAnsi="Arial" w:cs="Arial"/>
                <w:sz w:val="18"/>
                <w:lang w:val="fr-FR"/>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C2AA02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c>
          <w:tcPr>
            <w:tcW w:w="736" w:type="pct"/>
            <w:tcBorders>
              <w:top w:val="single" w:sz="4" w:space="0" w:color="auto"/>
              <w:left w:val="single" w:sz="4" w:space="0" w:color="auto"/>
              <w:bottom w:val="single" w:sz="4" w:space="0" w:color="auto"/>
              <w:right w:val="single" w:sz="4" w:space="0" w:color="auto"/>
            </w:tcBorders>
            <w:vAlign w:val="center"/>
            <w:hideMark/>
          </w:tcPr>
          <w:p w14:paraId="0A4F0AE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16QAM</w:t>
            </w:r>
          </w:p>
        </w:tc>
        <w:tc>
          <w:tcPr>
            <w:tcW w:w="577" w:type="pct"/>
            <w:tcBorders>
              <w:top w:val="single" w:sz="4" w:space="0" w:color="auto"/>
              <w:left w:val="single" w:sz="4" w:space="0" w:color="auto"/>
              <w:bottom w:val="single" w:sz="4" w:space="0" w:color="auto"/>
              <w:right w:val="single" w:sz="4" w:space="0" w:color="auto"/>
            </w:tcBorders>
            <w:vAlign w:val="center"/>
          </w:tcPr>
          <w:p w14:paraId="15612665"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4B0A9D33"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713D835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4FF65AA"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3E5BE59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6683657C" w14:textId="77777777" w:rsidR="00D40D09" w:rsidRPr="00D40D09" w:rsidRDefault="00D40D09" w:rsidP="00D40D09">
            <w:pPr>
              <w:keepNext/>
              <w:keepLines/>
              <w:spacing w:after="0"/>
              <w:jc w:val="center"/>
              <w:rPr>
                <w:rFonts w:ascii="Arial" w:eastAsia="等线" w:hAnsi="Arial" w:cs="Arial"/>
                <w:sz w:val="18"/>
                <w:lang w:val="fr-FR"/>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9D9368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0.48</w:t>
            </w:r>
          </w:p>
        </w:tc>
        <w:tc>
          <w:tcPr>
            <w:tcW w:w="736" w:type="pct"/>
            <w:tcBorders>
              <w:top w:val="single" w:sz="4" w:space="0" w:color="auto"/>
              <w:left w:val="single" w:sz="4" w:space="0" w:color="auto"/>
              <w:bottom w:val="single" w:sz="4" w:space="0" w:color="auto"/>
              <w:right w:val="single" w:sz="4" w:space="0" w:color="auto"/>
            </w:tcBorders>
            <w:vAlign w:val="center"/>
            <w:hideMark/>
          </w:tcPr>
          <w:p w14:paraId="7D0D321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0.48</w:t>
            </w:r>
          </w:p>
        </w:tc>
        <w:tc>
          <w:tcPr>
            <w:tcW w:w="577" w:type="pct"/>
            <w:tcBorders>
              <w:top w:val="single" w:sz="4" w:space="0" w:color="auto"/>
              <w:left w:val="single" w:sz="4" w:space="0" w:color="auto"/>
              <w:bottom w:val="single" w:sz="4" w:space="0" w:color="auto"/>
              <w:right w:val="single" w:sz="4" w:space="0" w:color="auto"/>
            </w:tcBorders>
            <w:vAlign w:val="center"/>
          </w:tcPr>
          <w:p w14:paraId="7E471815"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0873D059"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5E0C9D6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CF3AD91"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74EBFE2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1C81FE61" w14:textId="77777777" w:rsidR="00D40D09" w:rsidRPr="00D40D09" w:rsidRDefault="00D40D09" w:rsidP="00D40D09">
            <w:pPr>
              <w:keepNext/>
              <w:keepLines/>
              <w:spacing w:after="0"/>
              <w:jc w:val="center"/>
              <w:rPr>
                <w:rFonts w:ascii="Arial" w:eastAsia="等线" w:hAnsi="Arial" w:cs="Arial"/>
                <w:sz w:val="18"/>
                <w:lang w:val="fr-FR"/>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42088B6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w:t>
            </w:r>
          </w:p>
        </w:tc>
        <w:tc>
          <w:tcPr>
            <w:tcW w:w="736" w:type="pct"/>
            <w:tcBorders>
              <w:top w:val="single" w:sz="4" w:space="0" w:color="auto"/>
              <w:left w:val="single" w:sz="4" w:space="0" w:color="auto"/>
              <w:bottom w:val="single" w:sz="4" w:space="0" w:color="auto"/>
              <w:right w:val="single" w:sz="4" w:space="0" w:color="auto"/>
            </w:tcBorders>
            <w:vAlign w:val="center"/>
            <w:hideMark/>
          </w:tcPr>
          <w:p w14:paraId="5CD8E92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w:t>
            </w:r>
          </w:p>
        </w:tc>
        <w:tc>
          <w:tcPr>
            <w:tcW w:w="577" w:type="pct"/>
            <w:tcBorders>
              <w:top w:val="single" w:sz="4" w:space="0" w:color="auto"/>
              <w:left w:val="single" w:sz="4" w:space="0" w:color="auto"/>
              <w:bottom w:val="single" w:sz="4" w:space="0" w:color="auto"/>
              <w:right w:val="single" w:sz="4" w:space="0" w:color="auto"/>
            </w:tcBorders>
            <w:vAlign w:val="center"/>
          </w:tcPr>
          <w:p w14:paraId="087544E1"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15E018B3"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51203DE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A660DDD"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0B568E0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Number of DMRS </w:t>
            </w:r>
            <w:r w:rsidRPr="00D40D09">
              <w:rPr>
                <w:rFonts w:ascii="Arial" w:eastAsia="等线" w:hAnsi="Arial" w:cs="Arial"/>
                <w:sz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1293BA80" w14:textId="77777777" w:rsidR="00D40D09" w:rsidRPr="00D40D09" w:rsidRDefault="00D40D09" w:rsidP="00D40D09">
            <w:pPr>
              <w:keepNext/>
              <w:keepLines/>
              <w:spacing w:after="0"/>
              <w:jc w:val="center"/>
              <w:rPr>
                <w:rFonts w:ascii="Arial" w:eastAsia="等线" w:hAnsi="Arial" w:cs="Arial"/>
                <w:sz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48668210" w14:textId="77777777" w:rsidR="00D40D09" w:rsidRPr="00D40D09" w:rsidRDefault="00D40D09" w:rsidP="00D40D09">
            <w:pPr>
              <w:keepNext/>
              <w:keepLines/>
              <w:spacing w:after="0"/>
              <w:jc w:val="center"/>
              <w:rPr>
                <w:rFonts w:ascii="Arial" w:eastAsia="等线" w:hAnsi="Arial" w:cs="Arial"/>
                <w:sz w:val="18"/>
                <w:lang w:val="fr-FR"/>
              </w:rPr>
            </w:pPr>
          </w:p>
        </w:tc>
        <w:tc>
          <w:tcPr>
            <w:tcW w:w="736" w:type="pct"/>
            <w:tcBorders>
              <w:top w:val="single" w:sz="4" w:space="0" w:color="auto"/>
              <w:left w:val="single" w:sz="4" w:space="0" w:color="auto"/>
              <w:bottom w:val="single" w:sz="4" w:space="0" w:color="auto"/>
              <w:right w:val="single" w:sz="4" w:space="0" w:color="auto"/>
            </w:tcBorders>
            <w:vAlign w:val="center"/>
          </w:tcPr>
          <w:p w14:paraId="1F98772E" w14:textId="77777777" w:rsidR="00D40D09" w:rsidRPr="00D40D09" w:rsidRDefault="00D40D09" w:rsidP="00D40D09">
            <w:pPr>
              <w:keepNext/>
              <w:keepLines/>
              <w:spacing w:after="0"/>
              <w:jc w:val="center"/>
              <w:rPr>
                <w:rFonts w:ascii="Arial" w:eastAsia="等线" w:hAnsi="Arial" w:cs="Arial"/>
                <w:sz w:val="18"/>
                <w:lang w:val="fr-FR"/>
              </w:rPr>
            </w:pPr>
          </w:p>
        </w:tc>
        <w:tc>
          <w:tcPr>
            <w:tcW w:w="577" w:type="pct"/>
            <w:tcBorders>
              <w:top w:val="single" w:sz="4" w:space="0" w:color="auto"/>
              <w:left w:val="single" w:sz="4" w:space="0" w:color="auto"/>
              <w:bottom w:val="single" w:sz="4" w:space="0" w:color="auto"/>
              <w:right w:val="single" w:sz="4" w:space="0" w:color="auto"/>
            </w:tcBorders>
            <w:vAlign w:val="center"/>
          </w:tcPr>
          <w:p w14:paraId="3720F19C"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05E1B59B"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3F00BD2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877601A"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582E98B2"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0EA4D476" w14:textId="77777777" w:rsidR="00D40D09" w:rsidRPr="00D40D09" w:rsidRDefault="00D40D09" w:rsidP="00D40D09">
            <w:pPr>
              <w:keepNext/>
              <w:keepLines/>
              <w:spacing w:after="0"/>
              <w:jc w:val="center"/>
              <w:rPr>
                <w:rFonts w:ascii="Arial" w:eastAsia="等线" w:hAnsi="Arial" w:cs="Arial"/>
                <w:sz w:val="18"/>
                <w:lang w:val="fr-FR"/>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647766A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736" w:type="pct"/>
            <w:tcBorders>
              <w:top w:val="single" w:sz="4" w:space="0" w:color="auto"/>
              <w:left w:val="single" w:sz="4" w:space="0" w:color="auto"/>
              <w:bottom w:val="single" w:sz="4" w:space="0" w:color="auto"/>
              <w:right w:val="single" w:sz="4" w:space="0" w:color="auto"/>
            </w:tcBorders>
            <w:vAlign w:val="center"/>
            <w:hideMark/>
          </w:tcPr>
          <w:p w14:paraId="53A98F1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577" w:type="pct"/>
            <w:tcBorders>
              <w:top w:val="single" w:sz="4" w:space="0" w:color="auto"/>
              <w:left w:val="single" w:sz="4" w:space="0" w:color="auto"/>
              <w:bottom w:val="single" w:sz="4" w:space="0" w:color="auto"/>
              <w:right w:val="single" w:sz="4" w:space="0" w:color="auto"/>
            </w:tcBorders>
            <w:vAlign w:val="center"/>
          </w:tcPr>
          <w:p w14:paraId="2AE48788"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1C303C22"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017FA20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D7C5E4D"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36AE877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608F79D1" w14:textId="77777777" w:rsidR="00D40D09" w:rsidRPr="00D40D09" w:rsidRDefault="00D40D09" w:rsidP="00D40D09">
            <w:pPr>
              <w:keepNext/>
              <w:keepLines/>
              <w:spacing w:after="0"/>
              <w:jc w:val="center"/>
              <w:rPr>
                <w:rFonts w:ascii="Arial" w:eastAsia="等线" w:hAnsi="Arial" w:cs="Arial"/>
                <w:sz w:val="18"/>
                <w:lang w:val="fr-FR"/>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B413511" w14:textId="77777777" w:rsidR="00D40D09" w:rsidRPr="00D40D09" w:rsidRDefault="00D40D09" w:rsidP="00D40D09">
            <w:pPr>
              <w:keepNext/>
              <w:keepLines/>
              <w:spacing w:after="0"/>
              <w:jc w:val="center"/>
              <w:rPr>
                <w:rFonts w:ascii="Arial" w:eastAsia="等线" w:hAnsi="Arial" w:cs="Arial"/>
                <w:sz w:val="18"/>
                <w:highlight w:val="yellow"/>
                <w:lang w:val="fr-FR"/>
              </w:rPr>
            </w:pPr>
            <w:r w:rsidRPr="00D40D09">
              <w:rPr>
                <w:rFonts w:ascii="Arial" w:eastAsia="等线" w:hAnsi="Arial" w:cs="Arial"/>
                <w:sz w:val="18"/>
                <w:lang w:val="fr-FR"/>
              </w:rPr>
              <w:t>12</w:t>
            </w:r>
          </w:p>
        </w:tc>
        <w:tc>
          <w:tcPr>
            <w:tcW w:w="736" w:type="pct"/>
            <w:tcBorders>
              <w:top w:val="single" w:sz="4" w:space="0" w:color="auto"/>
              <w:left w:val="single" w:sz="4" w:space="0" w:color="auto"/>
              <w:bottom w:val="single" w:sz="4" w:space="0" w:color="auto"/>
              <w:right w:val="single" w:sz="4" w:space="0" w:color="auto"/>
            </w:tcBorders>
            <w:vAlign w:val="center"/>
            <w:hideMark/>
          </w:tcPr>
          <w:p w14:paraId="0F9DCDD5" w14:textId="77777777" w:rsidR="00D40D09" w:rsidRPr="00D40D09" w:rsidRDefault="00D40D09" w:rsidP="00D40D09">
            <w:pPr>
              <w:keepNext/>
              <w:keepLines/>
              <w:spacing w:after="0"/>
              <w:jc w:val="center"/>
              <w:rPr>
                <w:rFonts w:ascii="Arial" w:eastAsia="等线" w:hAnsi="Arial" w:cs="Arial"/>
                <w:sz w:val="18"/>
                <w:highlight w:val="yellow"/>
                <w:lang w:val="fr-FR"/>
              </w:rPr>
            </w:pPr>
            <w:r w:rsidRPr="00D40D09">
              <w:rPr>
                <w:rFonts w:ascii="Arial" w:eastAsia="等线" w:hAnsi="Arial" w:cs="Arial"/>
                <w:sz w:val="18"/>
                <w:lang w:val="fr-FR"/>
              </w:rPr>
              <w:t>24</w:t>
            </w:r>
          </w:p>
        </w:tc>
        <w:tc>
          <w:tcPr>
            <w:tcW w:w="577" w:type="pct"/>
            <w:tcBorders>
              <w:top w:val="single" w:sz="4" w:space="0" w:color="auto"/>
              <w:left w:val="single" w:sz="4" w:space="0" w:color="auto"/>
              <w:bottom w:val="single" w:sz="4" w:space="0" w:color="auto"/>
              <w:right w:val="single" w:sz="4" w:space="0" w:color="auto"/>
            </w:tcBorders>
            <w:vAlign w:val="center"/>
          </w:tcPr>
          <w:p w14:paraId="33EE1336"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4F63C63F"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41B9519A"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0DD657D"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273ABC9D"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Overhead</w:t>
            </w:r>
            <w:r w:rsidRPr="00D40D09">
              <w:rPr>
                <w:rFonts w:ascii="Arial" w:eastAsia="等线" w:hAnsi="Arial" w:cs="Arial"/>
                <w:sz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1362AAA1" w14:textId="77777777" w:rsidR="00D40D09" w:rsidRPr="00D40D09" w:rsidRDefault="00D40D09" w:rsidP="00D40D09">
            <w:pPr>
              <w:keepNext/>
              <w:keepLines/>
              <w:spacing w:after="0"/>
              <w:jc w:val="center"/>
              <w:rPr>
                <w:rFonts w:ascii="Arial" w:eastAsia="等线" w:hAnsi="Arial" w:cs="Arial"/>
                <w:sz w:val="18"/>
                <w:lang w:val="fr-FR"/>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4B38A2ED" w14:textId="77777777" w:rsidR="00D40D09" w:rsidRPr="00D40D09" w:rsidRDefault="00D40D09" w:rsidP="00D40D09">
            <w:pPr>
              <w:keepNext/>
              <w:keepLines/>
              <w:spacing w:after="0"/>
              <w:jc w:val="center"/>
              <w:rPr>
                <w:rFonts w:ascii="Arial" w:eastAsia="等线" w:hAnsi="Arial" w:cs="Arial"/>
                <w:sz w:val="18"/>
                <w:highlight w:val="yellow"/>
                <w:lang w:val="fr-FR"/>
              </w:rPr>
            </w:pPr>
            <w:r w:rsidRPr="00D40D09">
              <w:rPr>
                <w:rFonts w:ascii="Arial" w:eastAsia="等线" w:hAnsi="Arial" w:cs="Arial"/>
                <w:sz w:val="18"/>
                <w:lang w:val="fr-FR"/>
              </w:rPr>
              <w:t>0</w:t>
            </w:r>
          </w:p>
        </w:tc>
        <w:tc>
          <w:tcPr>
            <w:tcW w:w="736" w:type="pct"/>
            <w:tcBorders>
              <w:top w:val="single" w:sz="4" w:space="0" w:color="auto"/>
              <w:left w:val="single" w:sz="4" w:space="0" w:color="auto"/>
              <w:bottom w:val="single" w:sz="4" w:space="0" w:color="auto"/>
              <w:right w:val="single" w:sz="4" w:space="0" w:color="auto"/>
            </w:tcBorders>
            <w:vAlign w:val="center"/>
            <w:hideMark/>
          </w:tcPr>
          <w:p w14:paraId="56CF4007" w14:textId="77777777" w:rsidR="00D40D09" w:rsidRPr="00D40D09" w:rsidRDefault="00D40D09" w:rsidP="00D40D09">
            <w:pPr>
              <w:keepNext/>
              <w:keepLines/>
              <w:spacing w:after="0"/>
              <w:jc w:val="center"/>
              <w:rPr>
                <w:rFonts w:ascii="Arial" w:eastAsia="等线" w:hAnsi="Arial" w:cs="Arial"/>
                <w:sz w:val="18"/>
                <w:highlight w:val="yellow"/>
                <w:lang w:val="fr-FR"/>
              </w:rPr>
            </w:pPr>
            <w:r w:rsidRPr="00D40D09">
              <w:rPr>
                <w:rFonts w:ascii="Arial" w:eastAsia="等线" w:hAnsi="Arial" w:cs="Arial"/>
                <w:sz w:val="18"/>
                <w:lang w:val="fr-FR"/>
              </w:rPr>
              <w:t>0</w:t>
            </w:r>
          </w:p>
        </w:tc>
        <w:tc>
          <w:tcPr>
            <w:tcW w:w="577" w:type="pct"/>
            <w:tcBorders>
              <w:top w:val="single" w:sz="4" w:space="0" w:color="auto"/>
              <w:left w:val="single" w:sz="4" w:space="0" w:color="auto"/>
              <w:bottom w:val="single" w:sz="4" w:space="0" w:color="auto"/>
              <w:right w:val="single" w:sz="4" w:space="0" w:color="auto"/>
            </w:tcBorders>
            <w:vAlign w:val="center"/>
          </w:tcPr>
          <w:p w14:paraId="67D835E4"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6C985480"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2AEEA930"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0C45677"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688B381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3FF38F5D" w14:textId="77777777" w:rsidR="00D40D09" w:rsidRPr="00D40D09" w:rsidRDefault="00D40D09" w:rsidP="00D40D09">
            <w:pPr>
              <w:keepNext/>
              <w:keepLines/>
              <w:spacing w:after="0"/>
              <w:jc w:val="center"/>
              <w:rPr>
                <w:rFonts w:ascii="Arial" w:eastAsia="等线" w:hAnsi="Arial" w:cs="Arial"/>
                <w:sz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7DCFC7C9" w14:textId="77777777" w:rsidR="00D40D09" w:rsidRPr="00D40D09" w:rsidRDefault="00D40D09" w:rsidP="00D40D09">
            <w:pPr>
              <w:keepNext/>
              <w:keepLines/>
              <w:spacing w:after="0"/>
              <w:jc w:val="center"/>
              <w:rPr>
                <w:rFonts w:ascii="Arial" w:eastAsia="等线" w:hAnsi="Arial" w:cs="Arial"/>
                <w:sz w:val="18"/>
                <w:highlight w:val="yellow"/>
                <w:lang w:val="fr-FR"/>
              </w:rPr>
            </w:pPr>
          </w:p>
        </w:tc>
        <w:tc>
          <w:tcPr>
            <w:tcW w:w="736" w:type="pct"/>
            <w:tcBorders>
              <w:top w:val="single" w:sz="4" w:space="0" w:color="auto"/>
              <w:left w:val="single" w:sz="4" w:space="0" w:color="auto"/>
              <w:bottom w:val="single" w:sz="4" w:space="0" w:color="auto"/>
              <w:right w:val="single" w:sz="4" w:space="0" w:color="auto"/>
            </w:tcBorders>
            <w:vAlign w:val="center"/>
          </w:tcPr>
          <w:p w14:paraId="27306487" w14:textId="77777777" w:rsidR="00D40D09" w:rsidRPr="00D40D09" w:rsidRDefault="00D40D09" w:rsidP="00D40D09">
            <w:pPr>
              <w:keepNext/>
              <w:keepLines/>
              <w:spacing w:after="0"/>
              <w:jc w:val="center"/>
              <w:rPr>
                <w:rFonts w:ascii="Arial" w:eastAsia="等线" w:hAnsi="Arial" w:cs="Arial"/>
                <w:sz w:val="18"/>
                <w:highlight w:val="yellow"/>
                <w:lang w:val="fr-FR"/>
              </w:rPr>
            </w:pPr>
          </w:p>
        </w:tc>
        <w:tc>
          <w:tcPr>
            <w:tcW w:w="577" w:type="pct"/>
            <w:tcBorders>
              <w:top w:val="single" w:sz="4" w:space="0" w:color="auto"/>
              <w:left w:val="single" w:sz="4" w:space="0" w:color="auto"/>
              <w:bottom w:val="single" w:sz="4" w:space="0" w:color="auto"/>
              <w:right w:val="single" w:sz="4" w:space="0" w:color="auto"/>
            </w:tcBorders>
            <w:vAlign w:val="center"/>
          </w:tcPr>
          <w:p w14:paraId="068D6849"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79E678CE"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19B57132"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8064D7A"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6736021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DFC58D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74EA3548" w14:textId="77777777" w:rsidR="00D40D09" w:rsidRPr="00D40D09" w:rsidRDefault="00D40D09" w:rsidP="00D40D09">
            <w:pPr>
              <w:keepNext/>
              <w:keepLines/>
              <w:spacing w:after="0"/>
              <w:jc w:val="center"/>
              <w:rPr>
                <w:rFonts w:ascii="Arial" w:eastAsia="等线" w:hAnsi="Arial" w:cs="Arial"/>
                <w:sz w:val="18"/>
                <w:highlight w:val="yellow"/>
                <w:lang w:val="fr-FR"/>
              </w:rPr>
            </w:pPr>
            <w:r w:rsidRPr="00D40D09">
              <w:rPr>
                <w:rFonts w:ascii="Arial" w:eastAsia="等线" w:hAnsi="Arial" w:cs="Arial"/>
                <w:sz w:val="18"/>
                <w:lang w:val="fr-FR"/>
              </w:rPr>
              <w:t>N/A</w:t>
            </w:r>
          </w:p>
        </w:tc>
        <w:tc>
          <w:tcPr>
            <w:tcW w:w="736" w:type="pct"/>
            <w:tcBorders>
              <w:top w:val="single" w:sz="4" w:space="0" w:color="auto"/>
              <w:left w:val="single" w:sz="4" w:space="0" w:color="auto"/>
              <w:bottom w:val="single" w:sz="4" w:space="0" w:color="auto"/>
              <w:right w:val="single" w:sz="4" w:space="0" w:color="auto"/>
            </w:tcBorders>
            <w:vAlign w:val="center"/>
            <w:hideMark/>
          </w:tcPr>
          <w:p w14:paraId="580AF5EE" w14:textId="77777777" w:rsidR="00D40D09" w:rsidRPr="00D40D09" w:rsidRDefault="00D40D09" w:rsidP="00D40D09">
            <w:pPr>
              <w:keepNext/>
              <w:keepLines/>
              <w:spacing w:after="0"/>
              <w:jc w:val="center"/>
              <w:rPr>
                <w:rFonts w:ascii="Arial" w:eastAsia="等线" w:hAnsi="Arial" w:cs="Arial"/>
                <w:sz w:val="18"/>
                <w:highlight w:val="yellow"/>
                <w:lang w:val="fr-FR"/>
              </w:rPr>
            </w:pPr>
            <w:r w:rsidRPr="00D40D09">
              <w:rPr>
                <w:rFonts w:ascii="Arial" w:eastAsia="等线" w:hAnsi="Arial" w:cs="Arial"/>
                <w:sz w:val="18"/>
                <w:lang w:val="fr-FR"/>
              </w:rPr>
              <w:t>N/A</w:t>
            </w:r>
          </w:p>
        </w:tc>
        <w:tc>
          <w:tcPr>
            <w:tcW w:w="577" w:type="pct"/>
            <w:tcBorders>
              <w:top w:val="single" w:sz="4" w:space="0" w:color="auto"/>
              <w:left w:val="single" w:sz="4" w:space="0" w:color="auto"/>
              <w:bottom w:val="single" w:sz="4" w:space="0" w:color="auto"/>
              <w:right w:val="single" w:sz="4" w:space="0" w:color="auto"/>
            </w:tcBorders>
            <w:vAlign w:val="center"/>
          </w:tcPr>
          <w:p w14:paraId="37897F28"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30DFF740"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1B1D244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17C7277"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34D7214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C257AF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04EB101B" w14:textId="77777777" w:rsidR="00D40D09" w:rsidRPr="00D40D09" w:rsidRDefault="00D40D09" w:rsidP="00D40D09">
            <w:pPr>
              <w:keepNext/>
              <w:keepLines/>
              <w:spacing w:after="0"/>
              <w:jc w:val="center"/>
              <w:rPr>
                <w:rFonts w:ascii="Arial" w:eastAsia="等线" w:hAnsi="Arial" w:cs="Arial"/>
                <w:sz w:val="18"/>
                <w:highlight w:val="yellow"/>
                <w:lang w:val="fr-FR"/>
              </w:rPr>
            </w:pPr>
            <w:r w:rsidRPr="00D40D09">
              <w:rPr>
                <w:rFonts w:ascii="Arial" w:eastAsia="等线" w:hAnsi="Arial" w:cs="Arial"/>
                <w:sz w:val="18"/>
                <w:lang w:val="fr-FR"/>
              </w:rPr>
              <w:t>8456</w:t>
            </w:r>
          </w:p>
        </w:tc>
        <w:tc>
          <w:tcPr>
            <w:tcW w:w="736" w:type="pct"/>
            <w:tcBorders>
              <w:top w:val="single" w:sz="4" w:space="0" w:color="auto"/>
              <w:left w:val="single" w:sz="4" w:space="0" w:color="auto"/>
              <w:bottom w:val="single" w:sz="4" w:space="0" w:color="auto"/>
              <w:right w:val="single" w:sz="4" w:space="0" w:color="auto"/>
            </w:tcBorders>
            <w:vAlign w:val="center"/>
            <w:hideMark/>
          </w:tcPr>
          <w:p w14:paraId="48D57C07" w14:textId="77777777" w:rsidR="00D40D09" w:rsidRPr="00D40D09" w:rsidRDefault="00D40D09" w:rsidP="00D40D09">
            <w:pPr>
              <w:keepNext/>
              <w:keepLines/>
              <w:spacing w:after="0"/>
              <w:jc w:val="center"/>
              <w:rPr>
                <w:rFonts w:ascii="Arial" w:eastAsia="等线" w:hAnsi="Arial" w:cs="Arial"/>
                <w:sz w:val="18"/>
                <w:highlight w:val="yellow"/>
                <w:lang w:val="fr-FR"/>
              </w:rPr>
            </w:pPr>
            <w:r w:rsidRPr="00D40D09">
              <w:rPr>
                <w:rFonts w:ascii="Arial" w:eastAsia="等线" w:hAnsi="Arial" w:cs="Arial"/>
                <w:sz w:val="18"/>
                <w:lang w:val="fr-FR"/>
              </w:rPr>
              <w:t>14600</w:t>
            </w:r>
          </w:p>
        </w:tc>
        <w:tc>
          <w:tcPr>
            <w:tcW w:w="577" w:type="pct"/>
            <w:tcBorders>
              <w:top w:val="single" w:sz="4" w:space="0" w:color="auto"/>
              <w:left w:val="single" w:sz="4" w:space="0" w:color="auto"/>
              <w:bottom w:val="single" w:sz="4" w:space="0" w:color="auto"/>
              <w:right w:val="single" w:sz="4" w:space="0" w:color="auto"/>
            </w:tcBorders>
            <w:vAlign w:val="center"/>
          </w:tcPr>
          <w:p w14:paraId="4103F66E"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5011A44A"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4FD88BEA"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BC4A8A6"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5E400CA1"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A316EA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356FDC28" w14:textId="77777777" w:rsidR="00D40D09" w:rsidRPr="00D40D09" w:rsidRDefault="00D40D09" w:rsidP="00D40D09">
            <w:pPr>
              <w:keepNext/>
              <w:keepLines/>
              <w:spacing w:after="0"/>
              <w:jc w:val="center"/>
              <w:rPr>
                <w:rFonts w:ascii="Arial" w:eastAsia="等线" w:hAnsi="Arial" w:cs="Arial"/>
                <w:sz w:val="18"/>
                <w:highlight w:val="yellow"/>
                <w:lang w:val="fr-FR"/>
              </w:rPr>
            </w:pPr>
            <w:r w:rsidRPr="00D40D09">
              <w:rPr>
                <w:rFonts w:ascii="Arial" w:eastAsia="等线" w:hAnsi="Arial" w:cs="Arial"/>
                <w:sz w:val="18"/>
                <w:lang w:val="fr-FR"/>
              </w:rPr>
              <w:t>26632</w:t>
            </w:r>
          </w:p>
        </w:tc>
        <w:tc>
          <w:tcPr>
            <w:tcW w:w="736" w:type="pct"/>
            <w:tcBorders>
              <w:top w:val="single" w:sz="4" w:space="0" w:color="auto"/>
              <w:left w:val="single" w:sz="4" w:space="0" w:color="auto"/>
              <w:bottom w:val="single" w:sz="4" w:space="0" w:color="auto"/>
              <w:right w:val="single" w:sz="4" w:space="0" w:color="auto"/>
            </w:tcBorders>
            <w:vAlign w:val="center"/>
            <w:hideMark/>
          </w:tcPr>
          <w:p w14:paraId="1F5DC74B" w14:textId="77777777" w:rsidR="00D40D09" w:rsidRPr="00D40D09" w:rsidRDefault="00D40D09" w:rsidP="00D40D09">
            <w:pPr>
              <w:keepNext/>
              <w:keepLines/>
              <w:spacing w:after="0"/>
              <w:jc w:val="center"/>
              <w:rPr>
                <w:rFonts w:ascii="Arial" w:eastAsia="等线" w:hAnsi="Arial" w:cs="Arial"/>
                <w:sz w:val="18"/>
                <w:highlight w:val="yellow"/>
                <w:lang w:val="fr-FR"/>
              </w:rPr>
            </w:pPr>
            <w:r w:rsidRPr="00D40D09">
              <w:rPr>
                <w:rFonts w:ascii="Arial" w:eastAsia="等线" w:hAnsi="Arial" w:cs="Arial"/>
                <w:sz w:val="18"/>
                <w:lang w:val="fr-FR"/>
              </w:rPr>
              <w:t>49176</w:t>
            </w:r>
          </w:p>
        </w:tc>
        <w:tc>
          <w:tcPr>
            <w:tcW w:w="577" w:type="pct"/>
            <w:tcBorders>
              <w:top w:val="single" w:sz="4" w:space="0" w:color="auto"/>
              <w:left w:val="single" w:sz="4" w:space="0" w:color="auto"/>
              <w:bottom w:val="single" w:sz="4" w:space="0" w:color="auto"/>
              <w:right w:val="single" w:sz="4" w:space="0" w:color="auto"/>
            </w:tcBorders>
            <w:vAlign w:val="center"/>
          </w:tcPr>
          <w:p w14:paraId="6BB35D23"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5B090033"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0359815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0BAD9FA"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6286B64E" w14:textId="77777777" w:rsidR="00D40D09" w:rsidRPr="00D40D09" w:rsidRDefault="00D40D09" w:rsidP="00D40D09">
            <w:pPr>
              <w:keepNext/>
              <w:keepLines/>
              <w:spacing w:after="0"/>
              <w:rPr>
                <w:rFonts w:ascii="Arial" w:eastAsia="等线" w:hAnsi="Arial" w:cs="Arial"/>
                <w:sz w:val="18"/>
                <w:lang w:val="sv-FI"/>
              </w:rPr>
            </w:pPr>
            <w:r w:rsidRPr="00D40D09">
              <w:rPr>
                <w:rFonts w:ascii="Arial" w:eastAsia="等线" w:hAnsi="Arial" w:cs="Arial"/>
                <w:sz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650CAB8B" w14:textId="77777777" w:rsidR="00D40D09" w:rsidRPr="00D40D09" w:rsidRDefault="00D40D09" w:rsidP="00D40D09">
            <w:pPr>
              <w:keepNext/>
              <w:keepLines/>
              <w:spacing w:after="0"/>
              <w:jc w:val="center"/>
              <w:rPr>
                <w:rFonts w:ascii="Arial" w:eastAsia="等线" w:hAnsi="Arial" w:cs="Arial"/>
                <w:sz w:val="18"/>
                <w:lang w:val="sv-FI"/>
              </w:rPr>
            </w:pPr>
          </w:p>
        </w:tc>
        <w:tc>
          <w:tcPr>
            <w:tcW w:w="613" w:type="pct"/>
            <w:tcBorders>
              <w:top w:val="single" w:sz="4" w:space="0" w:color="auto"/>
              <w:left w:val="single" w:sz="4" w:space="0" w:color="auto"/>
              <w:bottom w:val="single" w:sz="4" w:space="0" w:color="auto"/>
              <w:right w:val="single" w:sz="4" w:space="0" w:color="auto"/>
            </w:tcBorders>
            <w:vAlign w:val="center"/>
          </w:tcPr>
          <w:p w14:paraId="321DF233" w14:textId="77777777" w:rsidR="00D40D09" w:rsidRPr="00D40D09" w:rsidRDefault="00D40D09" w:rsidP="00D40D09">
            <w:pPr>
              <w:keepNext/>
              <w:keepLines/>
              <w:spacing w:after="0"/>
              <w:jc w:val="center"/>
              <w:rPr>
                <w:rFonts w:ascii="Arial" w:eastAsia="等线" w:hAnsi="Arial" w:cs="Arial"/>
                <w:sz w:val="18"/>
                <w:highlight w:val="yellow"/>
                <w:lang w:val="sv-FI"/>
              </w:rPr>
            </w:pPr>
          </w:p>
        </w:tc>
        <w:tc>
          <w:tcPr>
            <w:tcW w:w="736" w:type="pct"/>
            <w:tcBorders>
              <w:top w:val="single" w:sz="4" w:space="0" w:color="auto"/>
              <w:left w:val="single" w:sz="4" w:space="0" w:color="auto"/>
              <w:bottom w:val="single" w:sz="4" w:space="0" w:color="auto"/>
              <w:right w:val="single" w:sz="4" w:space="0" w:color="auto"/>
            </w:tcBorders>
            <w:vAlign w:val="center"/>
          </w:tcPr>
          <w:p w14:paraId="41E16E49" w14:textId="77777777" w:rsidR="00D40D09" w:rsidRPr="00D40D09" w:rsidRDefault="00D40D09" w:rsidP="00D40D09">
            <w:pPr>
              <w:keepNext/>
              <w:keepLines/>
              <w:spacing w:after="0"/>
              <w:jc w:val="center"/>
              <w:rPr>
                <w:rFonts w:ascii="Arial" w:eastAsia="等线" w:hAnsi="Arial" w:cs="Arial"/>
                <w:sz w:val="18"/>
                <w:highlight w:val="yellow"/>
                <w:lang w:val="sv-FI"/>
              </w:rPr>
            </w:pPr>
          </w:p>
        </w:tc>
        <w:tc>
          <w:tcPr>
            <w:tcW w:w="577" w:type="pct"/>
            <w:tcBorders>
              <w:top w:val="single" w:sz="4" w:space="0" w:color="auto"/>
              <w:left w:val="single" w:sz="4" w:space="0" w:color="auto"/>
              <w:bottom w:val="single" w:sz="4" w:space="0" w:color="auto"/>
              <w:right w:val="single" w:sz="4" w:space="0" w:color="auto"/>
            </w:tcBorders>
            <w:vAlign w:val="center"/>
          </w:tcPr>
          <w:p w14:paraId="0050C59C" w14:textId="77777777" w:rsidR="00D40D09" w:rsidRPr="00D40D09" w:rsidRDefault="00D40D09" w:rsidP="00D40D09">
            <w:pPr>
              <w:keepNext/>
              <w:keepLines/>
              <w:spacing w:after="0"/>
              <w:jc w:val="center"/>
              <w:rPr>
                <w:rFonts w:ascii="Arial" w:eastAsia="等线" w:hAnsi="Arial" w:cs="Arial"/>
                <w:sz w:val="18"/>
                <w:lang w:val="sv-FI"/>
              </w:rPr>
            </w:pPr>
          </w:p>
        </w:tc>
        <w:tc>
          <w:tcPr>
            <w:tcW w:w="598" w:type="pct"/>
            <w:tcBorders>
              <w:top w:val="single" w:sz="4" w:space="0" w:color="auto"/>
              <w:left w:val="single" w:sz="4" w:space="0" w:color="auto"/>
              <w:bottom w:val="single" w:sz="4" w:space="0" w:color="auto"/>
              <w:right w:val="single" w:sz="4" w:space="0" w:color="auto"/>
            </w:tcBorders>
            <w:vAlign w:val="center"/>
          </w:tcPr>
          <w:p w14:paraId="35B9920B" w14:textId="77777777" w:rsidR="00D40D09" w:rsidRPr="00D40D09" w:rsidRDefault="00D40D09" w:rsidP="00D40D09">
            <w:pPr>
              <w:keepNext/>
              <w:keepLines/>
              <w:spacing w:after="0"/>
              <w:jc w:val="center"/>
              <w:rPr>
                <w:rFonts w:ascii="Arial" w:eastAsia="等线" w:hAnsi="Arial" w:cs="Arial"/>
                <w:sz w:val="18"/>
                <w:lang w:val="sv-FI"/>
              </w:rPr>
            </w:pPr>
          </w:p>
        </w:tc>
        <w:tc>
          <w:tcPr>
            <w:tcW w:w="436" w:type="pct"/>
            <w:tcBorders>
              <w:top w:val="single" w:sz="4" w:space="0" w:color="auto"/>
              <w:left w:val="single" w:sz="4" w:space="0" w:color="auto"/>
              <w:bottom w:val="single" w:sz="4" w:space="0" w:color="auto"/>
              <w:right w:val="single" w:sz="4" w:space="0" w:color="auto"/>
            </w:tcBorders>
            <w:vAlign w:val="center"/>
          </w:tcPr>
          <w:p w14:paraId="2B247575" w14:textId="77777777" w:rsidR="00D40D09" w:rsidRPr="00D40D09" w:rsidRDefault="00D40D09" w:rsidP="00D40D09">
            <w:pPr>
              <w:keepNext/>
              <w:keepLines/>
              <w:spacing w:after="0"/>
              <w:jc w:val="center"/>
              <w:rPr>
                <w:rFonts w:ascii="Arial" w:eastAsia="等线" w:hAnsi="Arial" w:cs="Arial"/>
                <w:sz w:val="18"/>
                <w:lang w:val="sv-FI"/>
              </w:rPr>
            </w:pPr>
          </w:p>
        </w:tc>
      </w:tr>
      <w:tr w:rsidR="00D40D09" w:rsidRPr="00D40D09" w14:paraId="0FA1CA0B"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0B4928CF" w14:textId="77777777" w:rsidR="00D40D09" w:rsidRPr="00D40D09" w:rsidRDefault="00D40D09" w:rsidP="00D40D09">
            <w:pPr>
              <w:keepNext/>
              <w:keepLines/>
              <w:spacing w:after="0"/>
              <w:rPr>
                <w:rFonts w:ascii="Arial" w:eastAsia="等线" w:hAnsi="Arial" w:cs="Arial"/>
                <w:sz w:val="18"/>
              </w:rPr>
            </w:pPr>
            <w:r w:rsidRPr="00D40D09">
              <w:rPr>
                <w:rFonts w:ascii="Arial" w:eastAsia="等线" w:hAnsi="Arial" w:cs="Arial"/>
                <w:sz w:val="18"/>
                <w:lang w:val="sv-FI"/>
              </w:rPr>
              <w:t xml:space="preserve">  </w:t>
            </w:r>
            <w:r w:rsidRPr="00D40D09">
              <w:rPr>
                <w:rFonts w:ascii="Arial" w:eastAsia="等线" w:hAnsi="Arial" w:cs="Arial"/>
                <w:sz w:val="18"/>
                <w:lang w:val="fr-FR"/>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0AF50A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30B542F9" w14:textId="77777777" w:rsidR="00D40D09" w:rsidRPr="00D40D09" w:rsidRDefault="00D40D09" w:rsidP="00D40D09">
            <w:pPr>
              <w:keepNext/>
              <w:keepLines/>
              <w:spacing w:after="0"/>
              <w:jc w:val="center"/>
              <w:rPr>
                <w:rFonts w:ascii="Arial" w:eastAsia="等线" w:hAnsi="Arial" w:cs="Arial"/>
                <w:sz w:val="18"/>
                <w:highlight w:val="yellow"/>
                <w:lang w:val="fr-FR"/>
              </w:rPr>
            </w:pPr>
            <w:r w:rsidRPr="00D40D09">
              <w:rPr>
                <w:rFonts w:ascii="Arial" w:eastAsia="等线" w:hAnsi="Arial" w:cs="Arial"/>
                <w:sz w:val="18"/>
                <w:lang w:val="fr-FR"/>
              </w:rPr>
              <w:t>N/A</w:t>
            </w:r>
          </w:p>
        </w:tc>
        <w:tc>
          <w:tcPr>
            <w:tcW w:w="736" w:type="pct"/>
            <w:tcBorders>
              <w:top w:val="single" w:sz="4" w:space="0" w:color="auto"/>
              <w:left w:val="single" w:sz="4" w:space="0" w:color="auto"/>
              <w:bottom w:val="single" w:sz="4" w:space="0" w:color="auto"/>
              <w:right w:val="single" w:sz="4" w:space="0" w:color="auto"/>
            </w:tcBorders>
            <w:vAlign w:val="center"/>
            <w:hideMark/>
          </w:tcPr>
          <w:p w14:paraId="34D7286B" w14:textId="77777777" w:rsidR="00D40D09" w:rsidRPr="00D40D09" w:rsidRDefault="00D40D09" w:rsidP="00D40D09">
            <w:pPr>
              <w:keepNext/>
              <w:keepLines/>
              <w:spacing w:after="0"/>
              <w:jc w:val="center"/>
              <w:rPr>
                <w:rFonts w:ascii="Arial" w:eastAsia="等线" w:hAnsi="Arial" w:cs="Arial"/>
                <w:sz w:val="18"/>
                <w:highlight w:val="yellow"/>
                <w:lang w:val="fr-FR"/>
              </w:rPr>
            </w:pPr>
            <w:r w:rsidRPr="00D40D09">
              <w:rPr>
                <w:rFonts w:ascii="Arial" w:eastAsia="等线" w:hAnsi="Arial" w:cs="Arial"/>
                <w:sz w:val="18"/>
                <w:lang w:val="fr-FR"/>
              </w:rPr>
              <w:t>N/A</w:t>
            </w:r>
          </w:p>
        </w:tc>
        <w:tc>
          <w:tcPr>
            <w:tcW w:w="577" w:type="pct"/>
            <w:tcBorders>
              <w:top w:val="single" w:sz="4" w:space="0" w:color="auto"/>
              <w:left w:val="single" w:sz="4" w:space="0" w:color="auto"/>
              <w:bottom w:val="single" w:sz="4" w:space="0" w:color="auto"/>
              <w:right w:val="single" w:sz="4" w:space="0" w:color="auto"/>
            </w:tcBorders>
            <w:vAlign w:val="center"/>
          </w:tcPr>
          <w:p w14:paraId="3D36622B"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6A60E888"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22C58C3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E1A82DB"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4CD0BF38"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F449C2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0627C26A" w14:textId="77777777" w:rsidR="00D40D09" w:rsidRPr="00D40D09" w:rsidRDefault="00D40D09" w:rsidP="00D40D09">
            <w:pPr>
              <w:keepNext/>
              <w:keepLines/>
              <w:spacing w:after="0"/>
              <w:jc w:val="center"/>
              <w:rPr>
                <w:rFonts w:ascii="Arial" w:eastAsia="等线" w:hAnsi="Arial" w:cs="Arial"/>
                <w:sz w:val="18"/>
                <w:highlight w:val="yellow"/>
                <w:lang w:val="fr-FR"/>
              </w:rPr>
            </w:pPr>
            <w:r w:rsidRPr="00D40D09">
              <w:rPr>
                <w:rFonts w:ascii="Arial" w:eastAsia="等线" w:hAnsi="Arial" w:cs="Arial"/>
                <w:sz w:val="18"/>
                <w:lang w:val="fr-FR"/>
              </w:rPr>
              <w:t>24</w:t>
            </w:r>
          </w:p>
        </w:tc>
        <w:tc>
          <w:tcPr>
            <w:tcW w:w="736" w:type="pct"/>
            <w:tcBorders>
              <w:top w:val="single" w:sz="4" w:space="0" w:color="auto"/>
              <w:left w:val="single" w:sz="4" w:space="0" w:color="auto"/>
              <w:bottom w:val="single" w:sz="4" w:space="0" w:color="auto"/>
              <w:right w:val="single" w:sz="4" w:space="0" w:color="auto"/>
            </w:tcBorders>
            <w:vAlign w:val="center"/>
            <w:hideMark/>
          </w:tcPr>
          <w:p w14:paraId="3E5A172D" w14:textId="77777777" w:rsidR="00D40D09" w:rsidRPr="00D40D09" w:rsidRDefault="00D40D09" w:rsidP="00D40D09">
            <w:pPr>
              <w:keepNext/>
              <w:keepLines/>
              <w:spacing w:after="0"/>
              <w:jc w:val="center"/>
              <w:rPr>
                <w:rFonts w:ascii="Arial" w:eastAsia="等线" w:hAnsi="Arial" w:cs="Arial"/>
                <w:sz w:val="18"/>
                <w:highlight w:val="yellow"/>
                <w:lang w:val="fr-FR"/>
              </w:rPr>
            </w:pPr>
            <w:r w:rsidRPr="00D40D09">
              <w:rPr>
                <w:rFonts w:ascii="Arial" w:eastAsia="等线" w:hAnsi="Arial" w:cs="Arial"/>
                <w:sz w:val="18"/>
                <w:lang w:val="fr-FR"/>
              </w:rPr>
              <w:t>24</w:t>
            </w:r>
          </w:p>
        </w:tc>
        <w:tc>
          <w:tcPr>
            <w:tcW w:w="577" w:type="pct"/>
            <w:tcBorders>
              <w:top w:val="single" w:sz="4" w:space="0" w:color="auto"/>
              <w:left w:val="single" w:sz="4" w:space="0" w:color="auto"/>
              <w:bottom w:val="single" w:sz="4" w:space="0" w:color="auto"/>
              <w:right w:val="single" w:sz="4" w:space="0" w:color="auto"/>
            </w:tcBorders>
            <w:vAlign w:val="center"/>
          </w:tcPr>
          <w:p w14:paraId="2137FBCE"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7BC3DB3C"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23BE7EF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352D0C6"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3A1AE852"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54F66A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422319B2" w14:textId="77777777" w:rsidR="00D40D09" w:rsidRPr="00D40D09" w:rsidRDefault="00D40D09" w:rsidP="00D40D09">
            <w:pPr>
              <w:keepNext/>
              <w:keepLines/>
              <w:spacing w:after="0"/>
              <w:jc w:val="center"/>
              <w:rPr>
                <w:rFonts w:ascii="Arial" w:eastAsia="等线" w:hAnsi="Arial" w:cs="Arial"/>
                <w:sz w:val="18"/>
                <w:highlight w:val="yellow"/>
                <w:lang w:val="fr-FR"/>
              </w:rPr>
            </w:pPr>
            <w:r w:rsidRPr="00D40D09">
              <w:rPr>
                <w:rFonts w:ascii="Arial" w:eastAsia="等线" w:hAnsi="Arial" w:cs="Arial"/>
                <w:sz w:val="18"/>
                <w:lang w:val="fr-FR"/>
              </w:rPr>
              <w:t>24</w:t>
            </w:r>
          </w:p>
        </w:tc>
        <w:tc>
          <w:tcPr>
            <w:tcW w:w="736" w:type="pct"/>
            <w:tcBorders>
              <w:top w:val="single" w:sz="4" w:space="0" w:color="auto"/>
              <w:left w:val="single" w:sz="4" w:space="0" w:color="auto"/>
              <w:bottom w:val="single" w:sz="4" w:space="0" w:color="auto"/>
              <w:right w:val="single" w:sz="4" w:space="0" w:color="auto"/>
            </w:tcBorders>
            <w:vAlign w:val="center"/>
            <w:hideMark/>
          </w:tcPr>
          <w:p w14:paraId="579D9E80" w14:textId="77777777" w:rsidR="00D40D09" w:rsidRPr="00D40D09" w:rsidRDefault="00D40D09" w:rsidP="00D40D09">
            <w:pPr>
              <w:keepNext/>
              <w:keepLines/>
              <w:spacing w:after="0"/>
              <w:jc w:val="center"/>
              <w:rPr>
                <w:rFonts w:ascii="Arial" w:eastAsia="等线" w:hAnsi="Arial" w:cs="Arial"/>
                <w:sz w:val="18"/>
                <w:highlight w:val="yellow"/>
                <w:lang w:val="fr-FR"/>
              </w:rPr>
            </w:pPr>
            <w:r w:rsidRPr="00D40D09">
              <w:rPr>
                <w:rFonts w:ascii="Arial" w:eastAsia="等线" w:hAnsi="Arial" w:cs="Arial"/>
                <w:sz w:val="18"/>
                <w:lang w:val="fr-FR"/>
              </w:rPr>
              <w:t>24</w:t>
            </w:r>
          </w:p>
        </w:tc>
        <w:tc>
          <w:tcPr>
            <w:tcW w:w="577" w:type="pct"/>
            <w:tcBorders>
              <w:top w:val="single" w:sz="4" w:space="0" w:color="auto"/>
              <w:left w:val="single" w:sz="4" w:space="0" w:color="auto"/>
              <w:bottom w:val="single" w:sz="4" w:space="0" w:color="auto"/>
              <w:right w:val="single" w:sz="4" w:space="0" w:color="auto"/>
            </w:tcBorders>
            <w:vAlign w:val="center"/>
          </w:tcPr>
          <w:p w14:paraId="54D6705C"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41A16DC9"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68FD953A"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DBF9D8C"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7B201BA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19D30E06" w14:textId="77777777" w:rsidR="00D40D09" w:rsidRPr="00D40D09" w:rsidRDefault="00D40D09" w:rsidP="00D40D09">
            <w:pPr>
              <w:keepNext/>
              <w:keepLines/>
              <w:spacing w:after="0"/>
              <w:jc w:val="center"/>
              <w:rPr>
                <w:rFonts w:ascii="Arial" w:eastAsia="等线" w:hAnsi="Arial" w:cs="Arial"/>
                <w:sz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50CDC2FC" w14:textId="77777777" w:rsidR="00D40D09" w:rsidRPr="00D40D09" w:rsidRDefault="00D40D09" w:rsidP="00D40D09">
            <w:pPr>
              <w:keepNext/>
              <w:keepLines/>
              <w:spacing w:after="0"/>
              <w:jc w:val="center"/>
              <w:rPr>
                <w:rFonts w:ascii="Arial" w:eastAsia="等线" w:hAnsi="Arial" w:cs="Arial"/>
                <w:sz w:val="18"/>
                <w:highlight w:val="yellow"/>
                <w:lang w:val="fr-FR"/>
              </w:rPr>
            </w:pPr>
          </w:p>
        </w:tc>
        <w:tc>
          <w:tcPr>
            <w:tcW w:w="736" w:type="pct"/>
            <w:tcBorders>
              <w:top w:val="single" w:sz="4" w:space="0" w:color="auto"/>
              <w:left w:val="single" w:sz="4" w:space="0" w:color="auto"/>
              <w:bottom w:val="single" w:sz="4" w:space="0" w:color="auto"/>
              <w:right w:val="single" w:sz="4" w:space="0" w:color="auto"/>
            </w:tcBorders>
            <w:vAlign w:val="center"/>
          </w:tcPr>
          <w:p w14:paraId="00BE3057" w14:textId="77777777" w:rsidR="00D40D09" w:rsidRPr="00D40D09" w:rsidRDefault="00D40D09" w:rsidP="00D40D09">
            <w:pPr>
              <w:keepNext/>
              <w:keepLines/>
              <w:spacing w:after="0"/>
              <w:jc w:val="center"/>
              <w:rPr>
                <w:rFonts w:ascii="Arial" w:eastAsia="等线" w:hAnsi="Arial" w:cs="Arial"/>
                <w:sz w:val="18"/>
                <w:highlight w:val="yellow"/>
                <w:lang w:val="fr-FR"/>
              </w:rPr>
            </w:pPr>
          </w:p>
        </w:tc>
        <w:tc>
          <w:tcPr>
            <w:tcW w:w="577" w:type="pct"/>
            <w:tcBorders>
              <w:top w:val="single" w:sz="4" w:space="0" w:color="auto"/>
              <w:left w:val="single" w:sz="4" w:space="0" w:color="auto"/>
              <w:bottom w:val="single" w:sz="4" w:space="0" w:color="auto"/>
              <w:right w:val="single" w:sz="4" w:space="0" w:color="auto"/>
            </w:tcBorders>
            <w:vAlign w:val="center"/>
          </w:tcPr>
          <w:p w14:paraId="1B513793"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15CDBE33"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1106678F"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4250FAB"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7B0BD5B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012CB8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13" w:type="pct"/>
            <w:tcBorders>
              <w:top w:val="single" w:sz="4" w:space="0" w:color="auto"/>
              <w:left w:val="single" w:sz="4" w:space="0" w:color="auto"/>
              <w:bottom w:val="single" w:sz="4" w:space="0" w:color="auto"/>
              <w:right w:val="single" w:sz="4" w:space="0" w:color="auto"/>
            </w:tcBorders>
            <w:vAlign w:val="center"/>
            <w:hideMark/>
          </w:tcPr>
          <w:p w14:paraId="3C162826" w14:textId="77777777" w:rsidR="00D40D09" w:rsidRPr="00D40D09" w:rsidRDefault="00D40D09" w:rsidP="00D40D09">
            <w:pPr>
              <w:keepNext/>
              <w:keepLines/>
              <w:spacing w:after="0"/>
              <w:jc w:val="center"/>
              <w:rPr>
                <w:rFonts w:ascii="Arial" w:eastAsia="等线" w:hAnsi="Arial" w:cs="Arial"/>
                <w:sz w:val="18"/>
                <w:highlight w:val="yellow"/>
                <w:lang w:val="fr-FR"/>
              </w:rPr>
            </w:pPr>
            <w:r w:rsidRPr="00D40D09">
              <w:rPr>
                <w:rFonts w:ascii="Arial" w:eastAsia="等线" w:hAnsi="Arial" w:cs="Arial"/>
                <w:sz w:val="18"/>
                <w:lang w:val="fr-FR"/>
              </w:rPr>
              <w:t>N/A</w:t>
            </w:r>
          </w:p>
        </w:tc>
        <w:tc>
          <w:tcPr>
            <w:tcW w:w="736" w:type="pct"/>
            <w:tcBorders>
              <w:top w:val="single" w:sz="4" w:space="0" w:color="auto"/>
              <w:left w:val="single" w:sz="4" w:space="0" w:color="auto"/>
              <w:bottom w:val="single" w:sz="4" w:space="0" w:color="auto"/>
              <w:right w:val="single" w:sz="4" w:space="0" w:color="auto"/>
            </w:tcBorders>
            <w:vAlign w:val="center"/>
            <w:hideMark/>
          </w:tcPr>
          <w:p w14:paraId="390EFF30" w14:textId="77777777" w:rsidR="00D40D09" w:rsidRPr="00D40D09" w:rsidRDefault="00D40D09" w:rsidP="00D40D09">
            <w:pPr>
              <w:keepNext/>
              <w:keepLines/>
              <w:spacing w:after="0"/>
              <w:jc w:val="center"/>
              <w:rPr>
                <w:rFonts w:ascii="Arial" w:eastAsia="等线" w:hAnsi="Arial" w:cs="Arial"/>
                <w:sz w:val="18"/>
                <w:highlight w:val="yellow"/>
                <w:lang w:val="fr-FR"/>
              </w:rPr>
            </w:pPr>
            <w:r w:rsidRPr="00D40D09">
              <w:rPr>
                <w:rFonts w:ascii="Arial" w:eastAsia="等线" w:hAnsi="Arial" w:cs="Arial"/>
                <w:sz w:val="18"/>
                <w:lang w:val="fr-FR"/>
              </w:rPr>
              <w:t>N/A</w:t>
            </w:r>
          </w:p>
        </w:tc>
        <w:tc>
          <w:tcPr>
            <w:tcW w:w="577" w:type="pct"/>
            <w:tcBorders>
              <w:top w:val="single" w:sz="4" w:space="0" w:color="auto"/>
              <w:left w:val="single" w:sz="4" w:space="0" w:color="auto"/>
              <w:bottom w:val="single" w:sz="4" w:space="0" w:color="auto"/>
              <w:right w:val="single" w:sz="4" w:space="0" w:color="auto"/>
            </w:tcBorders>
            <w:vAlign w:val="center"/>
          </w:tcPr>
          <w:p w14:paraId="0F60B5EC"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0C2FDE47"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236EFE78"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D397F21"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4CD6F74D"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DDA194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13" w:type="pct"/>
            <w:tcBorders>
              <w:top w:val="single" w:sz="4" w:space="0" w:color="auto"/>
              <w:left w:val="single" w:sz="4" w:space="0" w:color="auto"/>
              <w:bottom w:val="single" w:sz="4" w:space="0" w:color="auto"/>
              <w:right w:val="single" w:sz="4" w:space="0" w:color="auto"/>
            </w:tcBorders>
            <w:vAlign w:val="center"/>
            <w:hideMark/>
          </w:tcPr>
          <w:p w14:paraId="63082CCD" w14:textId="77777777" w:rsidR="00D40D09" w:rsidRPr="00D40D09" w:rsidRDefault="00D40D09" w:rsidP="00D40D09">
            <w:pPr>
              <w:keepNext/>
              <w:keepLines/>
              <w:spacing w:after="0"/>
              <w:jc w:val="center"/>
              <w:rPr>
                <w:rFonts w:ascii="Arial" w:eastAsia="等线" w:hAnsi="Arial" w:cs="Arial"/>
                <w:sz w:val="18"/>
                <w:highlight w:val="yellow"/>
                <w:lang w:val="fr-FR" w:eastAsia="zh-CN"/>
              </w:rPr>
            </w:pPr>
            <w:r w:rsidRPr="00D40D09">
              <w:rPr>
                <w:rFonts w:ascii="Arial" w:eastAsia="等线" w:hAnsi="Arial" w:cs="Arial"/>
                <w:sz w:val="18"/>
                <w:lang w:val="fr-FR" w:eastAsia="zh-CN"/>
              </w:rPr>
              <w:t>2</w:t>
            </w:r>
          </w:p>
        </w:tc>
        <w:tc>
          <w:tcPr>
            <w:tcW w:w="736" w:type="pct"/>
            <w:tcBorders>
              <w:top w:val="single" w:sz="4" w:space="0" w:color="auto"/>
              <w:left w:val="single" w:sz="4" w:space="0" w:color="auto"/>
              <w:bottom w:val="single" w:sz="4" w:space="0" w:color="auto"/>
              <w:right w:val="single" w:sz="4" w:space="0" w:color="auto"/>
            </w:tcBorders>
            <w:vAlign w:val="center"/>
            <w:hideMark/>
          </w:tcPr>
          <w:p w14:paraId="4BABB247" w14:textId="77777777" w:rsidR="00D40D09" w:rsidRPr="00D40D09" w:rsidRDefault="00D40D09" w:rsidP="00D40D09">
            <w:pPr>
              <w:keepNext/>
              <w:keepLines/>
              <w:spacing w:after="0"/>
              <w:jc w:val="center"/>
              <w:rPr>
                <w:rFonts w:ascii="Arial" w:eastAsia="等线" w:hAnsi="Arial" w:cs="Arial"/>
                <w:sz w:val="18"/>
                <w:highlight w:val="yellow"/>
                <w:lang w:val="fr-FR" w:eastAsia="zh-CN"/>
              </w:rPr>
            </w:pPr>
            <w:r w:rsidRPr="00D40D09">
              <w:rPr>
                <w:rFonts w:ascii="Arial" w:eastAsia="等线" w:hAnsi="Arial" w:cs="Arial"/>
                <w:sz w:val="18"/>
                <w:lang w:val="fr-FR" w:eastAsia="zh-CN"/>
              </w:rPr>
              <w:t>2</w:t>
            </w:r>
          </w:p>
        </w:tc>
        <w:tc>
          <w:tcPr>
            <w:tcW w:w="577" w:type="pct"/>
            <w:tcBorders>
              <w:top w:val="single" w:sz="4" w:space="0" w:color="auto"/>
              <w:left w:val="single" w:sz="4" w:space="0" w:color="auto"/>
              <w:bottom w:val="single" w:sz="4" w:space="0" w:color="auto"/>
              <w:right w:val="single" w:sz="4" w:space="0" w:color="auto"/>
            </w:tcBorders>
            <w:vAlign w:val="center"/>
          </w:tcPr>
          <w:p w14:paraId="14E326A9"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694EE534"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12BBE47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12A12A5"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31CEE82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9AD383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13" w:type="pct"/>
            <w:tcBorders>
              <w:top w:val="single" w:sz="4" w:space="0" w:color="auto"/>
              <w:left w:val="single" w:sz="4" w:space="0" w:color="auto"/>
              <w:bottom w:val="single" w:sz="4" w:space="0" w:color="auto"/>
              <w:right w:val="single" w:sz="4" w:space="0" w:color="auto"/>
            </w:tcBorders>
            <w:vAlign w:val="center"/>
            <w:hideMark/>
          </w:tcPr>
          <w:p w14:paraId="3551C50F" w14:textId="77777777" w:rsidR="00D40D09" w:rsidRPr="00D40D09" w:rsidRDefault="00D40D09" w:rsidP="00D40D09">
            <w:pPr>
              <w:keepNext/>
              <w:keepLines/>
              <w:spacing w:after="0"/>
              <w:jc w:val="center"/>
              <w:rPr>
                <w:rFonts w:ascii="Arial" w:eastAsia="等线" w:hAnsi="Arial" w:cs="Arial"/>
                <w:sz w:val="18"/>
                <w:highlight w:val="yellow"/>
                <w:lang w:val="fr-FR"/>
              </w:rPr>
            </w:pPr>
            <w:r w:rsidRPr="00D40D09">
              <w:rPr>
                <w:rFonts w:ascii="Arial" w:eastAsia="等线" w:hAnsi="Arial" w:cs="Arial"/>
                <w:sz w:val="18"/>
                <w:lang w:val="fr-FR"/>
              </w:rPr>
              <w:t>4</w:t>
            </w:r>
          </w:p>
        </w:tc>
        <w:tc>
          <w:tcPr>
            <w:tcW w:w="736" w:type="pct"/>
            <w:tcBorders>
              <w:top w:val="single" w:sz="4" w:space="0" w:color="auto"/>
              <w:left w:val="single" w:sz="4" w:space="0" w:color="auto"/>
              <w:bottom w:val="single" w:sz="4" w:space="0" w:color="auto"/>
              <w:right w:val="single" w:sz="4" w:space="0" w:color="auto"/>
            </w:tcBorders>
            <w:vAlign w:val="center"/>
            <w:hideMark/>
          </w:tcPr>
          <w:p w14:paraId="1D01A3B2" w14:textId="77777777" w:rsidR="00D40D09" w:rsidRPr="00D40D09" w:rsidRDefault="00D40D09" w:rsidP="00D40D09">
            <w:pPr>
              <w:keepNext/>
              <w:keepLines/>
              <w:spacing w:after="0"/>
              <w:jc w:val="center"/>
              <w:rPr>
                <w:rFonts w:ascii="Arial" w:eastAsia="等线" w:hAnsi="Arial" w:cs="Arial"/>
                <w:sz w:val="18"/>
                <w:highlight w:val="yellow"/>
                <w:lang w:val="fr-FR"/>
              </w:rPr>
            </w:pPr>
            <w:r w:rsidRPr="00D40D09">
              <w:rPr>
                <w:rFonts w:ascii="Arial" w:eastAsia="等线" w:hAnsi="Arial" w:cs="Arial"/>
                <w:sz w:val="18"/>
                <w:lang w:val="fr-FR"/>
              </w:rPr>
              <w:t>6</w:t>
            </w:r>
          </w:p>
        </w:tc>
        <w:tc>
          <w:tcPr>
            <w:tcW w:w="577" w:type="pct"/>
            <w:tcBorders>
              <w:top w:val="single" w:sz="4" w:space="0" w:color="auto"/>
              <w:left w:val="single" w:sz="4" w:space="0" w:color="auto"/>
              <w:bottom w:val="single" w:sz="4" w:space="0" w:color="auto"/>
              <w:right w:val="single" w:sz="4" w:space="0" w:color="auto"/>
            </w:tcBorders>
            <w:vAlign w:val="center"/>
          </w:tcPr>
          <w:p w14:paraId="62F1B5EF"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598" w:type="pct"/>
            <w:tcBorders>
              <w:top w:val="single" w:sz="4" w:space="0" w:color="auto"/>
              <w:left w:val="single" w:sz="4" w:space="0" w:color="auto"/>
              <w:bottom w:val="single" w:sz="4" w:space="0" w:color="auto"/>
              <w:right w:val="single" w:sz="4" w:space="0" w:color="auto"/>
            </w:tcBorders>
            <w:vAlign w:val="center"/>
          </w:tcPr>
          <w:p w14:paraId="6DDD7C98"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436" w:type="pct"/>
            <w:tcBorders>
              <w:top w:val="single" w:sz="4" w:space="0" w:color="auto"/>
              <w:left w:val="single" w:sz="4" w:space="0" w:color="auto"/>
              <w:bottom w:val="single" w:sz="4" w:space="0" w:color="auto"/>
              <w:right w:val="single" w:sz="4" w:space="0" w:color="auto"/>
            </w:tcBorders>
            <w:vAlign w:val="center"/>
          </w:tcPr>
          <w:p w14:paraId="6501CD33"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B37B528"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1619F3C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7CA8BBE0" w14:textId="77777777" w:rsidR="00D40D09" w:rsidRPr="00D40D09" w:rsidRDefault="00D40D09" w:rsidP="00D40D09">
            <w:pPr>
              <w:keepNext/>
              <w:keepLines/>
              <w:spacing w:after="0"/>
              <w:jc w:val="center"/>
              <w:rPr>
                <w:rFonts w:ascii="Arial" w:eastAsia="等线" w:hAnsi="Arial" w:cs="Arial"/>
                <w:sz w:val="18"/>
                <w:lang w:val="fr-FR"/>
              </w:rPr>
            </w:pPr>
          </w:p>
        </w:tc>
        <w:tc>
          <w:tcPr>
            <w:tcW w:w="613" w:type="pct"/>
            <w:tcBorders>
              <w:top w:val="single" w:sz="4" w:space="0" w:color="auto"/>
              <w:left w:val="single" w:sz="4" w:space="0" w:color="auto"/>
              <w:bottom w:val="single" w:sz="4" w:space="0" w:color="auto"/>
              <w:right w:val="single" w:sz="4" w:space="0" w:color="auto"/>
            </w:tcBorders>
            <w:vAlign w:val="center"/>
          </w:tcPr>
          <w:p w14:paraId="703C8A3E" w14:textId="77777777" w:rsidR="00D40D09" w:rsidRPr="00D40D09" w:rsidRDefault="00D40D09" w:rsidP="00D40D09">
            <w:pPr>
              <w:keepNext/>
              <w:keepLines/>
              <w:spacing w:after="0"/>
              <w:jc w:val="center"/>
              <w:rPr>
                <w:rFonts w:ascii="Arial" w:eastAsia="等线" w:hAnsi="Arial" w:cs="Arial"/>
                <w:sz w:val="18"/>
                <w:highlight w:val="yellow"/>
                <w:lang w:val="fr-FR"/>
              </w:rPr>
            </w:pPr>
          </w:p>
        </w:tc>
        <w:tc>
          <w:tcPr>
            <w:tcW w:w="736" w:type="pct"/>
            <w:tcBorders>
              <w:top w:val="single" w:sz="4" w:space="0" w:color="auto"/>
              <w:left w:val="single" w:sz="4" w:space="0" w:color="auto"/>
              <w:bottom w:val="single" w:sz="4" w:space="0" w:color="auto"/>
              <w:right w:val="single" w:sz="4" w:space="0" w:color="auto"/>
            </w:tcBorders>
            <w:vAlign w:val="center"/>
          </w:tcPr>
          <w:p w14:paraId="5D904EC1" w14:textId="77777777" w:rsidR="00D40D09" w:rsidRPr="00D40D09" w:rsidRDefault="00D40D09" w:rsidP="00D40D09">
            <w:pPr>
              <w:keepNext/>
              <w:keepLines/>
              <w:spacing w:after="0"/>
              <w:jc w:val="center"/>
              <w:rPr>
                <w:rFonts w:ascii="Arial" w:eastAsia="等线" w:hAnsi="Arial" w:cs="Arial"/>
                <w:sz w:val="18"/>
                <w:highlight w:val="yellow"/>
                <w:lang w:val="fr-FR"/>
              </w:rPr>
            </w:pPr>
          </w:p>
        </w:tc>
        <w:tc>
          <w:tcPr>
            <w:tcW w:w="577" w:type="pct"/>
            <w:tcBorders>
              <w:top w:val="single" w:sz="4" w:space="0" w:color="auto"/>
              <w:left w:val="single" w:sz="4" w:space="0" w:color="auto"/>
              <w:bottom w:val="single" w:sz="4" w:space="0" w:color="auto"/>
              <w:right w:val="single" w:sz="4" w:space="0" w:color="auto"/>
            </w:tcBorders>
            <w:vAlign w:val="center"/>
          </w:tcPr>
          <w:p w14:paraId="042A210D"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5F42A884"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1B47C405"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A675330"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132D81F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3E0CB8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71ED0D93" w14:textId="77777777" w:rsidR="00D40D09" w:rsidRPr="00D40D09" w:rsidRDefault="00D40D09" w:rsidP="00D40D09">
            <w:pPr>
              <w:keepNext/>
              <w:keepLines/>
              <w:spacing w:after="0"/>
              <w:jc w:val="center"/>
              <w:rPr>
                <w:rFonts w:ascii="Arial" w:eastAsia="等线" w:hAnsi="Arial" w:cs="Arial"/>
                <w:sz w:val="18"/>
                <w:highlight w:val="yellow"/>
                <w:lang w:val="fr-FR"/>
              </w:rPr>
            </w:pPr>
            <w:r w:rsidRPr="00D40D09">
              <w:rPr>
                <w:rFonts w:ascii="Arial" w:eastAsia="等线" w:hAnsi="Arial" w:cs="Arial"/>
                <w:sz w:val="18"/>
                <w:lang w:val="fr-FR"/>
              </w:rPr>
              <w:t>N/A</w:t>
            </w:r>
          </w:p>
        </w:tc>
        <w:tc>
          <w:tcPr>
            <w:tcW w:w="736" w:type="pct"/>
            <w:tcBorders>
              <w:top w:val="single" w:sz="4" w:space="0" w:color="auto"/>
              <w:left w:val="single" w:sz="4" w:space="0" w:color="auto"/>
              <w:bottom w:val="single" w:sz="4" w:space="0" w:color="auto"/>
              <w:right w:val="single" w:sz="4" w:space="0" w:color="auto"/>
            </w:tcBorders>
            <w:vAlign w:val="center"/>
            <w:hideMark/>
          </w:tcPr>
          <w:p w14:paraId="2E2EB332" w14:textId="77777777" w:rsidR="00D40D09" w:rsidRPr="00D40D09" w:rsidRDefault="00D40D09" w:rsidP="00D40D09">
            <w:pPr>
              <w:keepNext/>
              <w:keepLines/>
              <w:spacing w:after="0"/>
              <w:jc w:val="center"/>
              <w:rPr>
                <w:rFonts w:ascii="Arial" w:eastAsia="等线" w:hAnsi="Arial" w:cs="Arial"/>
                <w:sz w:val="18"/>
                <w:highlight w:val="yellow"/>
                <w:lang w:val="fr-FR"/>
              </w:rPr>
            </w:pPr>
            <w:r w:rsidRPr="00D40D09">
              <w:rPr>
                <w:rFonts w:ascii="Arial" w:eastAsia="等线" w:hAnsi="Arial" w:cs="Arial"/>
                <w:sz w:val="18"/>
                <w:lang w:val="fr-FR"/>
              </w:rPr>
              <w:t>N/A</w:t>
            </w:r>
          </w:p>
        </w:tc>
        <w:tc>
          <w:tcPr>
            <w:tcW w:w="577" w:type="pct"/>
            <w:tcBorders>
              <w:top w:val="single" w:sz="4" w:space="0" w:color="auto"/>
              <w:left w:val="single" w:sz="4" w:space="0" w:color="auto"/>
              <w:bottom w:val="single" w:sz="4" w:space="0" w:color="auto"/>
              <w:right w:val="single" w:sz="4" w:space="0" w:color="auto"/>
            </w:tcBorders>
            <w:vAlign w:val="center"/>
          </w:tcPr>
          <w:p w14:paraId="509D4321"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3C252B25"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78F50254"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111678D"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18EF504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i = 20, 21</w:t>
            </w:r>
          </w:p>
        </w:tc>
        <w:tc>
          <w:tcPr>
            <w:tcW w:w="352" w:type="pct"/>
            <w:tcBorders>
              <w:top w:val="single" w:sz="4" w:space="0" w:color="auto"/>
              <w:left w:val="single" w:sz="4" w:space="0" w:color="auto"/>
              <w:bottom w:val="single" w:sz="4" w:space="0" w:color="auto"/>
              <w:right w:val="single" w:sz="4" w:space="0" w:color="auto"/>
            </w:tcBorders>
            <w:vAlign w:val="center"/>
            <w:hideMark/>
          </w:tcPr>
          <w:p w14:paraId="2FE66BB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35BFE5E3" w14:textId="7BF4F6A0" w:rsidR="00D40D09" w:rsidRPr="00D40D09" w:rsidRDefault="00D40D09" w:rsidP="00D40D09">
            <w:pPr>
              <w:keepNext/>
              <w:keepLines/>
              <w:spacing w:after="0"/>
              <w:jc w:val="center"/>
              <w:rPr>
                <w:rFonts w:ascii="Arial" w:eastAsia="等线" w:hAnsi="Arial" w:cs="Arial"/>
                <w:sz w:val="18"/>
                <w:highlight w:val="yellow"/>
                <w:lang w:val="fr-FR"/>
              </w:rPr>
            </w:pPr>
            <w:del w:id="460" w:author="Huawei" w:date="2023-08-14T15:31:00Z">
              <w:r w:rsidRPr="00D40D09" w:rsidDel="00CF7F71">
                <w:rPr>
                  <w:rFonts w:ascii="Arial" w:eastAsia="等线" w:hAnsi="Arial" w:cs="Arial"/>
                  <w:sz w:val="18"/>
                  <w:lang w:val="fr-FR"/>
                </w:rPr>
                <w:delText>53424</w:delText>
              </w:r>
            </w:del>
            <w:ins w:id="461" w:author="Huawei" w:date="2023-08-14T15:31:00Z">
              <w:r w:rsidR="00CF7F71">
                <w:rPr>
                  <w:rFonts w:ascii="Arial" w:eastAsia="等线" w:hAnsi="Arial" w:cs="Arial"/>
                  <w:sz w:val="18"/>
                  <w:lang w:val="fr-FR"/>
                </w:rPr>
                <w:t>53472</w:t>
              </w:r>
            </w:ins>
          </w:p>
        </w:tc>
        <w:tc>
          <w:tcPr>
            <w:tcW w:w="736" w:type="pct"/>
            <w:tcBorders>
              <w:top w:val="single" w:sz="4" w:space="0" w:color="auto"/>
              <w:left w:val="single" w:sz="4" w:space="0" w:color="auto"/>
              <w:bottom w:val="single" w:sz="4" w:space="0" w:color="auto"/>
              <w:right w:val="single" w:sz="4" w:space="0" w:color="auto"/>
            </w:tcBorders>
            <w:vAlign w:val="center"/>
            <w:hideMark/>
          </w:tcPr>
          <w:p w14:paraId="1DE30019" w14:textId="4A056293" w:rsidR="00D40D09" w:rsidRPr="00D40D09" w:rsidRDefault="00D40D09" w:rsidP="00D40D09">
            <w:pPr>
              <w:keepNext/>
              <w:keepLines/>
              <w:spacing w:after="0"/>
              <w:jc w:val="center"/>
              <w:rPr>
                <w:rFonts w:ascii="Arial" w:eastAsia="等线" w:hAnsi="Arial" w:cs="Arial"/>
                <w:sz w:val="18"/>
                <w:highlight w:val="yellow"/>
                <w:lang w:val="fr-FR"/>
              </w:rPr>
            </w:pPr>
            <w:del w:id="462" w:author="Huawei" w:date="2023-08-14T15:31:00Z">
              <w:r w:rsidRPr="00D40D09" w:rsidDel="00CF7F71">
                <w:rPr>
                  <w:rFonts w:ascii="Arial" w:eastAsia="等线" w:hAnsi="Arial" w:cs="Arial"/>
                  <w:sz w:val="18"/>
                  <w:lang w:val="fr-FR"/>
                </w:rPr>
                <w:delText>96672</w:delText>
              </w:r>
            </w:del>
            <w:ins w:id="463" w:author="Huawei" w:date="2023-08-14T15:31:00Z">
              <w:r w:rsidR="00CF7F71">
                <w:rPr>
                  <w:rFonts w:ascii="Arial" w:eastAsia="等线" w:hAnsi="Arial" w:cs="Arial"/>
                  <w:sz w:val="18"/>
                  <w:lang w:val="fr-FR"/>
                </w:rPr>
                <w:t>96768</w:t>
              </w:r>
            </w:ins>
          </w:p>
        </w:tc>
        <w:tc>
          <w:tcPr>
            <w:tcW w:w="577" w:type="pct"/>
            <w:tcBorders>
              <w:top w:val="single" w:sz="4" w:space="0" w:color="auto"/>
              <w:left w:val="single" w:sz="4" w:space="0" w:color="auto"/>
              <w:bottom w:val="single" w:sz="4" w:space="0" w:color="auto"/>
              <w:right w:val="single" w:sz="4" w:space="0" w:color="auto"/>
            </w:tcBorders>
            <w:vAlign w:val="center"/>
          </w:tcPr>
          <w:p w14:paraId="28876F43"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6EC42F4F"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7757DEF5"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B22EE05"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13BE3A28"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3C9D14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706E2702" w14:textId="77777777" w:rsidR="00D40D09" w:rsidRPr="00D40D09" w:rsidRDefault="00D40D09" w:rsidP="00D40D09">
            <w:pPr>
              <w:keepNext/>
              <w:keepLines/>
              <w:spacing w:after="0"/>
              <w:jc w:val="center"/>
              <w:rPr>
                <w:rFonts w:ascii="Arial" w:eastAsia="等线" w:hAnsi="Arial" w:cs="Arial"/>
                <w:sz w:val="18"/>
                <w:highlight w:val="yellow"/>
                <w:lang w:val="fr-FR"/>
              </w:rPr>
            </w:pPr>
            <w:r w:rsidRPr="00D40D09">
              <w:rPr>
                <w:rFonts w:ascii="Arial" w:eastAsia="等线" w:hAnsi="Arial" w:cs="Arial"/>
                <w:sz w:val="18"/>
                <w:lang w:val="fr-FR"/>
              </w:rPr>
              <w:t>17808</w:t>
            </w:r>
          </w:p>
        </w:tc>
        <w:tc>
          <w:tcPr>
            <w:tcW w:w="736" w:type="pct"/>
            <w:tcBorders>
              <w:top w:val="single" w:sz="4" w:space="0" w:color="auto"/>
              <w:left w:val="single" w:sz="4" w:space="0" w:color="auto"/>
              <w:bottom w:val="single" w:sz="4" w:space="0" w:color="auto"/>
              <w:right w:val="single" w:sz="4" w:space="0" w:color="auto"/>
            </w:tcBorders>
            <w:vAlign w:val="center"/>
            <w:hideMark/>
          </w:tcPr>
          <w:p w14:paraId="4CDB5F3D" w14:textId="77777777" w:rsidR="00D40D09" w:rsidRPr="00D40D09" w:rsidRDefault="00D40D09" w:rsidP="00D40D09">
            <w:pPr>
              <w:keepNext/>
              <w:keepLines/>
              <w:spacing w:after="0"/>
              <w:jc w:val="center"/>
              <w:rPr>
                <w:rFonts w:ascii="Arial" w:eastAsia="等线" w:hAnsi="Arial" w:cs="Arial"/>
                <w:sz w:val="18"/>
                <w:highlight w:val="yellow"/>
                <w:lang w:val="fr-FR"/>
              </w:rPr>
            </w:pPr>
            <w:r w:rsidRPr="00D40D09">
              <w:rPr>
                <w:rFonts w:ascii="Arial" w:eastAsia="等线" w:hAnsi="Arial" w:cs="Arial"/>
                <w:sz w:val="18"/>
                <w:lang w:val="fr-FR"/>
              </w:rPr>
              <w:t>30528</w:t>
            </w:r>
          </w:p>
        </w:tc>
        <w:tc>
          <w:tcPr>
            <w:tcW w:w="577" w:type="pct"/>
            <w:tcBorders>
              <w:top w:val="single" w:sz="4" w:space="0" w:color="auto"/>
              <w:left w:val="single" w:sz="4" w:space="0" w:color="auto"/>
              <w:bottom w:val="single" w:sz="4" w:space="0" w:color="auto"/>
              <w:right w:val="single" w:sz="4" w:space="0" w:color="auto"/>
            </w:tcBorders>
            <w:vAlign w:val="center"/>
          </w:tcPr>
          <w:p w14:paraId="16E191C9"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66A291B3"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05BC7D63"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5878F1F" w14:textId="77777777" w:rsidTr="00D40D09">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7612125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10) = {0,1,2,3,4,5,</w:t>
            </w:r>
            <w:r w:rsidRPr="00D40D09">
              <w:rPr>
                <w:rFonts w:ascii="Arial" w:eastAsia="等线" w:hAnsi="Arial" w:cs="Arial"/>
                <w:sz w:val="18"/>
                <w:lang w:val="fr-FR" w:eastAsia="zh-CN"/>
              </w:rPr>
              <w:t>6</w:t>
            </w:r>
            <w:r w:rsidRPr="00D40D09">
              <w:rPr>
                <w:rFonts w:ascii="Arial" w:eastAsia="等线" w:hAnsi="Arial" w:cs="Arial"/>
                <w:sz w:val="18"/>
                <w:lang w:val="fr-FR"/>
              </w:rPr>
              <w:t>} for i from {1,…,19,22,…,39}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E56ED0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57D0C3FE" w14:textId="77777777" w:rsidR="00D40D09" w:rsidRPr="00D40D09" w:rsidRDefault="00D40D09" w:rsidP="00D40D09">
            <w:pPr>
              <w:keepNext/>
              <w:keepLines/>
              <w:spacing w:after="0"/>
              <w:jc w:val="center"/>
              <w:rPr>
                <w:rFonts w:ascii="Arial" w:eastAsia="等线" w:hAnsi="Arial" w:cs="Arial"/>
                <w:sz w:val="18"/>
                <w:highlight w:val="yellow"/>
                <w:lang w:val="fr-FR"/>
              </w:rPr>
            </w:pPr>
            <w:r w:rsidRPr="00D40D09">
              <w:rPr>
                <w:rFonts w:ascii="Arial" w:eastAsia="等线" w:hAnsi="Arial" w:cs="Arial"/>
                <w:sz w:val="18"/>
                <w:lang w:val="fr-FR"/>
              </w:rPr>
              <w:t>55968</w:t>
            </w:r>
          </w:p>
        </w:tc>
        <w:tc>
          <w:tcPr>
            <w:tcW w:w="736" w:type="pct"/>
            <w:tcBorders>
              <w:top w:val="single" w:sz="4" w:space="0" w:color="auto"/>
              <w:left w:val="single" w:sz="4" w:space="0" w:color="auto"/>
              <w:bottom w:val="single" w:sz="4" w:space="0" w:color="auto"/>
              <w:right w:val="single" w:sz="4" w:space="0" w:color="auto"/>
            </w:tcBorders>
            <w:vAlign w:val="center"/>
            <w:hideMark/>
          </w:tcPr>
          <w:p w14:paraId="7EFBD0EB" w14:textId="77777777" w:rsidR="00D40D09" w:rsidRPr="00D40D09" w:rsidRDefault="00D40D09" w:rsidP="00D40D09">
            <w:pPr>
              <w:keepNext/>
              <w:keepLines/>
              <w:spacing w:after="0"/>
              <w:jc w:val="center"/>
              <w:rPr>
                <w:rFonts w:ascii="Arial" w:eastAsia="等线" w:hAnsi="Arial" w:cs="Arial"/>
                <w:sz w:val="18"/>
                <w:highlight w:val="yellow"/>
                <w:lang w:val="fr-FR"/>
              </w:rPr>
            </w:pPr>
            <w:r w:rsidRPr="00D40D09">
              <w:rPr>
                <w:rFonts w:ascii="Arial" w:eastAsia="等线" w:hAnsi="Arial" w:cs="Arial"/>
                <w:sz w:val="18"/>
                <w:lang w:val="fr-FR"/>
              </w:rPr>
              <w:t>101760</w:t>
            </w:r>
          </w:p>
        </w:tc>
        <w:tc>
          <w:tcPr>
            <w:tcW w:w="577" w:type="pct"/>
            <w:tcBorders>
              <w:top w:val="single" w:sz="4" w:space="0" w:color="auto"/>
              <w:left w:val="single" w:sz="4" w:space="0" w:color="auto"/>
              <w:bottom w:val="single" w:sz="4" w:space="0" w:color="auto"/>
              <w:right w:val="single" w:sz="4" w:space="0" w:color="auto"/>
            </w:tcBorders>
            <w:vAlign w:val="center"/>
          </w:tcPr>
          <w:p w14:paraId="1D8ACBEC"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70BDDCA5"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3EC6A3D2"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9097DC9" w14:textId="77777777" w:rsidTr="00D40D09">
        <w:trPr>
          <w:trHeight w:val="70"/>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1C8A7E51"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081CAC0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Mbps</w:t>
            </w:r>
          </w:p>
        </w:tc>
        <w:tc>
          <w:tcPr>
            <w:tcW w:w="613" w:type="pct"/>
            <w:tcBorders>
              <w:top w:val="single" w:sz="4" w:space="0" w:color="auto"/>
              <w:left w:val="single" w:sz="4" w:space="0" w:color="auto"/>
              <w:bottom w:val="single" w:sz="4" w:space="0" w:color="auto"/>
              <w:right w:val="single" w:sz="4" w:space="0" w:color="auto"/>
            </w:tcBorders>
            <w:vAlign w:val="center"/>
            <w:hideMark/>
          </w:tcPr>
          <w:p w14:paraId="4F00C177" w14:textId="77777777" w:rsidR="00D40D09" w:rsidRPr="00D40D09" w:rsidRDefault="00D40D09" w:rsidP="00D40D09">
            <w:pPr>
              <w:keepNext/>
              <w:keepLines/>
              <w:spacing w:after="0"/>
              <w:jc w:val="center"/>
              <w:rPr>
                <w:rFonts w:ascii="Arial" w:eastAsia="等线" w:hAnsi="Arial" w:cs="Arial"/>
                <w:sz w:val="18"/>
                <w:highlight w:val="yellow"/>
                <w:lang w:val="fr-FR"/>
              </w:rPr>
            </w:pPr>
            <w:r w:rsidRPr="00D40D09">
              <w:rPr>
                <w:rFonts w:ascii="Arial" w:eastAsia="等线" w:hAnsi="Arial" w:cs="Arial"/>
                <w:sz w:val="18"/>
                <w:lang w:val="fr-FR"/>
              </w:rPr>
              <w:t>37.644</w:t>
            </w:r>
          </w:p>
        </w:tc>
        <w:tc>
          <w:tcPr>
            <w:tcW w:w="736" w:type="pct"/>
            <w:tcBorders>
              <w:top w:val="single" w:sz="4" w:space="0" w:color="auto"/>
              <w:left w:val="single" w:sz="4" w:space="0" w:color="auto"/>
              <w:bottom w:val="single" w:sz="4" w:space="0" w:color="auto"/>
              <w:right w:val="single" w:sz="4" w:space="0" w:color="auto"/>
            </w:tcBorders>
            <w:vAlign w:val="center"/>
            <w:hideMark/>
          </w:tcPr>
          <w:p w14:paraId="6B0AD728" w14:textId="77777777" w:rsidR="00D40D09" w:rsidRPr="00D40D09" w:rsidRDefault="00D40D09" w:rsidP="00D40D09">
            <w:pPr>
              <w:keepNext/>
              <w:keepLines/>
              <w:spacing w:after="0"/>
              <w:jc w:val="center"/>
              <w:rPr>
                <w:rFonts w:ascii="Arial" w:eastAsia="等线" w:hAnsi="Arial" w:cs="Arial"/>
                <w:sz w:val="18"/>
                <w:highlight w:val="yellow"/>
                <w:lang w:val="fr-FR"/>
              </w:rPr>
            </w:pPr>
            <w:r w:rsidRPr="00D40D09">
              <w:rPr>
                <w:rFonts w:ascii="Arial" w:eastAsia="等线" w:hAnsi="Arial" w:cs="Arial"/>
                <w:sz w:val="18"/>
                <w:lang w:val="fr-FR"/>
              </w:rPr>
              <w:t>69.308</w:t>
            </w:r>
          </w:p>
        </w:tc>
        <w:tc>
          <w:tcPr>
            <w:tcW w:w="577" w:type="pct"/>
            <w:tcBorders>
              <w:top w:val="single" w:sz="4" w:space="0" w:color="auto"/>
              <w:left w:val="single" w:sz="4" w:space="0" w:color="auto"/>
              <w:bottom w:val="single" w:sz="4" w:space="0" w:color="auto"/>
              <w:right w:val="single" w:sz="4" w:space="0" w:color="auto"/>
            </w:tcBorders>
            <w:vAlign w:val="center"/>
          </w:tcPr>
          <w:p w14:paraId="19ED0D13" w14:textId="77777777" w:rsidR="00D40D09" w:rsidRPr="00D40D09" w:rsidRDefault="00D40D09" w:rsidP="00D40D09">
            <w:pPr>
              <w:keepNext/>
              <w:keepLines/>
              <w:spacing w:after="0"/>
              <w:jc w:val="center"/>
              <w:rPr>
                <w:rFonts w:ascii="Arial" w:eastAsia="等线" w:hAnsi="Arial" w:cs="Arial"/>
                <w:sz w:val="18"/>
                <w:lang w:val="fr-FR"/>
              </w:rPr>
            </w:pPr>
          </w:p>
        </w:tc>
        <w:tc>
          <w:tcPr>
            <w:tcW w:w="598" w:type="pct"/>
            <w:tcBorders>
              <w:top w:val="single" w:sz="4" w:space="0" w:color="auto"/>
              <w:left w:val="single" w:sz="4" w:space="0" w:color="auto"/>
              <w:bottom w:val="single" w:sz="4" w:space="0" w:color="auto"/>
              <w:right w:val="single" w:sz="4" w:space="0" w:color="auto"/>
            </w:tcBorders>
            <w:vAlign w:val="center"/>
          </w:tcPr>
          <w:p w14:paraId="361B48FA" w14:textId="77777777" w:rsidR="00D40D09" w:rsidRPr="00D40D09" w:rsidRDefault="00D40D09" w:rsidP="00D40D09">
            <w:pPr>
              <w:keepNext/>
              <w:keepLines/>
              <w:spacing w:after="0"/>
              <w:jc w:val="center"/>
              <w:rPr>
                <w:rFonts w:ascii="Arial" w:eastAsia="等线" w:hAnsi="Arial" w:cs="Arial"/>
                <w:sz w:val="18"/>
                <w:lang w:val="fr-FR"/>
              </w:rPr>
            </w:pPr>
          </w:p>
        </w:tc>
        <w:tc>
          <w:tcPr>
            <w:tcW w:w="436" w:type="pct"/>
            <w:tcBorders>
              <w:top w:val="single" w:sz="4" w:space="0" w:color="auto"/>
              <w:left w:val="single" w:sz="4" w:space="0" w:color="auto"/>
              <w:bottom w:val="single" w:sz="4" w:space="0" w:color="auto"/>
              <w:right w:val="single" w:sz="4" w:space="0" w:color="auto"/>
            </w:tcBorders>
            <w:vAlign w:val="center"/>
          </w:tcPr>
          <w:p w14:paraId="4FCB65B4"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7A8F750"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C2B683B"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fr-FR"/>
              </w:rPr>
              <w:t>Note 1:</w:t>
            </w:r>
            <w:r w:rsidRPr="00D40D09">
              <w:rPr>
                <w:rFonts w:ascii="Arial" w:eastAsia="等线" w:hAnsi="Arial" w:cs="Arial"/>
                <w:sz w:val="18"/>
                <w:lang w:val="fr-FR"/>
              </w:rPr>
              <w:tab/>
              <w:t>SS/PBCH block is transmitted in slot #0 with periodicity 20 ms</w:t>
            </w:r>
          </w:p>
          <w:p w14:paraId="784A5B99"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en-US"/>
              </w:rPr>
              <w:t>Note 2:</w:t>
            </w:r>
            <w:r w:rsidRPr="00D40D09">
              <w:rPr>
                <w:rFonts w:ascii="Arial" w:eastAsia="等线" w:hAnsi="Arial" w:cs="Arial"/>
                <w:sz w:val="18"/>
                <w:lang w:val="fr-FR"/>
              </w:rPr>
              <w:tab/>
            </w:r>
            <w:r w:rsidRPr="00D40D09">
              <w:rPr>
                <w:rFonts w:ascii="Arial" w:eastAsia="等线" w:hAnsi="Arial" w:cs="Arial"/>
                <w:sz w:val="18"/>
                <w:lang w:val="en-US"/>
              </w:rPr>
              <w:t>Slot i is slot index per 2 frames</w:t>
            </w:r>
          </w:p>
        </w:tc>
      </w:tr>
    </w:tbl>
    <w:p w14:paraId="0824A649" w14:textId="77777777" w:rsidR="00D40D09" w:rsidRPr="00D40D09" w:rsidRDefault="00D40D09" w:rsidP="00D40D09">
      <w:pPr>
        <w:rPr>
          <w:rFonts w:eastAsia="宋体"/>
          <w:lang w:eastAsia="zh-CN"/>
        </w:rPr>
      </w:pPr>
    </w:p>
    <w:p w14:paraId="010BF96B" w14:textId="77777777" w:rsidR="00D40D09" w:rsidRPr="00D40D09" w:rsidRDefault="00D40D09" w:rsidP="00D40D09">
      <w:pPr>
        <w:keepNext/>
        <w:keepLines/>
        <w:spacing w:before="120"/>
        <w:ind w:left="1418" w:hanging="1418"/>
        <w:outlineLvl w:val="3"/>
        <w:rPr>
          <w:rFonts w:ascii="Arial" w:eastAsia="宋体" w:hAnsi="Arial"/>
          <w:sz w:val="24"/>
          <w:lang w:eastAsia="zh-CN"/>
        </w:rPr>
      </w:pPr>
      <w:bookmarkStart w:id="464" w:name="_Toc115268266"/>
      <w:r w:rsidRPr="00D40D09">
        <w:rPr>
          <w:rFonts w:ascii="Arial" w:eastAsia="宋体" w:hAnsi="Arial"/>
          <w:sz w:val="24"/>
          <w:lang w:eastAsia="zh-CN"/>
        </w:rPr>
        <w:t>A.3.2.2.8</w:t>
      </w:r>
      <w:r w:rsidRPr="00D40D09">
        <w:rPr>
          <w:rFonts w:ascii="Arial" w:eastAsia="宋体" w:hAnsi="Arial"/>
          <w:sz w:val="24"/>
          <w:lang w:eastAsia="zh-CN"/>
        </w:rPr>
        <w:tab/>
        <w:t>Reference measurement channels for SCS 480 kHz FR2</w:t>
      </w:r>
      <w:bookmarkEnd w:id="464"/>
      <w:r w:rsidRPr="00D40D09">
        <w:rPr>
          <w:rFonts w:ascii="Arial" w:eastAsia="宋体" w:hAnsi="Arial"/>
          <w:sz w:val="24"/>
          <w:lang w:eastAsia="zh-CN"/>
        </w:rPr>
        <w:t>-2</w:t>
      </w:r>
    </w:p>
    <w:p w14:paraId="436C2881"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t>Table A.3.2.2.8-1: PDSCH Reference Channel for TDD UL-DL pattern FR2.480-1</w:t>
      </w:r>
      <w:r w:rsidRPr="00D40D09">
        <w:rPr>
          <w:rFonts w:ascii="Arial" w:eastAsia="等线" w:hAnsi="Arial" w:cs="Arial"/>
          <w:b/>
          <w:lang w:val="fr-FR" w:eastAsia="zh-CN"/>
        </w:rPr>
        <w:t xml:space="preserve"> </w:t>
      </w:r>
      <w:r w:rsidRPr="00D40D09">
        <w:rPr>
          <w:rFonts w:ascii="Arial" w:eastAsia="等线" w:hAnsi="Arial" w:cs="Arial"/>
          <w:b/>
          <w:lang w:val="fr-FR"/>
        </w:rPr>
        <w:t>(QPSK)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0"/>
        <w:gridCol w:w="7"/>
        <w:gridCol w:w="863"/>
        <w:gridCol w:w="1275"/>
        <w:gridCol w:w="1071"/>
        <w:gridCol w:w="1119"/>
        <w:gridCol w:w="967"/>
        <w:gridCol w:w="967"/>
      </w:tblGrid>
      <w:tr w:rsidR="00D40D09" w:rsidRPr="00D40D09" w14:paraId="3D156B17"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vAlign w:val="center"/>
            <w:hideMark/>
          </w:tcPr>
          <w:p w14:paraId="275AC444"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Parameter</w:t>
            </w:r>
          </w:p>
        </w:tc>
        <w:tc>
          <w:tcPr>
            <w:tcW w:w="448" w:type="pct"/>
            <w:tcBorders>
              <w:top w:val="single" w:sz="4" w:space="0" w:color="auto"/>
              <w:left w:val="single" w:sz="4" w:space="0" w:color="auto"/>
              <w:bottom w:val="single" w:sz="4" w:space="0" w:color="auto"/>
              <w:right w:val="single" w:sz="4" w:space="0" w:color="auto"/>
            </w:tcBorders>
            <w:vAlign w:val="center"/>
            <w:hideMark/>
          </w:tcPr>
          <w:p w14:paraId="60283D1E"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Unit</w:t>
            </w:r>
          </w:p>
        </w:tc>
        <w:tc>
          <w:tcPr>
            <w:tcW w:w="2803" w:type="pct"/>
            <w:gridSpan w:val="5"/>
            <w:tcBorders>
              <w:top w:val="single" w:sz="4" w:space="0" w:color="auto"/>
              <w:left w:val="single" w:sz="4" w:space="0" w:color="auto"/>
              <w:bottom w:val="single" w:sz="4" w:space="0" w:color="auto"/>
              <w:right w:val="single" w:sz="4" w:space="0" w:color="auto"/>
            </w:tcBorders>
            <w:vAlign w:val="center"/>
            <w:hideMark/>
          </w:tcPr>
          <w:p w14:paraId="02BD8EA1"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Value</w:t>
            </w:r>
          </w:p>
        </w:tc>
      </w:tr>
      <w:tr w:rsidR="00D40D09" w:rsidRPr="00D40D09" w14:paraId="0024E86C"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vAlign w:val="center"/>
            <w:hideMark/>
          </w:tcPr>
          <w:p w14:paraId="79BA187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Reference channel</w:t>
            </w:r>
          </w:p>
        </w:tc>
        <w:tc>
          <w:tcPr>
            <w:tcW w:w="448" w:type="pct"/>
            <w:tcBorders>
              <w:top w:val="single" w:sz="4" w:space="0" w:color="auto"/>
              <w:left w:val="single" w:sz="4" w:space="0" w:color="auto"/>
              <w:bottom w:val="single" w:sz="4" w:space="0" w:color="auto"/>
              <w:right w:val="single" w:sz="4" w:space="0" w:color="auto"/>
            </w:tcBorders>
            <w:vAlign w:val="center"/>
          </w:tcPr>
          <w:p w14:paraId="7349662B"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61E170D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R.PDSCH.8-1.1 TDD</w:t>
            </w:r>
          </w:p>
        </w:tc>
        <w:tc>
          <w:tcPr>
            <w:tcW w:w="556" w:type="pct"/>
            <w:tcBorders>
              <w:top w:val="single" w:sz="4" w:space="0" w:color="auto"/>
              <w:left w:val="single" w:sz="4" w:space="0" w:color="auto"/>
              <w:bottom w:val="single" w:sz="4" w:space="0" w:color="auto"/>
              <w:right w:val="single" w:sz="4" w:space="0" w:color="auto"/>
            </w:tcBorders>
            <w:vAlign w:val="center"/>
          </w:tcPr>
          <w:p w14:paraId="20B2AD44"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01ADD649"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502" w:type="pct"/>
            <w:tcBorders>
              <w:top w:val="single" w:sz="4" w:space="0" w:color="auto"/>
              <w:left w:val="single" w:sz="4" w:space="0" w:color="auto"/>
              <w:bottom w:val="single" w:sz="4" w:space="0" w:color="auto"/>
              <w:right w:val="single" w:sz="4" w:space="0" w:color="auto"/>
            </w:tcBorders>
            <w:vAlign w:val="center"/>
          </w:tcPr>
          <w:p w14:paraId="05025410"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455F9D5E" w14:textId="77777777" w:rsidR="00D40D09" w:rsidRPr="00D40D09" w:rsidRDefault="00D40D09" w:rsidP="00D40D09">
            <w:pPr>
              <w:keepNext/>
              <w:keepLines/>
              <w:spacing w:after="0"/>
              <w:jc w:val="center"/>
              <w:rPr>
                <w:rFonts w:ascii="Arial" w:eastAsia="等线" w:hAnsi="Arial" w:cs="Arial"/>
                <w:sz w:val="18"/>
                <w:lang w:val="fr-FR" w:eastAsia="zh-CN"/>
              </w:rPr>
            </w:pPr>
          </w:p>
        </w:tc>
      </w:tr>
      <w:tr w:rsidR="00D40D09" w:rsidRPr="00D40D09" w14:paraId="14832CFB"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22F5342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Channel bandwidth</w:t>
            </w:r>
          </w:p>
        </w:tc>
        <w:tc>
          <w:tcPr>
            <w:tcW w:w="448" w:type="pct"/>
            <w:tcBorders>
              <w:top w:val="single" w:sz="4" w:space="0" w:color="auto"/>
              <w:left w:val="single" w:sz="4" w:space="0" w:color="auto"/>
              <w:bottom w:val="single" w:sz="4" w:space="0" w:color="auto"/>
              <w:right w:val="single" w:sz="4" w:space="0" w:color="auto"/>
            </w:tcBorders>
            <w:vAlign w:val="center"/>
            <w:hideMark/>
          </w:tcPr>
          <w:p w14:paraId="33DE897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MHz</w:t>
            </w:r>
          </w:p>
        </w:tc>
        <w:tc>
          <w:tcPr>
            <w:tcW w:w="662" w:type="pct"/>
            <w:tcBorders>
              <w:top w:val="single" w:sz="4" w:space="0" w:color="auto"/>
              <w:left w:val="single" w:sz="4" w:space="0" w:color="auto"/>
              <w:bottom w:val="single" w:sz="4" w:space="0" w:color="auto"/>
              <w:right w:val="single" w:sz="4" w:space="0" w:color="auto"/>
            </w:tcBorders>
            <w:vAlign w:val="center"/>
            <w:hideMark/>
          </w:tcPr>
          <w:p w14:paraId="7B4DA06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400</w:t>
            </w:r>
          </w:p>
        </w:tc>
        <w:tc>
          <w:tcPr>
            <w:tcW w:w="556" w:type="pct"/>
            <w:tcBorders>
              <w:top w:val="single" w:sz="4" w:space="0" w:color="auto"/>
              <w:left w:val="single" w:sz="4" w:space="0" w:color="auto"/>
              <w:bottom w:val="single" w:sz="4" w:space="0" w:color="auto"/>
              <w:right w:val="single" w:sz="4" w:space="0" w:color="auto"/>
            </w:tcBorders>
          </w:tcPr>
          <w:p w14:paraId="6C0EA1DF"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0864D2F0"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EFCFC75"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6A6DE1FA"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66D36AA"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0761680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Subcarrier spacing</w:t>
            </w:r>
          </w:p>
        </w:tc>
        <w:tc>
          <w:tcPr>
            <w:tcW w:w="448" w:type="pct"/>
            <w:tcBorders>
              <w:top w:val="single" w:sz="4" w:space="0" w:color="auto"/>
              <w:left w:val="single" w:sz="4" w:space="0" w:color="auto"/>
              <w:bottom w:val="single" w:sz="4" w:space="0" w:color="auto"/>
              <w:right w:val="single" w:sz="4" w:space="0" w:color="auto"/>
            </w:tcBorders>
            <w:vAlign w:val="center"/>
            <w:hideMark/>
          </w:tcPr>
          <w:p w14:paraId="3EDFF1D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kHz</w:t>
            </w:r>
          </w:p>
        </w:tc>
        <w:tc>
          <w:tcPr>
            <w:tcW w:w="662" w:type="pct"/>
            <w:tcBorders>
              <w:top w:val="single" w:sz="4" w:space="0" w:color="auto"/>
              <w:left w:val="single" w:sz="4" w:space="0" w:color="auto"/>
              <w:bottom w:val="single" w:sz="4" w:space="0" w:color="auto"/>
              <w:right w:val="single" w:sz="4" w:space="0" w:color="auto"/>
            </w:tcBorders>
            <w:vAlign w:val="center"/>
            <w:hideMark/>
          </w:tcPr>
          <w:p w14:paraId="304E7CA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480</w:t>
            </w:r>
          </w:p>
        </w:tc>
        <w:tc>
          <w:tcPr>
            <w:tcW w:w="556" w:type="pct"/>
            <w:tcBorders>
              <w:top w:val="single" w:sz="4" w:space="0" w:color="auto"/>
              <w:left w:val="single" w:sz="4" w:space="0" w:color="auto"/>
              <w:bottom w:val="single" w:sz="4" w:space="0" w:color="auto"/>
              <w:right w:val="single" w:sz="4" w:space="0" w:color="auto"/>
            </w:tcBorders>
          </w:tcPr>
          <w:p w14:paraId="4E111CE9"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018EF55C"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64676E50"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6EFFCD20"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6AF8ED5"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06D7034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resource blocks</w:t>
            </w:r>
          </w:p>
        </w:tc>
        <w:tc>
          <w:tcPr>
            <w:tcW w:w="448" w:type="pct"/>
            <w:tcBorders>
              <w:top w:val="single" w:sz="4" w:space="0" w:color="auto"/>
              <w:left w:val="single" w:sz="4" w:space="0" w:color="auto"/>
              <w:bottom w:val="single" w:sz="4" w:space="0" w:color="auto"/>
              <w:right w:val="single" w:sz="4" w:space="0" w:color="auto"/>
            </w:tcBorders>
            <w:vAlign w:val="center"/>
            <w:hideMark/>
          </w:tcPr>
          <w:p w14:paraId="01A5ADB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PRBs</w:t>
            </w:r>
          </w:p>
        </w:tc>
        <w:tc>
          <w:tcPr>
            <w:tcW w:w="662" w:type="pct"/>
            <w:tcBorders>
              <w:top w:val="single" w:sz="4" w:space="0" w:color="auto"/>
              <w:left w:val="single" w:sz="4" w:space="0" w:color="auto"/>
              <w:bottom w:val="single" w:sz="4" w:space="0" w:color="auto"/>
              <w:right w:val="single" w:sz="4" w:space="0" w:color="auto"/>
            </w:tcBorders>
            <w:vAlign w:val="center"/>
            <w:hideMark/>
          </w:tcPr>
          <w:p w14:paraId="4C06D13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66</w:t>
            </w:r>
          </w:p>
        </w:tc>
        <w:tc>
          <w:tcPr>
            <w:tcW w:w="556" w:type="pct"/>
            <w:tcBorders>
              <w:top w:val="single" w:sz="4" w:space="0" w:color="auto"/>
              <w:left w:val="single" w:sz="4" w:space="0" w:color="auto"/>
              <w:bottom w:val="single" w:sz="4" w:space="0" w:color="auto"/>
              <w:right w:val="single" w:sz="4" w:space="0" w:color="auto"/>
            </w:tcBorders>
          </w:tcPr>
          <w:p w14:paraId="3C946B71"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24EAB228"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5AC175C8"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4AD05DE9"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C7787C5"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08075D6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consecutive PDSCH symbols</w:t>
            </w:r>
          </w:p>
        </w:tc>
        <w:tc>
          <w:tcPr>
            <w:tcW w:w="448" w:type="pct"/>
            <w:tcBorders>
              <w:top w:val="single" w:sz="4" w:space="0" w:color="auto"/>
              <w:left w:val="single" w:sz="4" w:space="0" w:color="auto"/>
              <w:bottom w:val="single" w:sz="4" w:space="0" w:color="auto"/>
              <w:right w:val="single" w:sz="4" w:space="0" w:color="auto"/>
            </w:tcBorders>
            <w:vAlign w:val="center"/>
          </w:tcPr>
          <w:p w14:paraId="1D96A144"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tcPr>
          <w:p w14:paraId="36B582AC" w14:textId="77777777" w:rsidR="00D40D09" w:rsidRPr="00D40D09" w:rsidRDefault="00D40D09" w:rsidP="00D40D09">
            <w:pPr>
              <w:keepNext/>
              <w:keepLines/>
              <w:spacing w:after="0"/>
              <w:jc w:val="center"/>
              <w:rPr>
                <w:rFonts w:ascii="Arial" w:eastAsia="等线" w:hAnsi="Arial" w:cs="Arial"/>
                <w:sz w:val="18"/>
                <w:lang w:val="fr-FR"/>
              </w:rPr>
            </w:pPr>
          </w:p>
        </w:tc>
        <w:tc>
          <w:tcPr>
            <w:tcW w:w="556" w:type="pct"/>
            <w:tcBorders>
              <w:top w:val="single" w:sz="4" w:space="0" w:color="auto"/>
              <w:left w:val="single" w:sz="4" w:space="0" w:color="auto"/>
              <w:bottom w:val="single" w:sz="4" w:space="0" w:color="auto"/>
              <w:right w:val="single" w:sz="4" w:space="0" w:color="auto"/>
            </w:tcBorders>
          </w:tcPr>
          <w:p w14:paraId="6C62D992"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2741B51F"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ECE1C23"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641A353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55E4F8B"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70A06AC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For Slots 0 and Slot i, if mod(i, 20) = {15,16,17,18,19} for i from {0,…,639}</w:t>
            </w:r>
          </w:p>
        </w:tc>
        <w:tc>
          <w:tcPr>
            <w:tcW w:w="448" w:type="pct"/>
            <w:tcBorders>
              <w:top w:val="single" w:sz="4" w:space="0" w:color="auto"/>
              <w:left w:val="single" w:sz="4" w:space="0" w:color="auto"/>
              <w:bottom w:val="single" w:sz="4" w:space="0" w:color="auto"/>
              <w:right w:val="single" w:sz="4" w:space="0" w:color="auto"/>
            </w:tcBorders>
            <w:vAlign w:val="center"/>
          </w:tcPr>
          <w:p w14:paraId="552D48CE"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454EF20F"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N/A</w:t>
            </w:r>
          </w:p>
        </w:tc>
        <w:tc>
          <w:tcPr>
            <w:tcW w:w="556" w:type="pct"/>
            <w:tcBorders>
              <w:top w:val="single" w:sz="4" w:space="0" w:color="auto"/>
              <w:left w:val="single" w:sz="4" w:space="0" w:color="auto"/>
              <w:bottom w:val="single" w:sz="4" w:space="0" w:color="auto"/>
              <w:right w:val="single" w:sz="4" w:space="0" w:color="auto"/>
            </w:tcBorders>
          </w:tcPr>
          <w:p w14:paraId="00A90085"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6E85A456"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7FE7606"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802901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9EA41DF" w14:textId="77777777" w:rsidTr="00D40D09">
        <w:trPr>
          <w:jc w:val="center"/>
        </w:trPr>
        <w:tc>
          <w:tcPr>
            <w:tcW w:w="1745" w:type="pct"/>
            <w:tcBorders>
              <w:top w:val="single" w:sz="4" w:space="0" w:color="auto"/>
              <w:left w:val="single" w:sz="4" w:space="0" w:color="auto"/>
              <w:bottom w:val="single" w:sz="4" w:space="0" w:color="auto"/>
              <w:right w:val="single" w:sz="4" w:space="0" w:color="auto"/>
            </w:tcBorders>
            <w:hideMark/>
          </w:tcPr>
          <w:p w14:paraId="7E1E6022"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i = 320, 321</w:t>
            </w:r>
          </w:p>
        </w:tc>
        <w:tc>
          <w:tcPr>
            <w:tcW w:w="452" w:type="pct"/>
            <w:gridSpan w:val="2"/>
            <w:tcBorders>
              <w:top w:val="single" w:sz="4" w:space="0" w:color="auto"/>
              <w:left w:val="single" w:sz="4" w:space="0" w:color="auto"/>
              <w:bottom w:val="single" w:sz="4" w:space="0" w:color="auto"/>
              <w:right w:val="single" w:sz="4" w:space="0" w:color="auto"/>
            </w:tcBorders>
            <w:vAlign w:val="center"/>
          </w:tcPr>
          <w:p w14:paraId="6E5AF3FB"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324ED94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56" w:type="pct"/>
            <w:tcBorders>
              <w:top w:val="single" w:sz="4" w:space="0" w:color="auto"/>
              <w:left w:val="single" w:sz="4" w:space="0" w:color="auto"/>
              <w:bottom w:val="single" w:sz="4" w:space="0" w:color="auto"/>
              <w:right w:val="single" w:sz="4" w:space="0" w:color="auto"/>
            </w:tcBorders>
            <w:vAlign w:val="center"/>
          </w:tcPr>
          <w:p w14:paraId="15F30EDB"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288D9DA9"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5BE6156A"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24D0661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95034C2"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5AEDF1F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20) = 14 for i from {0,…, 639}</w:t>
            </w:r>
          </w:p>
        </w:tc>
        <w:tc>
          <w:tcPr>
            <w:tcW w:w="448" w:type="pct"/>
            <w:tcBorders>
              <w:top w:val="single" w:sz="4" w:space="0" w:color="auto"/>
              <w:left w:val="single" w:sz="4" w:space="0" w:color="auto"/>
              <w:bottom w:val="single" w:sz="4" w:space="0" w:color="auto"/>
              <w:right w:val="single" w:sz="4" w:space="0" w:color="auto"/>
            </w:tcBorders>
            <w:vAlign w:val="center"/>
          </w:tcPr>
          <w:p w14:paraId="75683E0F"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3B21C18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11</w:t>
            </w:r>
          </w:p>
        </w:tc>
        <w:tc>
          <w:tcPr>
            <w:tcW w:w="556" w:type="pct"/>
            <w:tcBorders>
              <w:top w:val="single" w:sz="4" w:space="0" w:color="auto"/>
              <w:left w:val="single" w:sz="4" w:space="0" w:color="auto"/>
              <w:bottom w:val="single" w:sz="4" w:space="0" w:color="auto"/>
              <w:right w:val="single" w:sz="4" w:space="0" w:color="auto"/>
            </w:tcBorders>
          </w:tcPr>
          <w:p w14:paraId="190A5075"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3BBD4802"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678054B5"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413E97B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66489C1"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3504BD0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5) = {0,1…13} for i from {1,…,639}</w:t>
            </w:r>
          </w:p>
        </w:tc>
        <w:tc>
          <w:tcPr>
            <w:tcW w:w="448" w:type="pct"/>
            <w:tcBorders>
              <w:top w:val="single" w:sz="4" w:space="0" w:color="auto"/>
              <w:left w:val="single" w:sz="4" w:space="0" w:color="auto"/>
              <w:bottom w:val="single" w:sz="4" w:space="0" w:color="auto"/>
              <w:right w:val="single" w:sz="4" w:space="0" w:color="auto"/>
            </w:tcBorders>
            <w:vAlign w:val="center"/>
          </w:tcPr>
          <w:p w14:paraId="11D5C656"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51269B9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c>
          <w:tcPr>
            <w:tcW w:w="556" w:type="pct"/>
            <w:tcBorders>
              <w:top w:val="single" w:sz="4" w:space="0" w:color="auto"/>
              <w:left w:val="single" w:sz="4" w:space="0" w:color="auto"/>
              <w:bottom w:val="single" w:sz="4" w:space="0" w:color="auto"/>
              <w:right w:val="single" w:sz="4" w:space="0" w:color="auto"/>
            </w:tcBorders>
          </w:tcPr>
          <w:p w14:paraId="512B1112"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7C3AC1FE"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75312109"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78CD4888"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97B2834"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0A05B72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slots per 2 frames</w:t>
            </w:r>
          </w:p>
        </w:tc>
        <w:tc>
          <w:tcPr>
            <w:tcW w:w="448" w:type="pct"/>
            <w:tcBorders>
              <w:top w:val="single" w:sz="4" w:space="0" w:color="auto"/>
              <w:left w:val="single" w:sz="4" w:space="0" w:color="auto"/>
              <w:bottom w:val="single" w:sz="4" w:space="0" w:color="auto"/>
              <w:right w:val="single" w:sz="4" w:space="0" w:color="auto"/>
            </w:tcBorders>
            <w:vAlign w:val="center"/>
          </w:tcPr>
          <w:p w14:paraId="18507816"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621BB5D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477</w:t>
            </w:r>
          </w:p>
        </w:tc>
        <w:tc>
          <w:tcPr>
            <w:tcW w:w="556" w:type="pct"/>
            <w:tcBorders>
              <w:top w:val="single" w:sz="4" w:space="0" w:color="auto"/>
              <w:left w:val="single" w:sz="4" w:space="0" w:color="auto"/>
              <w:bottom w:val="single" w:sz="4" w:space="0" w:color="auto"/>
              <w:right w:val="single" w:sz="4" w:space="0" w:color="auto"/>
            </w:tcBorders>
          </w:tcPr>
          <w:p w14:paraId="5C1AD3E3"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tcPr>
          <w:p w14:paraId="0C3F97D1"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tcPr>
          <w:p w14:paraId="7EAFD310"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tcPr>
          <w:p w14:paraId="3A40F81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13C36FD"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34C2518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table</w:t>
            </w:r>
          </w:p>
        </w:tc>
        <w:tc>
          <w:tcPr>
            <w:tcW w:w="448" w:type="pct"/>
            <w:tcBorders>
              <w:top w:val="single" w:sz="4" w:space="0" w:color="auto"/>
              <w:left w:val="single" w:sz="4" w:space="0" w:color="auto"/>
              <w:bottom w:val="single" w:sz="4" w:space="0" w:color="auto"/>
              <w:right w:val="single" w:sz="4" w:space="0" w:color="auto"/>
            </w:tcBorders>
            <w:vAlign w:val="center"/>
          </w:tcPr>
          <w:p w14:paraId="1DBE341C"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24E1D30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c>
          <w:tcPr>
            <w:tcW w:w="556" w:type="pct"/>
            <w:tcBorders>
              <w:top w:val="single" w:sz="4" w:space="0" w:color="auto"/>
              <w:left w:val="single" w:sz="4" w:space="0" w:color="auto"/>
              <w:bottom w:val="single" w:sz="4" w:space="0" w:color="auto"/>
              <w:right w:val="single" w:sz="4" w:space="0" w:color="auto"/>
            </w:tcBorders>
          </w:tcPr>
          <w:p w14:paraId="066906D1"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0637228C"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0C350531"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6914E258"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3F0BDDA"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5E166CC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index</w:t>
            </w:r>
          </w:p>
        </w:tc>
        <w:tc>
          <w:tcPr>
            <w:tcW w:w="448" w:type="pct"/>
            <w:tcBorders>
              <w:top w:val="single" w:sz="4" w:space="0" w:color="auto"/>
              <w:left w:val="single" w:sz="4" w:space="0" w:color="auto"/>
              <w:bottom w:val="single" w:sz="4" w:space="0" w:color="auto"/>
              <w:right w:val="single" w:sz="4" w:space="0" w:color="auto"/>
            </w:tcBorders>
            <w:vAlign w:val="center"/>
          </w:tcPr>
          <w:p w14:paraId="1D57616A"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3C40DA8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c>
          <w:tcPr>
            <w:tcW w:w="556" w:type="pct"/>
            <w:tcBorders>
              <w:top w:val="single" w:sz="4" w:space="0" w:color="auto"/>
              <w:left w:val="single" w:sz="4" w:space="0" w:color="auto"/>
              <w:bottom w:val="single" w:sz="4" w:space="0" w:color="auto"/>
              <w:right w:val="single" w:sz="4" w:space="0" w:color="auto"/>
            </w:tcBorders>
          </w:tcPr>
          <w:p w14:paraId="1F0D3229"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584A07B0"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2B15DF01"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0118EAB4"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AF4F7DC"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35B0327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Modulation</w:t>
            </w:r>
          </w:p>
        </w:tc>
        <w:tc>
          <w:tcPr>
            <w:tcW w:w="448" w:type="pct"/>
            <w:tcBorders>
              <w:top w:val="single" w:sz="4" w:space="0" w:color="auto"/>
              <w:left w:val="single" w:sz="4" w:space="0" w:color="auto"/>
              <w:bottom w:val="single" w:sz="4" w:space="0" w:color="auto"/>
              <w:right w:val="single" w:sz="4" w:space="0" w:color="auto"/>
            </w:tcBorders>
            <w:vAlign w:val="center"/>
          </w:tcPr>
          <w:p w14:paraId="438C84D0"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00CFFAA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QPSK</w:t>
            </w:r>
          </w:p>
        </w:tc>
        <w:tc>
          <w:tcPr>
            <w:tcW w:w="556" w:type="pct"/>
            <w:tcBorders>
              <w:top w:val="single" w:sz="4" w:space="0" w:color="auto"/>
              <w:left w:val="single" w:sz="4" w:space="0" w:color="auto"/>
              <w:bottom w:val="single" w:sz="4" w:space="0" w:color="auto"/>
              <w:right w:val="single" w:sz="4" w:space="0" w:color="auto"/>
            </w:tcBorders>
          </w:tcPr>
          <w:p w14:paraId="45D093E4"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6DC671E3"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710BF185"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723D766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3FBDF02"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62D578A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Target Coding Rate</w:t>
            </w:r>
          </w:p>
        </w:tc>
        <w:tc>
          <w:tcPr>
            <w:tcW w:w="448" w:type="pct"/>
            <w:tcBorders>
              <w:top w:val="single" w:sz="4" w:space="0" w:color="auto"/>
              <w:left w:val="single" w:sz="4" w:space="0" w:color="auto"/>
              <w:bottom w:val="single" w:sz="4" w:space="0" w:color="auto"/>
              <w:right w:val="single" w:sz="4" w:space="0" w:color="auto"/>
            </w:tcBorders>
            <w:vAlign w:val="center"/>
          </w:tcPr>
          <w:p w14:paraId="3283892C"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7B322E4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0.30</w:t>
            </w:r>
          </w:p>
        </w:tc>
        <w:tc>
          <w:tcPr>
            <w:tcW w:w="556" w:type="pct"/>
            <w:tcBorders>
              <w:top w:val="single" w:sz="4" w:space="0" w:color="auto"/>
              <w:left w:val="single" w:sz="4" w:space="0" w:color="auto"/>
              <w:bottom w:val="single" w:sz="4" w:space="0" w:color="auto"/>
              <w:right w:val="single" w:sz="4" w:space="0" w:color="auto"/>
            </w:tcBorders>
          </w:tcPr>
          <w:p w14:paraId="4F265D11"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0DCD3802"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4EA6E9C"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00A20DE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5BD8081"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vAlign w:val="center"/>
            <w:hideMark/>
          </w:tcPr>
          <w:p w14:paraId="50A7413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MIMO layers</w:t>
            </w:r>
          </w:p>
        </w:tc>
        <w:tc>
          <w:tcPr>
            <w:tcW w:w="448" w:type="pct"/>
            <w:tcBorders>
              <w:top w:val="single" w:sz="4" w:space="0" w:color="auto"/>
              <w:left w:val="single" w:sz="4" w:space="0" w:color="auto"/>
              <w:bottom w:val="single" w:sz="4" w:space="0" w:color="auto"/>
              <w:right w:val="single" w:sz="4" w:space="0" w:color="auto"/>
            </w:tcBorders>
            <w:vAlign w:val="center"/>
          </w:tcPr>
          <w:p w14:paraId="3B7ED3F2"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0B95BE6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w:t>
            </w:r>
          </w:p>
        </w:tc>
        <w:tc>
          <w:tcPr>
            <w:tcW w:w="556" w:type="pct"/>
            <w:tcBorders>
              <w:top w:val="single" w:sz="4" w:space="0" w:color="auto"/>
              <w:left w:val="single" w:sz="4" w:space="0" w:color="auto"/>
              <w:bottom w:val="single" w:sz="4" w:space="0" w:color="auto"/>
              <w:right w:val="single" w:sz="4" w:space="0" w:color="auto"/>
            </w:tcBorders>
          </w:tcPr>
          <w:p w14:paraId="0AB59CC8"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744C5CB3"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308D3A23"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34FC14FA"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BD76318"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vAlign w:val="center"/>
            <w:hideMark/>
          </w:tcPr>
          <w:p w14:paraId="11F7ABD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Number of DMRS </w:t>
            </w:r>
            <w:r w:rsidRPr="00D40D09">
              <w:rPr>
                <w:rFonts w:ascii="Arial" w:eastAsia="等线" w:hAnsi="Arial" w:cs="Arial"/>
                <w:sz w:val="18"/>
                <w:lang w:val="fr-FR" w:eastAsia="zh-CN"/>
              </w:rPr>
              <w:t>REs</w:t>
            </w:r>
          </w:p>
        </w:tc>
        <w:tc>
          <w:tcPr>
            <w:tcW w:w="448" w:type="pct"/>
            <w:tcBorders>
              <w:top w:val="single" w:sz="4" w:space="0" w:color="auto"/>
              <w:left w:val="single" w:sz="4" w:space="0" w:color="auto"/>
              <w:bottom w:val="single" w:sz="4" w:space="0" w:color="auto"/>
              <w:right w:val="single" w:sz="4" w:space="0" w:color="auto"/>
            </w:tcBorders>
            <w:vAlign w:val="center"/>
          </w:tcPr>
          <w:p w14:paraId="6588C5FA"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tcPr>
          <w:p w14:paraId="4B1FE45B" w14:textId="77777777" w:rsidR="00D40D09" w:rsidRPr="00D40D09" w:rsidRDefault="00D40D09" w:rsidP="00D40D09">
            <w:pPr>
              <w:keepNext/>
              <w:keepLines/>
              <w:spacing w:after="0"/>
              <w:jc w:val="center"/>
              <w:rPr>
                <w:rFonts w:ascii="Arial" w:eastAsia="等线" w:hAnsi="Arial" w:cs="Arial"/>
                <w:sz w:val="18"/>
                <w:lang w:val="fr-FR"/>
              </w:rPr>
            </w:pPr>
          </w:p>
        </w:tc>
        <w:tc>
          <w:tcPr>
            <w:tcW w:w="556" w:type="pct"/>
            <w:tcBorders>
              <w:top w:val="single" w:sz="4" w:space="0" w:color="auto"/>
              <w:left w:val="single" w:sz="4" w:space="0" w:color="auto"/>
              <w:bottom w:val="single" w:sz="4" w:space="0" w:color="auto"/>
              <w:right w:val="single" w:sz="4" w:space="0" w:color="auto"/>
            </w:tcBorders>
          </w:tcPr>
          <w:p w14:paraId="21885D6A"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077463A2"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71EF334"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964D1F5"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7E353D9"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2101675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For Slots 0 and Slot i, if mod(i, 20) = {15,16,17,18,19} for i from {0,…,639}</w:t>
            </w:r>
          </w:p>
        </w:tc>
        <w:tc>
          <w:tcPr>
            <w:tcW w:w="448" w:type="pct"/>
            <w:tcBorders>
              <w:top w:val="single" w:sz="4" w:space="0" w:color="auto"/>
              <w:left w:val="single" w:sz="4" w:space="0" w:color="auto"/>
              <w:bottom w:val="single" w:sz="4" w:space="0" w:color="auto"/>
              <w:right w:val="single" w:sz="4" w:space="0" w:color="auto"/>
            </w:tcBorders>
            <w:vAlign w:val="center"/>
          </w:tcPr>
          <w:p w14:paraId="4DE52880"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6B4F986E"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N/A</w:t>
            </w:r>
          </w:p>
        </w:tc>
        <w:tc>
          <w:tcPr>
            <w:tcW w:w="556" w:type="pct"/>
            <w:tcBorders>
              <w:top w:val="single" w:sz="4" w:space="0" w:color="auto"/>
              <w:left w:val="single" w:sz="4" w:space="0" w:color="auto"/>
              <w:bottom w:val="single" w:sz="4" w:space="0" w:color="auto"/>
              <w:right w:val="single" w:sz="4" w:space="0" w:color="auto"/>
            </w:tcBorders>
          </w:tcPr>
          <w:p w14:paraId="67979D4F"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3E7AC886"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076B9AF1"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4623D65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A87132B" w14:textId="77777777" w:rsidTr="00D40D09">
        <w:trPr>
          <w:jc w:val="center"/>
        </w:trPr>
        <w:tc>
          <w:tcPr>
            <w:tcW w:w="1745" w:type="pct"/>
            <w:tcBorders>
              <w:top w:val="single" w:sz="4" w:space="0" w:color="auto"/>
              <w:left w:val="single" w:sz="4" w:space="0" w:color="auto"/>
              <w:bottom w:val="single" w:sz="4" w:space="0" w:color="auto"/>
              <w:right w:val="single" w:sz="4" w:space="0" w:color="auto"/>
            </w:tcBorders>
            <w:hideMark/>
          </w:tcPr>
          <w:p w14:paraId="1714902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i = 320, 321</w:t>
            </w:r>
          </w:p>
        </w:tc>
        <w:tc>
          <w:tcPr>
            <w:tcW w:w="452" w:type="pct"/>
            <w:gridSpan w:val="2"/>
            <w:tcBorders>
              <w:top w:val="single" w:sz="4" w:space="0" w:color="auto"/>
              <w:left w:val="single" w:sz="4" w:space="0" w:color="auto"/>
              <w:bottom w:val="single" w:sz="4" w:space="0" w:color="auto"/>
              <w:right w:val="single" w:sz="4" w:space="0" w:color="auto"/>
            </w:tcBorders>
            <w:vAlign w:val="center"/>
          </w:tcPr>
          <w:p w14:paraId="0AEB570E"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0177659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56" w:type="pct"/>
            <w:tcBorders>
              <w:top w:val="single" w:sz="4" w:space="0" w:color="auto"/>
              <w:left w:val="single" w:sz="4" w:space="0" w:color="auto"/>
              <w:bottom w:val="single" w:sz="4" w:space="0" w:color="auto"/>
              <w:right w:val="single" w:sz="4" w:space="0" w:color="auto"/>
            </w:tcBorders>
            <w:vAlign w:val="center"/>
          </w:tcPr>
          <w:p w14:paraId="5C821458"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05536BC9"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6C5AA79A"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6CDCB7E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44FA286"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5AF75021"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20) = 14 for i from {0,…, 639}</w:t>
            </w:r>
          </w:p>
        </w:tc>
        <w:tc>
          <w:tcPr>
            <w:tcW w:w="448" w:type="pct"/>
            <w:tcBorders>
              <w:top w:val="single" w:sz="4" w:space="0" w:color="auto"/>
              <w:left w:val="single" w:sz="4" w:space="0" w:color="auto"/>
              <w:bottom w:val="single" w:sz="4" w:space="0" w:color="auto"/>
              <w:right w:val="single" w:sz="4" w:space="0" w:color="auto"/>
            </w:tcBorders>
            <w:vAlign w:val="center"/>
          </w:tcPr>
          <w:p w14:paraId="5CC9F753"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4B22163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556" w:type="pct"/>
            <w:tcBorders>
              <w:top w:val="single" w:sz="4" w:space="0" w:color="auto"/>
              <w:left w:val="single" w:sz="4" w:space="0" w:color="auto"/>
              <w:bottom w:val="single" w:sz="4" w:space="0" w:color="auto"/>
              <w:right w:val="single" w:sz="4" w:space="0" w:color="auto"/>
            </w:tcBorders>
          </w:tcPr>
          <w:p w14:paraId="75BB7833"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33FF2128"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5DA7D345"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0A60F2CF"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5CD3FC7"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3E1AD8C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5) = {0,1…13} for i from {1,…,639}</w:t>
            </w:r>
          </w:p>
        </w:tc>
        <w:tc>
          <w:tcPr>
            <w:tcW w:w="448" w:type="pct"/>
            <w:tcBorders>
              <w:top w:val="single" w:sz="4" w:space="0" w:color="auto"/>
              <w:left w:val="single" w:sz="4" w:space="0" w:color="auto"/>
              <w:bottom w:val="single" w:sz="4" w:space="0" w:color="auto"/>
              <w:right w:val="single" w:sz="4" w:space="0" w:color="auto"/>
            </w:tcBorders>
            <w:vAlign w:val="center"/>
          </w:tcPr>
          <w:p w14:paraId="26FB2BED"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0CD0F09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w:t>
            </w:r>
          </w:p>
        </w:tc>
        <w:tc>
          <w:tcPr>
            <w:tcW w:w="556" w:type="pct"/>
            <w:tcBorders>
              <w:top w:val="single" w:sz="4" w:space="0" w:color="auto"/>
              <w:left w:val="single" w:sz="4" w:space="0" w:color="auto"/>
              <w:bottom w:val="single" w:sz="4" w:space="0" w:color="auto"/>
              <w:right w:val="single" w:sz="4" w:space="0" w:color="auto"/>
            </w:tcBorders>
          </w:tcPr>
          <w:p w14:paraId="46AA0A33"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0456155B"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757DFAD4"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7D0C8EBF"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E800BB6"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vAlign w:val="center"/>
            <w:hideMark/>
          </w:tcPr>
          <w:p w14:paraId="0E14A204"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Overhead</w:t>
            </w:r>
            <w:r w:rsidRPr="00D40D09">
              <w:rPr>
                <w:rFonts w:ascii="Arial" w:eastAsia="等线" w:hAnsi="Arial" w:cs="Arial"/>
                <w:sz w:val="18"/>
                <w:lang w:val="en-US"/>
              </w:rPr>
              <w:t xml:space="preserve"> for TBS determination</w:t>
            </w:r>
          </w:p>
        </w:tc>
        <w:tc>
          <w:tcPr>
            <w:tcW w:w="448" w:type="pct"/>
            <w:tcBorders>
              <w:top w:val="single" w:sz="4" w:space="0" w:color="auto"/>
              <w:left w:val="single" w:sz="4" w:space="0" w:color="auto"/>
              <w:bottom w:val="single" w:sz="4" w:space="0" w:color="auto"/>
              <w:right w:val="single" w:sz="4" w:space="0" w:color="auto"/>
            </w:tcBorders>
            <w:vAlign w:val="center"/>
          </w:tcPr>
          <w:p w14:paraId="48983C6F"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1353450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556" w:type="pct"/>
            <w:tcBorders>
              <w:top w:val="single" w:sz="4" w:space="0" w:color="auto"/>
              <w:left w:val="single" w:sz="4" w:space="0" w:color="auto"/>
              <w:bottom w:val="single" w:sz="4" w:space="0" w:color="auto"/>
              <w:right w:val="single" w:sz="4" w:space="0" w:color="auto"/>
            </w:tcBorders>
          </w:tcPr>
          <w:p w14:paraId="7C8B8A5C"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1047D872"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2F474BFB"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5D3AA95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B9C1481"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014DFE11"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Information Bit Payload per Slot </w:t>
            </w:r>
          </w:p>
        </w:tc>
        <w:tc>
          <w:tcPr>
            <w:tcW w:w="448" w:type="pct"/>
            <w:tcBorders>
              <w:top w:val="single" w:sz="4" w:space="0" w:color="auto"/>
              <w:left w:val="single" w:sz="4" w:space="0" w:color="auto"/>
              <w:bottom w:val="single" w:sz="4" w:space="0" w:color="auto"/>
              <w:right w:val="single" w:sz="4" w:space="0" w:color="auto"/>
            </w:tcBorders>
            <w:vAlign w:val="center"/>
          </w:tcPr>
          <w:p w14:paraId="28188774"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tcPr>
          <w:p w14:paraId="5011263D" w14:textId="77777777" w:rsidR="00D40D09" w:rsidRPr="00D40D09" w:rsidRDefault="00D40D09" w:rsidP="00D40D09">
            <w:pPr>
              <w:keepNext/>
              <w:keepLines/>
              <w:spacing w:after="0"/>
              <w:jc w:val="center"/>
              <w:rPr>
                <w:rFonts w:ascii="Arial" w:eastAsia="等线" w:hAnsi="Arial" w:cs="Arial"/>
                <w:sz w:val="18"/>
                <w:lang w:val="fr-FR"/>
              </w:rPr>
            </w:pPr>
          </w:p>
        </w:tc>
        <w:tc>
          <w:tcPr>
            <w:tcW w:w="556" w:type="pct"/>
            <w:tcBorders>
              <w:top w:val="single" w:sz="4" w:space="0" w:color="auto"/>
              <w:left w:val="single" w:sz="4" w:space="0" w:color="auto"/>
              <w:bottom w:val="single" w:sz="4" w:space="0" w:color="auto"/>
              <w:right w:val="single" w:sz="4" w:space="0" w:color="auto"/>
            </w:tcBorders>
          </w:tcPr>
          <w:p w14:paraId="3CF4C0DF"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149810EB"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28CDBC0C"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77B3E66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2F09E29"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3DCB6D28"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and Slot i, if mod(i, 20) = {15,16,17,18,19} for i from {0,…,639}</w:t>
            </w:r>
          </w:p>
        </w:tc>
        <w:tc>
          <w:tcPr>
            <w:tcW w:w="448" w:type="pct"/>
            <w:tcBorders>
              <w:top w:val="single" w:sz="4" w:space="0" w:color="auto"/>
              <w:left w:val="single" w:sz="4" w:space="0" w:color="auto"/>
              <w:bottom w:val="single" w:sz="4" w:space="0" w:color="auto"/>
              <w:right w:val="single" w:sz="4" w:space="0" w:color="auto"/>
            </w:tcBorders>
            <w:vAlign w:val="center"/>
            <w:hideMark/>
          </w:tcPr>
          <w:p w14:paraId="40277EA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4631E44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56" w:type="pct"/>
            <w:tcBorders>
              <w:top w:val="single" w:sz="4" w:space="0" w:color="auto"/>
              <w:left w:val="single" w:sz="4" w:space="0" w:color="auto"/>
              <w:bottom w:val="single" w:sz="4" w:space="0" w:color="auto"/>
              <w:right w:val="single" w:sz="4" w:space="0" w:color="auto"/>
            </w:tcBorders>
          </w:tcPr>
          <w:p w14:paraId="030FEA1D"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14951E59"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37B9FE92"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75680765"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89984D4" w14:textId="77777777" w:rsidTr="00D40D09">
        <w:trPr>
          <w:jc w:val="center"/>
        </w:trPr>
        <w:tc>
          <w:tcPr>
            <w:tcW w:w="1745" w:type="pct"/>
            <w:tcBorders>
              <w:top w:val="single" w:sz="4" w:space="0" w:color="auto"/>
              <w:left w:val="single" w:sz="4" w:space="0" w:color="auto"/>
              <w:bottom w:val="single" w:sz="4" w:space="0" w:color="auto"/>
              <w:right w:val="single" w:sz="4" w:space="0" w:color="auto"/>
            </w:tcBorders>
            <w:hideMark/>
          </w:tcPr>
          <w:p w14:paraId="53F0571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i = 320, 321</w:t>
            </w:r>
          </w:p>
        </w:tc>
        <w:tc>
          <w:tcPr>
            <w:tcW w:w="452" w:type="pct"/>
            <w:gridSpan w:val="2"/>
            <w:tcBorders>
              <w:top w:val="single" w:sz="4" w:space="0" w:color="auto"/>
              <w:left w:val="single" w:sz="4" w:space="0" w:color="auto"/>
              <w:bottom w:val="single" w:sz="4" w:space="0" w:color="auto"/>
              <w:right w:val="single" w:sz="4" w:space="0" w:color="auto"/>
            </w:tcBorders>
            <w:vAlign w:val="center"/>
            <w:hideMark/>
          </w:tcPr>
          <w:p w14:paraId="464A298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2627286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56" w:type="pct"/>
            <w:tcBorders>
              <w:top w:val="single" w:sz="4" w:space="0" w:color="auto"/>
              <w:left w:val="single" w:sz="4" w:space="0" w:color="auto"/>
              <w:bottom w:val="single" w:sz="4" w:space="0" w:color="auto"/>
              <w:right w:val="single" w:sz="4" w:space="0" w:color="auto"/>
            </w:tcBorders>
            <w:vAlign w:val="center"/>
          </w:tcPr>
          <w:p w14:paraId="47450E5E"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3F451306"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57F7B614"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5511027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A096D21"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04895F7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20) = 14 for i from {0,…, 639}</w:t>
            </w:r>
          </w:p>
        </w:tc>
        <w:tc>
          <w:tcPr>
            <w:tcW w:w="448" w:type="pct"/>
            <w:tcBorders>
              <w:top w:val="single" w:sz="4" w:space="0" w:color="auto"/>
              <w:left w:val="single" w:sz="4" w:space="0" w:color="auto"/>
              <w:bottom w:val="single" w:sz="4" w:space="0" w:color="auto"/>
              <w:right w:val="single" w:sz="4" w:space="0" w:color="auto"/>
            </w:tcBorders>
            <w:vAlign w:val="center"/>
            <w:hideMark/>
          </w:tcPr>
          <w:p w14:paraId="251FC5F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4EF9C8D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4480</w:t>
            </w:r>
          </w:p>
        </w:tc>
        <w:tc>
          <w:tcPr>
            <w:tcW w:w="556" w:type="pct"/>
            <w:tcBorders>
              <w:top w:val="single" w:sz="4" w:space="0" w:color="auto"/>
              <w:left w:val="single" w:sz="4" w:space="0" w:color="auto"/>
              <w:bottom w:val="single" w:sz="4" w:space="0" w:color="auto"/>
              <w:right w:val="single" w:sz="4" w:space="0" w:color="auto"/>
            </w:tcBorders>
          </w:tcPr>
          <w:p w14:paraId="5F9A46C7"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3C9A315C"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026473F0"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62C065A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FCD5803"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26AC35D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5) = {0,1…13} for i from {1,…,639}</w:t>
            </w:r>
          </w:p>
        </w:tc>
        <w:tc>
          <w:tcPr>
            <w:tcW w:w="448" w:type="pct"/>
            <w:tcBorders>
              <w:top w:val="single" w:sz="4" w:space="0" w:color="auto"/>
              <w:left w:val="single" w:sz="4" w:space="0" w:color="auto"/>
              <w:bottom w:val="single" w:sz="4" w:space="0" w:color="auto"/>
              <w:right w:val="single" w:sz="4" w:space="0" w:color="auto"/>
            </w:tcBorders>
            <w:vAlign w:val="center"/>
            <w:hideMark/>
          </w:tcPr>
          <w:p w14:paraId="379A9BC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4156E1E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5504</w:t>
            </w:r>
          </w:p>
        </w:tc>
        <w:tc>
          <w:tcPr>
            <w:tcW w:w="556" w:type="pct"/>
            <w:tcBorders>
              <w:top w:val="single" w:sz="4" w:space="0" w:color="auto"/>
              <w:left w:val="single" w:sz="4" w:space="0" w:color="auto"/>
              <w:bottom w:val="single" w:sz="4" w:space="0" w:color="auto"/>
              <w:right w:val="single" w:sz="4" w:space="0" w:color="auto"/>
            </w:tcBorders>
          </w:tcPr>
          <w:p w14:paraId="3D24649B"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38346F6B"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4EA31EEE"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62E6801A"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AA6629D"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43B63A84" w14:textId="77777777" w:rsidR="00D40D09" w:rsidRPr="00D40D09" w:rsidRDefault="00D40D09" w:rsidP="00D40D09">
            <w:pPr>
              <w:keepNext/>
              <w:keepLines/>
              <w:spacing w:after="0"/>
              <w:rPr>
                <w:rFonts w:ascii="Arial" w:eastAsia="等线" w:hAnsi="Arial" w:cs="Arial"/>
                <w:sz w:val="18"/>
                <w:lang w:val="sv-FI"/>
              </w:rPr>
            </w:pPr>
            <w:r w:rsidRPr="00D40D09">
              <w:rPr>
                <w:rFonts w:ascii="Arial" w:eastAsia="等线" w:hAnsi="Arial" w:cs="Arial"/>
                <w:sz w:val="18"/>
                <w:lang w:val="sv-FI"/>
              </w:rPr>
              <w:t>Transport block CRC per Slot</w:t>
            </w:r>
          </w:p>
        </w:tc>
        <w:tc>
          <w:tcPr>
            <w:tcW w:w="448" w:type="pct"/>
            <w:tcBorders>
              <w:top w:val="single" w:sz="4" w:space="0" w:color="auto"/>
              <w:left w:val="single" w:sz="4" w:space="0" w:color="auto"/>
              <w:bottom w:val="single" w:sz="4" w:space="0" w:color="auto"/>
              <w:right w:val="single" w:sz="4" w:space="0" w:color="auto"/>
            </w:tcBorders>
            <w:vAlign w:val="center"/>
          </w:tcPr>
          <w:p w14:paraId="40EFA21C" w14:textId="77777777" w:rsidR="00D40D09" w:rsidRPr="00D40D09" w:rsidRDefault="00D40D09" w:rsidP="00D40D09">
            <w:pPr>
              <w:keepNext/>
              <w:keepLines/>
              <w:spacing w:after="0"/>
              <w:jc w:val="center"/>
              <w:rPr>
                <w:rFonts w:ascii="Arial" w:eastAsia="等线" w:hAnsi="Arial" w:cs="Arial"/>
                <w:sz w:val="18"/>
                <w:lang w:val="sv-FI"/>
              </w:rPr>
            </w:pPr>
          </w:p>
        </w:tc>
        <w:tc>
          <w:tcPr>
            <w:tcW w:w="662" w:type="pct"/>
            <w:tcBorders>
              <w:top w:val="single" w:sz="4" w:space="0" w:color="auto"/>
              <w:left w:val="single" w:sz="4" w:space="0" w:color="auto"/>
              <w:bottom w:val="single" w:sz="4" w:space="0" w:color="auto"/>
              <w:right w:val="single" w:sz="4" w:space="0" w:color="auto"/>
            </w:tcBorders>
            <w:vAlign w:val="center"/>
          </w:tcPr>
          <w:p w14:paraId="442AE2F0" w14:textId="77777777" w:rsidR="00D40D09" w:rsidRPr="00D40D09" w:rsidRDefault="00D40D09" w:rsidP="00D40D09">
            <w:pPr>
              <w:keepNext/>
              <w:keepLines/>
              <w:spacing w:after="0"/>
              <w:jc w:val="center"/>
              <w:rPr>
                <w:rFonts w:ascii="Arial" w:eastAsia="等线" w:hAnsi="Arial" w:cs="Arial"/>
                <w:sz w:val="18"/>
                <w:lang w:val="sv-FI"/>
              </w:rPr>
            </w:pPr>
          </w:p>
        </w:tc>
        <w:tc>
          <w:tcPr>
            <w:tcW w:w="556" w:type="pct"/>
            <w:tcBorders>
              <w:top w:val="single" w:sz="4" w:space="0" w:color="auto"/>
              <w:left w:val="single" w:sz="4" w:space="0" w:color="auto"/>
              <w:bottom w:val="single" w:sz="4" w:space="0" w:color="auto"/>
              <w:right w:val="single" w:sz="4" w:space="0" w:color="auto"/>
            </w:tcBorders>
          </w:tcPr>
          <w:p w14:paraId="3C50F811" w14:textId="77777777" w:rsidR="00D40D09" w:rsidRPr="00D40D09" w:rsidRDefault="00D40D09" w:rsidP="00D40D09">
            <w:pPr>
              <w:keepNext/>
              <w:keepLines/>
              <w:spacing w:after="0"/>
              <w:jc w:val="center"/>
              <w:rPr>
                <w:rFonts w:ascii="Arial" w:eastAsia="等线" w:hAnsi="Arial" w:cs="Arial"/>
                <w:sz w:val="18"/>
                <w:lang w:val="sv-FI"/>
              </w:rPr>
            </w:pPr>
          </w:p>
        </w:tc>
        <w:tc>
          <w:tcPr>
            <w:tcW w:w="581" w:type="pct"/>
            <w:tcBorders>
              <w:top w:val="single" w:sz="4" w:space="0" w:color="auto"/>
              <w:left w:val="single" w:sz="4" w:space="0" w:color="auto"/>
              <w:bottom w:val="single" w:sz="4" w:space="0" w:color="auto"/>
              <w:right w:val="single" w:sz="4" w:space="0" w:color="auto"/>
            </w:tcBorders>
            <w:vAlign w:val="center"/>
          </w:tcPr>
          <w:p w14:paraId="094966B7" w14:textId="77777777" w:rsidR="00D40D09" w:rsidRPr="00D40D09" w:rsidRDefault="00D40D09" w:rsidP="00D40D09">
            <w:pPr>
              <w:keepNext/>
              <w:keepLines/>
              <w:spacing w:after="0"/>
              <w:jc w:val="center"/>
              <w:rPr>
                <w:rFonts w:ascii="Arial" w:eastAsia="等线" w:hAnsi="Arial" w:cs="Arial"/>
                <w:sz w:val="18"/>
                <w:lang w:val="sv-FI"/>
              </w:rPr>
            </w:pPr>
          </w:p>
        </w:tc>
        <w:tc>
          <w:tcPr>
            <w:tcW w:w="502" w:type="pct"/>
            <w:tcBorders>
              <w:top w:val="single" w:sz="4" w:space="0" w:color="auto"/>
              <w:left w:val="single" w:sz="4" w:space="0" w:color="auto"/>
              <w:bottom w:val="single" w:sz="4" w:space="0" w:color="auto"/>
              <w:right w:val="single" w:sz="4" w:space="0" w:color="auto"/>
            </w:tcBorders>
            <w:vAlign w:val="center"/>
          </w:tcPr>
          <w:p w14:paraId="5FF63958" w14:textId="77777777" w:rsidR="00D40D09" w:rsidRPr="00D40D09" w:rsidRDefault="00D40D09" w:rsidP="00D40D09">
            <w:pPr>
              <w:keepNext/>
              <w:keepLines/>
              <w:spacing w:after="0"/>
              <w:jc w:val="center"/>
              <w:rPr>
                <w:rFonts w:ascii="Arial" w:eastAsia="等线" w:hAnsi="Arial" w:cs="Arial"/>
                <w:sz w:val="18"/>
                <w:lang w:val="sv-FI"/>
              </w:rPr>
            </w:pPr>
          </w:p>
        </w:tc>
        <w:tc>
          <w:tcPr>
            <w:tcW w:w="502" w:type="pct"/>
            <w:tcBorders>
              <w:top w:val="single" w:sz="4" w:space="0" w:color="auto"/>
              <w:left w:val="single" w:sz="4" w:space="0" w:color="auto"/>
              <w:bottom w:val="single" w:sz="4" w:space="0" w:color="auto"/>
              <w:right w:val="single" w:sz="4" w:space="0" w:color="auto"/>
            </w:tcBorders>
            <w:vAlign w:val="center"/>
          </w:tcPr>
          <w:p w14:paraId="0402CE06" w14:textId="77777777" w:rsidR="00D40D09" w:rsidRPr="00D40D09" w:rsidRDefault="00D40D09" w:rsidP="00D40D09">
            <w:pPr>
              <w:keepNext/>
              <w:keepLines/>
              <w:spacing w:after="0"/>
              <w:jc w:val="center"/>
              <w:rPr>
                <w:rFonts w:ascii="Arial" w:eastAsia="等线" w:hAnsi="Arial" w:cs="Arial"/>
                <w:sz w:val="18"/>
                <w:lang w:val="sv-FI"/>
              </w:rPr>
            </w:pPr>
          </w:p>
        </w:tc>
      </w:tr>
      <w:tr w:rsidR="00D40D09" w:rsidRPr="00D40D09" w14:paraId="1C7CDC77"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5C222834" w14:textId="77777777" w:rsidR="00D40D09" w:rsidRPr="00D40D09" w:rsidRDefault="00D40D09" w:rsidP="00D40D09">
            <w:pPr>
              <w:keepNext/>
              <w:keepLines/>
              <w:spacing w:after="0"/>
              <w:rPr>
                <w:rFonts w:ascii="Arial" w:eastAsia="等线" w:hAnsi="Arial" w:cs="Arial"/>
                <w:sz w:val="18"/>
              </w:rPr>
            </w:pPr>
            <w:r w:rsidRPr="00D40D09">
              <w:rPr>
                <w:rFonts w:ascii="Arial" w:eastAsia="等线" w:hAnsi="Arial" w:cs="Arial"/>
                <w:sz w:val="18"/>
                <w:lang w:val="fr-FR"/>
              </w:rPr>
              <w:t xml:space="preserve">  For Slots 0 and Slot i, if mod(i, 20) = {15,16,17,18,19} for i from {0,…,639}</w:t>
            </w:r>
          </w:p>
        </w:tc>
        <w:tc>
          <w:tcPr>
            <w:tcW w:w="448" w:type="pct"/>
            <w:tcBorders>
              <w:top w:val="single" w:sz="4" w:space="0" w:color="auto"/>
              <w:left w:val="single" w:sz="4" w:space="0" w:color="auto"/>
              <w:bottom w:val="single" w:sz="4" w:space="0" w:color="auto"/>
              <w:right w:val="single" w:sz="4" w:space="0" w:color="auto"/>
            </w:tcBorders>
            <w:vAlign w:val="center"/>
            <w:hideMark/>
          </w:tcPr>
          <w:p w14:paraId="256D46C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6C42269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56" w:type="pct"/>
            <w:tcBorders>
              <w:top w:val="single" w:sz="4" w:space="0" w:color="auto"/>
              <w:left w:val="single" w:sz="4" w:space="0" w:color="auto"/>
              <w:bottom w:val="single" w:sz="4" w:space="0" w:color="auto"/>
              <w:right w:val="single" w:sz="4" w:space="0" w:color="auto"/>
            </w:tcBorders>
          </w:tcPr>
          <w:p w14:paraId="40CFACA6"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7A1F39E3"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AFCB4A6"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6BAB0F75"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824F7A1" w14:textId="77777777" w:rsidTr="00D40D09">
        <w:trPr>
          <w:jc w:val="center"/>
        </w:trPr>
        <w:tc>
          <w:tcPr>
            <w:tcW w:w="1745" w:type="pct"/>
            <w:tcBorders>
              <w:top w:val="single" w:sz="4" w:space="0" w:color="auto"/>
              <w:left w:val="single" w:sz="4" w:space="0" w:color="auto"/>
              <w:bottom w:val="single" w:sz="4" w:space="0" w:color="auto"/>
              <w:right w:val="single" w:sz="4" w:space="0" w:color="auto"/>
            </w:tcBorders>
            <w:hideMark/>
          </w:tcPr>
          <w:p w14:paraId="7D22768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i = 320, 321</w:t>
            </w:r>
          </w:p>
        </w:tc>
        <w:tc>
          <w:tcPr>
            <w:tcW w:w="452" w:type="pct"/>
            <w:gridSpan w:val="2"/>
            <w:tcBorders>
              <w:top w:val="single" w:sz="4" w:space="0" w:color="auto"/>
              <w:left w:val="single" w:sz="4" w:space="0" w:color="auto"/>
              <w:bottom w:val="single" w:sz="4" w:space="0" w:color="auto"/>
              <w:right w:val="single" w:sz="4" w:space="0" w:color="auto"/>
            </w:tcBorders>
            <w:vAlign w:val="center"/>
            <w:hideMark/>
          </w:tcPr>
          <w:p w14:paraId="2E29125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78B0BD8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56" w:type="pct"/>
            <w:tcBorders>
              <w:top w:val="single" w:sz="4" w:space="0" w:color="auto"/>
              <w:left w:val="single" w:sz="4" w:space="0" w:color="auto"/>
              <w:bottom w:val="single" w:sz="4" w:space="0" w:color="auto"/>
              <w:right w:val="single" w:sz="4" w:space="0" w:color="auto"/>
            </w:tcBorders>
            <w:vAlign w:val="center"/>
          </w:tcPr>
          <w:p w14:paraId="2F632FBF"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0B2B6E42"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C31927A"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34CD042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2583CA4"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7D3C9C7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20) = 14 for i from {0,…, 639}</w:t>
            </w:r>
          </w:p>
        </w:tc>
        <w:tc>
          <w:tcPr>
            <w:tcW w:w="448" w:type="pct"/>
            <w:tcBorders>
              <w:top w:val="single" w:sz="4" w:space="0" w:color="auto"/>
              <w:left w:val="single" w:sz="4" w:space="0" w:color="auto"/>
              <w:bottom w:val="single" w:sz="4" w:space="0" w:color="auto"/>
              <w:right w:val="single" w:sz="4" w:space="0" w:color="auto"/>
            </w:tcBorders>
            <w:vAlign w:val="center"/>
            <w:hideMark/>
          </w:tcPr>
          <w:p w14:paraId="194AD42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66B89C4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556" w:type="pct"/>
            <w:tcBorders>
              <w:top w:val="single" w:sz="4" w:space="0" w:color="auto"/>
              <w:left w:val="single" w:sz="4" w:space="0" w:color="auto"/>
              <w:bottom w:val="single" w:sz="4" w:space="0" w:color="auto"/>
              <w:right w:val="single" w:sz="4" w:space="0" w:color="auto"/>
            </w:tcBorders>
          </w:tcPr>
          <w:p w14:paraId="535022AA"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444EA98D"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8CB5F3D"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4D1178E8"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528E5B3"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7E1B29A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5) = {0,1…13} for i from {1,…,639}</w:t>
            </w:r>
          </w:p>
        </w:tc>
        <w:tc>
          <w:tcPr>
            <w:tcW w:w="448" w:type="pct"/>
            <w:tcBorders>
              <w:top w:val="single" w:sz="4" w:space="0" w:color="auto"/>
              <w:left w:val="single" w:sz="4" w:space="0" w:color="auto"/>
              <w:bottom w:val="single" w:sz="4" w:space="0" w:color="auto"/>
              <w:right w:val="single" w:sz="4" w:space="0" w:color="auto"/>
            </w:tcBorders>
            <w:vAlign w:val="center"/>
            <w:hideMark/>
          </w:tcPr>
          <w:p w14:paraId="731AEAB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6AAAC3D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24</w:t>
            </w:r>
          </w:p>
        </w:tc>
        <w:tc>
          <w:tcPr>
            <w:tcW w:w="556" w:type="pct"/>
            <w:tcBorders>
              <w:top w:val="single" w:sz="4" w:space="0" w:color="auto"/>
              <w:left w:val="single" w:sz="4" w:space="0" w:color="auto"/>
              <w:bottom w:val="single" w:sz="4" w:space="0" w:color="auto"/>
              <w:right w:val="single" w:sz="4" w:space="0" w:color="auto"/>
            </w:tcBorders>
          </w:tcPr>
          <w:p w14:paraId="3428282F"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039A7070"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56D8389A"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4000437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FDB3FFE"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6D00EA14"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Code Blocks per Slot</w:t>
            </w:r>
          </w:p>
        </w:tc>
        <w:tc>
          <w:tcPr>
            <w:tcW w:w="448" w:type="pct"/>
            <w:tcBorders>
              <w:top w:val="single" w:sz="4" w:space="0" w:color="auto"/>
              <w:left w:val="single" w:sz="4" w:space="0" w:color="auto"/>
              <w:bottom w:val="single" w:sz="4" w:space="0" w:color="auto"/>
              <w:right w:val="single" w:sz="4" w:space="0" w:color="auto"/>
            </w:tcBorders>
            <w:vAlign w:val="center"/>
          </w:tcPr>
          <w:p w14:paraId="5720EA3D"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tcPr>
          <w:p w14:paraId="24C7126F" w14:textId="77777777" w:rsidR="00D40D09" w:rsidRPr="00D40D09" w:rsidRDefault="00D40D09" w:rsidP="00D40D09">
            <w:pPr>
              <w:keepNext/>
              <w:keepLines/>
              <w:spacing w:after="0"/>
              <w:jc w:val="center"/>
              <w:rPr>
                <w:rFonts w:ascii="Arial" w:eastAsia="等线" w:hAnsi="Arial" w:cs="Arial"/>
                <w:sz w:val="18"/>
                <w:lang w:val="fr-FR"/>
              </w:rPr>
            </w:pPr>
          </w:p>
        </w:tc>
        <w:tc>
          <w:tcPr>
            <w:tcW w:w="556" w:type="pct"/>
            <w:tcBorders>
              <w:top w:val="single" w:sz="4" w:space="0" w:color="auto"/>
              <w:left w:val="single" w:sz="4" w:space="0" w:color="auto"/>
              <w:bottom w:val="single" w:sz="4" w:space="0" w:color="auto"/>
              <w:right w:val="single" w:sz="4" w:space="0" w:color="auto"/>
            </w:tcBorders>
          </w:tcPr>
          <w:p w14:paraId="041AF1DD"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18BD4DFB"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31654D7B"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65A4379"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EACBE79"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3932AE3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and Slot i, if mod(i, 20) = {15,16,17,18,19} for i from {0,…,639}</w:t>
            </w:r>
          </w:p>
        </w:tc>
        <w:tc>
          <w:tcPr>
            <w:tcW w:w="448" w:type="pct"/>
            <w:tcBorders>
              <w:top w:val="single" w:sz="4" w:space="0" w:color="auto"/>
              <w:left w:val="single" w:sz="4" w:space="0" w:color="auto"/>
              <w:bottom w:val="single" w:sz="4" w:space="0" w:color="auto"/>
              <w:right w:val="single" w:sz="4" w:space="0" w:color="auto"/>
            </w:tcBorders>
            <w:vAlign w:val="center"/>
            <w:hideMark/>
          </w:tcPr>
          <w:p w14:paraId="6853587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62" w:type="pct"/>
            <w:tcBorders>
              <w:top w:val="single" w:sz="4" w:space="0" w:color="auto"/>
              <w:left w:val="single" w:sz="4" w:space="0" w:color="auto"/>
              <w:bottom w:val="single" w:sz="4" w:space="0" w:color="auto"/>
              <w:right w:val="single" w:sz="4" w:space="0" w:color="auto"/>
            </w:tcBorders>
            <w:vAlign w:val="center"/>
            <w:hideMark/>
          </w:tcPr>
          <w:p w14:paraId="607696B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56" w:type="pct"/>
            <w:tcBorders>
              <w:top w:val="single" w:sz="4" w:space="0" w:color="auto"/>
              <w:left w:val="single" w:sz="4" w:space="0" w:color="auto"/>
              <w:bottom w:val="single" w:sz="4" w:space="0" w:color="auto"/>
              <w:right w:val="single" w:sz="4" w:space="0" w:color="auto"/>
            </w:tcBorders>
          </w:tcPr>
          <w:p w14:paraId="407FD1A1"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0299D25A"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62277766"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F1C6072"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63431CB" w14:textId="77777777" w:rsidTr="00D40D09">
        <w:trPr>
          <w:jc w:val="center"/>
        </w:trPr>
        <w:tc>
          <w:tcPr>
            <w:tcW w:w="1745" w:type="pct"/>
            <w:tcBorders>
              <w:top w:val="single" w:sz="4" w:space="0" w:color="auto"/>
              <w:left w:val="single" w:sz="4" w:space="0" w:color="auto"/>
              <w:bottom w:val="single" w:sz="4" w:space="0" w:color="auto"/>
              <w:right w:val="single" w:sz="4" w:space="0" w:color="auto"/>
            </w:tcBorders>
            <w:hideMark/>
          </w:tcPr>
          <w:p w14:paraId="6413DF41"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i = 320, 321</w:t>
            </w:r>
          </w:p>
        </w:tc>
        <w:tc>
          <w:tcPr>
            <w:tcW w:w="452" w:type="pct"/>
            <w:gridSpan w:val="2"/>
            <w:tcBorders>
              <w:top w:val="single" w:sz="4" w:space="0" w:color="auto"/>
              <w:left w:val="single" w:sz="4" w:space="0" w:color="auto"/>
              <w:bottom w:val="single" w:sz="4" w:space="0" w:color="auto"/>
              <w:right w:val="single" w:sz="4" w:space="0" w:color="auto"/>
            </w:tcBorders>
            <w:vAlign w:val="center"/>
            <w:hideMark/>
          </w:tcPr>
          <w:p w14:paraId="69689C6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62" w:type="pct"/>
            <w:tcBorders>
              <w:top w:val="single" w:sz="4" w:space="0" w:color="auto"/>
              <w:left w:val="single" w:sz="4" w:space="0" w:color="auto"/>
              <w:bottom w:val="single" w:sz="4" w:space="0" w:color="auto"/>
              <w:right w:val="single" w:sz="4" w:space="0" w:color="auto"/>
            </w:tcBorders>
            <w:vAlign w:val="center"/>
            <w:hideMark/>
          </w:tcPr>
          <w:p w14:paraId="6D44E27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56" w:type="pct"/>
            <w:tcBorders>
              <w:top w:val="single" w:sz="4" w:space="0" w:color="auto"/>
              <w:left w:val="single" w:sz="4" w:space="0" w:color="auto"/>
              <w:bottom w:val="single" w:sz="4" w:space="0" w:color="auto"/>
              <w:right w:val="single" w:sz="4" w:space="0" w:color="auto"/>
            </w:tcBorders>
            <w:vAlign w:val="center"/>
          </w:tcPr>
          <w:p w14:paraId="06B0371D"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313F0537"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59B7D2DD"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7C2157DA"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E9D17B0"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3B670C4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20) = 14 for i from {0,…, 639}</w:t>
            </w:r>
          </w:p>
        </w:tc>
        <w:tc>
          <w:tcPr>
            <w:tcW w:w="448" w:type="pct"/>
            <w:tcBorders>
              <w:top w:val="single" w:sz="4" w:space="0" w:color="auto"/>
              <w:left w:val="single" w:sz="4" w:space="0" w:color="auto"/>
              <w:bottom w:val="single" w:sz="4" w:space="0" w:color="auto"/>
              <w:right w:val="single" w:sz="4" w:space="0" w:color="auto"/>
            </w:tcBorders>
            <w:vAlign w:val="center"/>
            <w:hideMark/>
          </w:tcPr>
          <w:p w14:paraId="7B4F610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62" w:type="pct"/>
            <w:tcBorders>
              <w:top w:val="single" w:sz="4" w:space="0" w:color="auto"/>
              <w:left w:val="single" w:sz="4" w:space="0" w:color="auto"/>
              <w:bottom w:val="single" w:sz="4" w:space="0" w:color="auto"/>
              <w:right w:val="single" w:sz="4" w:space="0" w:color="auto"/>
            </w:tcBorders>
            <w:vAlign w:val="center"/>
            <w:hideMark/>
          </w:tcPr>
          <w:p w14:paraId="2F4A23D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w:t>
            </w:r>
          </w:p>
        </w:tc>
        <w:tc>
          <w:tcPr>
            <w:tcW w:w="556" w:type="pct"/>
            <w:tcBorders>
              <w:top w:val="single" w:sz="4" w:space="0" w:color="auto"/>
              <w:left w:val="single" w:sz="4" w:space="0" w:color="auto"/>
              <w:bottom w:val="single" w:sz="4" w:space="0" w:color="auto"/>
              <w:right w:val="single" w:sz="4" w:space="0" w:color="auto"/>
            </w:tcBorders>
          </w:tcPr>
          <w:p w14:paraId="4A4D7792"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18F10A09"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721AC79E"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0868FC20"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F2D7DCF"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2BA2A064"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5) = {0,1…13} for i from {1,…,639}</w:t>
            </w:r>
          </w:p>
        </w:tc>
        <w:tc>
          <w:tcPr>
            <w:tcW w:w="448" w:type="pct"/>
            <w:tcBorders>
              <w:top w:val="single" w:sz="4" w:space="0" w:color="auto"/>
              <w:left w:val="single" w:sz="4" w:space="0" w:color="auto"/>
              <w:bottom w:val="single" w:sz="4" w:space="0" w:color="auto"/>
              <w:right w:val="single" w:sz="4" w:space="0" w:color="auto"/>
            </w:tcBorders>
            <w:vAlign w:val="center"/>
            <w:hideMark/>
          </w:tcPr>
          <w:p w14:paraId="18EFF3E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62" w:type="pct"/>
            <w:tcBorders>
              <w:top w:val="single" w:sz="4" w:space="0" w:color="auto"/>
              <w:left w:val="single" w:sz="4" w:space="0" w:color="auto"/>
              <w:bottom w:val="single" w:sz="4" w:space="0" w:color="auto"/>
              <w:right w:val="single" w:sz="4" w:space="0" w:color="auto"/>
            </w:tcBorders>
            <w:vAlign w:val="center"/>
            <w:hideMark/>
          </w:tcPr>
          <w:p w14:paraId="486D652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w:t>
            </w:r>
          </w:p>
        </w:tc>
        <w:tc>
          <w:tcPr>
            <w:tcW w:w="556" w:type="pct"/>
            <w:tcBorders>
              <w:top w:val="single" w:sz="4" w:space="0" w:color="auto"/>
              <w:left w:val="single" w:sz="4" w:space="0" w:color="auto"/>
              <w:bottom w:val="single" w:sz="4" w:space="0" w:color="auto"/>
              <w:right w:val="single" w:sz="4" w:space="0" w:color="auto"/>
            </w:tcBorders>
          </w:tcPr>
          <w:p w14:paraId="27CF2AEB"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51AE3C5B"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244E57BC"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6C88979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F48074F"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1F406051"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Binary Channel Bits Per Slot</w:t>
            </w:r>
          </w:p>
        </w:tc>
        <w:tc>
          <w:tcPr>
            <w:tcW w:w="448" w:type="pct"/>
            <w:tcBorders>
              <w:top w:val="single" w:sz="4" w:space="0" w:color="auto"/>
              <w:left w:val="single" w:sz="4" w:space="0" w:color="auto"/>
              <w:bottom w:val="single" w:sz="4" w:space="0" w:color="auto"/>
              <w:right w:val="single" w:sz="4" w:space="0" w:color="auto"/>
            </w:tcBorders>
            <w:vAlign w:val="center"/>
          </w:tcPr>
          <w:p w14:paraId="03BBCF68"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tcPr>
          <w:p w14:paraId="5710834D" w14:textId="77777777" w:rsidR="00D40D09" w:rsidRPr="00D40D09" w:rsidRDefault="00D40D09" w:rsidP="00D40D09">
            <w:pPr>
              <w:keepNext/>
              <w:keepLines/>
              <w:spacing w:after="0"/>
              <w:jc w:val="center"/>
              <w:rPr>
                <w:rFonts w:ascii="Arial" w:eastAsia="等线" w:hAnsi="Arial" w:cs="Arial"/>
                <w:sz w:val="18"/>
                <w:lang w:val="fr-FR"/>
              </w:rPr>
            </w:pPr>
          </w:p>
        </w:tc>
        <w:tc>
          <w:tcPr>
            <w:tcW w:w="556" w:type="pct"/>
            <w:tcBorders>
              <w:top w:val="single" w:sz="4" w:space="0" w:color="auto"/>
              <w:left w:val="single" w:sz="4" w:space="0" w:color="auto"/>
              <w:bottom w:val="single" w:sz="4" w:space="0" w:color="auto"/>
              <w:right w:val="single" w:sz="4" w:space="0" w:color="auto"/>
            </w:tcBorders>
          </w:tcPr>
          <w:p w14:paraId="2F89F57E"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5A9BB86A"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22FEABF4"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F176345"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DE52346"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694D593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0 and Slot i, if mod(i, 20) = {15,16,17,18,19} for i from {0,…,639}</w:t>
            </w:r>
          </w:p>
        </w:tc>
        <w:tc>
          <w:tcPr>
            <w:tcW w:w="448" w:type="pct"/>
            <w:tcBorders>
              <w:top w:val="single" w:sz="4" w:space="0" w:color="auto"/>
              <w:left w:val="single" w:sz="4" w:space="0" w:color="auto"/>
              <w:bottom w:val="single" w:sz="4" w:space="0" w:color="auto"/>
              <w:right w:val="single" w:sz="4" w:space="0" w:color="auto"/>
            </w:tcBorders>
            <w:vAlign w:val="center"/>
            <w:hideMark/>
          </w:tcPr>
          <w:p w14:paraId="57643B9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3B4EFAE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56" w:type="pct"/>
            <w:tcBorders>
              <w:top w:val="single" w:sz="4" w:space="0" w:color="auto"/>
              <w:left w:val="single" w:sz="4" w:space="0" w:color="auto"/>
              <w:bottom w:val="single" w:sz="4" w:space="0" w:color="auto"/>
              <w:right w:val="single" w:sz="4" w:space="0" w:color="auto"/>
            </w:tcBorders>
          </w:tcPr>
          <w:p w14:paraId="5FFD4597"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1263967D"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190EAB7"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7F8935E2"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1B642C5" w14:textId="77777777" w:rsidTr="00D40D09">
        <w:trPr>
          <w:jc w:val="center"/>
        </w:trPr>
        <w:tc>
          <w:tcPr>
            <w:tcW w:w="1745" w:type="pct"/>
            <w:tcBorders>
              <w:top w:val="single" w:sz="4" w:space="0" w:color="auto"/>
              <w:left w:val="single" w:sz="4" w:space="0" w:color="auto"/>
              <w:bottom w:val="single" w:sz="4" w:space="0" w:color="auto"/>
              <w:right w:val="single" w:sz="4" w:space="0" w:color="auto"/>
            </w:tcBorders>
            <w:hideMark/>
          </w:tcPr>
          <w:p w14:paraId="6A871E2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Slots i = 320, 321</w:t>
            </w:r>
          </w:p>
        </w:tc>
        <w:tc>
          <w:tcPr>
            <w:tcW w:w="452" w:type="pct"/>
            <w:gridSpan w:val="2"/>
            <w:tcBorders>
              <w:top w:val="single" w:sz="4" w:space="0" w:color="auto"/>
              <w:left w:val="single" w:sz="4" w:space="0" w:color="auto"/>
              <w:bottom w:val="single" w:sz="4" w:space="0" w:color="auto"/>
              <w:right w:val="single" w:sz="4" w:space="0" w:color="auto"/>
            </w:tcBorders>
            <w:vAlign w:val="center"/>
            <w:hideMark/>
          </w:tcPr>
          <w:p w14:paraId="5C9CA35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003262E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56" w:type="pct"/>
            <w:tcBorders>
              <w:top w:val="single" w:sz="4" w:space="0" w:color="auto"/>
              <w:left w:val="single" w:sz="4" w:space="0" w:color="auto"/>
              <w:bottom w:val="single" w:sz="4" w:space="0" w:color="auto"/>
              <w:right w:val="single" w:sz="4" w:space="0" w:color="auto"/>
            </w:tcBorders>
            <w:vAlign w:val="center"/>
          </w:tcPr>
          <w:p w14:paraId="2807D5F0"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4FA71242"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57744D6F"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23CB84E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2A33619"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582C69E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20) = 14 for i from {0,…, 639}</w:t>
            </w:r>
          </w:p>
        </w:tc>
        <w:tc>
          <w:tcPr>
            <w:tcW w:w="448" w:type="pct"/>
            <w:tcBorders>
              <w:top w:val="single" w:sz="4" w:space="0" w:color="auto"/>
              <w:left w:val="single" w:sz="4" w:space="0" w:color="auto"/>
              <w:bottom w:val="single" w:sz="4" w:space="0" w:color="auto"/>
              <w:right w:val="single" w:sz="4" w:space="0" w:color="auto"/>
            </w:tcBorders>
            <w:vAlign w:val="center"/>
            <w:hideMark/>
          </w:tcPr>
          <w:p w14:paraId="3AE7200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4FC3877A" w14:textId="1E384336" w:rsidR="00D40D09" w:rsidRPr="00D40D09" w:rsidRDefault="00D40D09" w:rsidP="00D40D09">
            <w:pPr>
              <w:keepNext/>
              <w:keepLines/>
              <w:spacing w:after="0"/>
              <w:jc w:val="center"/>
              <w:rPr>
                <w:rFonts w:ascii="Arial" w:eastAsia="等线" w:hAnsi="Arial" w:cs="Arial"/>
                <w:sz w:val="18"/>
                <w:lang w:val="fr-FR"/>
              </w:rPr>
            </w:pPr>
            <w:del w:id="465" w:author="Huawei" w:date="2023-08-14T15:58:00Z">
              <w:r w:rsidRPr="00D40D09" w:rsidDel="00A54620">
                <w:rPr>
                  <w:rFonts w:ascii="Arial" w:eastAsia="等线" w:hAnsi="Arial" w:cs="Arial"/>
                  <w:sz w:val="18"/>
                  <w:lang w:val="fr-FR"/>
                </w:rPr>
                <w:delText>15048</w:delText>
              </w:r>
            </w:del>
            <w:ins w:id="466" w:author="Huawei" w:date="2023-08-14T15:58:00Z">
              <w:r w:rsidR="00A54620">
                <w:rPr>
                  <w:rFonts w:ascii="Arial" w:eastAsia="等线" w:hAnsi="Arial" w:cs="Arial"/>
                  <w:sz w:val="18"/>
                  <w:lang w:val="fr-FR"/>
                </w:rPr>
                <w:t>15246</w:t>
              </w:r>
            </w:ins>
          </w:p>
        </w:tc>
        <w:tc>
          <w:tcPr>
            <w:tcW w:w="556" w:type="pct"/>
            <w:tcBorders>
              <w:top w:val="single" w:sz="4" w:space="0" w:color="auto"/>
              <w:left w:val="single" w:sz="4" w:space="0" w:color="auto"/>
              <w:bottom w:val="single" w:sz="4" w:space="0" w:color="auto"/>
              <w:right w:val="single" w:sz="4" w:space="0" w:color="auto"/>
            </w:tcBorders>
          </w:tcPr>
          <w:p w14:paraId="1B31273E"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47BB39C8"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74A499B3"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69A9656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B3ECD37" w14:textId="77777777" w:rsidTr="00D40D09">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6A5F1A3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  For Slot i, if mod(i, 5) = {0,1…13} for i from {1,…,639}</w:t>
            </w:r>
          </w:p>
        </w:tc>
        <w:tc>
          <w:tcPr>
            <w:tcW w:w="448" w:type="pct"/>
            <w:tcBorders>
              <w:top w:val="single" w:sz="4" w:space="0" w:color="auto"/>
              <w:left w:val="single" w:sz="4" w:space="0" w:color="auto"/>
              <w:bottom w:val="single" w:sz="4" w:space="0" w:color="auto"/>
              <w:right w:val="single" w:sz="4" w:space="0" w:color="auto"/>
            </w:tcBorders>
            <w:vAlign w:val="center"/>
            <w:hideMark/>
          </w:tcPr>
          <w:p w14:paraId="5D7DDEF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40DE7C0C" w14:textId="5337651E" w:rsidR="00D40D09" w:rsidRPr="00D40D09" w:rsidRDefault="00D40D09" w:rsidP="00D40D09">
            <w:pPr>
              <w:keepNext/>
              <w:keepLines/>
              <w:spacing w:after="0"/>
              <w:jc w:val="center"/>
              <w:rPr>
                <w:rFonts w:ascii="Arial" w:eastAsia="等线" w:hAnsi="Arial" w:cs="Arial"/>
                <w:sz w:val="18"/>
                <w:lang w:val="fr-FR"/>
              </w:rPr>
            </w:pPr>
            <w:del w:id="467" w:author="Huawei" w:date="2023-08-14T15:57:00Z">
              <w:r w:rsidRPr="00D40D09" w:rsidDel="00315CB3">
                <w:rPr>
                  <w:rFonts w:ascii="Arial" w:eastAsia="等线" w:hAnsi="Arial" w:cs="Arial"/>
                  <w:sz w:val="18"/>
                  <w:lang w:val="fr-FR"/>
                </w:rPr>
                <w:delText>18216</w:delText>
              </w:r>
            </w:del>
            <w:ins w:id="468" w:author="Huawei" w:date="2023-08-14T15:57:00Z">
              <w:r w:rsidR="00315CB3">
                <w:rPr>
                  <w:rFonts w:ascii="Arial" w:eastAsia="等线" w:hAnsi="Arial" w:cs="Arial"/>
                  <w:sz w:val="18"/>
                  <w:lang w:val="fr-FR"/>
                </w:rPr>
                <w:t>18</w:t>
              </w:r>
            </w:ins>
            <w:ins w:id="469" w:author="Huawei" w:date="2023-08-14T15:58:00Z">
              <w:r w:rsidR="00315CB3">
                <w:rPr>
                  <w:rFonts w:ascii="Arial" w:eastAsia="等线" w:hAnsi="Arial" w:cs="Arial"/>
                  <w:sz w:val="18"/>
                  <w:lang w:val="fr-FR"/>
                </w:rPr>
                <w:t>282</w:t>
              </w:r>
            </w:ins>
          </w:p>
        </w:tc>
        <w:tc>
          <w:tcPr>
            <w:tcW w:w="556" w:type="pct"/>
            <w:tcBorders>
              <w:top w:val="single" w:sz="4" w:space="0" w:color="auto"/>
              <w:left w:val="single" w:sz="4" w:space="0" w:color="auto"/>
              <w:bottom w:val="single" w:sz="4" w:space="0" w:color="auto"/>
              <w:right w:val="single" w:sz="4" w:space="0" w:color="auto"/>
            </w:tcBorders>
          </w:tcPr>
          <w:p w14:paraId="3249B08D"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5006E30B"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33410453"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604FAA22"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5C03FB8" w14:textId="77777777" w:rsidTr="00D40D09">
        <w:trPr>
          <w:trHeight w:val="70"/>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6353A24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Max. Throughput averaged over 2 frames</w:t>
            </w:r>
          </w:p>
        </w:tc>
        <w:tc>
          <w:tcPr>
            <w:tcW w:w="448" w:type="pct"/>
            <w:tcBorders>
              <w:top w:val="single" w:sz="4" w:space="0" w:color="auto"/>
              <w:left w:val="single" w:sz="4" w:space="0" w:color="auto"/>
              <w:bottom w:val="single" w:sz="4" w:space="0" w:color="auto"/>
              <w:right w:val="single" w:sz="4" w:space="0" w:color="auto"/>
            </w:tcBorders>
            <w:vAlign w:val="center"/>
            <w:hideMark/>
          </w:tcPr>
          <w:p w14:paraId="1A855BD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Mbps</w:t>
            </w:r>
          </w:p>
        </w:tc>
        <w:tc>
          <w:tcPr>
            <w:tcW w:w="662" w:type="pct"/>
            <w:tcBorders>
              <w:top w:val="single" w:sz="4" w:space="0" w:color="auto"/>
              <w:left w:val="single" w:sz="4" w:space="0" w:color="auto"/>
              <w:bottom w:val="single" w:sz="4" w:space="0" w:color="auto"/>
              <w:right w:val="single" w:sz="4" w:space="0" w:color="auto"/>
            </w:tcBorders>
            <w:vAlign w:val="center"/>
            <w:hideMark/>
          </w:tcPr>
          <w:p w14:paraId="0920AC4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129.632</w:t>
            </w:r>
          </w:p>
        </w:tc>
        <w:tc>
          <w:tcPr>
            <w:tcW w:w="556" w:type="pct"/>
            <w:tcBorders>
              <w:top w:val="single" w:sz="4" w:space="0" w:color="auto"/>
              <w:left w:val="single" w:sz="4" w:space="0" w:color="auto"/>
              <w:bottom w:val="single" w:sz="4" w:space="0" w:color="auto"/>
              <w:right w:val="single" w:sz="4" w:space="0" w:color="auto"/>
            </w:tcBorders>
          </w:tcPr>
          <w:p w14:paraId="457E1EF2"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12760D1F"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55E2249E"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5FA3B0B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4CD0967" w14:textId="77777777" w:rsidTr="00D40D09">
        <w:trPr>
          <w:trHeight w:val="70"/>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B592F63"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fr-FR"/>
              </w:rPr>
              <w:t>Note 1:</w:t>
            </w:r>
            <w:r w:rsidRPr="00D40D09">
              <w:rPr>
                <w:rFonts w:ascii="Arial" w:eastAsia="等线" w:hAnsi="Arial" w:cs="Arial"/>
                <w:sz w:val="18"/>
                <w:lang w:val="fr-FR"/>
              </w:rPr>
              <w:tab/>
              <w:t>SS/PBCH block is transmitted in slot #0 with periodicity 20 ms</w:t>
            </w:r>
          </w:p>
          <w:p w14:paraId="077BD5FD"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en-US"/>
              </w:rPr>
              <w:t>Note 2:</w:t>
            </w:r>
            <w:r w:rsidRPr="00D40D09">
              <w:rPr>
                <w:rFonts w:ascii="Arial" w:eastAsia="等线" w:hAnsi="Arial" w:cs="Arial"/>
                <w:sz w:val="18"/>
                <w:lang w:val="fr-FR"/>
              </w:rPr>
              <w:tab/>
            </w:r>
            <w:r w:rsidRPr="00D40D09">
              <w:rPr>
                <w:rFonts w:ascii="Arial" w:eastAsia="等线" w:hAnsi="Arial" w:cs="Arial"/>
                <w:sz w:val="18"/>
                <w:lang w:val="en-US"/>
              </w:rPr>
              <w:t>Slot i is slot index per 2 frames</w:t>
            </w:r>
          </w:p>
        </w:tc>
      </w:tr>
    </w:tbl>
    <w:p w14:paraId="38EE7AA0" w14:textId="77777777" w:rsidR="00D40D09" w:rsidRPr="00D40D09" w:rsidRDefault="00D40D09" w:rsidP="00D40D09">
      <w:pPr>
        <w:rPr>
          <w:rFonts w:eastAsia="宋体"/>
        </w:rPr>
      </w:pPr>
    </w:p>
    <w:p w14:paraId="2FE32D88" w14:textId="77777777" w:rsidR="00D40D09" w:rsidRPr="00D40D09" w:rsidRDefault="00D40D09" w:rsidP="00D40D09">
      <w:pPr>
        <w:keepNext/>
        <w:keepLines/>
        <w:spacing w:before="60"/>
        <w:jc w:val="center"/>
        <w:rPr>
          <w:rFonts w:ascii="Arial" w:eastAsia="等线" w:hAnsi="Arial" w:cs="Arial"/>
          <w:b/>
          <w:lang w:val="fr-FR"/>
        </w:rPr>
      </w:pPr>
      <w:r w:rsidRPr="00D40D09">
        <w:rPr>
          <w:rFonts w:ascii="Arial" w:eastAsia="等线" w:hAnsi="Arial" w:cs="Arial"/>
          <w:b/>
          <w:lang w:val="fr-FR"/>
        </w:rPr>
        <w:t>Table A.3.2.2.8-2: PDSCH Reference Channel for TDD UL-DL pattern FR2.480-1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4"/>
        <w:gridCol w:w="820"/>
        <w:gridCol w:w="1273"/>
        <w:gridCol w:w="1150"/>
        <w:gridCol w:w="1311"/>
        <w:gridCol w:w="913"/>
        <w:gridCol w:w="928"/>
      </w:tblGrid>
      <w:tr w:rsidR="00D40D09" w:rsidRPr="00D40D09" w14:paraId="1CE1A69F"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vAlign w:val="center"/>
            <w:hideMark/>
          </w:tcPr>
          <w:p w14:paraId="39569957"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Parameter</w:t>
            </w:r>
          </w:p>
        </w:tc>
        <w:tc>
          <w:tcPr>
            <w:tcW w:w="426" w:type="pct"/>
            <w:tcBorders>
              <w:top w:val="single" w:sz="4" w:space="0" w:color="auto"/>
              <w:left w:val="single" w:sz="4" w:space="0" w:color="auto"/>
              <w:bottom w:val="single" w:sz="4" w:space="0" w:color="auto"/>
              <w:right w:val="single" w:sz="4" w:space="0" w:color="auto"/>
            </w:tcBorders>
            <w:vAlign w:val="center"/>
            <w:hideMark/>
          </w:tcPr>
          <w:p w14:paraId="4A457DC4"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Unit</w:t>
            </w:r>
          </w:p>
        </w:tc>
        <w:tc>
          <w:tcPr>
            <w:tcW w:w="2894" w:type="pct"/>
            <w:gridSpan w:val="5"/>
            <w:tcBorders>
              <w:top w:val="single" w:sz="4" w:space="0" w:color="auto"/>
              <w:left w:val="single" w:sz="4" w:space="0" w:color="auto"/>
              <w:bottom w:val="single" w:sz="4" w:space="0" w:color="auto"/>
              <w:right w:val="single" w:sz="4" w:space="0" w:color="auto"/>
            </w:tcBorders>
            <w:vAlign w:val="center"/>
            <w:hideMark/>
          </w:tcPr>
          <w:p w14:paraId="66F695E7" w14:textId="77777777" w:rsidR="00D40D09" w:rsidRPr="00D40D09" w:rsidRDefault="00D40D09" w:rsidP="00D40D09">
            <w:pPr>
              <w:keepNext/>
              <w:keepLines/>
              <w:spacing w:after="0"/>
              <w:jc w:val="center"/>
              <w:rPr>
                <w:rFonts w:ascii="Arial" w:eastAsia="宋体" w:hAnsi="Arial" w:cs="Arial"/>
                <w:b/>
                <w:sz w:val="18"/>
                <w:szCs w:val="18"/>
              </w:rPr>
            </w:pPr>
            <w:r w:rsidRPr="00D40D09">
              <w:rPr>
                <w:rFonts w:ascii="Arial" w:eastAsia="宋体" w:hAnsi="Arial" w:cs="Arial"/>
                <w:b/>
                <w:sz w:val="18"/>
                <w:szCs w:val="18"/>
              </w:rPr>
              <w:t>Value</w:t>
            </w:r>
          </w:p>
        </w:tc>
      </w:tr>
      <w:tr w:rsidR="00D40D09" w:rsidRPr="00D40D09" w14:paraId="13AA00ED"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vAlign w:val="center"/>
            <w:hideMark/>
          </w:tcPr>
          <w:p w14:paraId="17C1E43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Reference channel</w:t>
            </w:r>
          </w:p>
        </w:tc>
        <w:tc>
          <w:tcPr>
            <w:tcW w:w="426" w:type="pct"/>
            <w:tcBorders>
              <w:top w:val="single" w:sz="4" w:space="0" w:color="auto"/>
              <w:left w:val="single" w:sz="4" w:space="0" w:color="auto"/>
              <w:bottom w:val="single" w:sz="4" w:space="0" w:color="auto"/>
              <w:right w:val="single" w:sz="4" w:space="0" w:color="auto"/>
            </w:tcBorders>
            <w:vAlign w:val="center"/>
          </w:tcPr>
          <w:p w14:paraId="045D3CF9" w14:textId="77777777" w:rsidR="00D40D09" w:rsidRPr="00D40D09" w:rsidRDefault="00D40D09" w:rsidP="00D40D09">
            <w:pPr>
              <w:keepNext/>
              <w:keepLines/>
              <w:spacing w:after="0"/>
              <w:jc w:val="center"/>
              <w:rPr>
                <w:rFonts w:ascii="Arial" w:eastAsia="宋体"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07F8BCE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R.PDSCH.8-2.1 TDD</w:t>
            </w:r>
          </w:p>
        </w:tc>
        <w:tc>
          <w:tcPr>
            <w:tcW w:w="597" w:type="pct"/>
            <w:tcBorders>
              <w:top w:val="single" w:sz="4" w:space="0" w:color="auto"/>
              <w:left w:val="single" w:sz="4" w:space="0" w:color="auto"/>
              <w:bottom w:val="single" w:sz="4" w:space="0" w:color="auto"/>
              <w:right w:val="single" w:sz="4" w:space="0" w:color="auto"/>
            </w:tcBorders>
            <w:vAlign w:val="center"/>
          </w:tcPr>
          <w:p w14:paraId="6C73B658"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681" w:type="pct"/>
            <w:tcBorders>
              <w:top w:val="single" w:sz="4" w:space="0" w:color="auto"/>
              <w:left w:val="single" w:sz="4" w:space="0" w:color="auto"/>
              <w:bottom w:val="single" w:sz="4" w:space="0" w:color="auto"/>
              <w:right w:val="single" w:sz="4" w:space="0" w:color="auto"/>
            </w:tcBorders>
            <w:vAlign w:val="center"/>
          </w:tcPr>
          <w:p w14:paraId="2E27324D"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474" w:type="pct"/>
            <w:tcBorders>
              <w:top w:val="single" w:sz="4" w:space="0" w:color="auto"/>
              <w:left w:val="single" w:sz="4" w:space="0" w:color="auto"/>
              <w:bottom w:val="single" w:sz="4" w:space="0" w:color="auto"/>
              <w:right w:val="single" w:sz="4" w:space="0" w:color="auto"/>
            </w:tcBorders>
            <w:vAlign w:val="center"/>
          </w:tcPr>
          <w:p w14:paraId="30C16FD7"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07EC69F8" w14:textId="77777777" w:rsidR="00D40D09" w:rsidRPr="00D40D09" w:rsidRDefault="00D40D09" w:rsidP="00D40D09">
            <w:pPr>
              <w:keepNext/>
              <w:keepLines/>
              <w:spacing w:after="0"/>
              <w:jc w:val="center"/>
              <w:rPr>
                <w:rFonts w:ascii="Arial" w:eastAsia="宋体" w:hAnsi="Arial"/>
                <w:sz w:val="18"/>
                <w:lang w:eastAsia="zh-CN"/>
              </w:rPr>
            </w:pPr>
          </w:p>
        </w:tc>
      </w:tr>
      <w:tr w:rsidR="00D40D09" w:rsidRPr="00D40D09" w14:paraId="014E159A"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7BF22F8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sz w:val="18"/>
              </w:rPr>
              <w:t>Channel bandwidth</w:t>
            </w:r>
          </w:p>
        </w:tc>
        <w:tc>
          <w:tcPr>
            <w:tcW w:w="426" w:type="pct"/>
            <w:tcBorders>
              <w:top w:val="single" w:sz="4" w:space="0" w:color="auto"/>
              <w:left w:val="single" w:sz="4" w:space="0" w:color="auto"/>
              <w:bottom w:val="single" w:sz="4" w:space="0" w:color="auto"/>
              <w:right w:val="single" w:sz="4" w:space="0" w:color="auto"/>
            </w:tcBorders>
            <w:vAlign w:val="center"/>
            <w:hideMark/>
          </w:tcPr>
          <w:p w14:paraId="151741E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MHz</w:t>
            </w:r>
          </w:p>
        </w:tc>
        <w:tc>
          <w:tcPr>
            <w:tcW w:w="661" w:type="pct"/>
            <w:tcBorders>
              <w:top w:val="single" w:sz="4" w:space="0" w:color="auto"/>
              <w:left w:val="single" w:sz="4" w:space="0" w:color="auto"/>
              <w:bottom w:val="single" w:sz="4" w:space="0" w:color="auto"/>
              <w:right w:val="single" w:sz="4" w:space="0" w:color="auto"/>
            </w:tcBorders>
            <w:vAlign w:val="center"/>
            <w:hideMark/>
          </w:tcPr>
          <w:p w14:paraId="3848741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400</w:t>
            </w:r>
          </w:p>
        </w:tc>
        <w:tc>
          <w:tcPr>
            <w:tcW w:w="597" w:type="pct"/>
            <w:tcBorders>
              <w:top w:val="single" w:sz="4" w:space="0" w:color="auto"/>
              <w:left w:val="single" w:sz="4" w:space="0" w:color="auto"/>
              <w:bottom w:val="single" w:sz="4" w:space="0" w:color="auto"/>
              <w:right w:val="single" w:sz="4" w:space="0" w:color="auto"/>
            </w:tcBorders>
            <w:vAlign w:val="center"/>
          </w:tcPr>
          <w:p w14:paraId="4E9983A5"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725C381D"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56E1B54F"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2BF56C72" w14:textId="77777777" w:rsidR="00D40D09" w:rsidRPr="00D40D09" w:rsidRDefault="00D40D09" w:rsidP="00D40D09">
            <w:pPr>
              <w:keepNext/>
              <w:keepLines/>
              <w:spacing w:after="0"/>
              <w:jc w:val="center"/>
              <w:rPr>
                <w:rFonts w:ascii="Arial" w:eastAsia="宋体" w:hAnsi="Arial"/>
                <w:sz w:val="18"/>
              </w:rPr>
            </w:pPr>
          </w:p>
        </w:tc>
      </w:tr>
      <w:tr w:rsidR="00D40D09" w:rsidRPr="00D40D09" w14:paraId="44175AC5"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2B9F73A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Subcarrier spacing</w:t>
            </w:r>
          </w:p>
        </w:tc>
        <w:tc>
          <w:tcPr>
            <w:tcW w:w="426" w:type="pct"/>
            <w:tcBorders>
              <w:top w:val="single" w:sz="4" w:space="0" w:color="auto"/>
              <w:left w:val="single" w:sz="4" w:space="0" w:color="auto"/>
              <w:bottom w:val="single" w:sz="4" w:space="0" w:color="auto"/>
              <w:right w:val="single" w:sz="4" w:space="0" w:color="auto"/>
            </w:tcBorders>
            <w:vAlign w:val="center"/>
            <w:hideMark/>
          </w:tcPr>
          <w:p w14:paraId="1F24F58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kHz</w:t>
            </w:r>
          </w:p>
        </w:tc>
        <w:tc>
          <w:tcPr>
            <w:tcW w:w="661" w:type="pct"/>
            <w:tcBorders>
              <w:top w:val="single" w:sz="4" w:space="0" w:color="auto"/>
              <w:left w:val="single" w:sz="4" w:space="0" w:color="auto"/>
              <w:bottom w:val="single" w:sz="4" w:space="0" w:color="auto"/>
              <w:right w:val="single" w:sz="4" w:space="0" w:color="auto"/>
            </w:tcBorders>
            <w:vAlign w:val="center"/>
            <w:hideMark/>
          </w:tcPr>
          <w:p w14:paraId="67EB5CC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480</w:t>
            </w:r>
          </w:p>
        </w:tc>
        <w:tc>
          <w:tcPr>
            <w:tcW w:w="597" w:type="pct"/>
            <w:tcBorders>
              <w:top w:val="single" w:sz="4" w:space="0" w:color="auto"/>
              <w:left w:val="single" w:sz="4" w:space="0" w:color="auto"/>
              <w:bottom w:val="single" w:sz="4" w:space="0" w:color="auto"/>
              <w:right w:val="single" w:sz="4" w:space="0" w:color="auto"/>
            </w:tcBorders>
            <w:vAlign w:val="center"/>
          </w:tcPr>
          <w:p w14:paraId="4B52E046"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4572B266"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5C32CC25"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23CE8029" w14:textId="77777777" w:rsidR="00D40D09" w:rsidRPr="00D40D09" w:rsidRDefault="00D40D09" w:rsidP="00D40D09">
            <w:pPr>
              <w:keepNext/>
              <w:keepLines/>
              <w:spacing w:after="0"/>
              <w:jc w:val="center"/>
              <w:rPr>
                <w:rFonts w:ascii="Arial" w:eastAsia="宋体" w:hAnsi="Arial"/>
                <w:sz w:val="18"/>
              </w:rPr>
            </w:pPr>
          </w:p>
        </w:tc>
      </w:tr>
      <w:tr w:rsidR="00D40D09" w:rsidRPr="00D40D09" w14:paraId="38ED39B4"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4F02020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resource blocks</w:t>
            </w:r>
          </w:p>
        </w:tc>
        <w:tc>
          <w:tcPr>
            <w:tcW w:w="426" w:type="pct"/>
            <w:tcBorders>
              <w:top w:val="single" w:sz="4" w:space="0" w:color="auto"/>
              <w:left w:val="single" w:sz="4" w:space="0" w:color="auto"/>
              <w:bottom w:val="single" w:sz="4" w:space="0" w:color="auto"/>
              <w:right w:val="single" w:sz="4" w:space="0" w:color="auto"/>
            </w:tcBorders>
            <w:vAlign w:val="center"/>
            <w:hideMark/>
          </w:tcPr>
          <w:p w14:paraId="1B154EF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PRBs</w:t>
            </w:r>
          </w:p>
        </w:tc>
        <w:tc>
          <w:tcPr>
            <w:tcW w:w="661" w:type="pct"/>
            <w:tcBorders>
              <w:top w:val="single" w:sz="4" w:space="0" w:color="auto"/>
              <w:left w:val="single" w:sz="4" w:space="0" w:color="auto"/>
              <w:bottom w:val="single" w:sz="4" w:space="0" w:color="auto"/>
              <w:right w:val="single" w:sz="4" w:space="0" w:color="auto"/>
            </w:tcBorders>
            <w:vAlign w:val="center"/>
            <w:hideMark/>
          </w:tcPr>
          <w:p w14:paraId="1B8333F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20</w:t>
            </w:r>
          </w:p>
        </w:tc>
        <w:tc>
          <w:tcPr>
            <w:tcW w:w="597" w:type="pct"/>
            <w:tcBorders>
              <w:top w:val="single" w:sz="4" w:space="0" w:color="auto"/>
              <w:left w:val="single" w:sz="4" w:space="0" w:color="auto"/>
              <w:bottom w:val="single" w:sz="4" w:space="0" w:color="auto"/>
              <w:right w:val="single" w:sz="4" w:space="0" w:color="auto"/>
            </w:tcBorders>
            <w:vAlign w:val="center"/>
          </w:tcPr>
          <w:p w14:paraId="136C9911"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4838E5F6"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49DADE77"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6C955BBC" w14:textId="77777777" w:rsidR="00D40D09" w:rsidRPr="00D40D09" w:rsidRDefault="00D40D09" w:rsidP="00D40D09">
            <w:pPr>
              <w:keepNext/>
              <w:keepLines/>
              <w:spacing w:after="0"/>
              <w:jc w:val="center"/>
              <w:rPr>
                <w:rFonts w:ascii="Arial" w:eastAsia="宋体" w:hAnsi="Arial"/>
                <w:sz w:val="18"/>
              </w:rPr>
            </w:pPr>
          </w:p>
        </w:tc>
      </w:tr>
      <w:tr w:rsidR="00D40D09" w:rsidRPr="00D40D09" w14:paraId="2EB077EB"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7FCB725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consecutive PDSCH symbols</w:t>
            </w:r>
          </w:p>
        </w:tc>
        <w:tc>
          <w:tcPr>
            <w:tcW w:w="426" w:type="pct"/>
            <w:tcBorders>
              <w:top w:val="single" w:sz="4" w:space="0" w:color="auto"/>
              <w:left w:val="single" w:sz="4" w:space="0" w:color="auto"/>
              <w:bottom w:val="single" w:sz="4" w:space="0" w:color="auto"/>
              <w:right w:val="single" w:sz="4" w:space="0" w:color="auto"/>
            </w:tcBorders>
            <w:vAlign w:val="center"/>
          </w:tcPr>
          <w:p w14:paraId="3AEEB6DF" w14:textId="77777777" w:rsidR="00D40D09" w:rsidRPr="00D40D09" w:rsidRDefault="00D40D09" w:rsidP="00D40D09">
            <w:pPr>
              <w:keepNext/>
              <w:keepLines/>
              <w:spacing w:after="0"/>
              <w:jc w:val="center"/>
              <w:rPr>
                <w:rFonts w:ascii="Arial" w:eastAsia="宋体"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tcPr>
          <w:p w14:paraId="72EA4A45" w14:textId="77777777" w:rsidR="00D40D09" w:rsidRPr="00D40D09" w:rsidRDefault="00D40D09" w:rsidP="00D40D09">
            <w:pPr>
              <w:keepNext/>
              <w:keepLines/>
              <w:spacing w:after="0"/>
              <w:jc w:val="center"/>
              <w:rPr>
                <w:rFonts w:ascii="Arial" w:eastAsia="宋体" w:hAnsi="Arial" w:cs="Arial"/>
                <w:sz w:val="18"/>
                <w:szCs w:val="18"/>
              </w:rPr>
            </w:pPr>
          </w:p>
        </w:tc>
        <w:tc>
          <w:tcPr>
            <w:tcW w:w="597" w:type="pct"/>
            <w:tcBorders>
              <w:top w:val="single" w:sz="4" w:space="0" w:color="auto"/>
              <w:left w:val="single" w:sz="4" w:space="0" w:color="auto"/>
              <w:bottom w:val="single" w:sz="4" w:space="0" w:color="auto"/>
              <w:right w:val="single" w:sz="4" w:space="0" w:color="auto"/>
            </w:tcBorders>
            <w:vAlign w:val="center"/>
          </w:tcPr>
          <w:p w14:paraId="2130414A"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5345700D"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29E87718"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562D9B6D" w14:textId="77777777" w:rsidR="00D40D09" w:rsidRPr="00D40D09" w:rsidRDefault="00D40D09" w:rsidP="00D40D09">
            <w:pPr>
              <w:keepNext/>
              <w:keepLines/>
              <w:spacing w:after="0"/>
              <w:jc w:val="center"/>
              <w:rPr>
                <w:rFonts w:ascii="Arial" w:eastAsia="宋体" w:hAnsi="Arial"/>
                <w:sz w:val="18"/>
              </w:rPr>
            </w:pPr>
          </w:p>
        </w:tc>
      </w:tr>
      <w:tr w:rsidR="00D40D09" w:rsidRPr="00D40D09" w14:paraId="731C7030"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42F54B9C" w14:textId="77777777" w:rsidR="00D40D09" w:rsidRPr="00D40D09" w:rsidRDefault="00D40D09" w:rsidP="00D40D09">
            <w:pPr>
              <w:keepNext/>
              <w:keepLines/>
              <w:spacing w:after="0"/>
              <w:ind w:firstLineChars="50" w:firstLine="90"/>
              <w:rPr>
                <w:rFonts w:ascii="Arial" w:eastAsia="宋体" w:hAnsi="Arial" w:cs="Arial"/>
                <w:sz w:val="18"/>
                <w:szCs w:val="18"/>
                <w:lang w:eastAsia="zh-CN"/>
              </w:rPr>
            </w:pPr>
            <w:r w:rsidRPr="00D40D09">
              <w:rPr>
                <w:rFonts w:ascii="Arial" w:eastAsia="宋体" w:hAnsi="Arial" w:cs="Arial"/>
                <w:sz w:val="18"/>
                <w:szCs w:val="18"/>
              </w:rPr>
              <w:t>For Slots 0 and Slot i, if mod(i, 20) = {15,16,17,18,19} for i from {0,…,639}</w:t>
            </w:r>
          </w:p>
        </w:tc>
        <w:tc>
          <w:tcPr>
            <w:tcW w:w="426" w:type="pct"/>
            <w:tcBorders>
              <w:top w:val="single" w:sz="4" w:space="0" w:color="auto"/>
              <w:left w:val="single" w:sz="4" w:space="0" w:color="auto"/>
              <w:bottom w:val="single" w:sz="4" w:space="0" w:color="auto"/>
              <w:right w:val="single" w:sz="4" w:space="0" w:color="auto"/>
            </w:tcBorders>
            <w:vAlign w:val="center"/>
          </w:tcPr>
          <w:p w14:paraId="57628653" w14:textId="77777777" w:rsidR="00D40D09" w:rsidRPr="00D40D09" w:rsidRDefault="00D40D09" w:rsidP="00D40D09">
            <w:pPr>
              <w:keepNext/>
              <w:keepLines/>
              <w:spacing w:after="0"/>
              <w:jc w:val="center"/>
              <w:rPr>
                <w:rFonts w:ascii="Arial" w:eastAsia="宋体"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79C7F225"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97" w:type="pct"/>
            <w:tcBorders>
              <w:top w:val="single" w:sz="4" w:space="0" w:color="auto"/>
              <w:left w:val="single" w:sz="4" w:space="0" w:color="auto"/>
              <w:bottom w:val="single" w:sz="4" w:space="0" w:color="auto"/>
              <w:right w:val="single" w:sz="4" w:space="0" w:color="auto"/>
            </w:tcBorders>
            <w:vAlign w:val="center"/>
          </w:tcPr>
          <w:p w14:paraId="06A16709"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681" w:type="pct"/>
            <w:tcBorders>
              <w:top w:val="single" w:sz="4" w:space="0" w:color="auto"/>
              <w:left w:val="single" w:sz="4" w:space="0" w:color="auto"/>
              <w:bottom w:val="single" w:sz="4" w:space="0" w:color="auto"/>
              <w:right w:val="single" w:sz="4" w:space="0" w:color="auto"/>
            </w:tcBorders>
            <w:vAlign w:val="center"/>
          </w:tcPr>
          <w:p w14:paraId="78FA85D4"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474" w:type="pct"/>
            <w:tcBorders>
              <w:top w:val="single" w:sz="4" w:space="0" w:color="auto"/>
              <w:left w:val="single" w:sz="4" w:space="0" w:color="auto"/>
              <w:bottom w:val="single" w:sz="4" w:space="0" w:color="auto"/>
              <w:right w:val="single" w:sz="4" w:space="0" w:color="auto"/>
            </w:tcBorders>
            <w:vAlign w:val="center"/>
          </w:tcPr>
          <w:p w14:paraId="3DED13BF"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4B1B586F" w14:textId="77777777" w:rsidR="00D40D09" w:rsidRPr="00D40D09" w:rsidRDefault="00D40D09" w:rsidP="00D40D09">
            <w:pPr>
              <w:keepNext/>
              <w:keepLines/>
              <w:spacing w:after="0"/>
              <w:jc w:val="center"/>
              <w:rPr>
                <w:rFonts w:ascii="Arial" w:eastAsia="宋体" w:hAnsi="Arial"/>
                <w:sz w:val="18"/>
              </w:rPr>
            </w:pPr>
          </w:p>
        </w:tc>
      </w:tr>
      <w:tr w:rsidR="00D40D09" w:rsidRPr="00D40D09" w14:paraId="3D694F94"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2508E7C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320, 321</w:t>
            </w:r>
          </w:p>
        </w:tc>
        <w:tc>
          <w:tcPr>
            <w:tcW w:w="426" w:type="pct"/>
            <w:tcBorders>
              <w:top w:val="single" w:sz="4" w:space="0" w:color="auto"/>
              <w:left w:val="single" w:sz="4" w:space="0" w:color="auto"/>
              <w:bottom w:val="single" w:sz="4" w:space="0" w:color="auto"/>
              <w:right w:val="single" w:sz="4" w:space="0" w:color="auto"/>
            </w:tcBorders>
            <w:vAlign w:val="center"/>
          </w:tcPr>
          <w:p w14:paraId="61B0D7B8" w14:textId="77777777" w:rsidR="00D40D09" w:rsidRPr="00D40D09" w:rsidRDefault="00D40D09" w:rsidP="00D40D09">
            <w:pPr>
              <w:keepNext/>
              <w:keepLines/>
              <w:spacing w:after="0"/>
              <w:jc w:val="center"/>
              <w:rPr>
                <w:rFonts w:ascii="Arial" w:eastAsia="宋体"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5850958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97" w:type="pct"/>
            <w:tcBorders>
              <w:top w:val="single" w:sz="4" w:space="0" w:color="auto"/>
              <w:left w:val="single" w:sz="4" w:space="0" w:color="auto"/>
              <w:bottom w:val="single" w:sz="4" w:space="0" w:color="auto"/>
              <w:right w:val="single" w:sz="4" w:space="0" w:color="auto"/>
            </w:tcBorders>
            <w:vAlign w:val="center"/>
          </w:tcPr>
          <w:p w14:paraId="2685DE53"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78AECE0C"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65238F87"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204620E9" w14:textId="77777777" w:rsidR="00D40D09" w:rsidRPr="00D40D09" w:rsidRDefault="00D40D09" w:rsidP="00D40D09">
            <w:pPr>
              <w:keepNext/>
              <w:keepLines/>
              <w:spacing w:after="0"/>
              <w:jc w:val="center"/>
              <w:rPr>
                <w:rFonts w:ascii="Arial" w:eastAsia="宋体" w:hAnsi="Arial"/>
                <w:sz w:val="18"/>
              </w:rPr>
            </w:pPr>
          </w:p>
        </w:tc>
      </w:tr>
      <w:tr w:rsidR="00D40D09" w:rsidRPr="00D40D09" w14:paraId="5FFEE48E"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0C1EBEC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20) = 14 for i from {0,…, 639}</w:t>
            </w:r>
          </w:p>
        </w:tc>
        <w:tc>
          <w:tcPr>
            <w:tcW w:w="426" w:type="pct"/>
            <w:tcBorders>
              <w:top w:val="single" w:sz="4" w:space="0" w:color="auto"/>
              <w:left w:val="single" w:sz="4" w:space="0" w:color="auto"/>
              <w:bottom w:val="single" w:sz="4" w:space="0" w:color="auto"/>
              <w:right w:val="single" w:sz="4" w:space="0" w:color="auto"/>
            </w:tcBorders>
            <w:vAlign w:val="center"/>
          </w:tcPr>
          <w:p w14:paraId="128A96BE" w14:textId="77777777" w:rsidR="00D40D09" w:rsidRPr="00D40D09" w:rsidRDefault="00D40D09" w:rsidP="00D40D09">
            <w:pPr>
              <w:keepNext/>
              <w:keepLines/>
              <w:spacing w:after="0"/>
              <w:jc w:val="center"/>
              <w:rPr>
                <w:rFonts w:ascii="Arial" w:eastAsia="宋体"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69C5A973" w14:textId="4D36BBC0" w:rsidR="00D40D09" w:rsidRPr="00D40D09" w:rsidRDefault="00D40D09" w:rsidP="00D40D09">
            <w:pPr>
              <w:keepNext/>
              <w:keepLines/>
              <w:spacing w:after="0"/>
              <w:jc w:val="center"/>
              <w:rPr>
                <w:rFonts w:ascii="Arial" w:eastAsia="宋体" w:hAnsi="Arial" w:cs="Arial"/>
                <w:sz w:val="18"/>
                <w:szCs w:val="18"/>
              </w:rPr>
            </w:pPr>
            <w:del w:id="470" w:author="Huawei" w:date="2023-08-14T15:48:00Z">
              <w:r w:rsidRPr="00D40D09" w:rsidDel="00315CB3">
                <w:rPr>
                  <w:rFonts w:ascii="Arial" w:eastAsia="宋体" w:hAnsi="Arial" w:cs="Arial"/>
                  <w:sz w:val="18"/>
                  <w:szCs w:val="18"/>
                </w:rPr>
                <w:delText>11</w:delText>
              </w:r>
            </w:del>
            <w:ins w:id="471" w:author="Huawei" w:date="2023-08-14T15:48:00Z">
              <w:r w:rsidR="00315CB3">
                <w:rPr>
                  <w:rFonts w:ascii="Arial" w:eastAsia="宋体" w:hAnsi="Arial" w:cs="Arial"/>
                  <w:sz w:val="18"/>
                  <w:szCs w:val="18"/>
                </w:rPr>
                <w:t>10</w:t>
              </w:r>
            </w:ins>
          </w:p>
        </w:tc>
        <w:tc>
          <w:tcPr>
            <w:tcW w:w="597" w:type="pct"/>
            <w:tcBorders>
              <w:top w:val="single" w:sz="4" w:space="0" w:color="auto"/>
              <w:left w:val="single" w:sz="4" w:space="0" w:color="auto"/>
              <w:bottom w:val="single" w:sz="4" w:space="0" w:color="auto"/>
              <w:right w:val="single" w:sz="4" w:space="0" w:color="auto"/>
            </w:tcBorders>
            <w:vAlign w:val="center"/>
          </w:tcPr>
          <w:p w14:paraId="5F0283FB"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7E8E20E7"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2D912D43"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35823A2F" w14:textId="77777777" w:rsidR="00D40D09" w:rsidRPr="00D40D09" w:rsidRDefault="00D40D09" w:rsidP="00D40D09">
            <w:pPr>
              <w:keepNext/>
              <w:keepLines/>
              <w:spacing w:after="0"/>
              <w:jc w:val="center"/>
              <w:rPr>
                <w:rFonts w:ascii="Arial" w:eastAsia="宋体" w:hAnsi="Arial"/>
                <w:sz w:val="18"/>
              </w:rPr>
            </w:pPr>
          </w:p>
        </w:tc>
      </w:tr>
      <w:tr w:rsidR="00D40D09" w:rsidRPr="00D40D09" w14:paraId="3874DAE2"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5093005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{0,1…13} for i from {1,…,639}</w:t>
            </w:r>
          </w:p>
        </w:tc>
        <w:tc>
          <w:tcPr>
            <w:tcW w:w="426" w:type="pct"/>
            <w:tcBorders>
              <w:top w:val="single" w:sz="4" w:space="0" w:color="auto"/>
              <w:left w:val="single" w:sz="4" w:space="0" w:color="auto"/>
              <w:bottom w:val="single" w:sz="4" w:space="0" w:color="auto"/>
              <w:right w:val="single" w:sz="4" w:space="0" w:color="auto"/>
            </w:tcBorders>
            <w:vAlign w:val="center"/>
          </w:tcPr>
          <w:p w14:paraId="3281D564" w14:textId="77777777" w:rsidR="00D40D09" w:rsidRPr="00D40D09" w:rsidRDefault="00D40D09" w:rsidP="00D40D09">
            <w:pPr>
              <w:keepNext/>
              <w:keepLines/>
              <w:spacing w:after="0"/>
              <w:jc w:val="center"/>
              <w:rPr>
                <w:rFonts w:ascii="Arial" w:eastAsia="宋体"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39E41C7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12</w:t>
            </w:r>
          </w:p>
        </w:tc>
        <w:tc>
          <w:tcPr>
            <w:tcW w:w="597" w:type="pct"/>
            <w:tcBorders>
              <w:top w:val="single" w:sz="4" w:space="0" w:color="auto"/>
              <w:left w:val="single" w:sz="4" w:space="0" w:color="auto"/>
              <w:bottom w:val="single" w:sz="4" w:space="0" w:color="auto"/>
              <w:right w:val="single" w:sz="4" w:space="0" w:color="auto"/>
            </w:tcBorders>
            <w:vAlign w:val="center"/>
          </w:tcPr>
          <w:p w14:paraId="7F25EC54"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6CE85B8F"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290D5F55"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010F0664" w14:textId="77777777" w:rsidR="00D40D09" w:rsidRPr="00D40D09" w:rsidRDefault="00D40D09" w:rsidP="00D40D09">
            <w:pPr>
              <w:keepNext/>
              <w:keepLines/>
              <w:spacing w:after="0"/>
              <w:jc w:val="center"/>
              <w:rPr>
                <w:rFonts w:ascii="Arial" w:eastAsia="宋体" w:hAnsi="Arial"/>
                <w:sz w:val="18"/>
              </w:rPr>
            </w:pPr>
          </w:p>
        </w:tc>
      </w:tr>
      <w:tr w:rsidR="00D40D09" w:rsidRPr="00D40D09" w14:paraId="3AF42B67"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75FDDE8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Allocated slots per 2 frames</w:t>
            </w:r>
          </w:p>
        </w:tc>
        <w:tc>
          <w:tcPr>
            <w:tcW w:w="426" w:type="pct"/>
            <w:tcBorders>
              <w:top w:val="single" w:sz="4" w:space="0" w:color="auto"/>
              <w:left w:val="single" w:sz="4" w:space="0" w:color="auto"/>
              <w:bottom w:val="single" w:sz="4" w:space="0" w:color="auto"/>
              <w:right w:val="single" w:sz="4" w:space="0" w:color="auto"/>
            </w:tcBorders>
            <w:vAlign w:val="center"/>
          </w:tcPr>
          <w:p w14:paraId="274FB359" w14:textId="77777777" w:rsidR="00D40D09" w:rsidRPr="00D40D09" w:rsidRDefault="00D40D09" w:rsidP="00D40D09">
            <w:pPr>
              <w:keepNext/>
              <w:keepLines/>
              <w:spacing w:after="0"/>
              <w:jc w:val="center"/>
              <w:rPr>
                <w:rFonts w:ascii="Arial" w:eastAsia="宋体"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37A0150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477</w:t>
            </w:r>
          </w:p>
        </w:tc>
        <w:tc>
          <w:tcPr>
            <w:tcW w:w="597" w:type="pct"/>
            <w:tcBorders>
              <w:top w:val="single" w:sz="4" w:space="0" w:color="auto"/>
              <w:left w:val="single" w:sz="4" w:space="0" w:color="auto"/>
              <w:bottom w:val="single" w:sz="4" w:space="0" w:color="auto"/>
              <w:right w:val="single" w:sz="4" w:space="0" w:color="auto"/>
            </w:tcBorders>
            <w:vAlign w:val="center"/>
          </w:tcPr>
          <w:p w14:paraId="13529FA2"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tcPr>
          <w:p w14:paraId="63C2BC47"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tcPr>
          <w:p w14:paraId="40BDD300"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tcPr>
          <w:p w14:paraId="4D546D5B" w14:textId="77777777" w:rsidR="00D40D09" w:rsidRPr="00D40D09" w:rsidRDefault="00D40D09" w:rsidP="00D40D09">
            <w:pPr>
              <w:keepNext/>
              <w:keepLines/>
              <w:spacing w:after="0"/>
              <w:jc w:val="center"/>
              <w:rPr>
                <w:rFonts w:ascii="Arial" w:eastAsia="宋体" w:hAnsi="Arial"/>
                <w:sz w:val="18"/>
              </w:rPr>
            </w:pPr>
          </w:p>
        </w:tc>
      </w:tr>
      <w:tr w:rsidR="00D40D09" w:rsidRPr="00D40D09" w14:paraId="3B223A0D"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4431E51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table</w:t>
            </w:r>
          </w:p>
        </w:tc>
        <w:tc>
          <w:tcPr>
            <w:tcW w:w="426" w:type="pct"/>
            <w:tcBorders>
              <w:top w:val="single" w:sz="4" w:space="0" w:color="auto"/>
              <w:left w:val="single" w:sz="4" w:space="0" w:color="auto"/>
              <w:bottom w:val="single" w:sz="4" w:space="0" w:color="auto"/>
              <w:right w:val="single" w:sz="4" w:space="0" w:color="auto"/>
            </w:tcBorders>
            <w:vAlign w:val="center"/>
          </w:tcPr>
          <w:p w14:paraId="492F4314" w14:textId="77777777" w:rsidR="00D40D09" w:rsidRPr="00D40D09" w:rsidRDefault="00D40D09" w:rsidP="00D40D09">
            <w:pPr>
              <w:keepNext/>
              <w:keepLines/>
              <w:spacing w:after="0"/>
              <w:jc w:val="center"/>
              <w:rPr>
                <w:rFonts w:ascii="Arial" w:eastAsia="宋体"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352D434A"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64QAM</w:t>
            </w:r>
          </w:p>
        </w:tc>
        <w:tc>
          <w:tcPr>
            <w:tcW w:w="597" w:type="pct"/>
            <w:tcBorders>
              <w:top w:val="single" w:sz="4" w:space="0" w:color="auto"/>
              <w:left w:val="single" w:sz="4" w:space="0" w:color="auto"/>
              <w:bottom w:val="single" w:sz="4" w:space="0" w:color="auto"/>
              <w:right w:val="single" w:sz="4" w:space="0" w:color="auto"/>
            </w:tcBorders>
            <w:vAlign w:val="center"/>
          </w:tcPr>
          <w:p w14:paraId="247B2C60"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24622516"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64357809"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724AD033" w14:textId="77777777" w:rsidR="00D40D09" w:rsidRPr="00D40D09" w:rsidRDefault="00D40D09" w:rsidP="00D40D09">
            <w:pPr>
              <w:keepNext/>
              <w:keepLines/>
              <w:spacing w:after="0"/>
              <w:jc w:val="center"/>
              <w:rPr>
                <w:rFonts w:ascii="Arial" w:eastAsia="宋体" w:hAnsi="Arial"/>
                <w:sz w:val="18"/>
              </w:rPr>
            </w:pPr>
          </w:p>
        </w:tc>
      </w:tr>
      <w:tr w:rsidR="00D40D09" w:rsidRPr="00D40D09" w14:paraId="4CF1CB85"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2B19D29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MCS index</w:t>
            </w:r>
          </w:p>
        </w:tc>
        <w:tc>
          <w:tcPr>
            <w:tcW w:w="426" w:type="pct"/>
            <w:tcBorders>
              <w:top w:val="single" w:sz="4" w:space="0" w:color="auto"/>
              <w:left w:val="single" w:sz="4" w:space="0" w:color="auto"/>
              <w:bottom w:val="single" w:sz="4" w:space="0" w:color="auto"/>
              <w:right w:val="single" w:sz="4" w:space="0" w:color="auto"/>
            </w:tcBorders>
            <w:vAlign w:val="center"/>
          </w:tcPr>
          <w:p w14:paraId="18B020AE" w14:textId="77777777" w:rsidR="00D40D09" w:rsidRPr="00D40D09" w:rsidRDefault="00D40D09" w:rsidP="00D40D09">
            <w:pPr>
              <w:keepNext/>
              <w:keepLines/>
              <w:spacing w:after="0"/>
              <w:jc w:val="center"/>
              <w:rPr>
                <w:rFonts w:ascii="Arial" w:eastAsia="宋体"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37E26D6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13</w:t>
            </w:r>
          </w:p>
        </w:tc>
        <w:tc>
          <w:tcPr>
            <w:tcW w:w="597" w:type="pct"/>
            <w:tcBorders>
              <w:top w:val="single" w:sz="4" w:space="0" w:color="auto"/>
              <w:left w:val="single" w:sz="4" w:space="0" w:color="auto"/>
              <w:bottom w:val="single" w:sz="4" w:space="0" w:color="auto"/>
              <w:right w:val="single" w:sz="4" w:space="0" w:color="auto"/>
            </w:tcBorders>
            <w:vAlign w:val="center"/>
          </w:tcPr>
          <w:p w14:paraId="048CF3F9"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2E785739"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59B6EF49"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5A06AB98" w14:textId="77777777" w:rsidR="00D40D09" w:rsidRPr="00D40D09" w:rsidRDefault="00D40D09" w:rsidP="00D40D09">
            <w:pPr>
              <w:keepNext/>
              <w:keepLines/>
              <w:spacing w:after="0"/>
              <w:jc w:val="center"/>
              <w:rPr>
                <w:rFonts w:ascii="Arial" w:eastAsia="宋体" w:hAnsi="Arial"/>
                <w:sz w:val="18"/>
              </w:rPr>
            </w:pPr>
          </w:p>
        </w:tc>
      </w:tr>
      <w:tr w:rsidR="00D40D09" w:rsidRPr="00D40D09" w14:paraId="02AA12D1"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73199D5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Modulation</w:t>
            </w:r>
          </w:p>
        </w:tc>
        <w:tc>
          <w:tcPr>
            <w:tcW w:w="426" w:type="pct"/>
            <w:tcBorders>
              <w:top w:val="single" w:sz="4" w:space="0" w:color="auto"/>
              <w:left w:val="single" w:sz="4" w:space="0" w:color="auto"/>
              <w:bottom w:val="single" w:sz="4" w:space="0" w:color="auto"/>
              <w:right w:val="single" w:sz="4" w:space="0" w:color="auto"/>
            </w:tcBorders>
            <w:vAlign w:val="center"/>
          </w:tcPr>
          <w:p w14:paraId="38B5B4EC" w14:textId="77777777" w:rsidR="00D40D09" w:rsidRPr="00D40D09" w:rsidRDefault="00D40D09" w:rsidP="00D40D09">
            <w:pPr>
              <w:keepNext/>
              <w:keepLines/>
              <w:spacing w:after="0"/>
              <w:jc w:val="center"/>
              <w:rPr>
                <w:rFonts w:ascii="Arial" w:eastAsia="宋体"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2DEAA31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16QAM</w:t>
            </w:r>
          </w:p>
        </w:tc>
        <w:tc>
          <w:tcPr>
            <w:tcW w:w="597" w:type="pct"/>
            <w:tcBorders>
              <w:top w:val="single" w:sz="4" w:space="0" w:color="auto"/>
              <w:left w:val="single" w:sz="4" w:space="0" w:color="auto"/>
              <w:bottom w:val="single" w:sz="4" w:space="0" w:color="auto"/>
              <w:right w:val="single" w:sz="4" w:space="0" w:color="auto"/>
            </w:tcBorders>
            <w:vAlign w:val="center"/>
          </w:tcPr>
          <w:p w14:paraId="1D7E9B25"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1D12975C"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6D4571BF"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1C29979D" w14:textId="77777777" w:rsidR="00D40D09" w:rsidRPr="00D40D09" w:rsidRDefault="00D40D09" w:rsidP="00D40D09">
            <w:pPr>
              <w:keepNext/>
              <w:keepLines/>
              <w:spacing w:after="0"/>
              <w:jc w:val="center"/>
              <w:rPr>
                <w:rFonts w:ascii="Arial" w:eastAsia="宋体" w:hAnsi="Arial"/>
                <w:sz w:val="18"/>
              </w:rPr>
            </w:pPr>
          </w:p>
        </w:tc>
      </w:tr>
      <w:tr w:rsidR="00D40D09" w:rsidRPr="00D40D09" w14:paraId="5A45BF5D"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51A098EB"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Target Coding Rate</w:t>
            </w:r>
          </w:p>
        </w:tc>
        <w:tc>
          <w:tcPr>
            <w:tcW w:w="426" w:type="pct"/>
            <w:tcBorders>
              <w:top w:val="single" w:sz="4" w:space="0" w:color="auto"/>
              <w:left w:val="single" w:sz="4" w:space="0" w:color="auto"/>
              <w:bottom w:val="single" w:sz="4" w:space="0" w:color="auto"/>
              <w:right w:val="single" w:sz="4" w:space="0" w:color="auto"/>
            </w:tcBorders>
            <w:vAlign w:val="center"/>
          </w:tcPr>
          <w:p w14:paraId="191743AC" w14:textId="77777777" w:rsidR="00D40D09" w:rsidRPr="00D40D09" w:rsidRDefault="00D40D09" w:rsidP="00D40D09">
            <w:pPr>
              <w:keepNext/>
              <w:keepLines/>
              <w:spacing w:after="0"/>
              <w:jc w:val="center"/>
              <w:rPr>
                <w:rFonts w:ascii="Arial" w:eastAsia="宋体"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2C8BCED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0.48</w:t>
            </w:r>
          </w:p>
        </w:tc>
        <w:tc>
          <w:tcPr>
            <w:tcW w:w="597" w:type="pct"/>
            <w:tcBorders>
              <w:top w:val="single" w:sz="4" w:space="0" w:color="auto"/>
              <w:left w:val="single" w:sz="4" w:space="0" w:color="auto"/>
              <w:bottom w:val="single" w:sz="4" w:space="0" w:color="auto"/>
              <w:right w:val="single" w:sz="4" w:space="0" w:color="auto"/>
            </w:tcBorders>
            <w:vAlign w:val="center"/>
          </w:tcPr>
          <w:p w14:paraId="0A8BC2AA"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2EB7A716"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5691BABA"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2FB55334" w14:textId="77777777" w:rsidR="00D40D09" w:rsidRPr="00D40D09" w:rsidRDefault="00D40D09" w:rsidP="00D40D09">
            <w:pPr>
              <w:keepNext/>
              <w:keepLines/>
              <w:spacing w:after="0"/>
              <w:jc w:val="center"/>
              <w:rPr>
                <w:rFonts w:ascii="Arial" w:eastAsia="宋体" w:hAnsi="Arial"/>
                <w:sz w:val="18"/>
              </w:rPr>
            </w:pPr>
          </w:p>
        </w:tc>
      </w:tr>
      <w:tr w:rsidR="00D40D09" w:rsidRPr="00D40D09" w14:paraId="4B41DA26"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vAlign w:val="center"/>
            <w:hideMark/>
          </w:tcPr>
          <w:p w14:paraId="40CB4BF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MIMO layers</w:t>
            </w:r>
          </w:p>
        </w:tc>
        <w:tc>
          <w:tcPr>
            <w:tcW w:w="426" w:type="pct"/>
            <w:tcBorders>
              <w:top w:val="single" w:sz="4" w:space="0" w:color="auto"/>
              <w:left w:val="single" w:sz="4" w:space="0" w:color="auto"/>
              <w:bottom w:val="single" w:sz="4" w:space="0" w:color="auto"/>
              <w:right w:val="single" w:sz="4" w:space="0" w:color="auto"/>
            </w:tcBorders>
            <w:vAlign w:val="center"/>
          </w:tcPr>
          <w:p w14:paraId="522D51BD" w14:textId="77777777" w:rsidR="00D40D09" w:rsidRPr="00D40D09" w:rsidRDefault="00D40D09" w:rsidP="00D40D09">
            <w:pPr>
              <w:keepNext/>
              <w:keepLines/>
              <w:spacing w:after="0"/>
              <w:jc w:val="center"/>
              <w:rPr>
                <w:rFonts w:ascii="Arial" w:eastAsia="宋体"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2FA59CC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97" w:type="pct"/>
            <w:tcBorders>
              <w:top w:val="single" w:sz="4" w:space="0" w:color="auto"/>
              <w:left w:val="single" w:sz="4" w:space="0" w:color="auto"/>
              <w:bottom w:val="single" w:sz="4" w:space="0" w:color="auto"/>
              <w:right w:val="single" w:sz="4" w:space="0" w:color="auto"/>
            </w:tcBorders>
            <w:vAlign w:val="center"/>
          </w:tcPr>
          <w:p w14:paraId="7F7D0F7A"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7BC7C58F"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39F30419"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3AF10461" w14:textId="77777777" w:rsidR="00D40D09" w:rsidRPr="00D40D09" w:rsidRDefault="00D40D09" w:rsidP="00D40D09">
            <w:pPr>
              <w:keepNext/>
              <w:keepLines/>
              <w:spacing w:after="0"/>
              <w:jc w:val="center"/>
              <w:rPr>
                <w:rFonts w:ascii="Arial" w:eastAsia="宋体" w:hAnsi="Arial"/>
                <w:sz w:val="18"/>
              </w:rPr>
            </w:pPr>
          </w:p>
        </w:tc>
      </w:tr>
      <w:tr w:rsidR="00D40D09" w:rsidRPr="00D40D09" w14:paraId="57071F9A"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vAlign w:val="center"/>
            <w:hideMark/>
          </w:tcPr>
          <w:p w14:paraId="385AC6A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Number of DMRS </w:t>
            </w:r>
            <w:r w:rsidRPr="00D40D09">
              <w:rPr>
                <w:rFonts w:ascii="Arial" w:eastAsia="宋体" w:hAnsi="Arial" w:cs="Arial"/>
                <w:sz w:val="18"/>
                <w:szCs w:val="18"/>
                <w:lang w:eastAsia="zh-CN"/>
              </w:rPr>
              <w:t>REs</w:t>
            </w:r>
          </w:p>
        </w:tc>
        <w:tc>
          <w:tcPr>
            <w:tcW w:w="426" w:type="pct"/>
            <w:tcBorders>
              <w:top w:val="single" w:sz="4" w:space="0" w:color="auto"/>
              <w:left w:val="single" w:sz="4" w:space="0" w:color="auto"/>
              <w:bottom w:val="single" w:sz="4" w:space="0" w:color="auto"/>
              <w:right w:val="single" w:sz="4" w:space="0" w:color="auto"/>
            </w:tcBorders>
            <w:vAlign w:val="center"/>
          </w:tcPr>
          <w:p w14:paraId="0D832519" w14:textId="77777777" w:rsidR="00D40D09" w:rsidRPr="00D40D09" w:rsidRDefault="00D40D09" w:rsidP="00D40D09">
            <w:pPr>
              <w:keepNext/>
              <w:keepLines/>
              <w:spacing w:after="0"/>
              <w:jc w:val="center"/>
              <w:rPr>
                <w:rFonts w:ascii="Arial" w:eastAsia="宋体"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tcPr>
          <w:p w14:paraId="7B32E74D" w14:textId="77777777" w:rsidR="00D40D09" w:rsidRPr="00D40D09" w:rsidRDefault="00D40D09" w:rsidP="00D40D09">
            <w:pPr>
              <w:keepNext/>
              <w:keepLines/>
              <w:spacing w:after="0"/>
              <w:jc w:val="center"/>
              <w:rPr>
                <w:rFonts w:ascii="Arial" w:eastAsia="宋体" w:hAnsi="Arial" w:cs="Arial"/>
                <w:sz w:val="18"/>
                <w:szCs w:val="18"/>
              </w:rPr>
            </w:pPr>
          </w:p>
        </w:tc>
        <w:tc>
          <w:tcPr>
            <w:tcW w:w="597" w:type="pct"/>
            <w:tcBorders>
              <w:top w:val="single" w:sz="4" w:space="0" w:color="auto"/>
              <w:left w:val="single" w:sz="4" w:space="0" w:color="auto"/>
              <w:bottom w:val="single" w:sz="4" w:space="0" w:color="auto"/>
              <w:right w:val="single" w:sz="4" w:space="0" w:color="auto"/>
            </w:tcBorders>
            <w:vAlign w:val="center"/>
          </w:tcPr>
          <w:p w14:paraId="6AE07027"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3F3B79AF"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67B80F9B"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1B3B8FC4" w14:textId="77777777" w:rsidR="00D40D09" w:rsidRPr="00D40D09" w:rsidRDefault="00D40D09" w:rsidP="00D40D09">
            <w:pPr>
              <w:keepNext/>
              <w:keepLines/>
              <w:spacing w:after="0"/>
              <w:jc w:val="center"/>
              <w:rPr>
                <w:rFonts w:ascii="Arial" w:eastAsia="宋体" w:hAnsi="Arial"/>
                <w:sz w:val="18"/>
              </w:rPr>
            </w:pPr>
          </w:p>
        </w:tc>
      </w:tr>
      <w:tr w:rsidR="00D40D09" w:rsidRPr="00D40D09" w14:paraId="0F4F9CC7"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47544923" w14:textId="77777777" w:rsidR="00D40D09" w:rsidRPr="00D40D09" w:rsidRDefault="00D40D09" w:rsidP="00D40D09">
            <w:pPr>
              <w:keepNext/>
              <w:keepLines/>
              <w:spacing w:after="0"/>
              <w:ind w:firstLineChars="50" w:firstLine="90"/>
              <w:rPr>
                <w:rFonts w:ascii="Arial" w:eastAsia="宋体" w:hAnsi="Arial" w:cs="Arial"/>
                <w:sz w:val="18"/>
                <w:szCs w:val="18"/>
              </w:rPr>
            </w:pPr>
            <w:r w:rsidRPr="00D40D09">
              <w:rPr>
                <w:rFonts w:ascii="Arial" w:eastAsia="宋体" w:hAnsi="Arial" w:cs="Arial"/>
                <w:sz w:val="18"/>
                <w:szCs w:val="18"/>
              </w:rPr>
              <w:t>For Slots 0 and Slot i, if mod(i, 20) = {15,16,17,18,19} for i from {0,…,639}</w:t>
            </w:r>
          </w:p>
        </w:tc>
        <w:tc>
          <w:tcPr>
            <w:tcW w:w="426" w:type="pct"/>
            <w:tcBorders>
              <w:top w:val="single" w:sz="4" w:space="0" w:color="auto"/>
              <w:left w:val="single" w:sz="4" w:space="0" w:color="auto"/>
              <w:bottom w:val="single" w:sz="4" w:space="0" w:color="auto"/>
              <w:right w:val="single" w:sz="4" w:space="0" w:color="auto"/>
            </w:tcBorders>
            <w:vAlign w:val="center"/>
          </w:tcPr>
          <w:p w14:paraId="078696AA" w14:textId="77777777" w:rsidR="00D40D09" w:rsidRPr="00D40D09" w:rsidRDefault="00D40D09" w:rsidP="00D40D09">
            <w:pPr>
              <w:keepNext/>
              <w:keepLines/>
              <w:spacing w:after="0"/>
              <w:jc w:val="center"/>
              <w:rPr>
                <w:rFonts w:ascii="Arial" w:eastAsia="宋体"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514EAE28" w14:textId="77777777" w:rsidR="00D40D09" w:rsidRPr="00D40D09" w:rsidRDefault="00D40D09" w:rsidP="00D40D09">
            <w:pPr>
              <w:keepNext/>
              <w:keepLines/>
              <w:spacing w:after="0"/>
              <w:jc w:val="center"/>
              <w:rPr>
                <w:rFonts w:ascii="Arial" w:eastAsia="宋体" w:hAnsi="Arial" w:cs="Arial"/>
                <w:sz w:val="18"/>
                <w:szCs w:val="18"/>
                <w:lang w:eastAsia="zh-CN"/>
              </w:rPr>
            </w:pPr>
            <w:r w:rsidRPr="00D40D09">
              <w:rPr>
                <w:rFonts w:ascii="Arial" w:eastAsia="宋体" w:hAnsi="Arial" w:cs="Arial"/>
                <w:sz w:val="18"/>
                <w:szCs w:val="18"/>
                <w:lang w:eastAsia="zh-CN"/>
              </w:rPr>
              <w:t>N/A</w:t>
            </w:r>
          </w:p>
        </w:tc>
        <w:tc>
          <w:tcPr>
            <w:tcW w:w="597" w:type="pct"/>
            <w:tcBorders>
              <w:top w:val="single" w:sz="4" w:space="0" w:color="auto"/>
              <w:left w:val="single" w:sz="4" w:space="0" w:color="auto"/>
              <w:bottom w:val="single" w:sz="4" w:space="0" w:color="auto"/>
              <w:right w:val="single" w:sz="4" w:space="0" w:color="auto"/>
            </w:tcBorders>
            <w:vAlign w:val="center"/>
          </w:tcPr>
          <w:p w14:paraId="527C096D"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681" w:type="pct"/>
            <w:tcBorders>
              <w:top w:val="single" w:sz="4" w:space="0" w:color="auto"/>
              <w:left w:val="single" w:sz="4" w:space="0" w:color="auto"/>
              <w:bottom w:val="single" w:sz="4" w:space="0" w:color="auto"/>
              <w:right w:val="single" w:sz="4" w:space="0" w:color="auto"/>
            </w:tcBorders>
            <w:vAlign w:val="center"/>
          </w:tcPr>
          <w:p w14:paraId="7B826CB7" w14:textId="77777777" w:rsidR="00D40D09" w:rsidRPr="00D40D09" w:rsidRDefault="00D40D09" w:rsidP="00D40D09">
            <w:pPr>
              <w:keepNext/>
              <w:keepLines/>
              <w:spacing w:after="0"/>
              <w:jc w:val="center"/>
              <w:rPr>
                <w:rFonts w:ascii="Arial" w:eastAsia="宋体" w:hAnsi="Arial" w:cs="Arial"/>
                <w:sz w:val="18"/>
                <w:szCs w:val="18"/>
                <w:lang w:eastAsia="zh-CN"/>
              </w:rPr>
            </w:pPr>
          </w:p>
        </w:tc>
        <w:tc>
          <w:tcPr>
            <w:tcW w:w="474" w:type="pct"/>
            <w:tcBorders>
              <w:top w:val="single" w:sz="4" w:space="0" w:color="auto"/>
              <w:left w:val="single" w:sz="4" w:space="0" w:color="auto"/>
              <w:bottom w:val="single" w:sz="4" w:space="0" w:color="auto"/>
              <w:right w:val="single" w:sz="4" w:space="0" w:color="auto"/>
            </w:tcBorders>
            <w:vAlign w:val="center"/>
          </w:tcPr>
          <w:p w14:paraId="5591ABAE"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50740E26" w14:textId="77777777" w:rsidR="00D40D09" w:rsidRPr="00D40D09" w:rsidRDefault="00D40D09" w:rsidP="00D40D09">
            <w:pPr>
              <w:keepNext/>
              <w:keepLines/>
              <w:spacing w:after="0"/>
              <w:jc w:val="center"/>
              <w:rPr>
                <w:rFonts w:ascii="Arial" w:eastAsia="宋体" w:hAnsi="Arial"/>
                <w:sz w:val="18"/>
              </w:rPr>
            </w:pPr>
          </w:p>
        </w:tc>
      </w:tr>
      <w:tr w:rsidR="00D40D09" w:rsidRPr="00D40D09" w14:paraId="357CDDCD"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7C3E310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320, 321</w:t>
            </w:r>
          </w:p>
        </w:tc>
        <w:tc>
          <w:tcPr>
            <w:tcW w:w="426" w:type="pct"/>
            <w:tcBorders>
              <w:top w:val="single" w:sz="4" w:space="0" w:color="auto"/>
              <w:left w:val="single" w:sz="4" w:space="0" w:color="auto"/>
              <w:bottom w:val="single" w:sz="4" w:space="0" w:color="auto"/>
              <w:right w:val="single" w:sz="4" w:space="0" w:color="auto"/>
            </w:tcBorders>
            <w:vAlign w:val="center"/>
          </w:tcPr>
          <w:p w14:paraId="78EB6587" w14:textId="77777777" w:rsidR="00D40D09" w:rsidRPr="00D40D09" w:rsidRDefault="00D40D09" w:rsidP="00D40D09">
            <w:pPr>
              <w:keepNext/>
              <w:keepLines/>
              <w:spacing w:after="0"/>
              <w:jc w:val="center"/>
              <w:rPr>
                <w:rFonts w:ascii="Arial" w:eastAsia="宋体"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79A2EEA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97" w:type="pct"/>
            <w:tcBorders>
              <w:top w:val="single" w:sz="4" w:space="0" w:color="auto"/>
              <w:left w:val="single" w:sz="4" w:space="0" w:color="auto"/>
              <w:bottom w:val="single" w:sz="4" w:space="0" w:color="auto"/>
              <w:right w:val="single" w:sz="4" w:space="0" w:color="auto"/>
            </w:tcBorders>
            <w:vAlign w:val="center"/>
          </w:tcPr>
          <w:p w14:paraId="7AA9FA7E"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65FBA9C9"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02AD6129"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50750CE7" w14:textId="77777777" w:rsidR="00D40D09" w:rsidRPr="00D40D09" w:rsidRDefault="00D40D09" w:rsidP="00D40D09">
            <w:pPr>
              <w:keepNext/>
              <w:keepLines/>
              <w:spacing w:after="0"/>
              <w:jc w:val="center"/>
              <w:rPr>
                <w:rFonts w:ascii="Arial" w:eastAsia="宋体" w:hAnsi="Arial"/>
                <w:sz w:val="18"/>
              </w:rPr>
            </w:pPr>
          </w:p>
        </w:tc>
      </w:tr>
      <w:tr w:rsidR="00D40D09" w:rsidRPr="00D40D09" w14:paraId="567E5137"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1255D0D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20) = 14 for i from {0,…, 639}</w:t>
            </w:r>
          </w:p>
        </w:tc>
        <w:tc>
          <w:tcPr>
            <w:tcW w:w="426" w:type="pct"/>
            <w:tcBorders>
              <w:top w:val="single" w:sz="4" w:space="0" w:color="auto"/>
              <w:left w:val="single" w:sz="4" w:space="0" w:color="auto"/>
              <w:bottom w:val="single" w:sz="4" w:space="0" w:color="auto"/>
              <w:right w:val="single" w:sz="4" w:space="0" w:color="auto"/>
            </w:tcBorders>
            <w:vAlign w:val="center"/>
          </w:tcPr>
          <w:p w14:paraId="0138EFD8" w14:textId="77777777" w:rsidR="00D40D09" w:rsidRPr="00D40D09" w:rsidRDefault="00D40D09" w:rsidP="00D40D09">
            <w:pPr>
              <w:keepNext/>
              <w:keepLines/>
              <w:spacing w:after="0"/>
              <w:jc w:val="center"/>
              <w:rPr>
                <w:rFonts w:ascii="Arial" w:eastAsia="宋体"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0055E5F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sz w:val="18"/>
              </w:rPr>
              <w:t>12</w:t>
            </w:r>
          </w:p>
        </w:tc>
        <w:tc>
          <w:tcPr>
            <w:tcW w:w="597" w:type="pct"/>
            <w:tcBorders>
              <w:top w:val="single" w:sz="4" w:space="0" w:color="auto"/>
              <w:left w:val="single" w:sz="4" w:space="0" w:color="auto"/>
              <w:bottom w:val="single" w:sz="4" w:space="0" w:color="auto"/>
              <w:right w:val="single" w:sz="4" w:space="0" w:color="auto"/>
            </w:tcBorders>
            <w:vAlign w:val="center"/>
          </w:tcPr>
          <w:p w14:paraId="7A6527C6"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15B3CEDA"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2E134F32"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35D20E60" w14:textId="77777777" w:rsidR="00D40D09" w:rsidRPr="00D40D09" w:rsidRDefault="00D40D09" w:rsidP="00D40D09">
            <w:pPr>
              <w:keepNext/>
              <w:keepLines/>
              <w:spacing w:after="0"/>
              <w:jc w:val="center"/>
              <w:rPr>
                <w:rFonts w:ascii="Arial" w:eastAsia="宋体" w:hAnsi="Arial"/>
                <w:sz w:val="18"/>
              </w:rPr>
            </w:pPr>
          </w:p>
        </w:tc>
      </w:tr>
      <w:tr w:rsidR="00D40D09" w:rsidRPr="00D40D09" w14:paraId="6CA43D8E"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46FE8AB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{0,1…13} for i from {1,…,639}</w:t>
            </w:r>
          </w:p>
        </w:tc>
        <w:tc>
          <w:tcPr>
            <w:tcW w:w="426" w:type="pct"/>
            <w:tcBorders>
              <w:top w:val="single" w:sz="4" w:space="0" w:color="auto"/>
              <w:left w:val="single" w:sz="4" w:space="0" w:color="auto"/>
              <w:bottom w:val="single" w:sz="4" w:space="0" w:color="auto"/>
              <w:right w:val="single" w:sz="4" w:space="0" w:color="auto"/>
            </w:tcBorders>
            <w:vAlign w:val="center"/>
          </w:tcPr>
          <w:p w14:paraId="2E1D53BF" w14:textId="77777777" w:rsidR="00D40D09" w:rsidRPr="00D40D09" w:rsidRDefault="00D40D09" w:rsidP="00D40D09">
            <w:pPr>
              <w:keepNext/>
              <w:keepLines/>
              <w:spacing w:after="0"/>
              <w:jc w:val="center"/>
              <w:rPr>
                <w:rFonts w:ascii="Arial" w:eastAsia="宋体"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36228D1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sz w:val="18"/>
              </w:rPr>
              <w:t>12</w:t>
            </w:r>
          </w:p>
        </w:tc>
        <w:tc>
          <w:tcPr>
            <w:tcW w:w="597" w:type="pct"/>
            <w:tcBorders>
              <w:top w:val="single" w:sz="4" w:space="0" w:color="auto"/>
              <w:left w:val="single" w:sz="4" w:space="0" w:color="auto"/>
              <w:bottom w:val="single" w:sz="4" w:space="0" w:color="auto"/>
              <w:right w:val="single" w:sz="4" w:space="0" w:color="auto"/>
            </w:tcBorders>
            <w:vAlign w:val="center"/>
          </w:tcPr>
          <w:p w14:paraId="668CA3B8"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3C71B24B"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70D1C906"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3B19ECF5" w14:textId="77777777" w:rsidR="00D40D09" w:rsidRPr="00D40D09" w:rsidRDefault="00D40D09" w:rsidP="00D40D09">
            <w:pPr>
              <w:keepNext/>
              <w:keepLines/>
              <w:spacing w:after="0"/>
              <w:jc w:val="center"/>
              <w:rPr>
                <w:rFonts w:ascii="Arial" w:eastAsia="宋体" w:hAnsi="Arial"/>
                <w:sz w:val="18"/>
              </w:rPr>
            </w:pPr>
          </w:p>
        </w:tc>
      </w:tr>
      <w:tr w:rsidR="00D40D09" w:rsidRPr="00D40D09" w14:paraId="15D5FCBB"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vAlign w:val="center"/>
            <w:hideMark/>
          </w:tcPr>
          <w:p w14:paraId="73DA668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Overhead</w:t>
            </w:r>
            <w:r w:rsidRPr="00D40D09">
              <w:rPr>
                <w:rFonts w:ascii="Arial" w:eastAsia="宋体" w:hAnsi="Arial" w:cs="Arial"/>
                <w:sz w:val="18"/>
                <w:szCs w:val="18"/>
                <w:lang w:val="en-US"/>
              </w:rPr>
              <w:t xml:space="preserve"> for TBS determination</w:t>
            </w:r>
          </w:p>
        </w:tc>
        <w:tc>
          <w:tcPr>
            <w:tcW w:w="426" w:type="pct"/>
            <w:tcBorders>
              <w:top w:val="single" w:sz="4" w:space="0" w:color="auto"/>
              <w:left w:val="single" w:sz="4" w:space="0" w:color="auto"/>
              <w:bottom w:val="single" w:sz="4" w:space="0" w:color="auto"/>
              <w:right w:val="single" w:sz="4" w:space="0" w:color="auto"/>
            </w:tcBorders>
            <w:vAlign w:val="center"/>
          </w:tcPr>
          <w:p w14:paraId="1C9BF8ED" w14:textId="77777777" w:rsidR="00D40D09" w:rsidRPr="00D40D09" w:rsidRDefault="00D40D09" w:rsidP="00D40D09">
            <w:pPr>
              <w:keepNext/>
              <w:keepLines/>
              <w:spacing w:after="0"/>
              <w:jc w:val="center"/>
              <w:rPr>
                <w:rFonts w:ascii="Arial" w:eastAsia="宋体"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26A95246"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6</w:t>
            </w:r>
          </w:p>
        </w:tc>
        <w:tc>
          <w:tcPr>
            <w:tcW w:w="597" w:type="pct"/>
            <w:tcBorders>
              <w:top w:val="single" w:sz="4" w:space="0" w:color="auto"/>
              <w:left w:val="single" w:sz="4" w:space="0" w:color="auto"/>
              <w:bottom w:val="single" w:sz="4" w:space="0" w:color="auto"/>
              <w:right w:val="single" w:sz="4" w:space="0" w:color="auto"/>
            </w:tcBorders>
            <w:vAlign w:val="center"/>
          </w:tcPr>
          <w:p w14:paraId="48C6076B"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7017725A"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4E8AE8C5"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4210B3FE" w14:textId="77777777" w:rsidR="00D40D09" w:rsidRPr="00D40D09" w:rsidRDefault="00D40D09" w:rsidP="00D40D09">
            <w:pPr>
              <w:keepNext/>
              <w:keepLines/>
              <w:spacing w:after="0"/>
              <w:jc w:val="center"/>
              <w:rPr>
                <w:rFonts w:ascii="Arial" w:eastAsia="宋体" w:hAnsi="Arial"/>
                <w:sz w:val="18"/>
              </w:rPr>
            </w:pPr>
          </w:p>
        </w:tc>
      </w:tr>
      <w:tr w:rsidR="00D40D09" w:rsidRPr="00D40D09" w14:paraId="383B0C9F"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4D4D432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Information Bit Payload per Slot </w:t>
            </w:r>
          </w:p>
        </w:tc>
        <w:tc>
          <w:tcPr>
            <w:tcW w:w="426" w:type="pct"/>
            <w:tcBorders>
              <w:top w:val="single" w:sz="4" w:space="0" w:color="auto"/>
              <w:left w:val="single" w:sz="4" w:space="0" w:color="auto"/>
              <w:bottom w:val="single" w:sz="4" w:space="0" w:color="auto"/>
              <w:right w:val="single" w:sz="4" w:space="0" w:color="auto"/>
            </w:tcBorders>
            <w:vAlign w:val="center"/>
          </w:tcPr>
          <w:p w14:paraId="281662B3" w14:textId="77777777" w:rsidR="00D40D09" w:rsidRPr="00D40D09" w:rsidRDefault="00D40D09" w:rsidP="00D40D09">
            <w:pPr>
              <w:keepNext/>
              <w:keepLines/>
              <w:spacing w:after="0"/>
              <w:jc w:val="center"/>
              <w:rPr>
                <w:rFonts w:ascii="Arial" w:eastAsia="宋体"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tcPr>
          <w:p w14:paraId="7DD52898" w14:textId="77777777" w:rsidR="00D40D09" w:rsidRPr="00D40D09" w:rsidRDefault="00D40D09" w:rsidP="00D40D09">
            <w:pPr>
              <w:keepNext/>
              <w:keepLines/>
              <w:spacing w:after="0"/>
              <w:jc w:val="center"/>
              <w:rPr>
                <w:rFonts w:ascii="Arial" w:eastAsia="宋体" w:hAnsi="Arial" w:cs="Arial"/>
                <w:sz w:val="18"/>
                <w:szCs w:val="18"/>
              </w:rPr>
            </w:pPr>
          </w:p>
        </w:tc>
        <w:tc>
          <w:tcPr>
            <w:tcW w:w="597" w:type="pct"/>
            <w:tcBorders>
              <w:top w:val="single" w:sz="4" w:space="0" w:color="auto"/>
              <w:left w:val="single" w:sz="4" w:space="0" w:color="auto"/>
              <w:bottom w:val="single" w:sz="4" w:space="0" w:color="auto"/>
              <w:right w:val="single" w:sz="4" w:space="0" w:color="auto"/>
            </w:tcBorders>
            <w:vAlign w:val="center"/>
          </w:tcPr>
          <w:p w14:paraId="75833891"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461DFB80"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07463BD7"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2C724E85" w14:textId="77777777" w:rsidR="00D40D09" w:rsidRPr="00D40D09" w:rsidRDefault="00D40D09" w:rsidP="00D40D09">
            <w:pPr>
              <w:keepNext/>
              <w:keepLines/>
              <w:spacing w:after="0"/>
              <w:jc w:val="center"/>
              <w:rPr>
                <w:rFonts w:ascii="Arial" w:eastAsia="宋体" w:hAnsi="Arial"/>
                <w:sz w:val="18"/>
              </w:rPr>
            </w:pPr>
          </w:p>
        </w:tc>
      </w:tr>
      <w:tr w:rsidR="00D40D09" w:rsidRPr="00D40D09" w14:paraId="3BA86EE4"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4C60147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20) = {15,16,17,18,19} for i from {0,…,639}</w:t>
            </w:r>
          </w:p>
        </w:tc>
        <w:tc>
          <w:tcPr>
            <w:tcW w:w="426" w:type="pct"/>
            <w:tcBorders>
              <w:top w:val="single" w:sz="4" w:space="0" w:color="auto"/>
              <w:left w:val="single" w:sz="4" w:space="0" w:color="auto"/>
              <w:bottom w:val="single" w:sz="4" w:space="0" w:color="auto"/>
              <w:right w:val="single" w:sz="4" w:space="0" w:color="auto"/>
            </w:tcBorders>
            <w:vAlign w:val="center"/>
            <w:hideMark/>
          </w:tcPr>
          <w:p w14:paraId="1CFDF7D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61" w:type="pct"/>
            <w:tcBorders>
              <w:top w:val="single" w:sz="4" w:space="0" w:color="auto"/>
              <w:left w:val="single" w:sz="4" w:space="0" w:color="auto"/>
              <w:bottom w:val="single" w:sz="4" w:space="0" w:color="auto"/>
              <w:right w:val="single" w:sz="4" w:space="0" w:color="auto"/>
            </w:tcBorders>
            <w:vAlign w:val="center"/>
            <w:hideMark/>
          </w:tcPr>
          <w:p w14:paraId="561AC2E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97" w:type="pct"/>
            <w:tcBorders>
              <w:top w:val="single" w:sz="4" w:space="0" w:color="auto"/>
              <w:left w:val="single" w:sz="4" w:space="0" w:color="auto"/>
              <w:bottom w:val="single" w:sz="4" w:space="0" w:color="auto"/>
              <w:right w:val="single" w:sz="4" w:space="0" w:color="auto"/>
            </w:tcBorders>
            <w:vAlign w:val="center"/>
          </w:tcPr>
          <w:p w14:paraId="5BB52902"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4FF317EE"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3BE9D602"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14C3EEAF" w14:textId="77777777" w:rsidR="00D40D09" w:rsidRPr="00D40D09" w:rsidRDefault="00D40D09" w:rsidP="00D40D09">
            <w:pPr>
              <w:keepNext/>
              <w:keepLines/>
              <w:spacing w:after="0"/>
              <w:jc w:val="center"/>
              <w:rPr>
                <w:rFonts w:ascii="Arial" w:eastAsia="宋体" w:hAnsi="Arial"/>
                <w:sz w:val="18"/>
              </w:rPr>
            </w:pPr>
          </w:p>
        </w:tc>
      </w:tr>
      <w:tr w:rsidR="00D40D09" w:rsidRPr="00D40D09" w14:paraId="125EDBA9"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47B2E6F6"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320, 321</w:t>
            </w:r>
          </w:p>
        </w:tc>
        <w:tc>
          <w:tcPr>
            <w:tcW w:w="426" w:type="pct"/>
            <w:tcBorders>
              <w:top w:val="single" w:sz="4" w:space="0" w:color="auto"/>
              <w:left w:val="single" w:sz="4" w:space="0" w:color="auto"/>
              <w:bottom w:val="single" w:sz="4" w:space="0" w:color="auto"/>
              <w:right w:val="single" w:sz="4" w:space="0" w:color="auto"/>
            </w:tcBorders>
            <w:vAlign w:val="center"/>
            <w:hideMark/>
          </w:tcPr>
          <w:p w14:paraId="355345C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61" w:type="pct"/>
            <w:tcBorders>
              <w:top w:val="single" w:sz="4" w:space="0" w:color="auto"/>
              <w:left w:val="single" w:sz="4" w:space="0" w:color="auto"/>
              <w:bottom w:val="single" w:sz="4" w:space="0" w:color="auto"/>
              <w:right w:val="single" w:sz="4" w:space="0" w:color="auto"/>
            </w:tcBorders>
            <w:vAlign w:val="center"/>
            <w:hideMark/>
          </w:tcPr>
          <w:p w14:paraId="56A9D2E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97" w:type="pct"/>
            <w:tcBorders>
              <w:top w:val="single" w:sz="4" w:space="0" w:color="auto"/>
              <w:left w:val="single" w:sz="4" w:space="0" w:color="auto"/>
              <w:bottom w:val="single" w:sz="4" w:space="0" w:color="auto"/>
              <w:right w:val="single" w:sz="4" w:space="0" w:color="auto"/>
            </w:tcBorders>
            <w:vAlign w:val="center"/>
          </w:tcPr>
          <w:p w14:paraId="4C0C539D"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0FF07F43"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184EDCEC"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247E0A53" w14:textId="77777777" w:rsidR="00D40D09" w:rsidRPr="00D40D09" w:rsidRDefault="00D40D09" w:rsidP="00D40D09">
            <w:pPr>
              <w:keepNext/>
              <w:keepLines/>
              <w:spacing w:after="0"/>
              <w:jc w:val="center"/>
              <w:rPr>
                <w:rFonts w:ascii="Arial" w:eastAsia="宋体" w:hAnsi="Arial"/>
                <w:sz w:val="18"/>
              </w:rPr>
            </w:pPr>
          </w:p>
        </w:tc>
      </w:tr>
      <w:tr w:rsidR="00D40D09" w:rsidRPr="00D40D09" w14:paraId="1FE23813"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5C1D9D23"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20) = 14 for i from {0,…, 639}</w:t>
            </w:r>
          </w:p>
        </w:tc>
        <w:tc>
          <w:tcPr>
            <w:tcW w:w="426" w:type="pct"/>
            <w:tcBorders>
              <w:top w:val="single" w:sz="4" w:space="0" w:color="auto"/>
              <w:left w:val="single" w:sz="4" w:space="0" w:color="auto"/>
              <w:bottom w:val="single" w:sz="4" w:space="0" w:color="auto"/>
              <w:right w:val="single" w:sz="4" w:space="0" w:color="auto"/>
            </w:tcBorders>
            <w:vAlign w:val="center"/>
            <w:hideMark/>
          </w:tcPr>
          <w:p w14:paraId="7722312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61" w:type="pct"/>
            <w:tcBorders>
              <w:top w:val="single" w:sz="4" w:space="0" w:color="auto"/>
              <w:left w:val="single" w:sz="4" w:space="0" w:color="auto"/>
              <w:bottom w:val="single" w:sz="4" w:space="0" w:color="auto"/>
              <w:right w:val="single" w:sz="4" w:space="0" w:color="auto"/>
            </w:tcBorders>
            <w:vAlign w:val="center"/>
            <w:hideMark/>
          </w:tcPr>
          <w:p w14:paraId="75C3FB5B"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3904</w:t>
            </w:r>
          </w:p>
        </w:tc>
        <w:tc>
          <w:tcPr>
            <w:tcW w:w="597" w:type="pct"/>
            <w:tcBorders>
              <w:top w:val="single" w:sz="4" w:space="0" w:color="auto"/>
              <w:left w:val="single" w:sz="4" w:space="0" w:color="auto"/>
              <w:bottom w:val="single" w:sz="4" w:space="0" w:color="auto"/>
              <w:right w:val="single" w:sz="4" w:space="0" w:color="auto"/>
            </w:tcBorders>
            <w:vAlign w:val="center"/>
          </w:tcPr>
          <w:p w14:paraId="7A8EC4C5"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521FBD5D"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26B0861B"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5D15942C" w14:textId="77777777" w:rsidR="00D40D09" w:rsidRPr="00D40D09" w:rsidRDefault="00D40D09" w:rsidP="00D40D09">
            <w:pPr>
              <w:keepNext/>
              <w:keepLines/>
              <w:spacing w:after="0"/>
              <w:jc w:val="center"/>
              <w:rPr>
                <w:rFonts w:ascii="Arial" w:eastAsia="宋体" w:hAnsi="Arial"/>
                <w:sz w:val="18"/>
              </w:rPr>
            </w:pPr>
          </w:p>
        </w:tc>
      </w:tr>
      <w:tr w:rsidR="00D40D09" w:rsidRPr="00D40D09" w14:paraId="76F6940E"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448DED7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{0,1…13} for i from {1,…,639}</w:t>
            </w:r>
          </w:p>
        </w:tc>
        <w:tc>
          <w:tcPr>
            <w:tcW w:w="426" w:type="pct"/>
            <w:tcBorders>
              <w:top w:val="single" w:sz="4" w:space="0" w:color="auto"/>
              <w:left w:val="single" w:sz="4" w:space="0" w:color="auto"/>
              <w:bottom w:val="single" w:sz="4" w:space="0" w:color="auto"/>
              <w:right w:val="single" w:sz="4" w:space="0" w:color="auto"/>
            </w:tcBorders>
            <w:vAlign w:val="center"/>
            <w:hideMark/>
          </w:tcPr>
          <w:p w14:paraId="13DAFF4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61" w:type="pct"/>
            <w:tcBorders>
              <w:top w:val="single" w:sz="4" w:space="0" w:color="auto"/>
              <w:left w:val="single" w:sz="4" w:space="0" w:color="auto"/>
              <w:bottom w:val="single" w:sz="4" w:space="0" w:color="auto"/>
              <w:right w:val="single" w:sz="4" w:space="0" w:color="auto"/>
            </w:tcBorders>
            <w:vAlign w:val="center"/>
            <w:hideMark/>
          </w:tcPr>
          <w:p w14:paraId="537F86CE"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4736</w:t>
            </w:r>
          </w:p>
        </w:tc>
        <w:tc>
          <w:tcPr>
            <w:tcW w:w="597" w:type="pct"/>
            <w:tcBorders>
              <w:top w:val="single" w:sz="4" w:space="0" w:color="auto"/>
              <w:left w:val="single" w:sz="4" w:space="0" w:color="auto"/>
              <w:bottom w:val="single" w:sz="4" w:space="0" w:color="auto"/>
              <w:right w:val="single" w:sz="4" w:space="0" w:color="auto"/>
            </w:tcBorders>
            <w:vAlign w:val="center"/>
          </w:tcPr>
          <w:p w14:paraId="5E636207"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25B4948A"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1BB33E7D"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4670F868" w14:textId="77777777" w:rsidR="00D40D09" w:rsidRPr="00D40D09" w:rsidRDefault="00D40D09" w:rsidP="00D40D09">
            <w:pPr>
              <w:keepNext/>
              <w:keepLines/>
              <w:spacing w:after="0"/>
              <w:jc w:val="center"/>
              <w:rPr>
                <w:rFonts w:ascii="Arial" w:eastAsia="宋体" w:hAnsi="Arial"/>
                <w:sz w:val="18"/>
              </w:rPr>
            </w:pPr>
          </w:p>
        </w:tc>
      </w:tr>
      <w:tr w:rsidR="00D40D09" w:rsidRPr="00D40D09" w14:paraId="3D6E7CC4"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6C9ADAF7" w14:textId="77777777" w:rsidR="00D40D09" w:rsidRPr="00D40D09" w:rsidRDefault="00D40D09" w:rsidP="00D40D09">
            <w:pPr>
              <w:keepNext/>
              <w:keepLines/>
              <w:spacing w:after="0"/>
              <w:rPr>
                <w:rFonts w:ascii="Arial" w:eastAsia="宋体" w:hAnsi="Arial" w:cs="Arial"/>
                <w:sz w:val="18"/>
                <w:szCs w:val="18"/>
                <w:lang w:val="sv-FI"/>
              </w:rPr>
            </w:pPr>
            <w:r w:rsidRPr="00D40D09">
              <w:rPr>
                <w:rFonts w:ascii="Arial" w:eastAsia="宋体" w:hAnsi="Arial" w:cs="Arial"/>
                <w:sz w:val="18"/>
                <w:szCs w:val="18"/>
                <w:lang w:val="sv-FI"/>
              </w:rPr>
              <w:t>Transport block CRC per Slot</w:t>
            </w:r>
          </w:p>
        </w:tc>
        <w:tc>
          <w:tcPr>
            <w:tcW w:w="426" w:type="pct"/>
            <w:tcBorders>
              <w:top w:val="single" w:sz="4" w:space="0" w:color="auto"/>
              <w:left w:val="single" w:sz="4" w:space="0" w:color="auto"/>
              <w:bottom w:val="single" w:sz="4" w:space="0" w:color="auto"/>
              <w:right w:val="single" w:sz="4" w:space="0" w:color="auto"/>
            </w:tcBorders>
            <w:vAlign w:val="center"/>
          </w:tcPr>
          <w:p w14:paraId="0BCF1591"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61" w:type="pct"/>
            <w:tcBorders>
              <w:top w:val="single" w:sz="4" w:space="0" w:color="auto"/>
              <w:left w:val="single" w:sz="4" w:space="0" w:color="auto"/>
              <w:bottom w:val="single" w:sz="4" w:space="0" w:color="auto"/>
              <w:right w:val="single" w:sz="4" w:space="0" w:color="auto"/>
            </w:tcBorders>
            <w:vAlign w:val="center"/>
          </w:tcPr>
          <w:p w14:paraId="227B1B71"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597" w:type="pct"/>
            <w:tcBorders>
              <w:top w:val="single" w:sz="4" w:space="0" w:color="auto"/>
              <w:left w:val="single" w:sz="4" w:space="0" w:color="auto"/>
              <w:bottom w:val="single" w:sz="4" w:space="0" w:color="auto"/>
              <w:right w:val="single" w:sz="4" w:space="0" w:color="auto"/>
            </w:tcBorders>
            <w:vAlign w:val="center"/>
          </w:tcPr>
          <w:p w14:paraId="67D887A1"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681" w:type="pct"/>
            <w:tcBorders>
              <w:top w:val="single" w:sz="4" w:space="0" w:color="auto"/>
              <w:left w:val="single" w:sz="4" w:space="0" w:color="auto"/>
              <w:bottom w:val="single" w:sz="4" w:space="0" w:color="auto"/>
              <w:right w:val="single" w:sz="4" w:space="0" w:color="auto"/>
            </w:tcBorders>
            <w:vAlign w:val="center"/>
          </w:tcPr>
          <w:p w14:paraId="78D8138F"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474" w:type="pct"/>
            <w:tcBorders>
              <w:top w:val="single" w:sz="4" w:space="0" w:color="auto"/>
              <w:left w:val="single" w:sz="4" w:space="0" w:color="auto"/>
              <w:bottom w:val="single" w:sz="4" w:space="0" w:color="auto"/>
              <w:right w:val="single" w:sz="4" w:space="0" w:color="auto"/>
            </w:tcBorders>
            <w:vAlign w:val="center"/>
          </w:tcPr>
          <w:p w14:paraId="1473609E" w14:textId="77777777" w:rsidR="00D40D09" w:rsidRPr="00D40D09" w:rsidRDefault="00D40D09" w:rsidP="00D40D09">
            <w:pPr>
              <w:keepNext/>
              <w:keepLines/>
              <w:spacing w:after="0"/>
              <w:jc w:val="center"/>
              <w:rPr>
                <w:rFonts w:ascii="Arial" w:eastAsia="宋体" w:hAnsi="Arial" w:cs="Arial"/>
                <w:sz w:val="18"/>
                <w:szCs w:val="18"/>
                <w:lang w:val="sv-FI"/>
              </w:rPr>
            </w:pPr>
          </w:p>
        </w:tc>
        <w:tc>
          <w:tcPr>
            <w:tcW w:w="481" w:type="pct"/>
            <w:tcBorders>
              <w:top w:val="single" w:sz="4" w:space="0" w:color="auto"/>
              <w:left w:val="single" w:sz="4" w:space="0" w:color="auto"/>
              <w:bottom w:val="single" w:sz="4" w:space="0" w:color="auto"/>
              <w:right w:val="single" w:sz="4" w:space="0" w:color="auto"/>
            </w:tcBorders>
            <w:vAlign w:val="center"/>
          </w:tcPr>
          <w:p w14:paraId="294E570E" w14:textId="77777777" w:rsidR="00D40D09" w:rsidRPr="00D40D09" w:rsidRDefault="00D40D09" w:rsidP="00D40D09">
            <w:pPr>
              <w:keepNext/>
              <w:keepLines/>
              <w:spacing w:after="0"/>
              <w:jc w:val="center"/>
              <w:rPr>
                <w:rFonts w:ascii="Arial" w:eastAsia="宋体" w:hAnsi="Arial"/>
                <w:sz w:val="18"/>
                <w:lang w:val="sv-FI"/>
              </w:rPr>
            </w:pPr>
          </w:p>
        </w:tc>
      </w:tr>
      <w:tr w:rsidR="00D40D09" w:rsidRPr="00D40D09" w14:paraId="179D6EDA"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52B54C62"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20) = {15,16,17,18,19} for i from {0,…,639}</w:t>
            </w:r>
          </w:p>
        </w:tc>
        <w:tc>
          <w:tcPr>
            <w:tcW w:w="426" w:type="pct"/>
            <w:tcBorders>
              <w:top w:val="single" w:sz="4" w:space="0" w:color="auto"/>
              <w:left w:val="single" w:sz="4" w:space="0" w:color="auto"/>
              <w:bottom w:val="single" w:sz="4" w:space="0" w:color="auto"/>
              <w:right w:val="single" w:sz="4" w:space="0" w:color="auto"/>
            </w:tcBorders>
            <w:vAlign w:val="center"/>
            <w:hideMark/>
          </w:tcPr>
          <w:p w14:paraId="10403BFF"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61" w:type="pct"/>
            <w:tcBorders>
              <w:top w:val="single" w:sz="4" w:space="0" w:color="auto"/>
              <w:left w:val="single" w:sz="4" w:space="0" w:color="auto"/>
              <w:bottom w:val="single" w:sz="4" w:space="0" w:color="auto"/>
              <w:right w:val="single" w:sz="4" w:space="0" w:color="auto"/>
            </w:tcBorders>
            <w:vAlign w:val="center"/>
            <w:hideMark/>
          </w:tcPr>
          <w:p w14:paraId="0B4A6AC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97" w:type="pct"/>
            <w:tcBorders>
              <w:top w:val="single" w:sz="4" w:space="0" w:color="auto"/>
              <w:left w:val="single" w:sz="4" w:space="0" w:color="auto"/>
              <w:bottom w:val="single" w:sz="4" w:space="0" w:color="auto"/>
              <w:right w:val="single" w:sz="4" w:space="0" w:color="auto"/>
            </w:tcBorders>
            <w:vAlign w:val="center"/>
          </w:tcPr>
          <w:p w14:paraId="40EFE0B0"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4D8B8BD7"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7D809104"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48484575" w14:textId="77777777" w:rsidR="00D40D09" w:rsidRPr="00D40D09" w:rsidRDefault="00D40D09" w:rsidP="00D40D09">
            <w:pPr>
              <w:keepNext/>
              <w:keepLines/>
              <w:spacing w:after="0"/>
              <w:jc w:val="center"/>
              <w:rPr>
                <w:rFonts w:ascii="Arial" w:eastAsia="宋体" w:hAnsi="Arial"/>
                <w:sz w:val="18"/>
              </w:rPr>
            </w:pPr>
          </w:p>
        </w:tc>
      </w:tr>
      <w:tr w:rsidR="00D40D09" w:rsidRPr="00D40D09" w14:paraId="2D34B2E6"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0DB25067"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320, 321</w:t>
            </w:r>
          </w:p>
        </w:tc>
        <w:tc>
          <w:tcPr>
            <w:tcW w:w="426" w:type="pct"/>
            <w:tcBorders>
              <w:top w:val="single" w:sz="4" w:space="0" w:color="auto"/>
              <w:left w:val="single" w:sz="4" w:space="0" w:color="auto"/>
              <w:bottom w:val="single" w:sz="4" w:space="0" w:color="auto"/>
              <w:right w:val="single" w:sz="4" w:space="0" w:color="auto"/>
            </w:tcBorders>
            <w:vAlign w:val="center"/>
            <w:hideMark/>
          </w:tcPr>
          <w:p w14:paraId="0CC3438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61" w:type="pct"/>
            <w:tcBorders>
              <w:top w:val="single" w:sz="4" w:space="0" w:color="auto"/>
              <w:left w:val="single" w:sz="4" w:space="0" w:color="auto"/>
              <w:bottom w:val="single" w:sz="4" w:space="0" w:color="auto"/>
              <w:right w:val="single" w:sz="4" w:space="0" w:color="auto"/>
            </w:tcBorders>
            <w:vAlign w:val="center"/>
            <w:hideMark/>
          </w:tcPr>
          <w:p w14:paraId="3A02702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97" w:type="pct"/>
            <w:tcBorders>
              <w:top w:val="single" w:sz="4" w:space="0" w:color="auto"/>
              <w:left w:val="single" w:sz="4" w:space="0" w:color="auto"/>
              <w:bottom w:val="single" w:sz="4" w:space="0" w:color="auto"/>
              <w:right w:val="single" w:sz="4" w:space="0" w:color="auto"/>
            </w:tcBorders>
            <w:vAlign w:val="center"/>
          </w:tcPr>
          <w:p w14:paraId="0A956768"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20ACAF17"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1BC5C293"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0CC6443E" w14:textId="77777777" w:rsidR="00D40D09" w:rsidRPr="00D40D09" w:rsidRDefault="00D40D09" w:rsidP="00D40D09">
            <w:pPr>
              <w:keepNext/>
              <w:keepLines/>
              <w:spacing w:after="0"/>
              <w:jc w:val="center"/>
              <w:rPr>
                <w:rFonts w:ascii="Arial" w:eastAsia="宋体" w:hAnsi="Arial"/>
                <w:sz w:val="18"/>
              </w:rPr>
            </w:pPr>
          </w:p>
        </w:tc>
      </w:tr>
      <w:tr w:rsidR="00D40D09" w:rsidRPr="00D40D09" w14:paraId="58B97BFF"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59BFFA1E"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20) = 14 for i from {0,…, 639}</w:t>
            </w:r>
          </w:p>
        </w:tc>
        <w:tc>
          <w:tcPr>
            <w:tcW w:w="426" w:type="pct"/>
            <w:tcBorders>
              <w:top w:val="single" w:sz="4" w:space="0" w:color="auto"/>
              <w:left w:val="single" w:sz="4" w:space="0" w:color="auto"/>
              <w:bottom w:val="single" w:sz="4" w:space="0" w:color="auto"/>
              <w:right w:val="single" w:sz="4" w:space="0" w:color="auto"/>
            </w:tcBorders>
            <w:vAlign w:val="center"/>
            <w:hideMark/>
          </w:tcPr>
          <w:p w14:paraId="34EB459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61" w:type="pct"/>
            <w:tcBorders>
              <w:top w:val="single" w:sz="4" w:space="0" w:color="auto"/>
              <w:left w:val="single" w:sz="4" w:space="0" w:color="auto"/>
              <w:bottom w:val="single" w:sz="4" w:space="0" w:color="auto"/>
              <w:right w:val="single" w:sz="4" w:space="0" w:color="auto"/>
            </w:tcBorders>
            <w:vAlign w:val="center"/>
            <w:hideMark/>
          </w:tcPr>
          <w:p w14:paraId="40D8780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97" w:type="pct"/>
            <w:tcBorders>
              <w:top w:val="single" w:sz="4" w:space="0" w:color="auto"/>
              <w:left w:val="single" w:sz="4" w:space="0" w:color="auto"/>
              <w:bottom w:val="single" w:sz="4" w:space="0" w:color="auto"/>
              <w:right w:val="single" w:sz="4" w:space="0" w:color="auto"/>
            </w:tcBorders>
            <w:vAlign w:val="center"/>
          </w:tcPr>
          <w:p w14:paraId="4B81B920"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4AA7E1E2"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25916C1A"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56ECE27B" w14:textId="77777777" w:rsidR="00D40D09" w:rsidRPr="00D40D09" w:rsidRDefault="00D40D09" w:rsidP="00D40D09">
            <w:pPr>
              <w:keepNext/>
              <w:keepLines/>
              <w:spacing w:after="0"/>
              <w:jc w:val="center"/>
              <w:rPr>
                <w:rFonts w:ascii="Arial" w:eastAsia="宋体" w:hAnsi="Arial"/>
                <w:sz w:val="18"/>
              </w:rPr>
            </w:pPr>
          </w:p>
        </w:tc>
      </w:tr>
      <w:tr w:rsidR="00D40D09" w:rsidRPr="00D40D09" w14:paraId="7BB9FDF5"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5ED6D46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{0,1…13} for i from {1,…,639}</w:t>
            </w:r>
          </w:p>
        </w:tc>
        <w:tc>
          <w:tcPr>
            <w:tcW w:w="426" w:type="pct"/>
            <w:tcBorders>
              <w:top w:val="single" w:sz="4" w:space="0" w:color="auto"/>
              <w:left w:val="single" w:sz="4" w:space="0" w:color="auto"/>
              <w:bottom w:val="single" w:sz="4" w:space="0" w:color="auto"/>
              <w:right w:val="single" w:sz="4" w:space="0" w:color="auto"/>
            </w:tcBorders>
            <w:vAlign w:val="center"/>
            <w:hideMark/>
          </w:tcPr>
          <w:p w14:paraId="729E78E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61" w:type="pct"/>
            <w:tcBorders>
              <w:top w:val="single" w:sz="4" w:space="0" w:color="auto"/>
              <w:left w:val="single" w:sz="4" w:space="0" w:color="auto"/>
              <w:bottom w:val="single" w:sz="4" w:space="0" w:color="auto"/>
              <w:right w:val="single" w:sz="4" w:space="0" w:color="auto"/>
            </w:tcBorders>
            <w:vAlign w:val="center"/>
            <w:hideMark/>
          </w:tcPr>
          <w:p w14:paraId="44915D28"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24</w:t>
            </w:r>
          </w:p>
        </w:tc>
        <w:tc>
          <w:tcPr>
            <w:tcW w:w="597" w:type="pct"/>
            <w:tcBorders>
              <w:top w:val="single" w:sz="4" w:space="0" w:color="auto"/>
              <w:left w:val="single" w:sz="4" w:space="0" w:color="auto"/>
              <w:bottom w:val="single" w:sz="4" w:space="0" w:color="auto"/>
              <w:right w:val="single" w:sz="4" w:space="0" w:color="auto"/>
            </w:tcBorders>
            <w:vAlign w:val="center"/>
          </w:tcPr>
          <w:p w14:paraId="17AFB18F"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4A3B6F40"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6527BBD8"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405E4641" w14:textId="77777777" w:rsidR="00D40D09" w:rsidRPr="00D40D09" w:rsidRDefault="00D40D09" w:rsidP="00D40D09">
            <w:pPr>
              <w:keepNext/>
              <w:keepLines/>
              <w:spacing w:after="0"/>
              <w:jc w:val="center"/>
              <w:rPr>
                <w:rFonts w:ascii="Arial" w:eastAsia="宋体" w:hAnsi="Arial"/>
                <w:sz w:val="18"/>
              </w:rPr>
            </w:pPr>
          </w:p>
        </w:tc>
      </w:tr>
      <w:tr w:rsidR="00D40D09" w:rsidRPr="00D40D09" w14:paraId="15D8AEC7"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295091BF"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Number of Code Blocks per Slot</w:t>
            </w:r>
          </w:p>
        </w:tc>
        <w:tc>
          <w:tcPr>
            <w:tcW w:w="426" w:type="pct"/>
            <w:tcBorders>
              <w:top w:val="single" w:sz="4" w:space="0" w:color="auto"/>
              <w:left w:val="single" w:sz="4" w:space="0" w:color="auto"/>
              <w:bottom w:val="single" w:sz="4" w:space="0" w:color="auto"/>
              <w:right w:val="single" w:sz="4" w:space="0" w:color="auto"/>
            </w:tcBorders>
            <w:vAlign w:val="center"/>
          </w:tcPr>
          <w:p w14:paraId="12F41C0A" w14:textId="77777777" w:rsidR="00D40D09" w:rsidRPr="00D40D09" w:rsidRDefault="00D40D09" w:rsidP="00D40D09">
            <w:pPr>
              <w:keepNext/>
              <w:keepLines/>
              <w:spacing w:after="0"/>
              <w:jc w:val="center"/>
              <w:rPr>
                <w:rFonts w:ascii="Arial" w:eastAsia="宋体"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tcPr>
          <w:p w14:paraId="39E46255" w14:textId="77777777" w:rsidR="00D40D09" w:rsidRPr="00D40D09" w:rsidRDefault="00D40D09" w:rsidP="00D40D09">
            <w:pPr>
              <w:keepNext/>
              <w:keepLines/>
              <w:spacing w:after="0"/>
              <w:jc w:val="center"/>
              <w:rPr>
                <w:rFonts w:ascii="Arial" w:eastAsia="宋体" w:hAnsi="Arial" w:cs="Arial"/>
                <w:sz w:val="18"/>
                <w:szCs w:val="18"/>
              </w:rPr>
            </w:pPr>
          </w:p>
        </w:tc>
        <w:tc>
          <w:tcPr>
            <w:tcW w:w="597" w:type="pct"/>
            <w:tcBorders>
              <w:top w:val="single" w:sz="4" w:space="0" w:color="auto"/>
              <w:left w:val="single" w:sz="4" w:space="0" w:color="auto"/>
              <w:bottom w:val="single" w:sz="4" w:space="0" w:color="auto"/>
              <w:right w:val="single" w:sz="4" w:space="0" w:color="auto"/>
            </w:tcBorders>
            <w:vAlign w:val="center"/>
          </w:tcPr>
          <w:p w14:paraId="099D2149"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6C12AF28"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23D66FDE"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748E657F" w14:textId="77777777" w:rsidR="00D40D09" w:rsidRPr="00D40D09" w:rsidRDefault="00D40D09" w:rsidP="00D40D09">
            <w:pPr>
              <w:keepNext/>
              <w:keepLines/>
              <w:spacing w:after="0"/>
              <w:jc w:val="center"/>
              <w:rPr>
                <w:rFonts w:ascii="Arial" w:eastAsia="宋体" w:hAnsi="Arial"/>
                <w:sz w:val="18"/>
              </w:rPr>
            </w:pPr>
          </w:p>
        </w:tc>
      </w:tr>
      <w:tr w:rsidR="00D40D09" w:rsidRPr="00D40D09" w14:paraId="2AF2443C"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34B5C2AA"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20) = {15,16,17,18,19} for i from {0,…,639}</w:t>
            </w:r>
          </w:p>
        </w:tc>
        <w:tc>
          <w:tcPr>
            <w:tcW w:w="426" w:type="pct"/>
            <w:tcBorders>
              <w:top w:val="single" w:sz="4" w:space="0" w:color="auto"/>
              <w:left w:val="single" w:sz="4" w:space="0" w:color="auto"/>
              <w:bottom w:val="single" w:sz="4" w:space="0" w:color="auto"/>
              <w:right w:val="single" w:sz="4" w:space="0" w:color="auto"/>
            </w:tcBorders>
            <w:vAlign w:val="center"/>
            <w:hideMark/>
          </w:tcPr>
          <w:p w14:paraId="3BF9BA57"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61" w:type="pct"/>
            <w:tcBorders>
              <w:top w:val="single" w:sz="4" w:space="0" w:color="auto"/>
              <w:left w:val="single" w:sz="4" w:space="0" w:color="auto"/>
              <w:bottom w:val="single" w:sz="4" w:space="0" w:color="auto"/>
              <w:right w:val="single" w:sz="4" w:space="0" w:color="auto"/>
            </w:tcBorders>
            <w:vAlign w:val="center"/>
            <w:hideMark/>
          </w:tcPr>
          <w:p w14:paraId="766E797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97" w:type="pct"/>
            <w:tcBorders>
              <w:top w:val="single" w:sz="4" w:space="0" w:color="auto"/>
              <w:left w:val="single" w:sz="4" w:space="0" w:color="auto"/>
              <w:bottom w:val="single" w:sz="4" w:space="0" w:color="auto"/>
              <w:right w:val="single" w:sz="4" w:space="0" w:color="auto"/>
            </w:tcBorders>
            <w:vAlign w:val="center"/>
          </w:tcPr>
          <w:p w14:paraId="0737A11B"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7C2C4379"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492581C7"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3EF07CD8" w14:textId="77777777" w:rsidR="00D40D09" w:rsidRPr="00D40D09" w:rsidRDefault="00D40D09" w:rsidP="00D40D09">
            <w:pPr>
              <w:keepNext/>
              <w:keepLines/>
              <w:spacing w:after="0"/>
              <w:jc w:val="center"/>
              <w:rPr>
                <w:rFonts w:ascii="Arial" w:eastAsia="宋体" w:hAnsi="Arial"/>
                <w:sz w:val="18"/>
              </w:rPr>
            </w:pPr>
          </w:p>
        </w:tc>
      </w:tr>
      <w:tr w:rsidR="00D40D09" w:rsidRPr="00D40D09" w14:paraId="1C11A3E2"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2B307C8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320, 321</w:t>
            </w:r>
          </w:p>
        </w:tc>
        <w:tc>
          <w:tcPr>
            <w:tcW w:w="426" w:type="pct"/>
            <w:tcBorders>
              <w:top w:val="single" w:sz="4" w:space="0" w:color="auto"/>
              <w:left w:val="single" w:sz="4" w:space="0" w:color="auto"/>
              <w:bottom w:val="single" w:sz="4" w:space="0" w:color="auto"/>
              <w:right w:val="single" w:sz="4" w:space="0" w:color="auto"/>
            </w:tcBorders>
            <w:vAlign w:val="center"/>
            <w:hideMark/>
          </w:tcPr>
          <w:p w14:paraId="7E251802"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61" w:type="pct"/>
            <w:tcBorders>
              <w:top w:val="single" w:sz="4" w:space="0" w:color="auto"/>
              <w:left w:val="single" w:sz="4" w:space="0" w:color="auto"/>
              <w:bottom w:val="single" w:sz="4" w:space="0" w:color="auto"/>
              <w:right w:val="single" w:sz="4" w:space="0" w:color="auto"/>
            </w:tcBorders>
            <w:vAlign w:val="center"/>
            <w:hideMark/>
          </w:tcPr>
          <w:p w14:paraId="7016F8F0"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97" w:type="pct"/>
            <w:tcBorders>
              <w:top w:val="single" w:sz="4" w:space="0" w:color="auto"/>
              <w:left w:val="single" w:sz="4" w:space="0" w:color="auto"/>
              <w:bottom w:val="single" w:sz="4" w:space="0" w:color="auto"/>
              <w:right w:val="single" w:sz="4" w:space="0" w:color="auto"/>
            </w:tcBorders>
            <w:vAlign w:val="center"/>
          </w:tcPr>
          <w:p w14:paraId="3C5904E7"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3E1DD32E"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193B6D92"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17E7360F" w14:textId="77777777" w:rsidR="00D40D09" w:rsidRPr="00D40D09" w:rsidRDefault="00D40D09" w:rsidP="00D40D09">
            <w:pPr>
              <w:keepNext/>
              <w:keepLines/>
              <w:spacing w:after="0"/>
              <w:jc w:val="center"/>
              <w:rPr>
                <w:rFonts w:ascii="Arial" w:eastAsia="宋体" w:hAnsi="Arial"/>
                <w:sz w:val="18"/>
              </w:rPr>
            </w:pPr>
          </w:p>
        </w:tc>
      </w:tr>
      <w:tr w:rsidR="00D40D09" w:rsidRPr="00D40D09" w14:paraId="163E8C70"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6BC8E50C"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20) = 14 for i from {0,…, 639}</w:t>
            </w:r>
          </w:p>
        </w:tc>
        <w:tc>
          <w:tcPr>
            <w:tcW w:w="426" w:type="pct"/>
            <w:tcBorders>
              <w:top w:val="single" w:sz="4" w:space="0" w:color="auto"/>
              <w:left w:val="single" w:sz="4" w:space="0" w:color="auto"/>
              <w:bottom w:val="single" w:sz="4" w:space="0" w:color="auto"/>
              <w:right w:val="single" w:sz="4" w:space="0" w:color="auto"/>
            </w:tcBorders>
            <w:vAlign w:val="center"/>
            <w:hideMark/>
          </w:tcPr>
          <w:p w14:paraId="1507F64C"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61" w:type="pct"/>
            <w:tcBorders>
              <w:top w:val="single" w:sz="4" w:space="0" w:color="auto"/>
              <w:left w:val="single" w:sz="4" w:space="0" w:color="auto"/>
              <w:bottom w:val="single" w:sz="4" w:space="0" w:color="auto"/>
              <w:right w:val="single" w:sz="4" w:space="0" w:color="auto"/>
            </w:tcBorders>
            <w:vAlign w:val="center"/>
            <w:hideMark/>
          </w:tcPr>
          <w:p w14:paraId="6D807BAD"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97" w:type="pct"/>
            <w:tcBorders>
              <w:top w:val="single" w:sz="4" w:space="0" w:color="auto"/>
              <w:left w:val="single" w:sz="4" w:space="0" w:color="auto"/>
              <w:bottom w:val="single" w:sz="4" w:space="0" w:color="auto"/>
              <w:right w:val="single" w:sz="4" w:space="0" w:color="auto"/>
            </w:tcBorders>
            <w:vAlign w:val="center"/>
          </w:tcPr>
          <w:p w14:paraId="75159348"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57C01FAD"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008C06B2"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16E97BC9" w14:textId="77777777" w:rsidR="00D40D09" w:rsidRPr="00D40D09" w:rsidRDefault="00D40D09" w:rsidP="00D40D09">
            <w:pPr>
              <w:keepNext/>
              <w:keepLines/>
              <w:spacing w:after="0"/>
              <w:jc w:val="center"/>
              <w:rPr>
                <w:rFonts w:ascii="Arial" w:eastAsia="宋体" w:hAnsi="Arial"/>
                <w:sz w:val="18"/>
              </w:rPr>
            </w:pPr>
          </w:p>
        </w:tc>
      </w:tr>
      <w:tr w:rsidR="00D40D09" w:rsidRPr="00D40D09" w14:paraId="28DFD735"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789E6F6D"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{0,1…13} for i from {1,…,639}</w:t>
            </w:r>
          </w:p>
        </w:tc>
        <w:tc>
          <w:tcPr>
            <w:tcW w:w="426" w:type="pct"/>
            <w:tcBorders>
              <w:top w:val="single" w:sz="4" w:space="0" w:color="auto"/>
              <w:left w:val="single" w:sz="4" w:space="0" w:color="auto"/>
              <w:bottom w:val="single" w:sz="4" w:space="0" w:color="auto"/>
              <w:right w:val="single" w:sz="4" w:space="0" w:color="auto"/>
            </w:tcBorders>
            <w:vAlign w:val="center"/>
            <w:hideMark/>
          </w:tcPr>
          <w:p w14:paraId="71259CC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CBs</w:t>
            </w:r>
          </w:p>
        </w:tc>
        <w:tc>
          <w:tcPr>
            <w:tcW w:w="661" w:type="pct"/>
            <w:tcBorders>
              <w:top w:val="single" w:sz="4" w:space="0" w:color="auto"/>
              <w:left w:val="single" w:sz="4" w:space="0" w:color="auto"/>
              <w:bottom w:val="single" w:sz="4" w:space="0" w:color="auto"/>
              <w:right w:val="single" w:sz="4" w:space="0" w:color="auto"/>
            </w:tcBorders>
            <w:vAlign w:val="center"/>
            <w:hideMark/>
          </w:tcPr>
          <w:p w14:paraId="4AFC370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w:t>
            </w:r>
          </w:p>
        </w:tc>
        <w:tc>
          <w:tcPr>
            <w:tcW w:w="597" w:type="pct"/>
            <w:tcBorders>
              <w:top w:val="single" w:sz="4" w:space="0" w:color="auto"/>
              <w:left w:val="single" w:sz="4" w:space="0" w:color="auto"/>
              <w:bottom w:val="single" w:sz="4" w:space="0" w:color="auto"/>
              <w:right w:val="single" w:sz="4" w:space="0" w:color="auto"/>
            </w:tcBorders>
            <w:vAlign w:val="center"/>
          </w:tcPr>
          <w:p w14:paraId="48D75B43"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08D4E5C5"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6A7F7488"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36A66790" w14:textId="77777777" w:rsidR="00D40D09" w:rsidRPr="00D40D09" w:rsidRDefault="00D40D09" w:rsidP="00D40D09">
            <w:pPr>
              <w:keepNext/>
              <w:keepLines/>
              <w:spacing w:after="0"/>
              <w:jc w:val="center"/>
              <w:rPr>
                <w:rFonts w:ascii="Arial" w:eastAsia="宋体" w:hAnsi="Arial"/>
                <w:sz w:val="18"/>
              </w:rPr>
            </w:pPr>
          </w:p>
        </w:tc>
      </w:tr>
      <w:tr w:rsidR="00D40D09" w:rsidRPr="00D40D09" w14:paraId="4377377C"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2E4FC234"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Binary Channel Bits Per Slot</w:t>
            </w:r>
          </w:p>
        </w:tc>
        <w:tc>
          <w:tcPr>
            <w:tcW w:w="426" w:type="pct"/>
            <w:tcBorders>
              <w:top w:val="single" w:sz="4" w:space="0" w:color="auto"/>
              <w:left w:val="single" w:sz="4" w:space="0" w:color="auto"/>
              <w:bottom w:val="single" w:sz="4" w:space="0" w:color="auto"/>
              <w:right w:val="single" w:sz="4" w:space="0" w:color="auto"/>
            </w:tcBorders>
            <w:vAlign w:val="center"/>
          </w:tcPr>
          <w:p w14:paraId="44DA1656" w14:textId="77777777" w:rsidR="00D40D09" w:rsidRPr="00D40D09" w:rsidRDefault="00D40D09" w:rsidP="00D40D09">
            <w:pPr>
              <w:keepNext/>
              <w:keepLines/>
              <w:spacing w:after="0"/>
              <w:jc w:val="center"/>
              <w:rPr>
                <w:rFonts w:ascii="Arial" w:eastAsia="宋体"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tcPr>
          <w:p w14:paraId="7D97CC16" w14:textId="77777777" w:rsidR="00D40D09" w:rsidRPr="00D40D09" w:rsidRDefault="00D40D09" w:rsidP="00D40D09">
            <w:pPr>
              <w:keepNext/>
              <w:keepLines/>
              <w:spacing w:after="0"/>
              <w:jc w:val="center"/>
              <w:rPr>
                <w:rFonts w:ascii="Arial" w:eastAsia="宋体" w:hAnsi="Arial" w:cs="Arial"/>
                <w:sz w:val="18"/>
                <w:szCs w:val="18"/>
              </w:rPr>
            </w:pPr>
          </w:p>
        </w:tc>
        <w:tc>
          <w:tcPr>
            <w:tcW w:w="597" w:type="pct"/>
            <w:tcBorders>
              <w:top w:val="single" w:sz="4" w:space="0" w:color="auto"/>
              <w:left w:val="single" w:sz="4" w:space="0" w:color="auto"/>
              <w:bottom w:val="single" w:sz="4" w:space="0" w:color="auto"/>
              <w:right w:val="single" w:sz="4" w:space="0" w:color="auto"/>
            </w:tcBorders>
            <w:vAlign w:val="center"/>
          </w:tcPr>
          <w:p w14:paraId="437D68F2"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3D2FD69E"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6F4948E8"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697EE07E" w14:textId="77777777" w:rsidR="00D40D09" w:rsidRPr="00D40D09" w:rsidRDefault="00D40D09" w:rsidP="00D40D09">
            <w:pPr>
              <w:keepNext/>
              <w:keepLines/>
              <w:spacing w:after="0"/>
              <w:jc w:val="center"/>
              <w:rPr>
                <w:rFonts w:ascii="Arial" w:eastAsia="宋体" w:hAnsi="Arial"/>
                <w:sz w:val="18"/>
              </w:rPr>
            </w:pPr>
          </w:p>
        </w:tc>
      </w:tr>
      <w:tr w:rsidR="00D40D09" w:rsidRPr="00D40D09" w14:paraId="5ED286F4"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4F987799"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0 and Slot i, if mod(i, 20) = {15,16,17,18,19} for i from {0,…,639}</w:t>
            </w:r>
          </w:p>
        </w:tc>
        <w:tc>
          <w:tcPr>
            <w:tcW w:w="426" w:type="pct"/>
            <w:tcBorders>
              <w:top w:val="single" w:sz="4" w:space="0" w:color="auto"/>
              <w:left w:val="single" w:sz="4" w:space="0" w:color="auto"/>
              <w:bottom w:val="single" w:sz="4" w:space="0" w:color="auto"/>
              <w:right w:val="single" w:sz="4" w:space="0" w:color="auto"/>
            </w:tcBorders>
            <w:vAlign w:val="center"/>
            <w:hideMark/>
          </w:tcPr>
          <w:p w14:paraId="2731037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61" w:type="pct"/>
            <w:tcBorders>
              <w:top w:val="single" w:sz="4" w:space="0" w:color="auto"/>
              <w:left w:val="single" w:sz="4" w:space="0" w:color="auto"/>
              <w:bottom w:val="single" w:sz="4" w:space="0" w:color="auto"/>
              <w:right w:val="single" w:sz="4" w:space="0" w:color="auto"/>
            </w:tcBorders>
            <w:vAlign w:val="center"/>
            <w:hideMark/>
          </w:tcPr>
          <w:p w14:paraId="1E5EF919"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97" w:type="pct"/>
            <w:tcBorders>
              <w:top w:val="single" w:sz="4" w:space="0" w:color="auto"/>
              <w:left w:val="single" w:sz="4" w:space="0" w:color="auto"/>
              <w:bottom w:val="single" w:sz="4" w:space="0" w:color="auto"/>
              <w:right w:val="single" w:sz="4" w:space="0" w:color="auto"/>
            </w:tcBorders>
            <w:vAlign w:val="center"/>
          </w:tcPr>
          <w:p w14:paraId="3C86FA24"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21370A8D"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579C8409"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2A822BAE" w14:textId="77777777" w:rsidR="00D40D09" w:rsidRPr="00D40D09" w:rsidRDefault="00D40D09" w:rsidP="00D40D09">
            <w:pPr>
              <w:keepNext/>
              <w:keepLines/>
              <w:spacing w:after="0"/>
              <w:jc w:val="center"/>
              <w:rPr>
                <w:rFonts w:ascii="Arial" w:eastAsia="宋体" w:hAnsi="Arial"/>
                <w:sz w:val="18"/>
              </w:rPr>
            </w:pPr>
          </w:p>
        </w:tc>
      </w:tr>
      <w:tr w:rsidR="00D40D09" w:rsidRPr="00D40D09" w14:paraId="0177C65A"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4D90293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Slots i = 320, 321</w:t>
            </w:r>
          </w:p>
        </w:tc>
        <w:tc>
          <w:tcPr>
            <w:tcW w:w="426" w:type="pct"/>
            <w:tcBorders>
              <w:top w:val="single" w:sz="4" w:space="0" w:color="auto"/>
              <w:left w:val="single" w:sz="4" w:space="0" w:color="auto"/>
              <w:bottom w:val="single" w:sz="4" w:space="0" w:color="auto"/>
              <w:right w:val="single" w:sz="4" w:space="0" w:color="auto"/>
            </w:tcBorders>
            <w:vAlign w:val="center"/>
            <w:hideMark/>
          </w:tcPr>
          <w:p w14:paraId="2E88FB84"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61" w:type="pct"/>
            <w:tcBorders>
              <w:top w:val="single" w:sz="4" w:space="0" w:color="auto"/>
              <w:left w:val="single" w:sz="4" w:space="0" w:color="auto"/>
              <w:bottom w:val="single" w:sz="4" w:space="0" w:color="auto"/>
              <w:right w:val="single" w:sz="4" w:space="0" w:color="auto"/>
            </w:tcBorders>
            <w:vAlign w:val="center"/>
            <w:hideMark/>
          </w:tcPr>
          <w:p w14:paraId="5825D21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N/A</w:t>
            </w:r>
          </w:p>
        </w:tc>
        <w:tc>
          <w:tcPr>
            <w:tcW w:w="597" w:type="pct"/>
            <w:tcBorders>
              <w:top w:val="single" w:sz="4" w:space="0" w:color="auto"/>
              <w:left w:val="single" w:sz="4" w:space="0" w:color="auto"/>
              <w:bottom w:val="single" w:sz="4" w:space="0" w:color="auto"/>
              <w:right w:val="single" w:sz="4" w:space="0" w:color="auto"/>
            </w:tcBorders>
            <w:vAlign w:val="center"/>
          </w:tcPr>
          <w:p w14:paraId="3DF8AB38"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07CD6368"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6D6B3B02"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45C3BEB4" w14:textId="77777777" w:rsidR="00D40D09" w:rsidRPr="00D40D09" w:rsidRDefault="00D40D09" w:rsidP="00D40D09">
            <w:pPr>
              <w:keepNext/>
              <w:keepLines/>
              <w:spacing w:after="0"/>
              <w:jc w:val="center"/>
              <w:rPr>
                <w:rFonts w:ascii="Arial" w:eastAsia="宋体" w:hAnsi="Arial"/>
                <w:sz w:val="18"/>
              </w:rPr>
            </w:pPr>
          </w:p>
        </w:tc>
      </w:tr>
      <w:tr w:rsidR="00D40D09" w:rsidRPr="00D40D09" w14:paraId="7EAF77F9"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6B011EB1"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20) = 14 for i from {0,…, 639}</w:t>
            </w:r>
          </w:p>
        </w:tc>
        <w:tc>
          <w:tcPr>
            <w:tcW w:w="426" w:type="pct"/>
            <w:tcBorders>
              <w:top w:val="single" w:sz="4" w:space="0" w:color="auto"/>
              <w:left w:val="single" w:sz="4" w:space="0" w:color="auto"/>
              <w:bottom w:val="single" w:sz="4" w:space="0" w:color="auto"/>
              <w:right w:val="single" w:sz="4" w:space="0" w:color="auto"/>
            </w:tcBorders>
            <w:vAlign w:val="center"/>
            <w:hideMark/>
          </w:tcPr>
          <w:p w14:paraId="25036EC1"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61" w:type="pct"/>
            <w:tcBorders>
              <w:top w:val="single" w:sz="4" w:space="0" w:color="auto"/>
              <w:left w:val="single" w:sz="4" w:space="0" w:color="auto"/>
              <w:bottom w:val="single" w:sz="4" w:space="0" w:color="auto"/>
              <w:right w:val="single" w:sz="4" w:space="0" w:color="auto"/>
            </w:tcBorders>
            <w:vAlign w:val="center"/>
            <w:hideMark/>
          </w:tcPr>
          <w:p w14:paraId="0FBCAA46" w14:textId="7CB45DCF" w:rsidR="00D40D09" w:rsidRPr="00D40D09" w:rsidRDefault="00D40D09" w:rsidP="00D40D09">
            <w:pPr>
              <w:keepNext/>
              <w:keepLines/>
              <w:spacing w:after="0"/>
              <w:jc w:val="center"/>
              <w:rPr>
                <w:rFonts w:ascii="Arial" w:eastAsia="宋体" w:hAnsi="Arial" w:cs="Arial"/>
                <w:sz w:val="18"/>
                <w:szCs w:val="18"/>
                <w:lang w:eastAsia="zh-CN"/>
              </w:rPr>
            </w:pPr>
            <w:del w:id="472" w:author="Huawei" w:date="2023-08-14T15:54:00Z">
              <w:r w:rsidRPr="00D40D09" w:rsidDel="00315CB3">
                <w:rPr>
                  <w:rFonts w:ascii="Arial" w:eastAsia="宋体" w:hAnsi="Arial" w:cs="Arial"/>
                  <w:sz w:val="18"/>
                  <w:szCs w:val="18"/>
                </w:rPr>
                <w:delText>8160</w:delText>
              </w:r>
            </w:del>
            <w:ins w:id="473" w:author="Huawei" w:date="2023-08-14T15:54:00Z">
              <w:r w:rsidR="00315CB3">
                <w:rPr>
                  <w:rFonts w:ascii="Arial" w:eastAsia="宋体" w:hAnsi="Arial" w:cs="Arial"/>
                  <w:sz w:val="18"/>
                  <w:szCs w:val="18"/>
                </w:rPr>
                <w:t>8320</w:t>
              </w:r>
            </w:ins>
          </w:p>
        </w:tc>
        <w:tc>
          <w:tcPr>
            <w:tcW w:w="597" w:type="pct"/>
            <w:tcBorders>
              <w:top w:val="single" w:sz="4" w:space="0" w:color="auto"/>
              <w:left w:val="single" w:sz="4" w:space="0" w:color="auto"/>
              <w:bottom w:val="single" w:sz="4" w:space="0" w:color="auto"/>
              <w:right w:val="single" w:sz="4" w:space="0" w:color="auto"/>
            </w:tcBorders>
            <w:vAlign w:val="center"/>
          </w:tcPr>
          <w:p w14:paraId="53DCEFD5"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5DE9A541"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67759783"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254261D2" w14:textId="77777777" w:rsidR="00D40D09" w:rsidRPr="00D40D09" w:rsidRDefault="00D40D09" w:rsidP="00D40D09">
            <w:pPr>
              <w:keepNext/>
              <w:keepLines/>
              <w:spacing w:after="0"/>
              <w:jc w:val="center"/>
              <w:rPr>
                <w:rFonts w:ascii="Arial" w:eastAsia="宋体" w:hAnsi="Arial"/>
                <w:sz w:val="18"/>
              </w:rPr>
            </w:pPr>
          </w:p>
        </w:tc>
      </w:tr>
      <w:tr w:rsidR="00D40D09" w:rsidRPr="00D40D09" w14:paraId="2EDDEEF5"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2C9A7EA0"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 xml:space="preserve">  For Slot i, if mod(i, 5) = {0,1…13} for i from {1,…,639}</w:t>
            </w:r>
          </w:p>
        </w:tc>
        <w:tc>
          <w:tcPr>
            <w:tcW w:w="426" w:type="pct"/>
            <w:tcBorders>
              <w:top w:val="single" w:sz="4" w:space="0" w:color="auto"/>
              <w:left w:val="single" w:sz="4" w:space="0" w:color="auto"/>
              <w:bottom w:val="single" w:sz="4" w:space="0" w:color="auto"/>
              <w:right w:val="single" w:sz="4" w:space="0" w:color="auto"/>
            </w:tcBorders>
            <w:vAlign w:val="center"/>
            <w:hideMark/>
          </w:tcPr>
          <w:p w14:paraId="3DF87AA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Bits</w:t>
            </w:r>
          </w:p>
        </w:tc>
        <w:tc>
          <w:tcPr>
            <w:tcW w:w="661" w:type="pct"/>
            <w:tcBorders>
              <w:top w:val="single" w:sz="4" w:space="0" w:color="auto"/>
              <w:left w:val="single" w:sz="4" w:space="0" w:color="auto"/>
              <w:bottom w:val="single" w:sz="4" w:space="0" w:color="auto"/>
              <w:right w:val="single" w:sz="4" w:space="0" w:color="auto"/>
            </w:tcBorders>
            <w:vAlign w:val="center"/>
            <w:hideMark/>
          </w:tcPr>
          <w:p w14:paraId="0085E077" w14:textId="2FBFF3E8" w:rsidR="00D40D09" w:rsidRPr="00D40D09" w:rsidRDefault="00D40D09" w:rsidP="00D40D09">
            <w:pPr>
              <w:keepNext/>
              <w:keepLines/>
              <w:spacing w:after="0"/>
              <w:jc w:val="center"/>
              <w:rPr>
                <w:rFonts w:ascii="Arial" w:eastAsia="宋体" w:hAnsi="Arial" w:cs="Arial"/>
                <w:sz w:val="18"/>
                <w:szCs w:val="18"/>
              </w:rPr>
            </w:pPr>
            <w:del w:id="474" w:author="Huawei" w:date="2023-08-14T15:51:00Z">
              <w:r w:rsidRPr="00D40D09" w:rsidDel="00315CB3">
                <w:rPr>
                  <w:rFonts w:ascii="Arial" w:eastAsia="宋体" w:hAnsi="Arial" w:cs="Arial"/>
                  <w:sz w:val="18"/>
                  <w:szCs w:val="18"/>
                </w:rPr>
                <w:delText>10080</w:delText>
              </w:r>
            </w:del>
            <w:ins w:id="475" w:author="Huawei" w:date="2023-08-14T15:51:00Z">
              <w:r w:rsidR="00315CB3">
                <w:rPr>
                  <w:rFonts w:ascii="Arial" w:eastAsia="宋体" w:hAnsi="Arial" w:cs="Arial"/>
                  <w:sz w:val="18"/>
                  <w:szCs w:val="18"/>
                </w:rPr>
                <w:t>10160</w:t>
              </w:r>
            </w:ins>
          </w:p>
        </w:tc>
        <w:tc>
          <w:tcPr>
            <w:tcW w:w="597" w:type="pct"/>
            <w:tcBorders>
              <w:top w:val="single" w:sz="4" w:space="0" w:color="auto"/>
              <w:left w:val="single" w:sz="4" w:space="0" w:color="auto"/>
              <w:bottom w:val="single" w:sz="4" w:space="0" w:color="auto"/>
              <w:right w:val="single" w:sz="4" w:space="0" w:color="auto"/>
            </w:tcBorders>
            <w:vAlign w:val="center"/>
          </w:tcPr>
          <w:p w14:paraId="2B00E483"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5C4B40AB"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4DFCC59C"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7535DFF7" w14:textId="77777777" w:rsidR="00D40D09" w:rsidRPr="00D40D09" w:rsidRDefault="00D40D09" w:rsidP="00D40D09">
            <w:pPr>
              <w:keepNext/>
              <w:keepLines/>
              <w:spacing w:after="0"/>
              <w:jc w:val="center"/>
              <w:rPr>
                <w:rFonts w:ascii="Arial" w:eastAsia="宋体" w:hAnsi="Arial"/>
                <w:sz w:val="18"/>
              </w:rPr>
            </w:pPr>
          </w:p>
        </w:tc>
      </w:tr>
      <w:tr w:rsidR="00D40D09" w:rsidRPr="00D40D09" w14:paraId="6E8E3659" w14:textId="77777777" w:rsidTr="00D40D09">
        <w:trPr>
          <w:jc w:val="center"/>
        </w:trPr>
        <w:tc>
          <w:tcPr>
            <w:tcW w:w="1679" w:type="pct"/>
            <w:tcBorders>
              <w:top w:val="single" w:sz="4" w:space="0" w:color="auto"/>
              <w:left w:val="single" w:sz="4" w:space="0" w:color="auto"/>
              <w:bottom w:val="single" w:sz="4" w:space="0" w:color="auto"/>
              <w:right w:val="single" w:sz="4" w:space="0" w:color="auto"/>
            </w:tcBorders>
            <w:hideMark/>
          </w:tcPr>
          <w:p w14:paraId="1324F9F5" w14:textId="77777777" w:rsidR="00D40D09" w:rsidRPr="00D40D09" w:rsidRDefault="00D40D09" w:rsidP="00D40D09">
            <w:pPr>
              <w:keepNext/>
              <w:keepLines/>
              <w:spacing w:after="0"/>
              <w:rPr>
                <w:rFonts w:ascii="Arial" w:eastAsia="宋体" w:hAnsi="Arial" w:cs="Arial"/>
                <w:sz w:val="18"/>
                <w:szCs w:val="18"/>
              </w:rPr>
            </w:pPr>
            <w:r w:rsidRPr="00D40D09">
              <w:rPr>
                <w:rFonts w:ascii="Arial" w:eastAsia="宋体" w:hAnsi="Arial" w:cs="Arial"/>
                <w:sz w:val="18"/>
                <w:szCs w:val="18"/>
              </w:rPr>
              <w:t>Max. Throughput averaged over 2 frames</w:t>
            </w:r>
          </w:p>
        </w:tc>
        <w:tc>
          <w:tcPr>
            <w:tcW w:w="426" w:type="pct"/>
            <w:tcBorders>
              <w:top w:val="single" w:sz="4" w:space="0" w:color="auto"/>
              <w:left w:val="single" w:sz="4" w:space="0" w:color="auto"/>
              <w:bottom w:val="single" w:sz="4" w:space="0" w:color="auto"/>
              <w:right w:val="single" w:sz="4" w:space="0" w:color="auto"/>
            </w:tcBorders>
            <w:vAlign w:val="center"/>
            <w:hideMark/>
          </w:tcPr>
          <w:p w14:paraId="0C95F463"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Mbps</w:t>
            </w:r>
          </w:p>
        </w:tc>
        <w:tc>
          <w:tcPr>
            <w:tcW w:w="661" w:type="pct"/>
            <w:tcBorders>
              <w:top w:val="single" w:sz="4" w:space="0" w:color="auto"/>
              <w:left w:val="single" w:sz="4" w:space="0" w:color="auto"/>
              <w:bottom w:val="single" w:sz="4" w:space="0" w:color="auto"/>
              <w:right w:val="single" w:sz="4" w:space="0" w:color="auto"/>
            </w:tcBorders>
            <w:vAlign w:val="center"/>
            <w:hideMark/>
          </w:tcPr>
          <w:p w14:paraId="6FCD3F45" w14:textId="77777777" w:rsidR="00D40D09" w:rsidRPr="00D40D09" w:rsidRDefault="00D40D09" w:rsidP="00D40D09">
            <w:pPr>
              <w:keepNext/>
              <w:keepLines/>
              <w:spacing w:after="0"/>
              <w:jc w:val="center"/>
              <w:rPr>
                <w:rFonts w:ascii="Arial" w:eastAsia="宋体" w:hAnsi="Arial" w:cs="Arial"/>
                <w:sz w:val="18"/>
                <w:szCs w:val="18"/>
              </w:rPr>
            </w:pPr>
            <w:r w:rsidRPr="00D40D09">
              <w:rPr>
                <w:rFonts w:ascii="Arial" w:eastAsia="宋体" w:hAnsi="Arial" w:cs="Arial"/>
                <w:sz w:val="18"/>
                <w:szCs w:val="18"/>
              </w:rPr>
              <w:t>111.6224</w:t>
            </w:r>
          </w:p>
        </w:tc>
        <w:tc>
          <w:tcPr>
            <w:tcW w:w="597" w:type="pct"/>
            <w:tcBorders>
              <w:top w:val="single" w:sz="4" w:space="0" w:color="auto"/>
              <w:left w:val="single" w:sz="4" w:space="0" w:color="auto"/>
              <w:bottom w:val="single" w:sz="4" w:space="0" w:color="auto"/>
              <w:right w:val="single" w:sz="4" w:space="0" w:color="auto"/>
            </w:tcBorders>
            <w:vAlign w:val="center"/>
          </w:tcPr>
          <w:p w14:paraId="30013AF2" w14:textId="77777777" w:rsidR="00D40D09" w:rsidRPr="00D40D09" w:rsidRDefault="00D40D09" w:rsidP="00D40D09">
            <w:pPr>
              <w:keepNext/>
              <w:keepLines/>
              <w:spacing w:after="0"/>
              <w:jc w:val="center"/>
              <w:rPr>
                <w:rFonts w:ascii="Arial" w:eastAsia="宋体"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3A3F1993" w14:textId="77777777" w:rsidR="00D40D09" w:rsidRPr="00D40D09" w:rsidRDefault="00D40D09" w:rsidP="00D40D09">
            <w:pPr>
              <w:keepNext/>
              <w:keepLines/>
              <w:spacing w:after="0"/>
              <w:jc w:val="center"/>
              <w:rPr>
                <w:rFonts w:ascii="Arial" w:eastAsia="宋体"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21C4F711" w14:textId="77777777" w:rsidR="00D40D09" w:rsidRPr="00D40D09" w:rsidRDefault="00D40D09" w:rsidP="00D40D09">
            <w:pPr>
              <w:keepNext/>
              <w:keepLines/>
              <w:spacing w:after="0"/>
              <w:jc w:val="center"/>
              <w:rPr>
                <w:rFonts w:ascii="Arial" w:eastAsia="宋体"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1C4718C6" w14:textId="77777777" w:rsidR="00D40D09" w:rsidRPr="00D40D09" w:rsidRDefault="00D40D09" w:rsidP="00D40D09">
            <w:pPr>
              <w:keepNext/>
              <w:keepLines/>
              <w:spacing w:after="0"/>
              <w:jc w:val="center"/>
              <w:rPr>
                <w:rFonts w:ascii="Arial" w:eastAsia="宋体" w:hAnsi="Arial"/>
                <w:sz w:val="18"/>
              </w:rPr>
            </w:pPr>
          </w:p>
        </w:tc>
      </w:tr>
      <w:tr w:rsidR="00D40D09" w:rsidRPr="00D40D09" w14:paraId="7E15343E"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0C7ED0A" w14:textId="77777777" w:rsidR="00D40D09" w:rsidRPr="00D40D09" w:rsidRDefault="00D40D09" w:rsidP="00D40D09">
            <w:pPr>
              <w:keepNext/>
              <w:keepLines/>
              <w:spacing w:after="0"/>
              <w:ind w:left="851" w:hanging="851"/>
              <w:rPr>
                <w:rFonts w:ascii="Arial" w:eastAsia="宋体" w:hAnsi="Arial"/>
                <w:sz w:val="18"/>
              </w:rPr>
            </w:pPr>
            <w:r w:rsidRPr="00D40D09">
              <w:rPr>
                <w:rFonts w:ascii="Arial" w:eastAsia="宋体" w:hAnsi="Arial"/>
                <w:sz w:val="18"/>
              </w:rPr>
              <w:t>Note 1:</w:t>
            </w:r>
            <w:r w:rsidRPr="00D40D09">
              <w:rPr>
                <w:rFonts w:ascii="Arial" w:eastAsia="宋体" w:hAnsi="Arial"/>
                <w:sz w:val="18"/>
              </w:rPr>
              <w:tab/>
              <w:t>SS/PBCH block is transmitted in slot #0 with periodicity 20 ms</w:t>
            </w:r>
          </w:p>
          <w:p w14:paraId="70DD8A72" w14:textId="77777777" w:rsidR="00D40D09" w:rsidRPr="00D40D09" w:rsidRDefault="00D40D09" w:rsidP="00D40D09">
            <w:pPr>
              <w:keepNext/>
              <w:keepLines/>
              <w:spacing w:after="0"/>
              <w:ind w:left="851" w:hanging="851"/>
              <w:rPr>
                <w:rFonts w:ascii="Arial" w:eastAsia="宋体" w:hAnsi="Arial"/>
                <w:sz w:val="18"/>
              </w:rPr>
            </w:pPr>
            <w:r w:rsidRPr="00D40D09">
              <w:rPr>
                <w:rFonts w:ascii="Arial" w:eastAsia="宋体" w:hAnsi="Arial"/>
                <w:sz w:val="18"/>
                <w:lang w:val="en-US"/>
              </w:rPr>
              <w:t>Note 2:</w:t>
            </w:r>
            <w:r w:rsidRPr="00D40D09">
              <w:rPr>
                <w:rFonts w:ascii="Arial" w:eastAsia="宋体" w:hAnsi="Arial"/>
                <w:sz w:val="18"/>
              </w:rPr>
              <w:tab/>
            </w:r>
            <w:r w:rsidRPr="00D40D09">
              <w:rPr>
                <w:rFonts w:ascii="Arial" w:eastAsia="宋体" w:hAnsi="Arial"/>
                <w:sz w:val="18"/>
                <w:lang w:val="en-US"/>
              </w:rPr>
              <w:t>Slot i is slot index per 2 frames</w:t>
            </w:r>
          </w:p>
        </w:tc>
      </w:tr>
    </w:tbl>
    <w:p w14:paraId="0E82200B" w14:textId="77777777" w:rsidR="00D40D09" w:rsidRPr="00D40D09" w:rsidRDefault="00D40D09" w:rsidP="00D40D09">
      <w:pPr>
        <w:rPr>
          <w:rFonts w:eastAsia="宋体"/>
        </w:rPr>
      </w:pPr>
      <w:bookmarkStart w:id="476" w:name="_Hlk135812583"/>
    </w:p>
    <w:p w14:paraId="311400AB" w14:textId="77777777" w:rsidR="00D40D09" w:rsidRPr="00D40D09" w:rsidRDefault="00D40D09" w:rsidP="00D40D09">
      <w:pPr>
        <w:keepNext/>
        <w:keepLines/>
        <w:spacing w:before="60"/>
        <w:jc w:val="center"/>
        <w:rPr>
          <w:rFonts w:ascii="Arial" w:eastAsia="等线" w:hAnsi="Arial" w:cs="Arial"/>
          <w:b/>
          <w:lang w:val="fr-FR" w:eastAsia="zh-CN"/>
        </w:rPr>
      </w:pPr>
      <w:r w:rsidRPr="00D40D09">
        <w:rPr>
          <w:rFonts w:ascii="Arial" w:eastAsia="等线" w:hAnsi="Arial" w:cs="Arial"/>
          <w:b/>
          <w:lang w:val="fr-FR" w:eastAsia="zh-CN"/>
        </w:rPr>
        <w:t>Table A.3.2.2.8.3: Reference measurement channels for FR1+FR2-2 CA with 480 kHz SCS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4"/>
        <w:gridCol w:w="870"/>
        <w:gridCol w:w="1275"/>
        <w:gridCol w:w="1071"/>
        <w:gridCol w:w="1119"/>
        <w:gridCol w:w="967"/>
        <w:gridCol w:w="963"/>
      </w:tblGrid>
      <w:tr w:rsidR="00D40D09" w:rsidRPr="00D40D09" w14:paraId="7AF36CE7"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vAlign w:val="center"/>
            <w:hideMark/>
          </w:tcPr>
          <w:p w14:paraId="676A5C36"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Parameter</w:t>
            </w:r>
          </w:p>
        </w:tc>
        <w:tc>
          <w:tcPr>
            <w:tcW w:w="452" w:type="pct"/>
            <w:tcBorders>
              <w:top w:val="single" w:sz="4" w:space="0" w:color="auto"/>
              <w:left w:val="single" w:sz="4" w:space="0" w:color="auto"/>
              <w:bottom w:val="single" w:sz="4" w:space="0" w:color="auto"/>
              <w:right w:val="single" w:sz="4" w:space="0" w:color="auto"/>
            </w:tcBorders>
            <w:vAlign w:val="center"/>
            <w:hideMark/>
          </w:tcPr>
          <w:p w14:paraId="76607761"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Unit</w:t>
            </w:r>
          </w:p>
        </w:tc>
        <w:tc>
          <w:tcPr>
            <w:tcW w:w="2801" w:type="pct"/>
            <w:gridSpan w:val="5"/>
            <w:tcBorders>
              <w:top w:val="single" w:sz="4" w:space="0" w:color="auto"/>
              <w:left w:val="single" w:sz="4" w:space="0" w:color="auto"/>
              <w:bottom w:val="single" w:sz="4" w:space="0" w:color="auto"/>
              <w:right w:val="single" w:sz="4" w:space="0" w:color="auto"/>
            </w:tcBorders>
            <w:vAlign w:val="center"/>
            <w:hideMark/>
          </w:tcPr>
          <w:p w14:paraId="6DD0B66D"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Value</w:t>
            </w:r>
          </w:p>
        </w:tc>
      </w:tr>
      <w:tr w:rsidR="00D40D09" w:rsidRPr="00D40D09" w14:paraId="44E26807"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vAlign w:val="center"/>
            <w:hideMark/>
          </w:tcPr>
          <w:p w14:paraId="67A5DD1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Reference channel</w:t>
            </w:r>
          </w:p>
        </w:tc>
        <w:tc>
          <w:tcPr>
            <w:tcW w:w="452" w:type="pct"/>
            <w:tcBorders>
              <w:top w:val="single" w:sz="4" w:space="0" w:color="auto"/>
              <w:left w:val="single" w:sz="4" w:space="0" w:color="auto"/>
              <w:bottom w:val="single" w:sz="4" w:space="0" w:color="auto"/>
              <w:right w:val="single" w:sz="4" w:space="0" w:color="auto"/>
            </w:tcBorders>
            <w:vAlign w:val="center"/>
          </w:tcPr>
          <w:p w14:paraId="6120A3D5"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3C3A1DB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R.PDSCH.8-3.1 TDD</w:t>
            </w:r>
          </w:p>
        </w:tc>
        <w:tc>
          <w:tcPr>
            <w:tcW w:w="556" w:type="pct"/>
            <w:tcBorders>
              <w:top w:val="single" w:sz="4" w:space="0" w:color="auto"/>
              <w:left w:val="single" w:sz="4" w:space="0" w:color="auto"/>
              <w:bottom w:val="single" w:sz="4" w:space="0" w:color="auto"/>
              <w:right w:val="single" w:sz="4" w:space="0" w:color="auto"/>
            </w:tcBorders>
            <w:vAlign w:val="center"/>
          </w:tcPr>
          <w:p w14:paraId="1C92A836"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414BD1F8"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502" w:type="pct"/>
            <w:tcBorders>
              <w:top w:val="single" w:sz="4" w:space="0" w:color="auto"/>
              <w:left w:val="single" w:sz="4" w:space="0" w:color="auto"/>
              <w:bottom w:val="single" w:sz="4" w:space="0" w:color="auto"/>
              <w:right w:val="single" w:sz="4" w:space="0" w:color="auto"/>
            </w:tcBorders>
            <w:vAlign w:val="center"/>
          </w:tcPr>
          <w:p w14:paraId="14C2F355"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15FDCE5C" w14:textId="77777777" w:rsidR="00D40D09" w:rsidRPr="00D40D09" w:rsidRDefault="00D40D09" w:rsidP="00D40D09">
            <w:pPr>
              <w:keepNext/>
              <w:keepLines/>
              <w:spacing w:after="0"/>
              <w:jc w:val="center"/>
              <w:rPr>
                <w:rFonts w:ascii="Arial" w:eastAsia="等线" w:hAnsi="Arial" w:cs="Arial"/>
                <w:sz w:val="18"/>
                <w:lang w:val="fr-FR" w:eastAsia="zh-CN"/>
              </w:rPr>
            </w:pPr>
          </w:p>
        </w:tc>
      </w:tr>
      <w:tr w:rsidR="00D40D09" w:rsidRPr="00D40D09" w14:paraId="389E1A10"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3CBDAEC2"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Channel bandwidth</w:t>
            </w:r>
          </w:p>
        </w:tc>
        <w:tc>
          <w:tcPr>
            <w:tcW w:w="452" w:type="pct"/>
            <w:tcBorders>
              <w:top w:val="single" w:sz="4" w:space="0" w:color="auto"/>
              <w:left w:val="single" w:sz="4" w:space="0" w:color="auto"/>
              <w:bottom w:val="single" w:sz="4" w:space="0" w:color="auto"/>
              <w:right w:val="single" w:sz="4" w:space="0" w:color="auto"/>
            </w:tcBorders>
            <w:vAlign w:val="center"/>
            <w:hideMark/>
          </w:tcPr>
          <w:p w14:paraId="53E616A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MHz</w:t>
            </w:r>
          </w:p>
        </w:tc>
        <w:tc>
          <w:tcPr>
            <w:tcW w:w="662" w:type="pct"/>
            <w:tcBorders>
              <w:top w:val="single" w:sz="4" w:space="0" w:color="auto"/>
              <w:left w:val="single" w:sz="4" w:space="0" w:color="auto"/>
              <w:bottom w:val="single" w:sz="4" w:space="0" w:color="auto"/>
              <w:right w:val="single" w:sz="4" w:space="0" w:color="auto"/>
            </w:tcBorders>
            <w:vAlign w:val="center"/>
            <w:hideMark/>
          </w:tcPr>
          <w:p w14:paraId="3CFEE34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400</w:t>
            </w:r>
          </w:p>
        </w:tc>
        <w:tc>
          <w:tcPr>
            <w:tcW w:w="556" w:type="pct"/>
            <w:tcBorders>
              <w:top w:val="single" w:sz="4" w:space="0" w:color="auto"/>
              <w:left w:val="single" w:sz="4" w:space="0" w:color="auto"/>
              <w:bottom w:val="single" w:sz="4" w:space="0" w:color="auto"/>
              <w:right w:val="single" w:sz="4" w:space="0" w:color="auto"/>
            </w:tcBorders>
          </w:tcPr>
          <w:p w14:paraId="1961C488"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56BD4F8D"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37A1AC44"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505A709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2DC8741"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245A9D0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Subcarrier spacing</w:t>
            </w:r>
          </w:p>
        </w:tc>
        <w:tc>
          <w:tcPr>
            <w:tcW w:w="452" w:type="pct"/>
            <w:tcBorders>
              <w:top w:val="single" w:sz="4" w:space="0" w:color="auto"/>
              <w:left w:val="single" w:sz="4" w:space="0" w:color="auto"/>
              <w:bottom w:val="single" w:sz="4" w:space="0" w:color="auto"/>
              <w:right w:val="single" w:sz="4" w:space="0" w:color="auto"/>
            </w:tcBorders>
            <w:vAlign w:val="center"/>
            <w:hideMark/>
          </w:tcPr>
          <w:p w14:paraId="4347A8E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kHz</w:t>
            </w:r>
          </w:p>
        </w:tc>
        <w:tc>
          <w:tcPr>
            <w:tcW w:w="662" w:type="pct"/>
            <w:tcBorders>
              <w:top w:val="single" w:sz="4" w:space="0" w:color="auto"/>
              <w:left w:val="single" w:sz="4" w:space="0" w:color="auto"/>
              <w:bottom w:val="single" w:sz="4" w:space="0" w:color="auto"/>
              <w:right w:val="single" w:sz="4" w:space="0" w:color="auto"/>
            </w:tcBorders>
            <w:vAlign w:val="center"/>
            <w:hideMark/>
          </w:tcPr>
          <w:p w14:paraId="2F279410"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480</w:t>
            </w:r>
          </w:p>
        </w:tc>
        <w:tc>
          <w:tcPr>
            <w:tcW w:w="556" w:type="pct"/>
            <w:tcBorders>
              <w:top w:val="single" w:sz="4" w:space="0" w:color="auto"/>
              <w:left w:val="single" w:sz="4" w:space="0" w:color="auto"/>
              <w:bottom w:val="single" w:sz="4" w:space="0" w:color="auto"/>
              <w:right w:val="single" w:sz="4" w:space="0" w:color="auto"/>
            </w:tcBorders>
          </w:tcPr>
          <w:p w14:paraId="1C68041B"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5D722E90"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00713158"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117EA715"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032E446"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213D978D"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resource blocks</w:t>
            </w:r>
          </w:p>
        </w:tc>
        <w:tc>
          <w:tcPr>
            <w:tcW w:w="452" w:type="pct"/>
            <w:tcBorders>
              <w:top w:val="single" w:sz="4" w:space="0" w:color="auto"/>
              <w:left w:val="single" w:sz="4" w:space="0" w:color="auto"/>
              <w:bottom w:val="single" w:sz="4" w:space="0" w:color="auto"/>
              <w:right w:val="single" w:sz="4" w:space="0" w:color="auto"/>
            </w:tcBorders>
            <w:vAlign w:val="center"/>
            <w:hideMark/>
          </w:tcPr>
          <w:p w14:paraId="52EBD09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PRBs</w:t>
            </w:r>
          </w:p>
        </w:tc>
        <w:tc>
          <w:tcPr>
            <w:tcW w:w="662" w:type="pct"/>
            <w:tcBorders>
              <w:top w:val="single" w:sz="4" w:space="0" w:color="auto"/>
              <w:left w:val="single" w:sz="4" w:space="0" w:color="auto"/>
              <w:bottom w:val="single" w:sz="4" w:space="0" w:color="auto"/>
              <w:right w:val="single" w:sz="4" w:space="0" w:color="auto"/>
            </w:tcBorders>
            <w:vAlign w:val="center"/>
            <w:hideMark/>
          </w:tcPr>
          <w:p w14:paraId="3BAE1EE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66</w:t>
            </w:r>
          </w:p>
        </w:tc>
        <w:tc>
          <w:tcPr>
            <w:tcW w:w="556" w:type="pct"/>
            <w:tcBorders>
              <w:top w:val="single" w:sz="4" w:space="0" w:color="auto"/>
              <w:left w:val="single" w:sz="4" w:space="0" w:color="auto"/>
              <w:bottom w:val="single" w:sz="4" w:space="0" w:color="auto"/>
              <w:right w:val="single" w:sz="4" w:space="0" w:color="auto"/>
            </w:tcBorders>
          </w:tcPr>
          <w:p w14:paraId="21E53D6C"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72720B1C"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C2117D3"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3C9BCDC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20F83F6"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7B6C311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consecutive PDSCH symbols</w:t>
            </w:r>
          </w:p>
        </w:tc>
        <w:tc>
          <w:tcPr>
            <w:tcW w:w="452" w:type="pct"/>
            <w:tcBorders>
              <w:top w:val="single" w:sz="4" w:space="0" w:color="auto"/>
              <w:left w:val="single" w:sz="4" w:space="0" w:color="auto"/>
              <w:bottom w:val="single" w:sz="4" w:space="0" w:color="auto"/>
              <w:right w:val="single" w:sz="4" w:space="0" w:color="auto"/>
            </w:tcBorders>
            <w:vAlign w:val="center"/>
          </w:tcPr>
          <w:p w14:paraId="00A4FDA8"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tcPr>
          <w:p w14:paraId="54A3BA85" w14:textId="77777777" w:rsidR="00D40D09" w:rsidRPr="00D40D09" w:rsidRDefault="00D40D09" w:rsidP="00D40D09">
            <w:pPr>
              <w:keepNext/>
              <w:keepLines/>
              <w:spacing w:after="0"/>
              <w:jc w:val="center"/>
              <w:rPr>
                <w:rFonts w:ascii="Arial" w:eastAsia="等线" w:hAnsi="Arial" w:cs="Arial"/>
                <w:sz w:val="18"/>
                <w:lang w:val="fr-FR"/>
              </w:rPr>
            </w:pPr>
          </w:p>
        </w:tc>
        <w:tc>
          <w:tcPr>
            <w:tcW w:w="556" w:type="pct"/>
            <w:tcBorders>
              <w:top w:val="single" w:sz="4" w:space="0" w:color="auto"/>
              <w:left w:val="single" w:sz="4" w:space="0" w:color="auto"/>
              <w:bottom w:val="single" w:sz="4" w:space="0" w:color="auto"/>
              <w:right w:val="single" w:sz="4" w:space="0" w:color="auto"/>
            </w:tcBorders>
          </w:tcPr>
          <w:p w14:paraId="28376BC4"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712E0F46"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0F0CDECD"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7BCC2760"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1AAD04C"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0846586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For Slot i mod 160= {14,15,16,17,18,19,21,…,159} </w:t>
            </w:r>
          </w:p>
        </w:tc>
        <w:tc>
          <w:tcPr>
            <w:tcW w:w="452" w:type="pct"/>
            <w:tcBorders>
              <w:top w:val="single" w:sz="4" w:space="0" w:color="auto"/>
              <w:left w:val="single" w:sz="4" w:space="0" w:color="auto"/>
              <w:bottom w:val="single" w:sz="4" w:space="0" w:color="auto"/>
              <w:right w:val="single" w:sz="4" w:space="0" w:color="auto"/>
            </w:tcBorders>
            <w:vAlign w:val="center"/>
          </w:tcPr>
          <w:p w14:paraId="0DBA0757"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34B8569E"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N/A</w:t>
            </w:r>
          </w:p>
        </w:tc>
        <w:tc>
          <w:tcPr>
            <w:tcW w:w="556" w:type="pct"/>
            <w:tcBorders>
              <w:top w:val="single" w:sz="4" w:space="0" w:color="auto"/>
              <w:left w:val="single" w:sz="4" w:space="0" w:color="auto"/>
              <w:bottom w:val="single" w:sz="4" w:space="0" w:color="auto"/>
              <w:right w:val="single" w:sz="4" w:space="0" w:color="auto"/>
            </w:tcBorders>
          </w:tcPr>
          <w:p w14:paraId="1EDFC637"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09C3E528"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3B3AD359"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5ACAD06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9AD39B3"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0105C044"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For Slot i=0,320,321</w:t>
            </w:r>
          </w:p>
        </w:tc>
        <w:tc>
          <w:tcPr>
            <w:tcW w:w="452" w:type="pct"/>
            <w:tcBorders>
              <w:top w:val="single" w:sz="4" w:space="0" w:color="auto"/>
              <w:left w:val="single" w:sz="4" w:space="0" w:color="auto"/>
              <w:bottom w:val="single" w:sz="4" w:space="0" w:color="auto"/>
              <w:right w:val="single" w:sz="4" w:space="0" w:color="auto"/>
            </w:tcBorders>
            <w:vAlign w:val="center"/>
          </w:tcPr>
          <w:p w14:paraId="54AD9D36"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2374F66A"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N/A</w:t>
            </w:r>
          </w:p>
        </w:tc>
        <w:tc>
          <w:tcPr>
            <w:tcW w:w="556" w:type="pct"/>
            <w:tcBorders>
              <w:top w:val="single" w:sz="4" w:space="0" w:color="auto"/>
              <w:left w:val="single" w:sz="4" w:space="0" w:color="auto"/>
              <w:bottom w:val="single" w:sz="4" w:space="0" w:color="auto"/>
              <w:right w:val="single" w:sz="4" w:space="0" w:color="auto"/>
            </w:tcBorders>
            <w:vAlign w:val="center"/>
          </w:tcPr>
          <w:p w14:paraId="591DFE9F"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6EBE09DA"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0B8CE636"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37685C64"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F659A75"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458B6BE8"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For Slots i mod160= 14</w:t>
            </w:r>
          </w:p>
        </w:tc>
        <w:tc>
          <w:tcPr>
            <w:tcW w:w="452" w:type="pct"/>
            <w:tcBorders>
              <w:top w:val="single" w:sz="4" w:space="0" w:color="auto"/>
              <w:left w:val="single" w:sz="4" w:space="0" w:color="auto"/>
              <w:bottom w:val="single" w:sz="4" w:space="0" w:color="auto"/>
              <w:right w:val="single" w:sz="4" w:space="0" w:color="auto"/>
            </w:tcBorders>
            <w:vAlign w:val="center"/>
          </w:tcPr>
          <w:p w14:paraId="10B781FE"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6B02B786"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11</w:t>
            </w:r>
          </w:p>
        </w:tc>
        <w:tc>
          <w:tcPr>
            <w:tcW w:w="556" w:type="pct"/>
            <w:tcBorders>
              <w:top w:val="single" w:sz="4" w:space="0" w:color="auto"/>
              <w:left w:val="single" w:sz="4" w:space="0" w:color="auto"/>
              <w:bottom w:val="single" w:sz="4" w:space="0" w:color="auto"/>
              <w:right w:val="single" w:sz="4" w:space="0" w:color="auto"/>
            </w:tcBorders>
          </w:tcPr>
          <w:p w14:paraId="6247901B"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6E704288"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63B55CBB"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3FB35F8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29B2BC1"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57E36C78" w14:textId="77777777" w:rsidR="00D40D09" w:rsidRPr="00D40D09" w:rsidRDefault="00D40D09" w:rsidP="00D40D09">
            <w:pPr>
              <w:keepNext/>
              <w:keepLines/>
              <w:spacing w:after="0"/>
              <w:rPr>
                <w:rFonts w:ascii="Arial" w:eastAsia="等线" w:hAnsi="Arial" w:cs="Arial"/>
                <w:sz w:val="18"/>
                <w:lang w:val="fr-FR" w:eastAsia="zh-CN"/>
              </w:rPr>
            </w:pPr>
            <w:r w:rsidRPr="00D40D09">
              <w:rPr>
                <w:rFonts w:ascii="Arial" w:eastAsia="等线" w:hAnsi="Arial" w:cs="Arial"/>
                <w:sz w:val="18"/>
                <w:lang w:val="fr-FR"/>
              </w:rPr>
              <w:t>For Slot i mod 160= {0,1,2,…,12,20} and i≠ 0,320</w:t>
            </w:r>
            <w:r w:rsidRPr="00D40D09">
              <w:rPr>
                <w:rFonts w:ascii="Arial" w:eastAsia="等线" w:hAnsi="Arial" w:cs="Arial"/>
                <w:sz w:val="18"/>
                <w:lang w:val="fr-FR" w:eastAsia="zh-CN"/>
              </w:rPr>
              <w:t>,321</w:t>
            </w:r>
          </w:p>
        </w:tc>
        <w:tc>
          <w:tcPr>
            <w:tcW w:w="452" w:type="pct"/>
            <w:tcBorders>
              <w:top w:val="single" w:sz="4" w:space="0" w:color="auto"/>
              <w:left w:val="single" w:sz="4" w:space="0" w:color="auto"/>
              <w:bottom w:val="single" w:sz="4" w:space="0" w:color="auto"/>
              <w:right w:val="single" w:sz="4" w:space="0" w:color="auto"/>
            </w:tcBorders>
            <w:vAlign w:val="center"/>
          </w:tcPr>
          <w:p w14:paraId="4AC51BFF"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06CFEEC4"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13</w:t>
            </w:r>
          </w:p>
        </w:tc>
        <w:tc>
          <w:tcPr>
            <w:tcW w:w="556" w:type="pct"/>
            <w:tcBorders>
              <w:top w:val="single" w:sz="4" w:space="0" w:color="auto"/>
              <w:left w:val="single" w:sz="4" w:space="0" w:color="auto"/>
              <w:bottom w:val="single" w:sz="4" w:space="0" w:color="auto"/>
              <w:right w:val="single" w:sz="4" w:space="0" w:color="auto"/>
            </w:tcBorders>
          </w:tcPr>
          <w:p w14:paraId="7207829B"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252A775C"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6931D26C"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37625672"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3281E5A"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25EA6AE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slots per 640 slots</w:t>
            </w:r>
          </w:p>
        </w:tc>
        <w:tc>
          <w:tcPr>
            <w:tcW w:w="452" w:type="pct"/>
            <w:tcBorders>
              <w:top w:val="single" w:sz="4" w:space="0" w:color="auto"/>
              <w:left w:val="single" w:sz="4" w:space="0" w:color="auto"/>
              <w:bottom w:val="single" w:sz="4" w:space="0" w:color="auto"/>
              <w:right w:val="single" w:sz="4" w:space="0" w:color="auto"/>
            </w:tcBorders>
            <w:vAlign w:val="center"/>
          </w:tcPr>
          <w:p w14:paraId="2D12CC19"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452CA1D0"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57</w:t>
            </w:r>
          </w:p>
        </w:tc>
        <w:tc>
          <w:tcPr>
            <w:tcW w:w="556" w:type="pct"/>
            <w:tcBorders>
              <w:top w:val="single" w:sz="4" w:space="0" w:color="auto"/>
              <w:left w:val="single" w:sz="4" w:space="0" w:color="auto"/>
              <w:bottom w:val="single" w:sz="4" w:space="0" w:color="auto"/>
              <w:right w:val="single" w:sz="4" w:space="0" w:color="auto"/>
            </w:tcBorders>
          </w:tcPr>
          <w:p w14:paraId="5C489462"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tcPr>
          <w:p w14:paraId="67715C0D"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tcPr>
          <w:p w14:paraId="02E54082"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tcPr>
          <w:p w14:paraId="2FE8704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88C8417"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352122E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table</w:t>
            </w:r>
          </w:p>
        </w:tc>
        <w:tc>
          <w:tcPr>
            <w:tcW w:w="452" w:type="pct"/>
            <w:tcBorders>
              <w:top w:val="single" w:sz="4" w:space="0" w:color="auto"/>
              <w:left w:val="single" w:sz="4" w:space="0" w:color="auto"/>
              <w:bottom w:val="single" w:sz="4" w:space="0" w:color="auto"/>
              <w:right w:val="single" w:sz="4" w:space="0" w:color="auto"/>
            </w:tcBorders>
            <w:vAlign w:val="center"/>
          </w:tcPr>
          <w:p w14:paraId="534511AC"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1BC3D9D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c>
          <w:tcPr>
            <w:tcW w:w="556" w:type="pct"/>
            <w:tcBorders>
              <w:top w:val="single" w:sz="4" w:space="0" w:color="auto"/>
              <w:left w:val="single" w:sz="4" w:space="0" w:color="auto"/>
              <w:bottom w:val="single" w:sz="4" w:space="0" w:color="auto"/>
              <w:right w:val="single" w:sz="4" w:space="0" w:color="auto"/>
            </w:tcBorders>
          </w:tcPr>
          <w:p w14:paraId="4388C53A"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71031DC8"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F9A6816"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0197D329"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DF8D9EB"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01B4490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index</w:t>
            </w:r>
          </w:p>
        </w:tc>
        <w:tc>
          <w:tcPr>
            <w:tcW w:w="452" w:type="pct"/>
            <w:tcBorders>
              <w:top w:val="single" w:sz="4" w:space="0" w:color="auto"/>
              <w:left w:val="single" w:sz="4" w:space="0" w:color="auto"/>
              <w:bottom w:val="single" w:sz="4" w:space="0" w:color="auto"/>
              <w:right w:val="single" w:sz="4" w:space="0" w:color="auto"/>
            </w:tcBorders>
            <w:vAlign w:val="center"/>
          </w:tcPr>
          <w:p w14:paraId="7C62CC09"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753A797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w:t>
            </w:r>
          </w:p>
        </w:tc>
        <w:tc>
          <w:tcPr>
            <w:tcW w:w="556" w:type="pct"/>
            <w:tcBorders>
              <w:top w:val="single" w:sz="4" w:space="0" w:color="auto"/>
              <w:left w:val="single" w:sz="4" w:space="0" w:color="auto"/>
              <w:bottom w:val="single" w:sz="4" w:space="0" w:color="auto"/>
              <w:right w:val="single" w:sz="4" w:space="0" w:color="auto"/>
            </w:tcBorders>
          </w:tcPr>
          <w:p w14:paraId="5F51E4DA"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63C56253"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2659EFE8"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6355646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4A02FFE"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2ECCEFCD"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Modulation</w:t>
            </w:r>
          </w:p>
        </w:tc>
        <w:tc>
          <w:tcPr>
            <w:tcW w:w="452" w:type="pct"/>
            <w:tcBorders>
              <w:top w:val="single" w:sz="4" w:space="0" w:color="auto"/>
              <w:left w:val="single" w:sz="4" w:space="0" w:color="auto"/>
              <w:bottom w:val="single" w:sz="4" w:space="0" w:color="auto"/>
              <w:right w:val="single" w:sz="4" w:space="0" w:color="auto"/>
            </w:tcBorders>
            <w:vAlign w:val="center"/>
          </w:tcPr>
          <w:p w14:paraId="071866BD"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4E2A1D47"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QPSK</w:t>
            </w:r>
          </w:p>
        </w:tc>
        <w:tc>
          <w:tcPr>
            <w:tcW w:w="556" w:type="pct"/>
            <w:tcBorders>
              <w:top w:val="single" w:sz="4" w:space="0" w:color="auto"/>
              <w:left w:val="single" w:sz="4" w:space="0" w:color="auto"/>
              <w:bottom w:val="single" w:sz="4" w:space="0" w:color="auto"/>
              <w:right w:val="single" w:sz="4" w:space="0" w:color="auto"/>
            </w:tcBorders>
          </w:tcPr>
          <w:p w14:paraId="40B2049C"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0867AA05"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0BF23106"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654F774A"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B4C0D19"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005E028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Target Coding Rate</w:t>
            </w:r>
          </w:p>
        </w:tc>
        <w:tc>
          <w:tcPr>
            <w:tcW w:w="452" w:type="pct"/>
            <w:tcBorders>
              <w:top w:val="single" w:sz="4" w:space="0" w:color="auto"/>
              <w:left w:val="single" w:sz="4" w:space="0" w:color="auto"/>
              <w:bottom w:val="single" w:sz="4" w:space="0" w:color="auto"/>
              <w:right w:val="single" w:sz="4" w:space="0" w:color="auto"/>
            </w:tcBorders>
            <w:vAlign w:val="center"/>
          </w:tcPr>
          <w:p w14:paraId="319309E6"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70EF79C5"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0.30</w:t>
            </w:r>
          </w:p>
        </w:tc>
        <w:tc>
          <w:tcPr>
            <w:tcW w:w="556" w:type="pct"/>
            <w:tcBorders>
              <w:top w:val="single" w:sz="4" w:space="0" w:color="auto"/>
              <w:left w:val="single" w:sz="4" w:space="0" w:color="auto"/>
              <w:bottom w:val="single" w:sz="4" w:space="0" w:color="auto"/>
              <w:right w:val="single" w:sz="4" w:space="0" w:color="auto"/>
            </w:tcBorders>
          </w:tcPr>
          <w:p w14:paraId="2E1F7227"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076B181D"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3288D120"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45CB822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BB220E2"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vAlign w:val="center"/>
            <w:hideMark/>
          </w:tcPr>
          <w:p w14:paraId="1F9F3B2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MIMO layers</w:t>
            </w:r>
          </w:p>
        </w:tc>
        <w:tc>
          <w:tcPr>
            <w:tcW w:w="452" w:type="pct"/>
            <w:tcBorders>
              <w:top w:val="single" w:sz="4" w:space="0" w:color="auto"/>
              <w:left w:val="single" w:sz="4" w:space="0" w:color="auto"/>
              <w:bottom w:val="single" w:sz="4" w:space="0" w:color="auto"/>
              <w:right w:val="single" w:sz="4" w:space="0" w:color="auto"/>
            </w:tcBorders>
            <w:vAlign w:val="center"/>
          </w:tcPr>
          <w:p w14:paraId="3AACC3B9"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10DD5C6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w:t>
            </w:r>
          </w:p>
        </w:tc>
        <w:tc>
          <w:tcPr>
            <w:tcW w:w="556" w:type="pct"/>
            <w:tcBorders>
              <w:top w:val="single" w:sz="4" w:space="0" w:color="auto"/>
              <w:left w:val="single" w:sz="4" w:space="0" w:color="auto"/>
              <w:bottom w:val="single" w:sz="4" w:space="0" w:color="auto"/>
              <w:right w:val="single" w:sz="4" w:space="0" w:color="auto"/>
            </w:tcBorders>
          </w:tcPr>
          <w:p w14:paraId="172EF792"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7FDC6431"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44FCA8EE"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2BE9997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7A121F2"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vAlign w:val="center"/>
            <w:hideMark/>
          </w:tcPr>
          <w:p w14:paraId="3BA45B1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Number of DMRS </w:t>
            </w:r>
            <w:r w:rsidRPr="00D40D09">
              <w:rPr>
                <w:rFonts w:ascii="Arial" w:eastAsia="等线" w:hAnsi="Arial" w:cs="Arial"/>
                <w:sz w:val="18"/>
                <w:lang w:val="fr-FR" w:eastAsia="zh-CN"/>
              </w:rPr>
              <w:t>REs</w:t>
            </w:r>
          </w:p>
        </w:tc>
        <w:tc>
          <w:tcPr>
            <w:tcW w:w="452" w:type="pct"/>
            <w:tcBorders>
              <w:top w:val="single" w:sz="4" w:space="0" w:color="auto"/>
              <w:left w:val="single" w:sz="4" w:space="0" w:color="auto"/>
              <w:bottom w:val="single" w:sz="4" w:space="0" w:color="auto"/>
              <w:right w:val="single" w:sz="4" w:space="0" w:color="auto"/>
            </w:tcBorders>
            <w:vAlign w:val="center"/>
          </w:tcPr>
          <w:p w14:paraId="2B4744CB"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tcPr>
          <w:p w14:paraId="6826E581" w14:textId="77777777" w:rsidR="00D40D09" w:rsidRPr="00D40D09" w:rsidRDefault="00D40D09" w:rsidP="00D40D09">
            <w:pPr>
              <w:keepNext/>
              <w:keepLines/>
              <w:spacing w:after="0"/>
              <w:jc w:val="center"/>
              <w:rPr>
                <w:rFonts w:ascii="Arial" w:eastAsia="等线" w:hAnsi="Arial" w:cs="Arial"/>
                <w:sz w:val="18"/>
                <w:lang w:val="fr-FR"/>
              </w:rPr>
            </w:pPr>
          </w:p>
        </w:tc>
        <w:tc>
          <w:tcPr>
            <w:tcW w:w="556" w:type="pct"/>
            <w:tcBorders>
              <w:top w:val="single" w:sz="4" w:space="0" w:color="auto"/>
              <w:left w:val="single" w:sz="4" w:space="0" w:color="auto"/>
              <w:bottom w:val="single" w:sz="4" w:space="0" w:color="auto"/>
              <w:right w:val="single" w:sz="4" w:space="0" w:color="auto"/>
            </w:tcBorders>
          </w:tcPr>
          <w:p w14:paraId="373F63D3"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15E566F4"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CAB5531"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73EFF544"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D498F22"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5BA01EA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For Slot i mod 160= {14,15,16,17,18,19,21,…,159} </w:t>
            </w:r>
          </w:p>
        </w:tc>
        <w:tc>
          <w:tcPr>
            <w:tcW w:w="452" w:type="pct"/>
            <w:tcBorders>
              <w:top w:val="single" w:sz="4" w:space="0" w:color="auto"/>
              <w:left w:val="single" w:sz="4" w:space="0" w:color="auto"/>
              <w:bottom w:val="single" w:sz="4" w:space="0" w:color="auto"/>
              <w:right w:val="single" w:sz="4" w:space="0" w:color="auto"/>
            </w:tcBorders>
            <w:vAlign w:val="center"/>
          </w:tcPr>
          <w:p w14:paraId="28C4A910"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1B968DBA"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N/A</w:t>
            </w:r>
          </w:p>
        </w:tc>
        <w:tc>
          <w:tcPr>
            <w:tcW w:w="556" w:type="pct"/>
            <w:tcBorders>
              <w:top w:val="single" w:sz="4" w:space="0" w:color="auto"/>
              <w:left w:val="single" w:sz="4" w:space="0" w:color="auto"/>
              <w:bottom w:val="single" w:sz="4" w:space="0" w:color="auto"/>
              <w:right w:val="single" w:sz="4" w:space="0" w:color="auto"/>
            </w:tcBorders>
          </w:tcPr>
          <w:p w14:paraId="79C7D3E9"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02198C75"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292E0CE4"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66B15CFF"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90E80E3"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4A04E5C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For Slot i=0,320,321</w:t>
            </w:r>
          </w:p>
        </w:tc>
        <w:tc>
          <w:tcPr>
            <w:tcW w:w="452" w:type="pct"/>
            <w:tcBorders>
              <w:top w:val="single" w:sz="4" w:space="0" w:color="auto"/>
              <w:left w:val="single" w:sz="4" w:space="0" w:color="auto"/>
              <w:bottom w:val="single" w:sz="4" w:space="0" w:color="auto"/>
              <w:right w:val="single" w:sz="4" w:space="0" w:color="auto"/>
            </w:tcBorders>
            <w:vAlign w:val="center"/>
          </w:tcPr>
          <w:p w14:paraId="38F05970"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77A3FC78"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N/A</w:t>
            </w:r>
          </w:p>
        </w:tc>
        <w:tc>
          <w:tcPr>
            <w:tcW w:w="556" w:type="pct"/>
            <w:tcBorders>
              <w:top w:val="single" w:sz="4" w:space="0" w:color="auto"/>
              <w:left w:val="single" w:sz="4" w:space="0" w:color="auto"/>
              <w:bottom w:val="single" w:sz="4" w:space="0" w:color="auto"/>
              <w:right w:val="single" w:sz="4" w:space="0" w:color="auto"/>
            </w:tcBorders>
            <w:vAlign w:val="center"/>
          </w:tcPr>
          <w:p w14:paraId="69197F2D"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1230DDA8"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77B4369E"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57A03B44"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F9C8F4E"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7C734E7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For Slots i mod 160= 14</w:t>
            </w:r>
          </w:p>
        </w:tc>
        <w:tc>
          <w:tcPr>
            <w:tcW w:w="452" w:type="pct"/>
            <w:tcBorders>
              <w:top w:val="single" w:sz="4" w:space="0" w:color="auto"/>
              <w:left w:val="single" w:sz="4" w:space="0" w:color="auto"/>
              <w:bottom w:val="single" w:sz="4" w:space="0" w:color="auto"/>
              <w:right w:val="single" w:sz="4" w:space="0" w:color="auto"/>
            </w:tcBorders>
            <w:vAlign w:val="center"/>
          </w:tcPr>
          <w:p w14:paraId="6E97234B"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3731E743"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12</w:t>
            </w:r>
          </w:p>
        </w:tc>
        <w:tc>
          <w:tcPr>
            <w:tcW w:w="556" w:type="pct"/>
            <w:tcBorders>
              <w:top w:val="single" w:sz="4" w:space="0" w:color="auto"/>
              <w:left w:val="single" w:sz="4" w:space="0" w:color="auto"/>
              <w:bottom w:val="single" w:sz="4" w:space="0" w:color="auto"/>
              <w:right w:val="single" w:sz="4" w:space="0" w:color="auto"/>
            </w:tcBorders>
          </w:tcPr>
          <w:p w14:paraId="1081C84A"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5DED7547"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79B9200C"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4E0F64D8"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542D4ED"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74327F32"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For Slot i mod 160= {0,1,2,…,12,20} and i≠ 0,320</w:t>
            </w:r>
            <w:r w:rsidRPr="00D40D09">
              <w:rPr>
                <w:rFonts w:ascii="Arial" w:eastAsia="等线" w:hAnsi="Arial" w:cs="Arial"/>
                <w:sz w:val="18"/>
                <w:lang w:val="fr-FR" w:eastAsia="zh-CN"/>
              </w:rPr>
              <w:t>,321</w:t>
            </w:r>
          </w:p>
        </w:tc>
        <w:tc>
          <w:tcPr>
            <w:tcW w:w="452" w:type="pct"/>
            <w:tcBorders>
              <w:top w:val="single" w:sz="4" w:space="0" w:color="auto"/>
              <w:left w:val="single" w:sz="4" w:space="0" w:color="auto"/>
              <w:bottom w:val="single" w:sz="4" w:space="0" w:color="auto"/>
              <w:right w:val="single" w:sz="4" w:space="0" w:color="auto"/>
            </w:tcBorders>
            <w:vAlign w:val="center"/>
          </w:tcPr>
          <w:p w14:paraId="50469587"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3EE33954"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12</w:t>
            </w:r>
          </w:p>
        </w:tc>
        <w:tc>
          <w:tcPr>
            <w:tcW w:w="556" w:type="pct"/>
            <w:tcBorders>
              <w:top w:val="single" w:sz="4" w:space="0" w:color="auto"/>
              <w:left w:val="single" w:sz="4" w:space="0" w:color="auto"/>
              <w:bottom w:val="single" w:sz="4" w:space="0" w:color="auto"/>
              <w:right w:val="single" w:sz="4" w:space="0" w:color="auto"/>
            </w:tcBorders>
          </w:tcPr>
          <w:p w14:paraId="2E1B2AD3"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6346BC4A"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2BB24258"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70A7ED2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C5C8147"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vAlign w:val="center"/>
            <w:hideMark/>
          </w:tcPr>
          <w:p w14:paraId="1FEF726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Overhead</w:t>
            </w:r>
            <w:r w:rsidRPr="00D40D09">
              <w:rPr>
                <w:rFonts w:ascii="Arial" w:eastAsia="等线" w:hAnsi="Arial" w:cs="Arial"/>
                <w:sz w:val="18"/>
                <w:lang w:val="en-US"/>
              </w:rPr>
              <w:t xml:space="preserve"> for TBS determination</w:t>
            </w:r>
          </w:p>
        </w:tc>
        <w:tc>
          <w:tcPr>
            <w:tcW w:w="452" w:type="pct"/>
            <w:tcBorders>
              <w:top w:val="single" w:sz="4" w:space="0" w:color="auto"/>
              <w:left w:val="single" w:sz="4" w:space="0" w:color="auto"/>
              <w:bottom w:val="single" w:sz="4" w:space="0" w:color="auto"/>
              <w:right w:val="single" w:sz="4" w:space="0" w:color="auto"/>
            </w:tcBorders>
            <w:vAlign w:val="center"/>
          </w:tcPr>
          <w:p w14:paraId="4005697C"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2AAC822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556" w:type="pct"/>
            <w:tcBorders>
              <w:top w:val="single" w:sz="4" w:space="0" w:color="auto"/>
              <w:left w:val="single" w:sz="4" w:space="0" w:color="auto"/>
              <w:bottom w:val="single" w:sz="4" w:space="0" w:color="auto"/>
              <w:right w:val="single" w:sz="4" w:space="0" w:color="auto"/>
            </w:tcBorders>
          </w:tcPr>
          <w:p w14:paraId="3708FBCA"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6EB03904"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798836FA"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79B1FDA4"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621F0E3"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43D84EA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Information Bit Payload per Slot </w:t>
            </w:r>
          </w:p>
        </w:tc>
        <w:tc>
          <w:tcPr>
            <w:tcW w:w="452" w:type="pct"/>
            <w:tcBorders>
              <w:top w:val="single" w:sz="4" w:space="0" w:color="auto"/>
              <w:left w:val="single" w:sz="4" w:space="0" w:color="auto"/>
              <w:bottom w:val="single" w:sz="4" w:space="0" w:color="auto"/>
              <w:right w:val="single" w:sz="4" w:space="0" w:color="auto"/>
            </w:tcBorders>
            <w:vAlign w:val="center"/>
          </w:tcPr>
          <w:p w14:paraId="5C4DDF37"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tcPr>
          <w:p w14:paraId="32792190" w14:textId="77777777" w:rsidR="00D40D09" w:rsidRPr="00D40D09" w:rsidRDefault="00D40D09" w:rsidP="00D40D09">
            <w:pPr>
              <w:keepNext/>
              <w:keepLines/>
              <w:spacing w:after="0"/>
              <w:jc w:val="center"/>
              <w:rPr>
                <w:rFonts w:ascii="Arial" w:eastAsia="等线" w:hAnsi="Arial" w:cs="Arial"/>
                <w:sz w:val="18"/>
                <w:lang w:val="fr-FR"/>
              </w:rPr>
            </w:pPr>
          </w:p>
        </w:tc>
        <w:tc>
          <w:tcPr>
            <w:tcW w:w="556" w:type="pct"/>
            <w:tcBorders>
              <w:top w:val="single" w:sz="4" w:space="0" w:color="auto"/>
              <w:left w:val="single" w:sz="4" w:space="0" w:color="auto"/>
              <w:bottom w:val="single" w:sz="4" w:space="0" w:color="auto"/>
              <w:right w:val="single" w:sz="4" w:space="0" w:color="auto"/>
            </w:tcBorders>
          </w:tcPr>
          <w:p w14:paraId="6C097052"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4126DFEB"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0B690407"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56CC4939"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2F50DDC"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0F2324D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For Slot i mod 160= {14,15,16,17,18,19,21,…,159} </w:t>
            </w:r>
          </w:p>
        </w:tc>
        <w:tc>
          <w:tcPr>
            <w:tcW w:w="452" w:type="pct"/>
            <w:tcBorders>
              <w:top w:val="single" w:sz="4" w:space="0" w:color="auto"/>
              <w:left w:val="single" w:sz="4" w:space="0" w:color="auto"/>
              <w:bottom w:val="single" w:sz="4" w:space="0" w:color="auto"/>
              <w:right w:val="single" w:sz="4" w:space="0" w:color="auto"/>
            </w:tcBorders>
            <w:vAlign w:val="center"/>
            <w:hideMark/>
          </w:tcPr>
          <w:p w14:paraId="5249D11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74E6DF34"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N/A</w:t>
            </w:r>
          </w:p>
        </w:tc>
        <w:tc>
          <w:tcPr>
            <w:tcW w:w="556" w:type="pct"/>
            <w:tcBorders>
              <w:top w:val="single" w:sz="4" w:space="0" w:color="auto"/>
              <w:left w:val="single" w:sz="4" w:space="0" w:color="auto"/>
              <w:bottom w:val="single" w:sz="4" w:space="0" w:color="auto"/>
              <w:right w:val="single" w:sz="4" w:space="0" w:color="auto"/>
            </w:tcBorders>
          </w:tcPr>
          <w:p w14:paraId="580DC028"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22919886"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469505ED"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5E11263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91818B7"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1E219BF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For Slot i=0,320,321</w:t>
            </w:r>
          </w:p>
        </w:tc>
        <w:tc>
          <w:tcPr>
            <w:tcW w:w="452" w:type="pct"/>
            <w:tcBorders>
              <w:top w:val="single" w:sz="4" w:space="0" w:color="auto"/>
              <w:left w:val="single" w:sz="4" w:space="0" w:color="auto"/>
              <w:bottom w:val="single" w:sz="4" w:space="0" w:color="auto"/>
              <w:right w:val="single" w:sz="4" w:space="0" w:color="auto"/>
            </w:tcBorders>
            <w:vAlign w:val="center"/>
            <w:hideMark/>
          </w:tcPr>
          <w:p w14:paraId="0A6A4EC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2B5C99D5"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N/A</w:t>
            </w:r>
          </w:p>
        </w:tc>
        <w:tc>
          <w:tcPr>
            <w:tcW w:w="556" w:type="pct"/>
            <w:tcBorders>
              <w:top w:val="single" w:sz="4" w:space="0" w:color="auto"/>
              <w:left w:val="single" w:sz="4" w:space="0" w:color="auto"/>
              <w:bottom w:val="single" w:sz="4" w:space="0" w:color="auto"/>
              <w:right w:val="single" w:sz="4" w:space="0" w:color="auto"/>
            </w:tcBorders>
          </w:tcPr>
          <w:p w14:paraId="1A86580C"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2EEC8BC4"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43BABC03"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6DCBA8D0"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2EDACFB"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6C7906B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For Slots i mod 160=14</w:t>
            </w:r>
          </w:p>
        </w:tc>
        <w:tc>
          <w:tcPr>
            <w:tcW w:w="452" w:type="pct"/>
            <w:tcBorders>
              <w:top w:val="single" w:sz="4" w:space="0" w:color="auto"/>
              <w:left w:val="single" w:sz="4" w:space="0" w:color="auto"/>
              <w:bottom w:val="single" w:sz="4" w:space="0" w:color="auto"/>
              <w:right w:val="single" w:sz="4" w:space="0" w:color="auto"/>
            </w:tcBorders>
            <w:vAlign w:val="center"/>
            <w:hideMark/>
          </w:tcPr>
          <w:p w14:paraId="7A0352F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6C931929"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4480</w:t>
            </w:r>
          </w:p>
        </w:tc>
        <w:tc>
          <w:tcPr>
            <w:tcW w:w="556" w:type="pct"/>
            <w:tcBorders>
              <w:top w:val="single" w:sz="4" w:space="0" w:color="auto"/>
              <w:left w:val="single" w:sz="4" w:space="0" w:color="auto"/>
              <w:bottom w:val="single" w:sz="4" w:space="0" w:color="auto"/>
              <w:right w:val="single" w:sz="4" w:space="0" w:color="auto"/>
            </w:tcBorders>
          </w:tcPr>
          <w:p w14:paraId="623919BA"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439CDAB3"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737ECE9B"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62C8F862"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E089187"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0311E9C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For Slot i mod 160= {0,1,2,…,12,20} and i≠ 0,320</w:t>
            </w:r>
            <w:r w:rsidRPr="00D40D09">
              <w:rPr>
                <w:rFonts w:ascii="Arial" w:eastAsia="等线" w:hAnsi="Arial" w:cs="Arial"/>
                <w:sz w:val="18"/>
                <w:lang w:val="fr-FR" w:eastAsia="zh-CN"/>
              </w:rPr>
              <w:t>,321</w:t>
            </w:r>
          </w:p>
        </w:tc>
        <w:tc>
          <w:tcPr>
            <w:tcW w:w="452" w:type="pct"/>
            <w:tcBorders>
              <w:top w:val="single" w:sz="4" w:space="0" w:color="auto"/>
              <w:left w:val="single" w:sz="4" w:space="0" w:color="auto"/>
              <w:bottom w:val="single" w:sz="4" w:space="0" w:color="auto"/>
              <w:right w:val="single" w:sz="4" w:space="0" w:color="auto"/>
            </w:tcBorders>
            <w:vAlign w:val="center"/>
          </w:tcPr>
          <w:p w14:paraId="61436EC2"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72FCEA08"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5504</w:t>
            </w:r>
          </w:p>
        </w:tc>
        <w:tc>
          <w:tcPr>
            <w:tcW w:w="556" w:type="pct"/>
            <w:tcBorders>
              <w:top w:val="single" w:sz="4" w:space="0" w:color="auto"/>
              <w:left w:val="single" w:sz="4" w:space="0" w:color="auto"/>
              <w:bottom w:val="single" w:sz="4" w:space="0" w:color="auto"/>
              <w:right w:val="single" w:sz="4" w:space="0" w:color="auto"/>
            </w:tcBorders>
          </w:tcPr>
          <w:p w14:paraId="6BAB38C7"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22AE1E82"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0CD53094"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69B55EF3"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02CFAF3"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59C3CE8B" w14:textId="77777777" w:rsidR="00D40D09" w:rsidRPr="00D40D09" w:rsidRDefault="00D40D09" w:rsidP="00D40D09">
            <w:pPr>
              <w:keepNext/>
              <w:keepLines/>
              <w:spacing w:after="0"/>
              <w:rPr>
                <w:rFonts w:ascii="Arial" w:eastAsia="等线" w:hAnsi="Arial" w:cs="Arial"/>
                <w:sz w:val="18"/>
                <w:lang w:val="sv-FI"/>
              </w:rPr>
            </w:pPr>
            <w:r w:rsidRPr="00D40D09">
              <w:rPr>
                <w:rFonts w:ascii="Arial" w:eastAsia="等线" w:hAnsi="Arial" w:cs="Arial"/>
                <w:sz w:val="18"/>
                <w:lang w:val="sv-FI"/>
              </w:rPr>
              <w:t>Transport block CRC per Slot</w:t>
            </w:r>
          </w:p>
        </w:tc>
        <w:tc>
          <w:tcPr>
            <w:tcW w:w="452" w:type="pct"/>
            <w:tcBorders>
              <w:top w:val="single" w:sz="4" w:space="0" w:color="auto"/>
              <w:left w:val="single" w:sz="4" w:space="0" w:color="auto"/>
              <w:bottom w:val="single" w:sz="4" w:space="0" w:color="auto"/>
              <w:right w:val="single" w:sz="4" w:space="0" w:color="auto"/>
            </w:tcBorders>
            <w:vAlign w:val="center"/>
          </w:tcPr>
          <w:p w14:paraId="47D796EB" w14:textId="77777777" w:rsidR="00D40D09" w:rsidRPr="00D40D09" w:rsidRDefault="00D40D09" w:rsidP="00D40D09">
            <w:pPr>
              <w:keepNext/>
              <w:keepLines/>
              <w:spacing w:after="0"/>
              <w:jc w:val="center"/>
              <w:rPr>
                <w:rFonts w:ascii="Arial" w:eastAsia="等线" w:hAnsi="Arial" w:cs="Arial"/>
                <w:sz w:val="18"/>
                <w:lang w:val="sv-FI"/>
              </w:rPr>
            </w:pPr>
          </w:p>
        </w:tc>
        <w:tc>
          <w:tcPr>
            <w:tcW w:w="662" w:type="pct"/>
            <w:tcBorders>
              <w:top w:val="single" w:sz="4" w:space="0" w:color="auto"/>
              <w:left w:val="single" w:sz="4" w:space="0" w:color="auto"/>
              <w:bottom w:val="single" w:sz="4" w:space="0" w:color="auto"/>
              <w:right w:val="single" w:sz="4" w:space="0" w:color="auto"/>
            </w:tcBorders>
            <w:vAlign w:val="center"/>
          </w:tcPr>
          <w:p w14:paraId="34C588D8" w14:textId="77777777" w:rsidR="00D40D09" w:rsidRPr="00D40D09" w:rsidRDefault="00D40D09" w:rsidP="00D40D09">
            <w:pPr>
              <w:keepNext/>
              <w:keepLines/>
              <w:spacing w:after="0"/>
              <w:jc w:val="center"/>
              <w:rPr>
                <w:rFonts w:ascii="Arial" w:eastAsia="等线" w:hAnsi="Arial" w:cs="Arial"/>
                <w:sz w:val="18"/>
                <w:lang w:val="sv-FI"/>
              </w:rPr>
            </w:pPr>
          </w:p>
        </w:tc>
        <w:tc>
          <w:tcPr>
            <w:tcW w:w="556" w:type="pct"/>
            <w:tcBorders>
              <w:top w:val="single" w:sz="4" w:space="0" w:color="auto"/>
              <w:left w:val="single" w:sz="4" w:space="0" w:color="auto"/>
              <w:bottom w:val="single" w:sz="4" w:space="0" w:color="auto"/>
              <w:right w:val="single" w:sz="4" w:space="0" w:color="auto"/>
            </w:tcBorders>
          </w:tcPr>
          <w:p w14:paraId="191F8749" w14:textId="77777777" w:rsidR="00D40D09" w:rsidRPr="00D40D09" w:rsidRDefault="00D40D09" w:rsidP="00D40D09">
            <w:pPr>
              <w:keepNext/>
              <w:keepLines/>
              <w:spacing w:after="0"/>
              <w:jc w:val="center"/>
              <w:rPr>
                <w:rFonts w:ascii="Arial" w:eastAsia="等线" w:hAnsi="Arial" w:cs="Arial"/>
                <w:sz w:val="18"/>
                <w:lang w:val="sv-FI"/>
              </w:rPr>
            </w:pPr>
          </w:p>
        </w:tc>
        <w:tc>
          <w:tcPr>
            <w:tcW w:w="581" w:type="pct"/>
            <w:tcBorders>
              <w:top w:val="single" w:sz="4" w:space="0" w:color="auto"/>
              <w:left w:val="single" w:sz="4" w:space="0" w:color="auto"/>
              <w:bottom w:val="single" w:sz="4" w:space="0" w:color="auto"/>
              <w:right w:val="single" w:sz="4" w:space="0" w:color="auto"/>
            </w:tcBorders>
            <w:vAlign w:val="center"/>
          </w:tcPr>
          <w:p w14:paraId="6995B390" w14:textId="77777777" w:rsidR="00D40D09" w:rsidRPr="00D40D09" w:rsidRDefault="00D40D09" w:rsidP="00D40D09">
            <w:pPr>
              <w:keepNext/>
              <w:keepLines/>
              <w:spacing w:after="0"/>
              <w:jc w:val="center"/>
              <w:rPr>
                <w:rFonts w:ascii="Arial" w:eastAsia="等线" w:hAnsi="Arial" w:cs="Arial"/>
                <w:sz w:val="18"/>
                <w:lang w:val="sv-FI"/>
              </w:rPr>
            </w:pPr>
          </w:p>
        </w:tc>
        <w:tc>
          <w:tcPr>
            <w:tcW w:w="502" w:type="pct"/>
            <w:tcBorders>
              <w:top w:val="single" w:sz="4" w:space="0" w:color="auto"/>
              <w:left w:val="single" w:sz="4" w:space="0" w:color="auto"/>
              <w:bottom w:val="single" w:sz="4" w:space="0" w:color="auto"/>
              <w:right w:val="single" w:sz="4" w:space="0" w:color="auto"/>
            </w:tcBorders>
            <w:vAlign w:val="center"/>
          </w:tcPr>
          <w:p w14:paraId="2F16966C" w14:textId="77777777" w:rsidR="00D40D09" w:rsidRPr="00D40D09" w:rsidRDefault="00D40D09" w:rsidP="00D40D09">
            <w:pPr>
              <w:keepNext/>
              <w:keepLines/>
              <w:spacing w:after="0"/>
              <w:jc w:val="center"/>
              <w:rPr>
                <w:rFonts w:ascii="Arial" w:eastAsia="等线" w:hAnsi="Arial" w:cs="Arial"/>
                <w:sz w:val="18"/>
                <w:lang w:val="sv-FI"/>
              </w:rPr>
            </w:pPr>
          </w:p>
        </w:tc>
        <w:tc>
          <w:tcPr>
            <w:tcW w:w="500" w:type="pct"/>
            <w:tcBorders>
              <w:top w:val="single" w:sz="4" w:space="0" w:color="auto"/>
              <w:left w:val="single" w:sz="4" w:space="0" w:color="auto"/>
              <w:bottom w:val="single" w:sz="4" w:space="0" w:color="auto"/>
              <w:right w:val="single" w:sz="4" w:space="0" w:color="auto"/>
            </w:tcBorders>
            <w:vAlign w:val="center"/>
          </w:tcPr>
          <w:p w14:paraId="1095716C" w14:textId="77777777" w:rsidR="00D40D09" w:rsidRPr="00D40D09" w:rsidRDefault="00D40D09" w:rsidP="00D40D09">
            <w:pPr>
              <w:keepNext/>
              <w:keepLines/>
              <w:spacing w:after="0"/>
              <w:jc w:val="center"/>
              <w:rPr>
                <w:rFonts w:ascii="Arial" w:eastAsia="等线" w:hAnsi="Arial" w:cs="Arial"/>
                <w:sz w:val="18"/>
                <w:lang w:val="sv-FI"/>
              </w:rPr>
            </w:pPr>
          </w:p>
        </w:tc>
      </w:tr>
      <w:tr w:rsidR="00D40D09" w:rsidRPr="00D40D09" w14:paraId="55123E14" w14:textId="77777777" w:rsidTr="00D40D09">
        <w:trPr>
          <w:trHeight w:val="175"/>
          <w:jc w:val="center"/>
        </w:trPr>
        <w:tc>
          <w:tcPr>
            <w:tcW w:w="1747" w:type="pct"/>
            <w:tcBorders>
              <w:top w:val="single" w:sz="4" w:space="0" w:color="auto"/>
              <w:left w:val="single" w:sz="4" w:space="0" w:color="auto"/>
              <w:bottom w:val="single" w:sz="4" w:space="0" w:color="auto"/>
              <w:right w:val="single" w:sz="4" w:space="0" w:color="auto"/>
            </w:tcBorders>
            <w:hideMark/>
          </w:tcPr>
          <w:p w14:paraId="68A41763" w14:textId="77777777" w:rsidR="00D40D09" w:rsidRPr="00D40D09" w:rsidRDefault="00D40D09" w:rsidP="00D40D09">
            <w:pPr>
              <w:keepNext/>
              <w:keepLines/>
              <w:spacing w:after="0"/>
              <w:rPr>
                <w:rFonts w:ascii="Arial" w:eastAsia="等线" w:hAnsi="Arial" w:cs="Arial"/>
                <w:sz w:val="18"/>
              </w:rPr>
            </w:pPr>
            <w:r w:rsidRPr="00D40D09">
              <w:rPr>
                <w:rFonts w:ascii="Arial" w:eastAsia="等线" w:hAnsi="Arial" w:cs="Arial"/>
                <w:sz w:val="18"/>
                <w:lang w:val="fr-FR"/>
              </w:rPr>
              <w:t xml:space="preserve">For Slot i mod 160= {14,15,16,17,18,19,21,…,159} </w:t>
            </w:r>
          </w:p>
        </w:tc>
        <w:tc>
          <w:tcPr>
            <w:tcW w:w="452" w:type="pct"/>
            <w:tcBorders>
              <w:top w:val="single" w:sz="4" w:space="0" w:color="auto"/>
              <w:left w:val="single" w:sz="4" w:space="0" w:color="auto"/>
              <w:bottom w:val="single" w:sz="4" w:space="0" w:color="auto"/>
              <w:right w:val="single" w:sz="4" w:space="0" w:color="auto"/>
            </w:tcBorders>
            <w:vAlign w:val="center"/>
            <w:hideMark/>
          </w:tcPr>
          <w:p w14:paraId="7A222C5E"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0C0D189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56" w:type="pct"/>
            <w:tcBorders>
              <w:top w:val="single" w:sz="4" w:space="0" w:color="auto"/>
              <w:left w:val="single" w:sz="4" w:space="0" w:color="auto"/>
              <w:bottom w:val="single" w:sz="4" w:space="0" w:color="auto"/>
              <w:right w:val="single" w:sz="4" w:space="0" w:color="auto"/>
            </w:tcBorders>
          </w:tcPr>
          <w:p w14:paraId="6D746DC8"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26A47C35"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0F3DBC1F"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4E66B3F3"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E372179"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37E4661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For Slot i=0,320,321</w:t>
            </w:r>
          </w:p>
        </w:tc>
        <w:tc>
          <w:tcPr>
            <w:tcW w:w="452" w:type="pct"/>
            <w:tcBorders>
              <w:top w:val="single" w:sz="4" w:space="0" w:color="auto"/>
              <w:left w:val="single" w:sz="4" w:space="0" w:color="auto"/>
              <w:bottom w:val="single" w:sz="4" w:space="0" w:color="auto"/>
              <w:right w:val="single" w:sz="4" w:space="0" w:color="auto"/>
            </w:tcBorders>
            <w:vAlign w:val="center"/>
            <w:hideMark/>
          </w:tcPr>
          <w:p w14:paraId="502CB47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5E139FE7"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N/A</w:t>
            </w:r>
          </w:p>
        </w:tc>
        <w:tc>
          <w:tcPr>
            <w:tcW w:w="556" w:type="pct"/>
            <w:tcBorders>
              <w:top w:val="single" w:sz="4" w:space="0" w:color="auto"/>
              <w:left w:val="single" w:sz="4" w:space="0" w:color="auto"/>
              <w:bottom w:val="single" w:sz="4" w:space="0" w:color="auto"/>
              <w:right w:val="single" w:sz="4" w:space="0" w:color="auto"/>
            </w:tcBorders>
          </w:tcPr>
          <w:p w14:paraId="31EA51FC"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05580E10"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E20234D"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51F7103F"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6F8901E"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740BD79A"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For Slots i= 14</w:t>
            </w:r>
          </w:p>
        </w:tc>
        <w:tc>
          <w:tcPr>
            <w:tcW w:w="452" w:type="pct"/>
            <w:tcBorders>
              <w:top w:val="single" w:sz="4" w:space="0" w:color="auto"/>
              <w:left w:val="single" w:sz="4" w:space="0" w:color="auto"/>
              <w:bottom w:val="single" w:sz="4" w:space="0" w:color="auto"/>
              <w:right w:val="single" w:sz="4" w:space="0" w:color="auto"/>
            </w:tcBorders>
            <w:vAlign w:val="center"/>
            <w:hideMark/>
          </w:tcPr>
          <w:p w14:paraId="055B151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1244438F"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24</w:t>
            </w:r>
          </w:p>
        </w:tc>
        <w:tc>
          <w:tcPr>
            <w:tcW w:w="556" w:type="pct"/>
            <w:tcBorders>
              <w:top w:val="single" w:sz="4" w:space="0" w:color="auto"/>
              <w:left w:val="single" w:sz="4" w:space="0" w:color="auto"/>
              <w:bottom w:val="single" w:sz="4" w:space="0" w:color="auto"/>
              <w:right w:val="single" w:sz="4" w:space="0" w:color="auto"/>
            </w:tcBorders>
          </w:tcPr>
          <w:p w14:paraId="5FE08DA1"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44A63AAC"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3825A284"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16D8671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353DB96"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08BD7471"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For Slot i mod 160= {0,1,2,…,12,20} and i≠ 0,320</w:t>
            </w:r>
            <w:r w:rsidRPr="00D40D09">
              <w:rPr>
                <w:rFonts w:ascii="Arial" w:eastAsia="等线" w:hAnsi="Arial" w:cs="Arial"/>
                <w:sz w:val="18"/>
                <w:lang w:val="fr-FR" w:eastAsia="zh-CN"/>
              </w:rPr>
              <w:t>,321</w:t>
            </w:r>
          </w:p>
        </w:tc>
        <w:tc>
          <w:tcPr>
            <w:tcW w:w="452" w:type="pct"/>
            <w:tcBorders>
              <w:top w:val="single" w:sz="4" w:space="0" w:color="auto"/>
              <w:left w:val="single" w:sz="4" w:space="0" w:color="auto"/>
              <w:bottom w:val="single" w:sz="4" w:space="0" w:color="auto"/>
              <w:right w:val="single" w:sz="4" w:space="0" w:color="auto"/>
            </w:tcBorders>
            <w:vAlign w:val="center"/>
          </w:tcPr>
          <w:p w14:paraId="6728C699"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2257DA96"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24</w:t>
            </w:r>
          </w:p>
        </w:tc>
        <w:tc>
          <w:tcPr>
            <w:tcW w:w="556" w:type="pct"/>
            <w:tcBorders>
              <w:top w:val="single" w:sz="4" w:space="0" w:color="auto"/>
              <w:left w:val="single" w:sz="4" w:space="0" w:color="auto"/>
              <w:bottom w:val="single" w:sz="4" w:space="0" w:color="auto"/>
              <w:right w:val="single" w:sz="4" w:space="0" w:color="auto"/>
            </w:tcBorders>
          </w:tcPr>
          <w:p w14:paraId="1F6981C3"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2DA3E471"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037F8B49"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4F0F26E4"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5245BE9"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131BCC68"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Code Blocks per Slot</w:t>
            </w:r>
          </w:p>
        </w:tc>
        <w:tc>
          <w:tcPr>
            <w:tcW w:w="452" w:type="pct"/>
            <w:tcBorders>
              <w:top w:val="single" w:sz="4" w:space="0" w:color="auto"/>
              <w:left w:val="single" w:sz="4" w:space="0" w:color="auto"/>
              <w:bottom w:val="single" w:sz="4" w:space="0" w:color="auto"/>
              <w:right w:val="single" w:sz="4" w:space="0" w:color="auto"/>
            </w:tcBorders>
            <w:vAlign w:val="center"/>
          </w:tcPr>
          <w:p w14:paraId="2C7D6D20"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tcPr>
          <w:p w14:paraId="62D03911" w14:textId="77777777" w:rsidR="00D40D09" w:rsidRPr="00D40D09" w:rsidRDefault="00D40D09" w:rsidP="00D40D09">
            <w:pPr>
              <w:keepNext/>
              <w:keepLines/>
              <w:spacing w:after="0"/>
              <w:jc w:val="center"/>
              <w:rPr>
                <w:rFonts w:ascii="Arial" w:eastAsia="等线" w:hAnsi="Arial" w:cs="Arial"/>
                <w:sz w:val="18"/>
                <w:lang w:val="fr-FR"/>
              </w:rPr>
            </w:pPr>
          </w:p>
        </w:tc>
        <w:tc>
          <w:tcPr>
            <w:tcW w:w="556" w:type="pct"/>
            <w:tcBorders>
              <w:top w:val="single" w:sz="4" w:space="0" w:color="auto"/>
              <w:left w:val="single" w:sz="4" w:space="0" w:color="auto"/>
              <w:bottom w:val="single" w:sz="4" w:space="0" w:color="auto"/>
              <w:right w:val="single" w:sz="4" w:space="0" w:color="auto"/>
            </w:tcBorders>
          </w:tcPr>
          <w:p w14:paraId="692A3636"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136EAB2F"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7A9DD54"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6A9C9C48"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FB9F5BA"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2EE6C6B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For Slot i mod 160= {14,15,16,17,18,19,21,…,159} </w:t>
            </w:r>
          </w:p>
        </w:tc>
        <w:tc>
          <w:tcPr>
            <w:tcW w:w="452" w:type="pct"/>
            <w:tcBorders>
              <w:top w:val="single" w:sz="4" w:space="0" w:color="auto"/>
              <w:left w:val="single" w:sz="4" w:space="0" w:color="auto"/>
              <w:bottom w:val="single" w:sz="4" w:space="0" w:color="auto"/>
              <w:right w:val="single" w:sz="4" w:space="0" w:color="auto"/>
            </w:tcBorders>
            <w:vAlign w:val="center"/>
            <w:hideMark/>
          </w:tcPr>
          <w:p w14:paraId="666363B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62" w:type="pct"/>
            <w:tcBorders>
              <w:top w:val="single" w:sz="4" w:space="0" w:color="auto"/>
              <w:left w:val="single" w:sz="4" w:space="0" w:color="auto"/>
              <w:bottom w:val="single" w:sz="4" w:space="0" w:color="auto"/>
              <w:right w:val="single" w:sz="4" w:space="0" w:color="auto"/>
            </w:tcBorders>
            <w:vAlign w:val="center"/>
            <w:hideMark/>
          </w:tcPr>
          <w:p w14:paraId="0DF4D3D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56" w:type="pct"/>
            <w:tcBorders>
              <w:top w:val="single" w:sz="4" w:space="0" w:color="auto"/>
              <w:left w:val="single" w:sz="4" w:space="0" w:color="auto"/>
              <w:bottom w:val="single" w:sz="4" w:space="0" w:color="auto"/>
              <w:right w:val="single" w:sz="4" w:space="0" w:color="auto"/>
            </w:tcBorders>
          </w:tcPr>
          <w:p w14:paraId="046EFA8E"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308ED634"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72BC60B4"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3FD6D519"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F99CD2A"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0C14ABA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For Slot i=0,320,321</w:t>
            </w:r>
          </w:p>
        </w:tc>
        <w:tc>
          <w:tcPr>
            <w:tcW w:w="452" w:type="pct"/>
            <w:tcBorders>
              <w:top w:val="single" w:sz="4" w:space="0" w:color="auto"/>
              <w:left w:val="single" w:sz="4" w:space="0" w:color="auto"/>
              <w:bottom w:val="single" w:sz="4" w:space="0" w:color="auto"/>
              <w:right w:val="single" w:sz="4" w:space="0" w:color="auto"/>
            </w:tcBorders>
            <w:vAlign w:val="center"/>
            <w:hideMark/>
          </w:tcPr>
          <w:p w14:paraId="1009D94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62" w:type="pct"/>
            <w:tcBorders>
              <w:top w:val="single" w:sz="4" w:space="0" w:color="auto"/>
              <w:left w:val="single" w:sz="4" w:space="0" w:color="auto"/>
              <w:bottom w:val="single" w:sz="4" w:space="0" w:color="auto"/>
              <w:right w:val="single" w:sz="4" w:space="0" w:color="auto"/>
            </w:tcBorders>
            <w:vAlign w:val="center"/>
            <w:hideMark/>
          </w:tcPr>
          <w:p w14:paraId="64E1F1DA"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N/A</w:t>
            </w:r>
          </w:p>
        </w:tc>
        <w:tc>
          <w:tcPr>
            <w:tcW w:w="556" w:type="pct"/>
            <w:tcBorders>
              <w:top w:val="single" w:sz="4" w:space="0" w:color="auto"/>
              <w:left w:val="single" w:sz="4" w:space="0" w:color="auto"/>
              <w:bottom w:val="single" w:sz="4" w:space="0" w:color="auto"/>
              <w:right w:val="single" w:sz="4" w:space="0" w:color="auto"/>
            </w:tcBorders>
          </w:tcPr>
          <w:p w14:paraId="4B082FB5"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141B01BB"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6B1E27A4"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7EE3AE1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7724A13"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4A60C25D"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For Slots i mod 160= 14</w:t>
            </w:r>
          </w:p>
        </w:tc>
        <w:tc>
          <w:tcPr>
            <w:tcW w:w="452" w:type="pct"/>
            <w:tcBorders>
              <w:top w:val="single" w:sz="4" w:space="0" w:color="auto"/>
              <w:left w:val="single" w:sz="4" w:space="0" w:color="auto"/>
              <w:bottom w:val="single" w:sz="4" w:space="0" w:color="auto"/>
              <w:right w:val="single" w:sz="4" w:space="0" w:color="auto"/>
            </w:tcBorders>
            <w:vAlign w:val="center"/>
            <w:hideMark/>
          </w:tcPr>
          <w:p w14:paraId="7D0D383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62" w:type="pct"/>
            <w:tcBorders>
              <w:top w:val="single" w:sz="4" w:space="0" w:color="auto"/>
              <w:left w:val="single" w:sz="4" w:space="0" w:color="auto"/>
              <w:bottom w:val="single" w:sz="4" w:space="0" w:color="auto"/>
              <w:right w:val="single" w:sz="4" w:space="0" w:color="auto"/>
            </w:tcBorders>
            <w:vAlign w:val="center"/>
            <w:hideMark/>
          </w:tcPr>
          <w:p w14:paraId="7F333673"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1</w:t>
            </w:r>
          </w:p>
        </w:tc>
        <w:tc>
          <w:tcPr>
            <w:tcW w:w="556" w:type="pct"/>
            <w:tcBorders>
              <w:top w:val="single" w:sz="4" w:space="0" w:color="auto"/>
              <w:left w:val="single" w:sz="4" w:space="0" w:color="auto"/>
              <w:bottom w:val="single" w:sz="4" w:space="0" w:color="auto"/>
              <w:right w:val="single" w:sz="4" w:space="0" w:color="auto"/>
            </w:tcBorders>
          </w:tcPr>
          <w:p w14:paraId="6ABCE644"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6BDAAEB8"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3F6DB7E3"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6F3460CB"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D2A5084"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06909E5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For Slot i mod 160= {0,1,2,…,12,20} and i≠ 0,320</w:t>
            </w:r>
            <w:r w:rsidRPr="00D40D09">
              <w:rPr>
                <w:rFonts w:ascii="Arial" w:eastAsia="等线" w:hAnsi="Arial" w:cs="Arial"/>
                <w:sz w:val="18"/>
                <w:lang w:val="fr-FR" w:eastAsia="zh-CN"/>
              </w:rPr>
              <w:t>,321</w:t>
            </w:r>
          </w:p>
        </w:tc>
        <w:tc>
          <w:tcPr>
            <w:tcW w:w="452" w:type="pct"/>
            <w:tcBorders>
              <w:top w:val="single" w:sz="4" w:space="0" w:color="auto"/>
              <w:left w:val="single" w:sz="4" w:space="0" w:color="auto"/>
              <w:bottom w:val="single" w:sz="4" w:space="0" w:color="auto"/>
              <w:right w:val="single" w:sz="4" w:space="0" w:color="auto"/>
            </w:tcBorders>
            <w:vAlign w:val="center"/>
            <w:hideMark/>
          </w:tcPr>
          <w:p w14:paraId="7516FE23"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CBs</w:t>
            </w:r>
          </w:p>
        </w:tc>
        <w:tc>
          <w:tcPr>
            <w:tcW w:w="662" w:type="pct"/>
            <w:tcBorders>
              <w:top w:val="single" w:sz="4" w:space="0" w:color="auto"/>
              <w:left w:val="single" w:sz="4" w:space="0" w:color="auto"/>
              <w:bottom w:val="single" w:sz="4" w:space="0" w:color="auto"/>
              <w:right w:val="single" w:sz="4" w:space="0" w:color="auto"/>
            </w:tcBorders>
            <w:vAlign w:val="center"/>
            <w:hideMark/>
          </w:tcPr>
          <w:p w14:paraId="0E208E10"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1</w:t>
            </w:r>
          </w:p>
        </w:tc>
        <w:tc>
          <w:tcPr>
            <w:tcW w:w="556" w:type="pct"/>
            <w:tcBorders>
              <w:top w:val="single" w:sz="4" w:space="0" w:color="auto"/>
              <w:left w:val="single" w:sz="4" w:space="0" w:color="auto"/>
              <w:bottom w:val="single" w:sz="4" w:space="0" w:color="auto"/>
              <w:right w:val="single" w:sz="4" w:space="0" w:color="auto"/>
            </w:tcBorders>
          </w:tcPr>
          <w:p w14:paraId="11F6AD58"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3F64BEEB"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16FD0ED2"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052E52C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313214C"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3B5FC8F2"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Binary Channel Bits Per Slot</w:t>
            </w:r>
          </w:p>
        </w:tc>
        <w:tc>
          <w:tcPr>
            <w:tcW w:w="452" w:type="pct"/>
            <w:tcBorders>
              <w:top w:val="single" w:sz="4" w:space="0" w:color="auto"/>
              <w:left w:val="single" w:sz="4" w:space="0" w:color="auto"/>
              <w:bottom w:val="single" w:sz="4" w:space="0" w:color="auto"/>
              <w:right w:val="single" w:sz="4" w:space="0" w:color="auto"/>
            </w:tcBorders>
            <w:vAlign w:val="center"/>
          </w:tcPr>
          <w:p w14:paraId="64ACC274"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tcPr>
          <w:p w14:paraId="52ACD47A" w14:textId="77777777" w:rsidR="00D40D09" w:rsidRPr="00D40D09" w:rsidRDefault="00D40D09" w:rsidP="00D40D09">
            <w:pPr>
              <w:keepNext/>
              <w:keepLines/>
              <w:spacing w:after="0"/>
              <w:jc w:val="center"/>
              <w:rPr>
                <w:rFonts w:ascii="Arial" w:eastAsia="等线" w:hAnsi="Arial" w:cs="Arial"/>
                <w:sz w:val="18"/>
                <w:lang w:val="fr-FR"/>
              </w:rPr>
            </w:pPr>
          </w:p>
        </w:tc>
        <w:tc>
          <w:tcPr>
            <w:tcW w:w="556" w:type="pct"/>
            <w:tcBorders>
              <w:top w:val="single" w:sz="4" w:space="0" w:color="auto"/>
              <w:left w:val="single" w:sz="4" w:space="0" w:color="auto"/>
              <w:bottom w:val="single" w:sz="4" w:space="0" w:color="auto"/>
              <w:right w:val="single" w:sz="4" w:space="0" w:color="auto"/>
            </w:tcBorders>
          </w:tcPr>
          <w:p w14:paraId="4B601B38"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41011773"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61ED6407"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6B2344CB"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406E11A"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4FF13CB2"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For Slot i mod 160= {14,15,16,17,18,19,21,…,159} </w:t>
            </w:r>
          </w:p>
        </w:tc>
        <w:tc>
          <w:tcPr>
            <w:tcW w:w="452" w:type="pct"/>
            <w:tcBorders>
              <w:top w:val="single" w:sz="4" w:space="0" w:color="auto"/>
              <w:left w:val="single" w:sz="4" w:space="0" w:color="auto"/>
              <w:bottom w:val="single" w:sz="4" w:space="0" w:color="auto"/>
              <w:right w:val="single" w:sz="4" w:space="0" w:color="auto"/>
            </w:tcBorders>
            <w:vAlign w:val="center"/>
            <w:hideMark/>
          </w:tcPr>
          <w:p w14:paraId="74B25B9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796FC0E2"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N/A</w:t>
            </w:r>
          </w:p>
        </w:tc>
        <w:tc>
          <w:tcPr>
            <w:tcW w:w="556" w:type="pct"/>
            <w:tcBorders>
              <w:top w:val="single" w:sz="4" w:space="0" w:color="auto"/>
              <w:left w:val="single" w:sz="4" w:space="0" w:color="auto"/>
              <w:bottom w:val="single" w:sz="4" w:space="0" w:color="auto"/>
              <w:right w:val="single" w:sz="4" w:space="0" w:color="auto"/>
            </w:tcBorders>
          </w:tcPr>
          <w:p w14:paraId="4F479E01"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0985689B"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5E0AA66C"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599F6C34"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3CF5F05"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26F696F6"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For Slot i=0,320,321</w:t>
            </w:r>
          </w:p>
        </w:tc>
        <w:tc>
          <w:tcPr>
            <w:tcW w:w="452" w:type="pct"/>
            <w:tcBorders>
              <w:top w:val="single" w:sz="4" w:space="0" w:color="auto"/>
              <w:left w:val="single" w:sz="4" w:space="0" w:color="auto"/>
              <w:bottom w:val="single" w:sz="4" w:space="0" w:color="auto"/>
              <w:right w:val="single" w:sz="4" w:space="0" w:color="auto"/>
            </w:tcBorders>
            <w:vAlign w:val="center"/>
            <w:hideMark/>
          </w:tcPr>
          <w:p w14:paraId="5D0A2026"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68804844"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N/A</w:t>
            </w:r>
          </w:p>
        </w:tc>
        <w:tc>
          <w:tcPr>
            <w:tcW w:w="556" w:type="pct"/>
            <w:tcBorders>
              <w:top w:val="single" w:sz="4" w:space="0" w:color="auto"/>
              <w:left w:val="single" w:sz="4" w:space="0" w:color="auto"/>
              <w:bottom w:val="single" w:sz="4" w:space="0" w:color="auto"/>
              <w:right w:val="single" w:sz="4" w:space="0" w:color="auto"/>
            </w:tcBorders>
          </w:tcPr>
          <w:p w14:paraId="1C613937"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58DCA4A8"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23A5AB48"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25A8B25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3E6A1A6"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557D165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For Slots i mod 160= 14</w:t>
            </w:r>
          </w:p>
        </w:tc>
        <w:tc>
          <w:tcPr>
            <w:tcW w:w="452" w:type="pct"/>
            <w:tcBorders>
              <w:top w:val="single" w:sz="4" w:space="0" w:color="auto"/>
              <w:left w:val="single" w:sz="4" w:space="0" w:color="auto"/>
              <w:bottom w:val="single" w:sz="4" w:space="0" w:color="auto"/>
              <w:right w:val="single" w:sz="4" w:space="0" w:color="auto"/>
            </w:tcBorders>
            <w:vAlign w:val="center"/>
            <w:hideMark/>
          </w:tcPr>
          <w:p w14:paraId="3ACFB59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4D7555F7" w14:textId="21875B12" w:rsidR="00D40D09" w:rsidRPr="00D40D09" w:rsidRDefault="00D40D09" w:rsidP="00D40D09">
            <w:pPr>
              <w:keepNext/>
              <w:keepLines/>
              <w:spacing w:after="0"/>
              <w:jc w:val="center"/>
              <w:rPr>
                <w:rFonts w:ascii="Arial" w:eastAsia="等线" w:hAnsi="Arial" w:cs="Arial"/>
                <w:sz w:val="18"/>
                <w:lang w:val="fr-FR" w:eastAsia="zh-CN"/>
              </w:rPr>
            </w:pPr>
            <w:del w:id="477" w:author="Huawei" w:date="2023-08-14T16:00:00Z">
              <w:r w:rsidRPr="00D40D09" w:rsidDel="00A54620">
                <w:rPr>
                  <w:rFonts w:ascii="Arial" w:eastAsia="等线" w:hAnsi="Arial" w:cs="Arial"/>
                  <w:sz w:val="18"/>
                  <w:lang w:val="fr-FR"/>
                </w:rPr>
                <w:delText>15048</w:delText>
              </w:r>
            </w:del>
            <w:ins w:id="478" w:author="Huawei" w:date="2023-08-14T16:00:00Z">
              <w:r w:rsidR="00A54620">
                <w:rPr>
                  <w:rFonts w:ascii="Arial" w:eastAsia="等线" w:hAnsi="Arial" w:cs="Arial"/>
                  <w:sz w:val="18"/>
                  <w:lang w:val="fr-FR"/>
                </w:rPr>
                <w:t>15246</w:t>
              </w:r>
            </w:ins>
          </w:p>
        </w:tc>
        <w:tc>
          <w:tcPr>
            <w:tcW w:w="556" w:type="pct"/>
            <w:tcBorders>
              <w:top w:val="single" w:sz="4" w:space="0" w:color="auto"/>
              <w:left w:val="single" w:sz="4" w:space="0" w:color="auto"/>
              <w:bottom w:val="single" w:sz="4" w:space="0" w:color="auto"/>
              <w:right w:val="single" w:sz="4" w:space="0" w:color="auto"/>
            </w:tcBorders>
          </w:tcPr>
          <w:p w14:paraId="296FB9DA"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3E39A0DC"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43DCE865"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0CCC47A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874170D" w14:textId="77777777" w:rsidTr="00D40D09">
        <w:trPr>
          <w:jc w:val="center"/>
        </w:trPr>
        <w:tc>
          <w:tcPr>
            <w:tcW w:w="1747" w:type="pct"/>
            <w:tcBorders>
              <w:top w:val="single" w:sz="4" w:space="0" w:color="auto"/>
              <w:left w:val="single" w:sz="4" w:space="0" w:color="auto"/>
              <w:bottom w:val="single" w:sz="4" w:space="0" w:color="auto"/>
              <w:right w:val="single" w:sz="4" w:space="0" w:color="auto"/>
            </w:tcBorders>
            <w:hideMark/>
          </w:tcPr>
          <w:p w14:paraId="11D42311"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For Slot i mod 160= {0,1,2,…,12,20} and i≠ 0,320</w:t>
            </w:r>
            <w:r w:rsidRPr="00D40D09">
              <w:rPr>
                <w:rFonts w:ascii="Arial" w:eastAsia="等线" w:hAnsi="Arial" w:cs="Arial"/>
                <w:sz w:val="18"/>
                <w:lang w:val="fr-FR" w:eastAsia="zh-CN"/>
              </w:rPr>
              <w:t>,321</w:t>
            </w:r>
          </w:p>
        </w:tc>
        <w:tc>
          <w:tcPr>
            <w:tcW w:w="452" w:type="pct"/>
            <w:tcBorders>
              <w:top w:val="single" w:sz="4" w:space="0" w:color="auto"/>
              <w:left w:val="single" w:sz="4" w:space="0" w:color="auto"/>
              <w:bottom w:val="single" w:sz="4" w:space="0" w:color="auto"/>
              <w:right w:val="single" w:sz="4" w:space="0" w:color="auto"/>
            </w:tcBorders>
            <w:vAlign w:val="center"/>
          </w:tcPr>
          <w:p w14:paraId="1251FAC7" w14:textId="77777777" w:rsidR="00D40D09" w:rsidRPr="00D40D09" w:rsidRDefault="00D40D09" w:rsidP="00D40D09">
            <w:pPr>
              <w:keepNext/>
              <w:keepLines/>
              <w:spacing w:after="0"/>
              <w:jc w:val="center"/>
              <w:rPr>
                <w:rFonts w:ascii="Arial" w:eastAsia="等线" w:hAnsi="Arial" w:cs="Arial"/>
                <w:sz w:val="18"/>
                <w:lang w:val="fr-FR"/>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6E0E4F39" w14:textId="4BD0F4ED" w:rsidR="00D40D09" w:rsidRPr="00D40D09" w:rsidRDefault="00D40D09" w:rsidP="00D40D09">
            <w:pPr>
              <w:keepNext/>
              <w:keepLines/>
              <w:spacing w:after="0"/>
              <w:jc w:val="center"/>
              <w:rPr>
                <w:rFonts w:ascii="Arial" w:eastAsia="等线" w:hAnsi="Arial" w:cs="Arial"/>
                <w:sz w:val="18"/>
                <w:lang w:val="fr-FR" w:eastAsia="zh-CN"/>
              </w:rPr>
            </w:pPr>
            <w:del w:id="479" w:author="Huawei" w:date="2023-08-14T16:00:00Z">
              <w:r w:rsidRPr="00D40D09" w:rsidDel="00A54620">
                <w:rPr>
                  <w:rFonts w:ascii="Arial" w:eastAsia="等线" w:hAnsi="Arial" w:cs="Arial"/>
                  <w:sz w:val="18"/>
                  <w:lang w:val="fr-FR"/>
                </w:rPr>
                <w:delText>18216</w:delText>
              </w:r>
            </w:del>
            <w:ins w:id="480" w:author="Huawei" w:date="2023-08-14T16:00:00Z">
              <w:r w:rsidR="00A54620">
                <w:rPr>
                  <w:rFonts w:ascii="Arial" w:eastAsia="等线" w:hAnsi="Arial" w:cs="Arial"/>
                  <w:sz w:val="18"/>
                  <w:lang w:val="fr-FR"/>
                </w:rPr>
                <w:t>18282</w:t>
              </w:r>
            </w:ins>
          </w:p>
        </w:tc>
        <w:tc>
          <w:tcPr>
            <w:tcW w:w="556" w:type="pct"/>
            <w:tcBorders>
              <w:top w:val="single" w:sz="4" w:space="0" w:color="auto"/>
              <w:left w:val="single" w:sz="4" w:space="0" w:color="auto"/>
              <w:bottom w:val="single" w:sz="4" w:space="0" w:color="auto"/>
              <w:right w:val="single" w:sz="4" w:space="0" w:color="auto"/>
            </w:tcBorders>
          </w:tcPr>
          <w:p w14:paraId="360240FB"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0F83C004"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4C6A2355"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1EDA517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4F7E12E" w14:textId="77777777" w:rsidTr="00D40D09">
        <w:trPr>
          <w:trHeight w:val="70"/>
          <w:jc w:val="center"/>
        </w:trPr>
        <w:tc>
          <w:tcPr>
            <w:tcW w:w="1747" w:type="pct"/>
            <w:tcBorders>
              <w:top w:val="single" w:sz="4" w:space="0" w:color="auto"/>
              <w:left w:val="single" w:sz="4" w:space="0" w:color="auto"/>
              <w:bottom w:val="single" w:sz="4" w:space="0" w:color="auto"/>
              <w:right w:val="single" w:sz="4" w:space="0" w:color="auto"/>
            </w:tcBorders>
            <w:hideMark/>
          </w:tcPr>
          <w:p w14:paraId="58A518E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Max. Throughput averaged over 2 frames</w:t>
            </w:r>
          </w:p>
        </w:tc>
        <w:tc>
          <w:tcPr>
            <w:tcW w:w="452" w:type="pct"/>
            <w:tcBorders>
              <w:top w:val="single" w:sz="4" w:space="0" w:color="auto"/>
              <w:left w:val="single" w:sz="4" w:space="0" w:color="auto"/>
              <w:bottom w:val="single" w:sz="4" w:space="0" w:color="auto"/>
              <w:right w:val="single" w:sz="4" w:space="0" w:color="auto"/>
            </w:tcBorders>
            <w:vAlign w:val="center"/>
            <w:hideMark/>
          </w:tcPr>
          <w:p w14:paraId="50B82A5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Mbps</w:t>
            </w:r>
          </w:p>
        </w:tc>
        <w:tc>
          <w:tcPr>
            <w:tcW w:w="662" w:type="pct"/>
            <w:tcBorders>
              <w:top w:val="single" w:sz="4" w:space="0" w:color="auto"/>
              <w:left w:val="single" w:sz="4" w:space="0" w:color="auto"/>
              <w:bottom w:val="single" w:sz="4" w:space="0" w:color="auto"/>
              <w:right w:val="single" w:sz="4" w:space="0" w:color="auto"/>
            </w:tcBorders>
            <w:vAlign w:val="center"/>
            <w:hideMark/>
          </w:tcPr>
          <w:p w14:paraId="443CDA5E"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15.482</w:t>
            </w:r>
          </w:p>
        </w:tc>
        <w:tc>
          <w:tcPr>
            <w:tcW w:w="556" w:type="pct"/>
            <w:tcBorders>
              <w:top w:val="single" w:sz="4" w:space="0" w:color="auto"/>
              <w:left w:val="single" w:sz="4" w:space="0" w:color="auto"/>
              <w:bottom w:val="single" w:sz="4" w:space="0" w:color="auto"/>
              <w:right w:val="single" w:sz="4" w:space="0" w:color="auto"/>
            </w:tcBorders>
          </w:tcPr>
          <w:p w14:paraId="6D9219AB" w14:textId="77777777" w:rsidR="00D40D09" w:rsidRPr="00D40D09" w:rsidRDefault="00D40D09" w:rsidP="00D40D09">
            <w:pPr>
              <w:keepNext/>
              <w:keepLines/>
              <w:spacing w:after="0"/>
              <w:jc w:val="center"/>
              <w:rPr>
                <w:rFonts w:ascii="Arial" w:eastAsia="等线" w:hAnsi="Arial" w:cs="Arial"/>
                <w:sz w:val="18"/>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18EFA6F1" w14:textId="77777777" w:rsidR="00D40D09" w:rsidRPr="00D40D09" w:rsidRDefault="00D40D09" w:rsidP="00D40D09">
            <w:pPr>
              <w:keepNext/>
              <w:keepLines/>
              <w:spacing w:after="0"/>
              <w:jc w:val="center"/>
              <w:rPr>
                <w:rFonts w:ascii="Arial" w:eastAsia="等线" w:hAnsi="Arial" w:cs="Arial"/>
                <w:sz w:val="18"/>
                <w:lang w:val="fr-FR"/>
              </w:rPr>
            </w:pPr>
          </w:p>
        </w:tc>
        <w:tc>
          <w:tcPr>
            <w:tcW w:w="502" w:type="pct"/>
            <w:tcBorders>
              <w:top w:val="single" w:sz="4" w:space="0" w:color="auto"/>
              <w:left w:val="single" w:sz="4" w:space="0" w:color="auto"/>
              <w:bottom w:val="single" w:sz="4" w:space="0" w:color="auto"/>
              <w:right w:val="single" w:sz="4" w:space="0" w:color="auto"/>
            </w:tcBorders>
            <w:vAlign w:val="center"/>
          </w:tcPr>
          <w:p w14:paraId="3CE41BBB" w14:textId="77777777" w:rsidR="00D40D09" w:rsidRPr="00D40D09" w:rsidRDefault="00D40D09" w:rsidP="00D40D09">
            <w:pPr>
              <w:keepNext/>
              <w:keepLines/>
              <w:spacing w:after="0"/>
              <w:jc w:val="center"/>
              <w:rPr>
                <w:rFonts w:ascii="Arial" w:eastAsia="等线" w:hAnsi="Arial" w:cs="Arial"/>
                <w:sz w:val="18"/>
                <w:lang w:val="fr-FR"/>
              </w:rPr>
            </w:pPr>
          </w:p>
        </w:tc>
        <w:tc>
          <w:tcPr>
            <w:tcW w:w="500" w:type="pct"/>
            <w:tcBorders>
              <w:top w:val="single" w:sz="4" w:space="0" w:color="auto"/>
              <w:left w:val="single" w:sz="4" w:space="0" w:color="auto"/>
              <w:bottom w:val="single" w:sz="4" w:space="0" w:color="auto"/>
              <w:right w:val="single" w:sz="4" w:space="0" w:color="auto"/>
            </w:tcBorders>
            <w:vAlign w:val="center"/>
          </w:tcPr>
          <w:p w14:paraId="1608A6E8"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7C8702E"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48685D1"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fr-FR"/>
              </w:rPr>
              <w:t>Note 1:</w:t>
            </w:r>
            <w:r w:rsidRPr="00D40D09">
              <w:rPr>
                <w:rFonts w:ascii="Arial" w:eastAsia="等线" w:hAnsi="Arial" w:cs="Arial"/>
                <w:sz w:val="18"/>
                <w:lang w:val="fr-FR"/>
              </w:rPr>
              <w:tab/>
              <w:t>Slot i is slot index per 640 slots</w:t>
            </w:r>
          </w:p>
        </w:tc>
      </w:tr>
    </w:tbl>
    <w:p w14:paraId="2F84529A" w14:textId="77777777" w:rsidR="00D40D09" w:rsidRPr="00D40D09" w:rsidRDefault="00D40D09" w:rsidP="00D40D09">
      <w:pPr>
        <w:rPr>
          <w:rFonts w:eastAsia="宋体"/>
          <w:lang w:eastAsia="zh-CN"/>
        </w:rPr>
      </w:pPr>
    </w:p>
    <w:p w14:paraId="0261B923" w14:textId="77777777" w:rsidR="00D40D09" w:rsidRPr="00D40D09" w:rsidRDefault="00D40D09" w:rsidP="00D40D09">
      <w:pPr>
        <w:keepNext/>
        <w:keepLines/>
        <w:spacing w:before="60"/>
        <w:jc w:val="center"/>
        <w:rPr>
          <w:rFonts w:ascii="Arial" w:eastAsia="等线" w:hAnsi="Arial" w:cs="Arial"/>
          <w:b/>
          <w:lang w:val="fr-FR" w:eastAsia="zh-CN"/>
        </w:rPr>
      </w:pPr>
      <w:r w:rsidRPr="00D40D09">
        <w:rPr>
          <w:rFonts w:ascii="Arial" w:eastAsia="等线" w:hAnsi="Arial" w:cs="Arial"/>
          <w:b/>
          <w:lang w:val="fr-FR" w:eastAsia="zh-CN"/>
        </w:rPr>
        <w:t>Table A.3.2.2.8.4: Reference measurement channels for FR1+FR2-2 CA with 480 kHz SCS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3"/>
        <w:gridCol w:w="859"/>
        <w:gridCol w:w="1337"/>
        <w:gridCol w:w="1061"/>
        <w:gridCol w:w="1109"/>
        <w:gridCol w:w="957"/>
        <w:gridCol w:w="953"/>
      </w:tblGrid>
      <w:tr w:rsidR="00D40D09" w:rsidRPr="00D40D09" w14:paraId="136ED5BD"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vAlign w:val="center"/>
            <w:hideMark/>
          </w:tcPr>
          <w:p w14:paraId="7A08295C"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Parameter</w:t>
            </w:r>
          </w:p>
        </w:tc>
        <w:tc>
          <w:tcPr>
            <w:tcW w:w="446" w:type="pct"/>
            <w:tcBorders>
              <w:top w:val="single" w:sz="4" w:space="0" w:color="auto"/>
              <w:left w:val="single" w:sz="4" w:space="0" w:color="auto"/>
              <w:bottom w:val="single" w:sz="4" w:space="0" w:color="auto"/>
              <w:right w:val="single" w:sz="4" w:space="0" w:color="auto"/>
            </w:tcBorders>
            <w:vAlign w:val="center"/>
            <w:hideMark/>
          </w:tcPr>
          <w:p w14:paraId="2627B0BA"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Unit</w:t>
            </w:r>
          </w:p>
        </w:tc>
        <w:tc>
          <w:tcPr>
            <w:tcW w:w="2813" w:type="pct"/>
            <w:gridSpan w:val="5"/>
            <w:tcBorders>
              <w:top w:val="single" w:sz="4" w:space="0" w:color="auto"/>
              <w:left w:val="single" w:sz="4" w:space="0" w:color="auto"/>
              <w:bottom w:val="single" w:sz="4" w:space="0" w:color="auto"/>
              <w:right w:val="single" w:sz="4" w:space="0" w:color="auto"/>
            </w:tcBorders>
            <w:vAlign w:val="center"/>
            <w:hideMark/>
          </w:tcPr>
          <w:p w14:paraId="5BB3952D" w14:textId="77777777" w:rsidR="00D40D09" w:rsidRPr="00D40D09" w:rsidRDefault="00D40D09" w:rsidP="00D40D09">
            <w:pPr>
              <w:keepNext/>
              <w:keepLines/>
              <w:spacing w:after="0"/>
              <w:jc w:val="center"/>
              <w:rPr>
                <w:rFonts w:ascii="Arial" w:eastAsia="等线" w:hAnsi="Arial" w:cs="Arial"/>
                <w:b/>
                <w:sz w:val="18"/>
                <w:lang w:val="fr-FR"/>
              </w:rPr>
            </w:pPr>
            <w:r w:rsidRPr="00D40D09">
              <w:rPr>
                <w:rFonts w:ascii="Arial" w:eastAsia="等线" w:hAnsi="Arial" w:cs="Arial"/>
                <w:b/>
                <w:sz w:val="18"/>
                <w:lang w:val="fr-FR"/>
              </w:rPr>
              <w:t>Value</w:t>
            </w:r>
          </w:p>
        </w:tc>
      </w:tr>
      <w:tr w:rsidR="00D40D09" w:rsidRPr="00D40D09" w14:paraId="455398E4"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vAlign w:val="center"/>
            <w:hideMark/>
          </w:tcPr>
          <w:p w14:paraId="1E0A66D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Reference channel</w:t>
            </w:r>
          </w:p>
        </w:tc>
        <w:tc>
          <w:tcPr>
            <w:tcW w:w="446" w:type="pct"/>
            <w:tcBorders>
              <w:top w:val="single" w:sz="4" w:space="0" w:color="auto"/>
              <w:left w:val="single" w:sz="4" w:space="0" w:color="auto"/>
              <w:bottom w:val="single" w:sz="4" w:space="0" w:color="auto"/>
              <w:right w:val="single" w:sz="4" w:space="0" w:color="auto"/>
            </w:tcBorders>
            <w:vAlign w:val="center"/>
          </w:tcPr>
          <w:p w14:paraId="1017FBE8" w14:textId="77777777" w:rsidR="00D40D09" w:rsidRPr="00D40D09" w:rsidRDefault="00D40D09" w:rsidP="00D40D09">
            <w:pPr>
              <w:keepNext/>
              <w:keepLines/>
              <w:spacing w:after="0"/>
              <w:jc w:val="center"/>
              <w:rPr>
                <w:rFonts w:ascii="Arial" w:eastAsia="等线" w:hAnsi="Arial" w:cs="Arial"/>
                <w:sz w:val="18"/>
                <w:lang w:val="fr-FR"/>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0327B6CC"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R.PDSCH.8-4.1 TDD</w:t>
            </w:r>
          </w:p>
        </w:tc>
        <w:tc>
          <w:tcPr>
            <w:tcW w:w="551" w:type="pct"/>
            <w:tcBorders>
              <w:top w:val="single" w:sz="4" w:space="0" w:color="auto"/>
              <w:left w:val="single" w:sz="4" w:space="0" w:color="auto"/>
              <w:bottom w:val="single" w:sz="4" w:space="0" w:color="auto"/>
              <w:right w:val="single" w:sz="4" w:space="0" w:color="auto"/>
            </w:tcBorders>
            <w:vAlign w:val="center"/>
          </w:tcPr>
          <w:p w14:paraId="259C5679"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576" w:type="pct"/>
            <w:tcBorders>
              <w:top w:val="single" w:sz="4" w:space="0" w:color="auto"/>
              <w:left w:val="single" w:sz="4" w:space="0" w:color="auto"/>
              <w:bottom w:val="single" w:sz="4" w:space="0" w:color="auto"/>
              <w:right w:val="single" w:sz="4" w:space="0" w:color="auto"/>
            </w:tcBorders>
            <w:vAlign w:val="center"/>
          </w:tcPr>
          <w:p w14:paraId="79AE39CC"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2BEC2FC9"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1EF2026C" w14:textId="77777777" w:rsidR="00D40D09" w:rsidRPr="00D40D09" w:rsidRDefault="00D40D09" w:rsidP="00D40D09">
            <w:pPr>
              <w:keepNext/>
              <w:keepLines/>
              <w:spacing w:after="0"/>
              <w:jc w:val="center"/>
              <w:rPr>
                <w:rFonts w:ascii="Arial" w:eastAsia="等线" w:hAnsi="Arial" w:cs="Arial"/>
                <w:sz w:val="18"/>
                <w:lang w:val="fr-FR" w:eastAsia="zh-CN"/>
              </w:rPr>
            </w:pPr>
          </w:p>
        </w:tc>
      </w:tr>
      <w:tr w:rsidR="00D40D09" w:rsidRPr="00D40D09" w14:paraId="78DEC262"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331D2A6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Channel bandwidth</w:t>
            </w:r>
          </w:p>
        </w:tc>
        <w:tc>
          <w:tcPr>
            <w:tcW w:w="446" w:type="pct"/>
            <w:tcBorders>
              <w:top w:val="single" w:sz="4" w:space="0" w:color="auto"/>
              <w:left w:val="single" w:sz="4" w:space="0" w:color="auto"/>
              <w:bottom w:val="single" w:sz="4" w:space="0" w:color="auto"/>
              <w:right w:val="single" w:sz="4" w:space="0" w:color="auto"/>
            </w:tcBorders>
            <w:vAlign w:val="center"/>
            <w:hideMark/>
          </w:tcPr>
          <w:p w14:paraId="00EFDD5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MHz</w:t>
            </w:r>
          </w:p>
        </w:tc>
        <w:tc>
          <w:tcPr>
            <w:tcW w:w="694" w:type="pct"/>
            <w:tcBorders>
              <w:top w:val="single" w:sz="4" w:space="0" w:color="auto"/>
              <w:left w:val="single" w:sz="4" w:space="0" w:color="auto"/>
              <w:bottom w:val="single" w:sz="4" w:space="0" w:color="auto"/>
              <w:right w:val="single" w:sz="4" w:space="0" w:color="auto"/>
            </w:tcBorders>
            <w:vAlign w:val="center"/>
            <w:hideMark/>
          </w:tcPr>
          <w:p w14:paraId="0D0B80D1"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400</w:t>
            </w:r>
          </w:p>
        </w:tc>
        <w:tc>
          <w:tcPr>
            <w:tcW w:w="551" w:type="pct"/>
            <w:tcBorders>
              <w:top w:val="single" w:sz="4" w:space="0" w:color="auto"/>
              <w:left w:val="single" w:sz="4" w:space="0" w:color="auto"/>
              <w:bottom w:val="single" w:sz="4" w:space="0" w:color="auto"/>
              <w:right w:val="single" w:sz="4" w:space="0" w:color="auto"/>
            </w:tcBorders>
          </w:tcPr>
          <w:p w14:paraId="0D599178"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402E68C5"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4F762A4A"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03413D7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1863870"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14D41B7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Subcarrier spacing</w:t>
            </w:r>
          </w:p>
        </w:tc>
        <w:tc>
          <w:tcPr>
            <w:tcW w:w="446" w:type="pct"/>
            <w:tcBorders>
              <w:top w:val="single" w:sz="4" w:space="0" w:color="auto"/>
              <w:left w:val="single" w:sz="4" w:space="0" w:color="auto"/>
              <w:bottom w:val="single" w:sz="4" w:space="0" w:color="auto"/>
              <w:right w:val="single" w:sz="4" w:space="0" w:color="auto"/>
            </w:tcBorders>
            <w:vAlign w:val="center"/>
            <w:hideMark/>
          </w:tcPr>
          <w:p w14:paraId="282FA54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kHz</w:t>
            </w:r>
          </w:p>
        </w:tc>
        <w:tc>
          <w:tcPr>
            <w:tcW w:w="694" w:type="pct"/>
            <w:tcBorders>
              <w:top w:val="single" w:sz="4" w:space="0" w:color="auto"/>
              <w:left w:val="single" w:sz="4" w:space="0" w:color="auto"/>
              <w:bottom w:val="single" w:sz="4" w:space="0" w:color="auto"/>
              <w:right w:val="single" w:sz="4" w:space="0" w:color="auto"/>
            </w:tcBorders>
            <w:vAlign w:val="center"/>
            <w:hideMark/>
          </w:tcPr>
          <w:p w14:paraId="46E4CCAB"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480</w:t>
            </w:r>
          </w:p>
        </w:tc>
        <w:tc>
          <w:tcPr>
            <w:tcW w:w="551" w:type="pct"/>
            <w:tcBorders>
              <w:top w:val="single" w:sz="4" w:space="0" w:color="auto"/>
              <w:left w:val="single" w:sz="4" w:space="0" w:color="auto"/>
              <w:bottom w:val="single" w:sz="4" w:space="0" w:color="auto"/>
              <w:right w:val="single" w:sz="4" w:space="0" w:color="auto"/>
            </w:tcBorders>
          </w:tcPr>
          <w:p w14:paraId="528C8C38"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74EC20D9"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21B5233D"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3D159F1F"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21C04AD"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152FE1C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resource blocks</w:t>
            </w:r>
          </w:p>
        </w:tc>
        <w:tc>
          <w:tcPr>
            <w:tcW w:w="446" w:type="pct"/>
            <w:tcBorders>
              <w:top w:val="single" w:sz="4" w:space="0" w:color="auto"/>
              <w:left w:val="single" w:sz="4" w:space="0" w:color="auto"/>
              <w:bottom w:val="single" w:sz="4" w:space="0" w:color="auto"/>
              <w:right w:val="single" w:sz="4" w:space="0" w:color="auto"/>
            </w:tcBorders>
            <w:vAlign w:val="center"/>
            <w:hideMark/>
          </w:tcPr>
          <w:p w14:paraId="68F6496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PRBs</w:t>
            </w:r>
          </w:p>
        </w:tc>
        <w:tc>
          <w:tcPr>
            <w:tcW w:w="694" w:type="pct"/>
            <w:tcBorders>
              <w:top w:val="single" w:sz="4" w:space="0" w:color="auto"/>
              <w:left w:val="single" w:sz="4" w:space="0" w:color="auto"/>
              <w:bottom w:val="single" w:sz="4" w:space="0" w:color="auto"/>
              <w:right w:val="single" w:sz="4" w:space="0" w:color="auto"/>
            </w:tcBorders>
            <w:vAlign w:val="center"/>
            <w:hideMark/>
          </w:tcPr>
          <w:p w14:paraId="4B6A777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20</w:t>
            </w:r>
          </w:p>
        </w:tc>
        <w:tc>
          <w:tcPr>
            <w:tcW w:w="551" w:type="pct"/>
            <w:tcBorders>
              <w:top w:val="single" w:sz="4" w:space="0" w:color="auto"/>
              <w:left w:val="single" w:sz="4" w:space="0" w:color="auto"/>
              <w:bottom w:val="single" w:sz="4" w:space="0" w:color="auto"/>
              <w:right w:val="single" w:sz="4" w:space="0" w:color="auto"/>
            </w:tcBorders>
          </w:tcPr>
          <w:p w14:paraId="4E757182"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0A90764D"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631714EE"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078AC7B4"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2B125BA"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37EC5B35"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consecutive PDSCH symbols</w:t>
            </w:r>
          </w:p>
        </w:tc>
        <w:tc>
          <w:tcPr>
            <w:tcW w:w="446" w:type="pct"/>
            <w:tcBorders>
              <w:top w:val="single" w:sz="4" w:space="0" w:color="auto"/>
              <w:left w:val="single" w:sz="4" w:space="0" w:color="auto"/>
              <w:bottom w:val="single" w:sz="4" w:space="0" w:color="auto"/>
              <w:right w:val="single" w:sz="4" w:space="0" w:color="auto"/>
            </w:tcBorders>
            <w:vAlign w:val="center"/>
          </w:tcPr>
          <w:p w14:paraId="0173CB90" w14:textId="77777777" w:rsidR="00D40D09" w:rsidRPr="00D40D09" w:rsidRDefault="00D40D09" w:rsidP="00D40D09">
            <w:pPr>
              <w:keepNext/>
              <w:keepLines/>
              <w:spacing w:after="0"/>
              <w:jc w:val="center"/>
              <w:rPr>
                <w:rFonts w:ascii="Arial" w:eastAsia="等线" w:hAnsi="Arial" w:cs="Arial"/>
                <w:sz w:val="18"/>
                <w:lang w:val="fr-FR"/>
              </w:rPr>
            </w:pPr>
          </w:p>
        </w:tc>
        <w:tc>
          <w:tcPr>
            <w:tcW w:w="694" w:type="pct"/>
            <w:tcBorders>
              <w:top w:val="single" w:sz="4" w:space="0" w:color="auto"/>
              <w:left w:val="single" w:sz="4" w:space="0" w:color="auto"/>
              <w:bottom w:val="single" w:sz="4" w:space="0" w:color="auto"/>
              <w:right w:val="single" w:sz="4" w:space="0" w:color="auto"/>
            </w:tcBorders>
            <w:vAlign w:val="center"/>
          </w:tcPr>
          <w:p w14:paraId="5254F57B" w14:textId="77777777" w:rsidR="00D40D09" w:rsidRPr="00D40D09" w:rsidRDefault="00D40D09" w:rsidP="00D40D09">
            <w:pPr>
              <w:keepNext/>
              <w:keepLines/>
              <w:spacing w:after="0"/>
              <w:jc w:val="center"/>
              <w:rPr>
                <w:rFonts w:ascii="Arial" w:eastAsia="等线" w:hAnsi="Arial" w:cs="Arial"/>
                <w:sz w:val="18"/>
                <w:lang w:val="fr-FR"/>
              </w:rPr>
            </w:pPr>
          </w:p>
        </w:tc>
        <w:tc>
          <w:tcPr>
            <w:tcW w:w="551" w:type="pct"/>
            <w:tcBorders>
              <w:top w:val="single" w:sz="4" w:space="0" w:color="auto"/>
              <w:left w:val="single" w:sz="4" w:space="0" w:color="auto"/>
              <w:bottom w:val="single" w:sz="4" w:space="0" w:color="auto"/>
              <w:right w:val="single" w:sz="4" w:space="0" w:color="auto"/>
            </w:tcBorders>
          </w:tcPr>
          <w:p w14:paraId="205A42EF"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41C68232"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777D9AEB"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28AD12A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498E65C6"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3101059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For Slot i mod 160= {15,16,17,18,19,21,…,159} </w:t>
            </w:r>
          </w:p>
        </w:tc>
        <w:tc>
          <w:tcPr>
            <w:tcW w:w="446" w:type="pct"/>
            <w:tcBorders>
              <w:top w:val="single" w:sz="4" w:space="0" w:color="auto"/>
              <w:left w:val="single" w:sz="4" w:space="0" w:color="auto"/>
              <w:bottom w:val="single" w:sz="4" w:space="0" w:color="auto"/>
              <w:right w:val="single" w:sz="4" w:space="0" w:color="auto"/>
            </w:tcBorders>
            <w:vAlign w:val="center"/>
          </w:tcPr>
          <w:p w14:paraId="0F416F52" w14:textId="77777777" w:rsidR="00D40D09" w:rsidRPr="00D40D09" w:rsidRDefault="00D40D09" w:rsidP="00D40D09">
            <w:pPr>
              <w:keepNext/>
              <w:keepLines/>
              <w:spacing w:after="0"/>
              <w:jc w:val="center"/>
              <w:rPr>
                <w:rFonts w:ascii="Arial" w:eastAsia="等线" w:hAnsi="Arial" w:cs="Arial"/>
                <w:sz w:val="18"/>
                <w:lang w:val="fr-FR"/>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5C584600"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N/A</w:t>
            </w:r>
          </w:p>
        </w:tc>
        <w:tc>
          <w:tcPr>
            <w:tcW w:w="551" w:type="pct"/>
            <w:tcBorders>
              <w:top w:val="single" w:sz="4" w:space="0" w:color="auto"/>
              <w:left w:val="single" w:sz="4" w:space="0" w:color="auto"/>
              <w:bottom w:val="single" w:sz="4" w:space="0" w:color="auto"/>
              <w:right w:val="single" w:sz="4" w:space="0" w:color="auto"/>
            </w:tcBorders>
          </w:tcPr>
          <w:p w14:paraId="41824418"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576" w:type="pct"/>
            <w:tcBorders>
              <w:top w:val="single" w:sz="4" w:space="0" w:color="auto"/>
              <w:left w:val="single" w:sz="4" w:space="0" w:color="auto"/>
              <w:bottom w:val="single" w:sz="4" w:space="0" w:color="auto"/>
              <w:right w:val="single" w:sz="4" w:space="0" w:color="auto"/>
            </w:tcBorders>
            <w:vAlign w:val="center"/>
          </w:tcPr>
          <w:p w14:paraId="3D7B1B3E"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36D10126"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0B25F0AA"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EDE9F05"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76E349B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For Slot i=0,320,321</w:t>
            </w:r>
          </w:p>
        </w:tc>
        <w:tc>
          <w:tcPr>
            <w:tcW w:w="446" w:type="pct"/>
            <w:tcBorders>
              <w:top w:val="single" w:sz="4" w:space="0" w:color="auto"/>
              <w:left w:val="single" w:sz="4" w:space="0" w:color="auto"/>
              <w:bottom w:val="single" w:sz="4" w:space="0" w:color="auto"/>
              <w:right w:val="single" w:sz="4" w:space="0" w:color="auto"/>
            </w:tcBorders>
            <w:vAlign w:val="center"/>
          </w:tcPr>
          <w:p w14:paraId="08903486" w14:textId="77777777" w:rsidR="00D40D09" w:rsidRPr="00D40D09" w:rsidRDefault="00D40D09" w:rsidP="00D40D09">
            <w:pPr>
              <w:keepNext/>
              <w:keepLines/>
              <w:spacing w:after="0"/>
              <w:jc w:val="center"/>
              <w:rPr>
                <w:rFonts w:ascii="Arial" w:eastAsia="等线" w:hAnsi="Arial" w:cs="Arial"/>
                <w:sz w:val="18"/>
                <w:lang w:val="fr-FR"/>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1F3BA4F7"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N/A</w:t>
            </w:r>
          </w:p>
        </w:tc>
        <w:tc>
          <w:tcPr>
            <w:tcW w:w="551" w:type="pct"/>
            <w:tcBorders>
              <w:top w:val="single" w:sz="4" w:space="0" w:color="auto"/>
              <w:left w:val="single" w:sz="4" w:space="0" w:color="auto"/>
              <w:bottom w:val="single" w:sz="4" w:space="0" w:color="auto"/>
              <w:right w:val="single" w:sz="4" w:space="0" w:color="auto"/>
            </w:tcBorders>
            <w:vAlign w:val="center"/>
          </w:tcPr>
          <w:p w14:paraId="4E34589E"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49388AC7"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1930C4EB"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7EFF2FE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7FB729C"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5D87497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For Slots i mod 160= 14</w:t>
            </w:r>
          </w:p>
        </w:tc>
        <w:tc>
          <w:tcPr>
            <w:tcW w:w="446" w:type="pct"/>
            <w:tcBorders>
              <w:top w:val="single" w:sz="4" w:space="0" w:color="auto"/>
              <w:left w:val="single" w:sz="4" w:space="0" w:color="auto"/>
              <w:bottom w:val="single" w:sz="4" w:space="0" w:color="auto"/>
              <w:right w:val="single" w:sz="4" w:space="0" w:color="auto"/>
            </w:tcBorders>
            <w:vAlign w:val="center"/>
          </w:tcPr>
          <w:p w14:paraId="2A1A8BD0" w14:textId="77777777" w:rsidR="00D40D09" w:rsidRPr="00D40D09" w:rsidRDefault="00D40D09" w:rsidP="00D40D09">
            <w:pPr>
              <w:keepNext/>
              <w:keepLines/>
              <w:spacing w:after="0"/>
              <w:jc w:val="center"/>
              <w:rPr>
                <w:rFonts w:ascii="Arial" w:eastAsia="等线" w:hAnsi="Arial" w:cs="Arial"/>
                <w:sz w:val="18"/>
                <w:lang w:val="fr-FR"/>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577270C5" w14:textId="7E76C6C4" w:rsidR="00D40D09" w:rsidRPr="00D40D09" w:rsidRDefault="00D40D09" w:rsidP="00D40D09">
            <w:pPr>
              <w:keepNext/>
              <w:keepLines/>
              <w:spacing w:after="0"/>
              <w:jc w:val="center"/>
              <w:rPr>
                <w:rFonts w:ascii="Arial" w:eastAsia="等线" w:hAnsi="Arial" w:cs="Arial"/>
                <w:sz w:val="18"/>
                <w:lang w:val="fr-FR" w:eastAsia="zh-CN"/>
              </w:rPr>
            </w:pPr>
            <w:del w:id="481" w:author="Huawei" w:date="2023-08-14T16:04:00Z">
              <w:r w:rsidRPr="00D40D09" w:rsidDel="00A54620">
                <w:rPr>
                  <w:rFonts w:ascii="Arial" w:eastAsia="等线" w:hAnsi="Arial" w:cs="Arial"/>
                  <w:sz w:val="18"/>
                  <w:lang w:val="fr-FR"/>
                </w:rPr>
                <w:delText>11</w:delText>
              </w:r>
            </w:del>
            <w:ins w:id="482" w:author="Huawei" w:date="2023-08-14T16:04:00Z">
              <w:r w:rsidR="00A54620">
                <w:rPr>
                  <w:rFonts w:ascii="Arial" w:eastAsia="等线" w:hAnsi="Arial" w:cs="Arial"/>
                  <w:sz w:val="18"/>
                  <w:lang w:val="fr-FR"/>
                </w:rPr>
                <w:t>10</w:t>
              </w:r>
            </w:ins>
          </w:p>
        </w:tc>
        <w:tc>
          <w:tcPr>
            <w:tcW w:w="551" w:type="pct"/>
            <w:tcBorders>
              <w:top w:val="single" w:sz="4" w:space="0" w:color="auto"/>
              <w:left w:val="single" w:sz="4" w:space="0" w:color="auto"/>
              <w:bottom w:val="single" w:sz="4" w:space="0" w:color="auto"/>
              <w:right w:val="single" w:sz="4" w:space="0" w:color="auto"/>
            </w:tcBorders>
          </w:tcPr>
          <w:p w14:paraId="5C5D16F9"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7A472D63"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17A5347D"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37DB6D43"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BBB7D04"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0468D19F" w14:textId="77777777" w:rsidR="00D40D09" w:rsidRPr="00D40D09" w:rsidRDefault="00D40D09" w:rsidP="00D40D09">
            <w:pPr>
              <w:keepNext/>
              <w:keepLines/>
              <w:spacing w:after="0"/>
              <w:rPr>
                <w:rFonts w:ascii="Arial" w:eastAsia="等线" w:hAnsi="Arial" w:cs="Arial"/>
                <w:sz w:val="18"/>
                <w:lang w:val="fr-FR" w:eastAsia="zh-CN"/>
              </w:rPr>
            </w:pPr>
            <w:r w:rsidRPr="00D40D09">
              <w:rPr>
                <w:rFonts w:ascii="Arial" w:eastAsia="等线" w:hAnsi="Arial" w:cs="Arial"/>
                <w:sz w:val="18"/>
                <w:lang w:val="fr-FR"/>
              </w:rPr>
              <w:t>For Slot i mod 160= {0,1,2,…,13,20} and i≠ 0,320</w:t>
            </w:r>
            <w:r w:rsidRPr="00D40D09">
              <w:rPr>
                <w:rFonts w:ascii="Arial" w:eastAsia="等线" w:hAnsi="Arial" w:cs="Arial"/>
                <w:sz w:val="18"/>
                <w:lang w:val="fr-FR" w:eastAsia="zh-CN"/>
              </w:rPr>
              <w:t>,321</w:t>
            </w:r>
          </w:p>
        </w:tc>
        <w:tc>
          <w:tcPr>
            <w:tcW w:w="446" w:type="pct"/>
            <w:tcBorders>
              <w:top w:val="single" w:sz="4" w:space="0" w:color="auto"/>
              <w:left w:val="single" w:sz="4" w:space="0" w:color="auto"/>
              <w:bottom w:val="single" w:sz="4" w:space="0" w:color="auto"/>
              <w:right w:val="single" w:sz="4" w:space="0" w:color="auto"/>
            </w:tcBorders>
            <w:vAlign w:val="center"/>
          </w:tcPr>
          <w:p w14:paraId="443E797C" w14:textId="77777777" w:rsidR="00D40D09" w:rsidRPr="00D40D09" w:rsidRDefault="00D40D09" w:rsidP="00D40D09">
            <w:pPr>
              <w:keepNext/>
              <w:keepLines/>
              <w:spacing w:after="0"/>
              <w:jc w:val="center"/>
              <w:rPr>
                <w:rFonts w:ascii="Arial" w:eastAsia="等线" w:hAnsi="Arial" w:cs="Arial"/>
                <w:sz w:val="18"/>
                <w:lang w:val="fr-FR"/>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2BC750C8"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12</w:t>
            </w:r>
          </w:p>
        </w:tc>
        <w:tc>
          <w:tcPr>
            <w:tcW w:w="551" w:type="pct"/>
            <w:tcBorders>
              <w:top w:val="single" w:sz="4" w:space="0" w:color="auto"/>
              <w:left w:val="single" w:sz="4" w:space="0" w:color="auto"/>
              <w:bottom w:val="single" w:sz="4" w:space="0" w:color="auto"/>
              <w:right w:val="single" w:sz="4" w:space="0" w:color="auto"/>
            </w:tcBorders>
          </w:tcPr>
          <w:p w14:paraId="1872CE1E"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075A16FD"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2630A355"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32F6A8E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E822629"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22B7D20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Allocated slots per 2 frames</w:t>
            </w:r>
          </w:p>
        </w:tc>
        <w:tc>
          <w:tcPr>
            <w:tcW w:w="446" w:type="pct"/>
            <w:tcBorders>
              <w:top w:val="single" w:sz="4" w:space="0" w:color="auto"/>
              <w:left w:val="single" w:sz="4" w:space="0" w:color="auto"/>
              <w:bottom w:val="single" w:sz="4" w:space="0" w:color="auto"/>
              <w:right w:val="single" w:sz="4" w:space="0" w:color="auto"/>
            </w:tcBorders>
            <w:vAlign w:val="center"/>
          </w:tcPr>
          <w:p w14:paraId="01012CA4" w14:textId="77777777" w:rsidR="00D40D09" w:rsidRPr="00D40D09" w:rsidRDefault="00D40D09" w:rsidP="00D40D09">
            <w:pPr>
              <w:keepNext/>
              <w:keepLines/>
              <w:spacing w:after="0"/>
              <w:jc w:val="center"/>
              <w:rPr>
                <w:rFonts w:ascii="Arial" w:eastAsia="等线" w:hAnsi="Arial" w:cs="Arial"/>
                <w:sz w:val="18"/>
                <w:lang w:val="fr-FR"/>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251A37BE"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57</w:t>
            </w:r>
          </w:p>
        </w:tc>
        <w:tc>
          <w:tcPr>
            <w:tcW w:w="551" w:type="pct"/>
            <w:tcBorders>
              <w:top w:val="single" w:sz="4" w:space="0" w:color="auto"/>
              <w:left w:val="single" w:sz="4" w:space="0" w:color="auto"/>
              <w:bottom w:val="single" w:sz="4" w:space="0" w:color="auto"/>
              <w:right w:val="single" w:sz="4" w:space="0" w:color="auto"/>
            </w:tcBorders>
          </w:tcPr>
          <w:p w14:paraId="79D93549"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tcPr>
          <w:p w14:paraId="1CDE1EE1"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tcPr>
          <w:p w14:paraId="10536872"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tcPr>
          <w:p w14:paraId="6ADA948F"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BB96BCA"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41FEE89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table</w:t>
            </w:r>
          </w:p>
        </w:tc>
        <w:tc>
          <w:tcPr>
            <w:tcW w:w="446" w:type="pct"/>
            <w:tcBorders>
              <w:top w:val="single" w:sz="4" w:space="0" w:color="auto"/>
              <w:left w:val="single" w:sz="4" w:space="0" w:color="auto"/>
              <w:bottom w:val="single" w:sz="4" w:space="0" w:color="auto"/>
              <w:right w:val="single" w:sz="4" w:space="0" w:color="auto"/>
            </w:tcBorders>
            <w:vAlign w:val="center"/>
          </w:tcPr>
          <w:p w14:paraId="6B2E69DB" w14:textId="77777777" w:rsidR="00D40D09" w:rsidRPr="00D40D09" w:rsidRDefault="00D40D09" w:rsidP="00D40D09">
            <w:pPr>
              <w:keepNext/>
              <w:keepLines/>
              <w:spacing w:after="0"/>
              <w:jc w:val="center"/>
              <w:rPr>
                <w:rFonts w:ascii="Arial" w:eastAsia="等线" w:hAnsi="Arial" w:cs="Arial"/>
                <w:sz w:val="18"/>
                <w:lang w:val="fr-FR"/>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6E9FF7C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64QAM</w:t>
            </w:r>
          </w:p>
        </w:tc>
        <w:tc>
          <w:tcPr>
            <w:tcW w:w="551" w:type="pct"/>
            <w:tcBorders>
              <w:top w:val="single" w:sz="4" w:space="0" w:color="auto"/>
              <w:left w:val="single" w:sz="4" w:space="0" w:color="auto"/>
              <w:bottom w:val="single" w:sz="4" w:space="0" w:color="auto"/>
              <w:right w:val="single" w:sz="4" w:space="0" w:color="auto"/>
            </w:tcBorders>
          </w:tcPr>
          <w:p w14:paraId="09F2A6C8"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3CF4ED65"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1B441203"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1D73BA29"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8B3F0AF"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13692DB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MCS index</w:t>
            </w:r>
          </w:p>
        </w:tc>
        <w:tc>
          <w:tcPr>
            <w:tcW w:w="446" w:type="pct"/>
            <w:tcBorders>
              <w:top w:val="single" w:sz="4" w:space="0" w:color="auto"/>
              <w:left w:val="single" w:sz="4" w:space="0" w:color="auto"/>
              <w:bottom w:val="single" w:sz="4" w:space="0" w:color="auto"/>
              <w:right w:val="single" w:sz="4" w:space="0" w:color="auto"/>
            </w:tcBorders>
            <w:vAlign w:val="center"/>
          </w:tcPr>
          <w:p w14:paraId="450C1076" w14:textId="77777777" w:rsidR="00D40D09" w:rsidRPr="00D40D09" w:rsidRDefault="00D40D09" w:rsidP="00D40D09">
            <w:pPr>
              <w:keepNext/>
              <w:keepLines/>
              <w:spacing w:after="0"/>
              <w:jc w:val="center"/>
              <w:rPr>
                <w:rFonts w:ascii="Arial" w:eastAsia="等线" w:hAnsi="Arial" w:cs="Arial"/>
                <w:sz w:val="18"/>
                <w:lang w:val="fr-FR"/>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7AE05B2D"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13</w:t>
            </w:r>
          </w:p>
        </w:tc>
        <w:tc>
          <w:tcPr>
            <w:tcW w:w="551" w:type="pct"/>
            <w:tcBorders>
              <w:top w:val="single" w:sz="4" w:space="0" w:color="auto"/>
              <w:left w:val="single" w:sz="4" w:space="0" w:color="auto"/>
              <w:bottom w:val="single" w:sz="4" w:space="0" w:color="auto"/>
              <w:right w:val="single" w:sz="4" w:space="0" w:color="auto"/>
            </w:tcBorders>
          </w:tcPr>
          <w:p w14:paraId="0C16C529"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60967A74"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07E495B3"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674FBA88"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430E62F"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2A255E64"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Modulation</w:t>
            </w:r>
          </w:p>
        </w:tc>
        <w:tc>
          <w:tcPr>
            <w:tcW w:w="446" w:type="pct"/>
            <w:tcBorders>
              <w:top w:val="single" w:sz="4" w:space="0" w:color="auto"/>
              <w:left w:val="single" w:sz="4" w:space="0" w:color="auto"/>
              <w:bottom w:val="single" w:sz="4" w:space="0" w:color="auto"/>
              <w:right w:val="single" w:sz="4" w:space="0" w:color="auto"/>
            </w:tcBorders>
            <w:vAlign w:val="center"/>
          </w:tcPr>
          <w:p w14:paraId="76A2DCB2" w14:textId="77777777" w:rsidR="00D40D09" w:rsidRPr="00D40D09" w:rsidRDefault="00D40D09" w:rsidP="00D40D09">
            <w:pPr>
              <w:keepNext/>
              <w:keepLines/>
              <w:spacing w:after="0"/>
              <w:jc w:val="center"/>
              <w:rPr>
                <w:rFonts w:ascii="Arial" w:eastAsia="等线" w:hAnsi="Arial" w:cs="Arial"/>
                <w:sz w:val="18"/>
                <w:lang w:val="fr-FR"/>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60F9859C"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16QAM</w:t>
            </w:r>
          </w:p>
        </w:tc>
        <w:tc>
          <w:tcPr>
            <w:tcW w:w="551" w:type="pct"/>
            <w:tcBorders>
              <w:top w:val="single" w:sz="4" w:space="0" w:color="auto"/>
              <w:left w:val="single" w:sz="4" w:space="0" w:color="auto"/>
              <w:bottom w:val="single" w:sz="4" w:space="0" w:color="auto"/>
              <w:right w:val="single" w:sz="4" w:space="0" w:color="auto"/>
            </w:tcBorders>
          </w:tcPr>
          <w:p w14:paraId="5F878FB5"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6EA0EB04"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2E64F79C"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727BD896"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D856572"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32FB5DE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Target Coding Rate</w:t>
            </w:r>
          </w:p>
        </w:tc>
        <w:tc>
          <w:tcPr>
            <w:tcW w:w="446" w:type="pct"/>
            <w:tcBorders>
              <w:top w:val="single" w:sz="4" w:space="0" w:color="auto"/>
              <w:left w:val="single" w:sz="4" w:space="0" w:color="auto"/>
              <w:bottom w:val="single" w:sz="4" w:space="0" w:color="auto"/>
              <w:right w:val="single" w:sz="4" w:space="0" w:color="auto"/>
            </w:tcBorders>
            <w:vAlign w:val="center"/>
          </w:tcPr>
          <w:p w14:paraId="704F70E3" w14:textId="77777777" w:rsidR="00D40D09" w:rsidRPr="00D40D09" w:rsidRDefault="00D40D09" w:rsidP="00D40D09">
            <w:pPr>
              <w:keepNext/>
              <w:keepLines/>
              <w:spacing w:after="0"/>
              <w:jc w:val="center"/>
              <w:rPr>
                <w:rFonts w:ascii="Arial" w:eastAsia="等线" w:hAnsi="Arial" w:cs="Arial"/>
                <w:sz w:val="18"/>
                <w:lang w:val="fr-FR"/>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32AAB737"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0.48</w:t>
            </w:r>
          </w:p>
        </w:tc>
        <w:tc>
          <w:tcPr>
            <w:tcW w:w="551" w:type="pct"/>
            <w:tcBorders>
              <w:top w:val="single" w:sz="4" w:space="0" w:color="auto"/>
              <w:left w:val="single" w:sz="4" w:space="0" w:color="auto"/>
              <w:bottom w:val="single" w:sz="4" w:space="0" w:color="auto"/>
              <w:right w:val="single" w:sz="4" w:space="0" w:color="auto"/>
            </w:tcBorders>
          </w:tcPr>
          <w:p w14:paraId="5A439178"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6D309649"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7C026BB9"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03EB862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E115183"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vAlign w:val="center"/>
            <w:hideMark/>
          </w:tcPr>
          <w:p w14:paraId="0191AED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MIMO layers</w:t>
            </w:r>
          </w:p>
        </w:tc>
        <w:tc>
          <w:tcPr>
            <w:tcW w:w="446" w:type="pct"/>
            <w:tcBorders>
              <w:top w:val="single" w:sz="4" w:space="0" w:color="auto"/>
              <w:left w:val="single" w:sz="4" w:space="0" w:color="auto"/>
              <w:bottom w:val="single" w:sz="4" w:space="0" w:color="auto"/>
              <w:right w:val="single" w:sz="4" w:space="0" w:color="auto"/>
            </w:tcBorders>
            <w:vAlign w:val="center"/>
          </w:tcPr>
          <w:p w14:paraId="4CEE3637" w14:textId="77777777" w:rsidR="00D40D09" w:rsidRPr="00D40D09" w:rsidRDefault="00D40D09" w:rsidP="00D40D09">
            <w:pPr>
              <w:keepNext/>
              <w:keepLines/>
              <w:spacing w:after="0"/>
              <w:jc w:val="center"/>
              <w:rPr>
                <w:rFonts w:ascii="Arial" w:eastAsia="等线" w:hAnsi="Arial" w:cs="Arial"/>
                <w:sz w:val="18"/>
                <w:lang w:val="fr-FR"/>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69A2C55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1</w:t>
            </w:r>
          </w:p>
        </w:tc>
        <w:tc>
          <w:tcPr>
            <w:tcW w:w="551" w:type="pct"/>
            <w:tcBorders>
              <w:top w:val="single" w:sz="4" w:space="0" w:color="auto"/>
              <w:left w:val="single" w:sz="4" w:space="0" w:color="auto"/>
              <w:bottom w:val="single" w:sz="4" w:space="0" w:color="auto"/>
              <w:right w:val="single" w:sz="4" w:space="0" w:color="auto"/>
            </w:tcBorders>
          </w:tcPr>
          <w:p w14:paraId="24791BA8"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5526C456"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4B46FBF2"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7D3C518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53FDF31"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vAlign w:val="center"/>
            <w:hideMark/>
          </w:tcPr>
          <w:p w14:paraId="4970C69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Number of DMRS </w:t>
            </w:r>
            <w:r w:rsidRPr="00D40D09">
              <w:rPr>
                <w:rFonts w:ascii="Arial" w:eastAsia="等线" w:hAnsi="Arial" w:cs="Arial"/>
                <w:sz w:val="18"/>
                <w:lang w:val="fr-FR" w:eastAsia="zh-CN"/>
              </w:rPr>
              <w:t>REs</w:t>
            </w:r>
          </w:p>
        </w:tc>
        <w:tc>
          <w:tcPr>
            <w:tcW w:w="446" w:type="pct"/>
            <w:tcBorders>
              <w:top w:val="single" w:sz="4" w:space="0" w:color="auto"/>
              <w:left w:val="single" w:sz="4" w:space="0" w:color="auto"/>
              <w:bottom w:val="single" w:sz="4" w:space="0" w:color="auto"/>
              <w:right w:val="single" w:sz="4" w:space="0" w:color="auto"/>
            </w:tcBorders>
            <w:vAlign w:val="center"/>
          </w:tcPr>
          <w:p w14:paraId="067E5018" w14:textId="77777777" w:rsidR="00D40D09" w:rsidRPr="00D40D09" w:rsidRDefault="00D40D09" w:rsidP="00D40D09">
            <w:pPr>
              <w:keepNext/>
              <w:keepLines/>
              <w:spacing w:after="0"/>
              <w:jc w:val="center"/>
              <w:rPr>
                <w:rFonts w:ascii="Arial" w:eastAsia="等线" w:hAnsi="Arial" w:cs="Arial"/>
                <w:sz w:val="18"/>
                <w:lang w:val="fr-FR"/>
              </w:rPr>
            </w:pPr>
          </w:p>
        </w:tc>
        <w:tc>
          <w:tcPr>
            <w:tcW w:w="694" w:type="pct"/>
            <w:tcBorders>
              <w:top w:val="single" w:sz="4" w:space="0" w:color="auto"/>
              <w:left w:val="single" w:sz="4" w:space="0" w:color="auto"/>
              <w:bottom w:val="single" w:sz="4" w:space="0" w:color="auto"/>
              <w:right w:val="single" w:sz="4" w:space="0" w:color="auto"/>
            </w:tcBorders>
            <w:vAlign w:val="center"/>
          </w:tcPr>
          <w:p w14:paraId="36D34AAA" w14:textId="77777777" w:rsidR="00D40D09" w:rsidRPr="00D40D09" w:rsidRDefault="00D40D09" w:rsidP="00D40D09">
            <w:pPr>
              <w:keepNext/>
              <w:keepLines/>
              <w:spacing w:after="0"/>
              <w:jc w:val="center"/>
              <w:rPr>
                <w:rFonts w:ascii="Arial" w:eastAsia="等线" w:hAnsi="Arial" w:cs="Arial"/>
                <w:sz w:val="18"/>
                <w:lang w:val="fr-FR"/>
              </w:rPr>
            </w:pPr>
          </w:p>
        </w:tc>
        <w:tc>
          <w:tcPr>
            <w:tcW w:w="551" w:type="pct"/>
            <w:tcBorders>
              <w:top w:val="single" w:sz="4" w:space="0" w:color="auto"/>
              <w:left w:val="single" w:sz="4" w:space="0" w:color="auto"/>
              <w:bottom w:val="single" w:sz="4" w:space="0" w:color="auto"/>
              <w:right w:val="single" w:sz="4" w:space="0" w:color="auto"/>
            </w:tcBorders>
          </w:tcPr>
          <w:p w14:paraId="62E41A19"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63CA0FB7"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59C9C921"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2D35D52D"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2180594"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7E6204F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For Slot i mod 160= {15,16,17,18,19,21,…,159} </w:t>
            </w:r>
          </w:p>
        </w:tc>
        <w:tc>
          <w:tcPr>
            <w:tcW w:w="446" w:type="pct"/>
            <w:tcBorders>
              <w:top w:val="single" w:sz="4" w:space="0" w:color="auto"/>
              <w:left w:val="single" w:sz="4" w:space="0" w:color="auto"/>
              <w:bottom w:val="single" w:sz="4" w:space="0" w:color="auto"/>
              <w:right w:val="single" w:sz="4" w:space="0" w:color="auto"/>
            </w:tcBorders>
            <w:vAlign w:val="center"/>
          </w:tcPr>
          <w:p w14:paraId="11661B81" w14:textId="77777777" w:rsidR="00D40D09" w:rsidRPr="00D40D09" w:rsidRDefault="00D40D09" w:rsidP="00D40D09">
            <w:pPr>
              <w:keepNext/>
              <w:keepLines/>
              <w:spacing w:after="0"/>
              <w:jc w:val="center"/>
              <w:rPr>
                <w:rFonts w:ascii="Arial" w:eastAsia="等线" w:hAnsi="Arial" w:cs="Arial"/>
                <w:sz w:val="18"/>
                <w:lang w:val="fr-FR"/>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1539E355"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N/A</w:t>
            </w:r>
          </w:p>
        </w:tc>
        <w:tc>
          <w:tcPr>
            <w:tcW w:w="551" w:type="pct"/>
            <w:tcBorders>
              <w:top w:val="single" w:sz="4" w:space="0" w:color="auto"/>
              <w:left w:val="single" w:sz="4" w:space="0" w:color="auto"/>
              <w:bottom w:val="single" w:sz="4" w:space="0" w:color="auto"/>
              <w:right w:val="single" w:sz="4" w:space="0" w:color="auto"/>
            </w:tcBorders>
          </w:tcPr>
          <w:p w14:paraId="68D2E195" w14:textId="77777777" w:rsidR="00D40D09" w:rsidRPr="00D40D09" w:rsidRDefault="00D40D09" w:rsidP="00D40D09">
            <w:pPr>
              <w:keepNext/>
              <w:keepLines/>
              <w:spacing w:after="0"/>
              <w:jc w:val="center"/>
              <w:rPr>
                <w:rFonts w:ascii="Arial" w:eastAsia="等线" w:hAnsi="Arial" w:cs="Arial"/>
                <w:sz w:val="18"/>
                <w:lang w:val="fr-FR" w:eastAsia="zh-CN"/>
              </w:rPr>
            </w:pPr>
          </w:p>
        </w:tc>
        <w:tc>
          <w:tcPr>
            <w:tcW w:w="576" w:type="pct"/>
            <w:tcBorders>
              <w:top w:val="single" w:sz="4" w:space="0" w:color="auto"/>
              <w:left w:val="single" w:sz="4" w:space="0" w:color="auto"/>
              <w:bottom w:val="single" w:sz="4" w:space="0" w:color="auto"/>
              <w:right w:val="single" w:sz="4" w:space="0" w:color="auto"/>
            </w:tcBorders>
            <w:vAlign w:val="center"/>
          </w:tcPr>
          <w:p w14:paraId="7D2509AF"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10F188BF"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1D17B8C4"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30A186D"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5E9AD874"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For Slot i=0,320,321</w:t>
            </w:r>
          </w:p>
        </w:tc>
        <w:tc>
          <w:tcPr>
            <w:tcW w:w="446" w:type="pct"/>
            <w:tcBorders>
              <w:top w:val="single" w:sz="4" w:space="0" w:color="auto"/>
              <w:left w:val="single" w:sz="4" w:space="0" w:color="auto"/>
              <w:bottom w:val="single" w:sz="4" w:space="0" w:color="auto"/>
              <w:right w:val="single" w:sz="4" w:space="0" w:color="auto"/>
            </w:tcBorders>
            <w:vAlign w:val="center"/>
          </w:tcPr>
          <w:p w14:paraId="756EC43C" w14:textId="77777777" w:rsidR="00D40D09" w:rsidRPr="00D40D09" w:rsidRDefault="00D40D09" w:rsidP="00D40D09">
            <w:pPr>
              <w:keepNext/>
              <w:keepLines/>
              <w:spacing w:after="0"/>
              <w:jc w:val="center"/>
              <w:rPr>
                <w:rFonts w:ascii="Arial" w:eastAsia="等线" w:hAnsi="Arial" w:cs="Arial"/>
                <w:sz w:val="18"/>
                <w:lang w:val="fr-FR"/>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356B39CB"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N/A</w:t>
            </w:r>
          </w:p>
        </w:tc>
        <w:tc>
          <w:tcPr>
            <w:tcW w:w="551" w:type="pct"/>
            <w:tcBorders>
              <w:top w:val="single" w:sz="4" w:space="0" w:color="auto"/>
              <w:left w:val="single" w:sz="4" w:space="0" w:color="auto"/>
              <w:bottom w:val="single" w:sz="4" w:space="0" w:color="auto"/>
              <w:right w:val="single" w:sz="4" w:space="0" w:color="auto"/>
            </w:tcBorders>
            <w:vAlign w:val="center"/>
          </w:tcPr>
          <w:p w14:paraId="6D94EE4B"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0586B361"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1B9C34BB"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529FAF04"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98C3CAA"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4557DD9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For Slots i mod 160= 14</w:t>
            </w:r>
          </w:p>
        </w:tc>
        <w:tc>
          <w:tcPr>
            <w:tcW w:w="446" w:type="pct"/>
            <w:tcBorders>
              <w:top w:val="single" w:sz="4" w:space="0" w:color="auto"/>
              <w:left w:val="single" w:sz="4" w:space="0" w:color="auto"/>
              <w:bottom w:val="single" w:sz="4" w:space="0" w:color="auto"/>
              <w:right w:val="single" w:sz="4" w:space="0" w:color="auto"/>
            </w:tcBorders>
            <w:vAlign w:val="center"/>
          </w:tcPr>
          <w:p w14:paraId="56DDF64D" w14:textId="77777777" w:rsidR="00D40D09" w:rsidRPr="00D40D09" w:rsidRDefault="00D40D09" w:rsidP="00D40D09">
            <w:pPr>
              <w:keepNext/>
              <w:keepLines/>
              <w:spacing w:after="0"/>
              <w:jc w:val="center"/>
              <w:rPr>
                <w:rFonts w:ascii="Arial" w:eastAsia="等线" w:hAnsi="Arial" w:cs="Arial"/>
                <w:sz w:val="18"/>
                <w:lang w:val="fr-FR"/>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1C3EC423"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12</w:t>
            </w:r>
          </w:p>
        </w:tc>
        <w:tc>
          <w:tcPr>
            <w:tcW w:w="551" w:type="pct"/>
            <w:tcBorders>
              <w:top w:val="single" w:sz="4" w:space="0" w:color="auto"/>
              <w:left w:val="single" w:sz="4" w:space="0" w:color="auto"/>
              <w:bottom w:val="single" w:sz="4" w:space="0" w:color="auto"/>
              <w:right w:val="single" w:sz="4" w:space="0" w:color="auto"/>
            </w:tcBorders>
          </w:tcPr>
          <w:p w14:paraId="2EF7363A"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5CE81BCC"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4F7F3AF3"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5F054DF3"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20F2180"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44003A5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For Slot i mod 160= {0,1,2,…,13,20} and i≠ 0,320</w:t>
            </w:r>
            <w:r w:rsidRPr="00D40D09">
              <w:rPr>
                <w:rFonts w:ascii="Arial" w:eastAsia="等线" w:hAnsi="Arial" w:cs="Arial"/>
                <w:sz w:val="18"/>
                <w:lang w:val="fr-FR" w:eastAsia="zh-CN"/>
              </w:rPr>
              <w:t>,321</w:t>
            </w:r>
          </w:p>
        </w:tc>
        <w:tc>
          <w:tcPr>
            <w:tcW w:w="446" w:type="pct"/>
            <w:tcBorders>
              <w:top w:val="single" w:sz="4" w:space="0" w:color="auto"/>
              <w:left w:val="single" w:sz="4" w:space="0" w:color="auto"/>
              <w:bottom w:val="single" w:sz="4" w:space="0" w:color="auto"/>
              <w:right w:val="single" w:sz="4" w:space="0" w:color="auto"/>
            </w:tcBorders>
            <w:vAlign w:val="center"/>
          </w:tcPr>
          <w:p w14:paraId="57CB3415" w14:textId="77777777" w:rsidR="00D40D09" w:rsidRPr="00D40D09" w:rsidRDefault="00D40D09" w:rsidP="00D40D09">
            <w:pPr>
              <w:keepNext/>
              <w:keepLines/>
              <w:spacing w:after="0"/>
              <w:jc w:val="center"/>
              <w:rPr>
                <w:rFonts w:ascii="Arial" w:eastAsia="等线" w:hAnsi="Arial" w:cs="Arial"/>
                <w:sz w:val="18"/>
                <w:lang w:val="fr-FR"/>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2999FBF9"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12</w:t>
            </w:r>
          </w:p>
        </w:tc>
        <w:tc>
          <w:tcPr>
            <w:tcW w:w="551" w:type="pct"/>
            <w:tcBorders>
              <w:top w:val="single" w:sz="4" w:space="0" w:color="auto"/>
              <w:left w:val="single" w:sz="4" w:space="0" w:color="auto"/>
              <w:bottom w:val="single" w:sz="4" w:space="0" w:color="auto"/>
              <w:right w:val="single" w:sz="4" w:space="0" w:color="auto"/>
            </w:tcBorders>
          </w:tcPr>
          <w:p w14:paraId="136439FB"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07110058"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3246DF40"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63EF6554"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C105240"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vAlign w:val="center"/>
            <w:hideMark/>
          </w:tcPr>
          <w:p w14:paraId="49853179"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Overhead</w:t>
            </w:r>
            <w:r w:rsidRPr="00D40D09">
              <w:rPr>
                <w:rFonts w:ascii="Arial" w:eastAsia="等线" w:hAnsi="Arial" w:cs="Arial"/>
                <w:sz w:val="18"/>
                <w:lang w:val="en-US"/>
              </w:rPr>
              <w:t xml:space="preserve"> for TBS determination</w:t>
            </w:r>
          </w:p>
        </w:tc>
        <w:tc>
          <w:tcPr>
            <w:tcW w:w="446" w:type="pct"/>
            <w:tcBorders>
              <w:top w:val="single" w:sz="4" w:space="0" w:color="auto"/>
              <w:left w:val="single" w:sz="4" w:space="0" w:color="auto"/>
              <w:bottom w:val="single" w:sz="4" w:space="0" w:color="auto"/>
              <w:right w:val="single" w:sz="4" w:space="0" w:color="auto"/>
            </w:tcBorders>
            <w:vAlign w:val="center"/>
          </w:tcPr>
          <w:p w14:paraId="15C7C01B" w14:textId="77777777" w:rsidR="00D40D09" w:rsidRPr="00D40D09" w:rsidRDefault="00D40D09" w:rsidP="00D40D09">
            <w:pPr>
              <w:keepNext/>
              <w:keepLines/>
              <w:spacing w:after="0"/>
              <w:jc w:val="center"/>
              <w:rPr>
                <w:rFonts w:ascii="Arial" w:eastAsia="等线" w:hAnsi="Arial" w:cs="Arial"/>
                <w:sz w:val="18"/>
                <w:lang w:val="fr-FR"/>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2B219AC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6</w:t>
            </w:r>
          </w:p>
        </w:tc>
        <w:tc>
          <w:tcPr>
            <w:tcW w:w="551" w:type="pct"/>
            <w:tcBorders>
              <w:top w:val="single" w:sz="4" w:space="0" w:color="auto"/>
              <w:left w:val="single" w:sz="4" w:space="0" w:color="auto"/>
              <w:bottom w:val="single" w:sz="4" w:space="0" w:color="auto"/>
              <w:right w:val="single" w:sz="4" w:space="0" w:color="auto"/>
            </w:tcBorders>
          </w:tcPr>
          <w:p w14:paraId="433BD5BB"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69833010"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68D7BA70"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371858B8"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1DFEC37"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59303F0F"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Information Bit Payload per Slot</w:t>
            </w:r>
          </w:p>
        </w:tc>
        <w:tc>
          <w:tcPr>
            <w:tcW w:w="446" w:type="pct"/>
            <w:tcBorders>
              <w:top w:val="single" w:sz="4" w:space="0" w:color="auto"/>
              <w:left w:val="single" w:sz="4" w:space="0" w:color="auto"/>
              <w:bottom w:val="single" w:sz="4" w:space="0" w:color="auto"/>
              <w:right w:val="single" w:sz="4" w:space="0" w:color="auto"/>
            </w:tcBorders>
            <w:vAlign w:val="center"/>
          </w:tcPr>
          <w:p w14:paraId="2AF00C2D" w14:textId="77777777" w:rsidR="00D40D09" w:rsidRPr="00D40D09" w:rsidRDefault="00D40D09" w:rsidP="00D40D09">
            <w:pPr>
              <w:keepNext/>
              <w:keepLines/>
              <w:spacing w:after="0"/>
              <w:jc w:val="center"/>
              <w:rPr>
                <w:rFonts w:ascii="Arial" w:eastAsia="等线" w:hAnsi="Arial" w:cs="Arial"/>
                <w:sz w:val="18"/>
                <w:lang w:val="fr-FR"/>
              </w:rPr>
            </w:pPr>
          </w:p>
        </w:tc>
        <w:tc>
          <w:tcPr>
            <w:tcW w:w="694" w:type="pct"/>
            <w:tcBorders>
              <w:top w:val="single" w:sz="4" w:space="0" w:color="auto"/>
              <w:left w:val="single" w:sz="4" w:space="0" w:color="auto"/>
              <w:bottom w:val="single" w:sz="4" w:space="0" w:color="auto"/>
              <w:right w:val="single" w:sz="4" w:space="0" w:color="auto"/>
            </w:tcBorders>
            <w:vAlign w:val="center"/>
          </w:tcPr>
          <w:p w14:paraId="560FD923" w14:textId="77777777" w:rsidR="00D40D09" w:rsidRPr="00D40D09" w:rsidRDefault="00D40D09" w:rsidP="00D40D09">
            <w:pPr>
              <w:keepNext/>
              <w:keepLines/>
              <w:spacing w:after="0"/>
              <w:jc w:val="center"/>
              <w:rPr>
                <w:rFonts w:ascii="Arial" w:eastAsia="等线" w:hAnsi="Arial" w:cs="Arial"/>
                <w:sz w:val="18"/>
                <w:lang w:val="fr-FR"/>
              </w:rPr>
            </w:pPr>
          </w:p>
        </w:tc>
        <w:tc>
          <w:tcPr>
            <w:tcW w:w="551" w:type="pct"/>
            <w:tcBorders>
              <w:top w:val="single" w:sz="4" w:space="0" w:color="auto"/>
              <w:left w:val="single" w:sz="4" w:space="0" w:color="auto"/>
              <w:bottom w:val="single" w:sz="4" w:space="0" w:color="auto"/>
              <w:right w:val="single" w:sz="4" w:space="0" w:color="auto"/>
            </w:tcBorders>
          </w:tcPr>
          <w:p w14:paraId="3909F5CC"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4E276408"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58356756"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13CA45A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96BDEB8"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1675E92D"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For Slot i mod 160= {15,16,17,18,19,21,…,159} </w:t>
            </w:r>
          </w:p>
        </w:tc>
        <w:tc>
          <w:tcPr>
            <w:tcW w:w="446" w:type="pct"/>
            <w:tcBorders>
              <w:top w:val="single" w:sz="4" w:space="0" w:color="auto"/>
              <w:left w:val="single" w:sz="4" w:space="0" w:color="auto"/>
              <w:bottom w:val="single" w:sz="4" w:space="0" w:color="auto"/>
              <w:right w:val="single" w:sz="4" w:space="0" w:color="auto"/>
            </w:tcBorders>
            <w:vAlign w:val="center"/>
            <w:hideMark/>
          </w:tcPr>
          <w:p w14:paraId="447F2C1A"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94" w:type="pct"/>
            <w:tcBorders>
              <w:top w:val="single" w:sz="4" w:space="0" w:color="auto"/>
              <w:left w:val="single" w:sz="4" w:space="0" w:color="auto"/>
              <w:bottom w:val="single" w:sz="4" w:space="0" w:color="auto"/>
              <w:right w:val="single" w:sz="4" w:space="0" w:color="auto"/>
            </w:tcBorders>
            <w:vAlign w:val="center"/>
            <w:hideMark/>
          </w:tcPr>
          <w:p w14:paraId="5DCBC998"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N/A</w:t>
            </w:r>
          </w:p>
        </w:tc>
        <w:tc>
          <w:tcPr>
            <w:tcW w:w="551" w:type="pct"/>
            <w:tcBorders>
              <w:top w:val="single" w:sz="4" w:space="0" w:color="auto"/>
              <w:left w:val="single" w:sz="4" w:space="0" w:color="auto"/>
              <w:bottom w:val="single" w:sz="4" w:space="0" w:color="auto"/>
              <w:right w:val="single" w:sz="4" w:space="0" w:color="auto"/>
            </w:tcBorders>
          </w:tcPr>
          <w:p w14:paraId="6E01B87D"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530F7F4E"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1493C2C2"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03A343C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3A5E529"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2A4BFFE1"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For Slot i=0,320,321</w:t>
            </w:r>
          </w:p>
        </w:tc>
        <w:tc>
          <w:tcPr>
            <w:tcW w:w="446" w:type="pct"/>
            <w:tcBorders>
              <w:top w:val="single" w:sz="4" w:space="0" w:color="auto"/>
              <w:left w:val="single" w:sz="4" w:space="0" w:color="auto"/>
              <w:bottom w:val="single" w:sz="4" w:space="0" w:color="auto"/>
              <w:right w:val="single" w:sz="4" w:space="0" w:color="auto"/>
            </w:tcBorders>
            <w:vAlign w:val="center"/>
            <w:hideMark/>
          </w:tcPr>
          <w:p w14:paraId="40A415B5"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94" w:type="pct"/>
            <w:tcBorders>
              <w:top w:val="single" w:sz="4" w:space="0" w:color="auto"/>
              <w:left w:val="single" w:sz="4" w:space="0" w:color="auto"/>
              <w:bottom w:val="single" w:sz="4" w:space="0" w:color="auto"/>
              <w:right w:val="single" w:sz="4" w:space="0" w:color="auto"/>
            </w:tcBorders>
            <w:vAlign w:val="center"/>
            <w:hideMark/>
          </w:tcPr>
          <w:p w14:paraId="71E198B8"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N/A</w:t>
            </w:r>
          </w:p>
        </w:tc>
        <w:tc>
          <w:tcPr>
            <w:tcW w:w="551" w:type="pct"/>
            <w:tcBorders>
              <w:top w:val="single" w:sz="4" w:space="0" w:color="auto"/>
              <w:left w:val="single" w:sz="4" w:space="0" w:color="auto"/>
              <w:bottom w:val="single" w:sz="4" w:space="0" w:color="auto"/>
              <w:right w:val="single" w:sz="4" w:space="0" w:color="auto"/>
            </w:tcBorders>
          </w:tcPr>
          <w:p w14:paraId="76ACAE1F"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59A0CF06"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09330B73"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064AEE55"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A24C8FC"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0E5504CE"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For Slots i mod 160= 14</w:t>
            </w:r>
          </w:p>
        </w:tc>
        <w:tc>
          <w:tcPr>
            <w:tcW w:w="446" w:type="pct"/>
            <w:tcBorders>
              <w:top w:val="single" w:sz="4" w:space="0" w:color="auto"/>
              <w:left w:val="single" w:sz="4" w:space="0" w:color="auto"/>
              <w:bottom w:val="single" w:sz="4" w:space="0" w:color="auto"/>
              <w:right w:val="single" w:sz="4" w:space="0" w:color="auto"/>
            </w:tcBorders>
            <w:vAlign w:val="center"/>
            <w:hideMark/>
          </w:tcPr>
          <w:p w14:paraId="6EA5FB1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94" w:type="pct"/>
            <w:tcBorders>
              <w:top w:val="single" w:sz="4" w:space="0" w:color="auto"/>
              <w:left w:val="single" w:sz="4" w:space="0" w:color="auto"/>
              <w:bottom w:val="single" w:sz="4" w:space="0" w:color="auto"/>
              <w:right w:val="single" w:sz="4" w:space="0" w:color="auto"/>
            </w:tcBorders>
            <w:vAlign w:val="center"/>
            <w:hideMark/>
          </w:tcPr>
          <w:p w14:paraId="709DD021"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3904</w:t>
            </w:r>
          </w:p>
        </w:tc>
        <w:tc>
          <w:tcPr>
            <w:tcW w:w="551" w:type="pct"/>
            <w:tcBorders>
              <w:top w:val="single" w:sz="4" w:space="0" w:color="auto"/>
              <w:left w:val="single" w:sz="4" w:space="0" w:color="auto"/>
              <w:bottom w:val="single" w:sz="4" w:space="0" w:color="auto"/>
              <w:right w:val="single" w:sz="4" w:space="0" w:color="auto"/>
            </w:tcBorders>
          </w:tcPr>
          <w:p w14:paraId="71468616"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3992DCD3"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522E549B"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5670A2D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1586736"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303F371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For Slot i mod 160= {0,1,2,…,13,20} and i≠ 0,320</w:t>
            </w:r>
            <w:r w:rsidRPr="00D40D09">
              <w:rPr>
                <w:rFonts w:ascii="Arial" w:eastAsia="等线" w:hAnsi="Arial" w:cs="Arial"/>
                <w:sz w:val="18"/>
                <w:lang w:val="fr-FR" w:eastAsia="zh-CN"/>
              </w:rPr>
              <w:t>,321</w:t>
            </w:r>
          </w:p>
        </w:tc>
        <w:tc>
          <w:tcPr>
            <w:tcW w:w="446" w:type="pct"/>
            <w:tcBorders>
              <w:top w:val="single" w:sz="4" w:space="0" w:color="auto"/>
              <w:left w:val="single" w:sz="4" w:space="0" w:color="auto"/>
              <w:bottom w:val="single" w:sz="4" w:space="0" w:color="auto"/>
              <w:right w:val="single" w:sz="4" w:space="0" w:color="auto"/>
            </w:tcBorders>
            <w:vAlign w:val="center"/>
          </w:tcPr>
          <w:p w14:paraId="0430B158" w14:textId="77777777" w:rsidR="00D40D09" w:rsidRPr="00D40D09" w:rsidRDefault="00D40D09" w:rsidP="00D40D09">
            <w:pPr>
              <w:keepNext/>
              <w:keepLines/>
              <w:spacing w:after="0"/>
              <w:jc w:val="center"/>
              <w:rPr>
                <w:rFonts w:ascii="Arial" w:eastAsia="等线" w:hAnsi="Arial" w:cs="Arial"/>
                <w:sz w:val="18"/>
                <w:lang w:val="fr-FR"/>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5B101D7C"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4736</w:t>
            </w:r>
          </w:p>
        </w:tc>
        <w:tc>
          <w:tcPr>
            <w:tcW w:w="551" w:type="pct"/>
            <w:tcBorders>
              <w:top w:val="single" w:sz="4" w:space="0" w:color="auto"/>
              <w:left w:val="single" w:sz="4" w:space="0" w:color="auto"/>
              <w:bottom w:val="single" w:sz="4" w:space="0" w:color="auto"/>
              <w:right w:val="single" w:sz="4" w:space="0" w:color="auto"/>
            </w:tcBorders>
          </w:tcPr>
          <w:p w14:paraId="144817CF"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2CC61A0C"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46E1FA87"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6654E169"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F7E4287"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177C7C4E" w14:textId="77777777" w:rsidR="00D40D09" w:rsidRPr="00D40D09" w:rsidRDefault="00D40D09" w:rsidP="00D40D09">
            <w:pPr>
              <w:keepNext/>
              <w:keepLines/>
              <w:spacing w:after="0"/>
              <w:rPr>
                <w:rFonts w:ascii="Arial" w:eastAsia="等线" w:hAnsi="Arial" w:cs="Arial"/>
                <w:sz w:val="18"/>
                <w:lang w:val="sv-FI"/>
              </w:rPr>
            </w:pPr>
            <w:r w:rsidRPr="00D40D09">
              <w:rPr>
                <w:rFonts w:ascii="Arial" w:eastAsia="等线" w:hAnsi="Arial" w:cs="Arial"/>
                <w:sz w:val="18"/>
                <w:lang w:val="sv-FI"/>
              </w:rPr>
              <w:t>Transport block CRC per Slot</w:t>
            </w:r>
          </w:p>
        </w:tc>
        <w:tc>
          <w:tcPr>
            <w:tcW w:w="446" w:type="pct"/>
            <w:tcBorders>
              <w:top w:val="single" w:sz="4" w:space="0" w:color="auto"/>
              <w:left w:val="single" w:sz="4" w:space="0" w:color="auto"/>
              <w:bottom w:val="single" w:sz="4" w:space="0" w:color="auto"/>
              <w:right w:val="single" w:sz="4" w:space="0" w:color="auto"/>
            </w:tcBorders>
            <w:vAlign w:val="center"/>
          </w:tcPr>
          <w:p w14:paraId="1DB96F37" w14:textId="77777777" w:rsidR="00D40D09" w:rsidRPr="00D40D09" w:rsidRDefault="00D40D09" w:rsidP="00D40D09">
            <w:pPr>
              <w:keepNext/>
              <w:keepLines/>
              <w:spacing w:after="0"/>
              <w:jc w:val="center"/>
              <w:rPr>
                <w:rFonts w:ascii="Arial" w:eastAsia="等线" w:hAnsi="Arial" w:cs="Arial"/>
                <w:sz w:val="18"/>
                <w:lang w:val="sv-FI"/>
              </w:rPr>
            </w:pPr>
          </w:p>
        </w:tc>
        <w:tc>
          <w:tcPr>
            <w:tcW w:w="694" w:type="pct"/>
            <w:tcBorders>
              <w:top w:val="single" w:sz="4" w:space="0" w:color="auto"/>
              <w:left w:val="single" w:sz="4" w:space="0" w:color="auto"/>
              <w:bottom w:val="single" w:sz="4" w:space="0" w:color="auto"/>
              <w:right w:val="single" w:sz="4" w:space="0" w:color="auto"/>
            </w:tcBorders>
            <w:vAlign w:val="center"/>
          </w:tcPr>
          <w:p w14:paraId="6DEC5144" w14:textId="77777777" w:rsidR="00D40D09" w:rsidRPr="00D40D09" w:rsidRDefault="00D40D09" w:rsidP="00D40D09">
            <w:pPr>
              <w:keepNext/>
              <w:keepLines/>
              <w:spacing w:after="0"/>
              <w:jc w:val="center"/>
              <w:rPr>
                <w:rFonts w:ascii="Arial" w:eastAsia="等线" w:hAnsi="Arial" w:cs="Arial"/>
                <w:sz w:val="18"/>
                <w:lang w:val="sv-FI"/>
              </w:rPr>
            </w:pPr>
          </w:p>
        </w:tc>
        <w:tc>
          <w:tcPr>
            <w:tcW w:w="551" w:type="pct"/>
            <w:tcBorders>
              <w:top w:val="single" w:sz="4" w:space="0" w:color="auto"/>
              <w:left w:val="single" w:sz="4" w:space="0" w:color="auto"/>
              <w:bottom w:val="single" w:sz="4" w:space="0" w:color="auto"/>
              <w:right w:val="single" w:sz="4" w:space="0" w:color="auto"/>
            </w:tcBorders>
          </w:tcPr>
          <w:p w14:paraId="1DF69810" w14:textId="77777777" w:rsidR="00D40D09" w:rsidRPr="00D40D09" w:rsidRDefault="00D40D09" w:rsidP="00D40D09">
            <w:pPr>
              <w:keepNext/>
              <w:keepLines/>
              <w:spacing w:after="0"/>
              <w:jc w:val="center"/>
              <w:rPr>
                <w:rFonts w:ascii="Arial" w:eastAsia="等线" w:hAnsi="Arial" w:cs="Arial"/>
                <w:sz w:val="18"/>
                <w:lang w:val="sv-FI"/>
              </w:rPr>
            </w:pPr>
          </w:p>
        </w:tc>
        <w:tc>
          <w:tcPr>
            <w:tcW w:w="576" w:type="pct"/>
            <w:tcBorders>
              <w:top w:val="single" w:sz="4" w:space="0" w:color="auto"/>
              <w:left w:val="single" w:sz="4" w:space="0" w:color="auto"/>
              <w:bottom w:val="single" w:sz="4" w:space="0" w:color="auto"/>
              <w:right w:val="single" w:sz="4" w:space="0" w:color="auto"/>
            </w:tcBorders>
            <w:vAlign w:val="center"/>
          </w:tcPr>
          <w:p w14:paraId="1834691E" w14:textId="77777777" w:rsidR="00D40D09" w:rsidRPr="00D40D09" w:rsidRDefault="00D40D09" w:rsidP="00D40D09">
            <w:pPr>
              <w:keepNext/>
              <w:keepLines/>
              <w:spacing w:after="0"/>
              <w:jc w:val="center"/>
              <w:rPr>
                <w:rFonts w:ascii="Arial" w:eastAsia="等线" w:hAnsi="Arial" w:cs="Arial"/>
                <w:sz w:val="18"/>
                <w:lang w:val="sv-FI"/>
              </w:rPr>
            </w:pPr>
          </w:p>
        </w:tc>
        <w:tc>
          <w:tcPr>
            <w:tcW w:w="497" w:type="pct"/>
            <w:tcBorders>
              <w:top w:val="single" w:sz="4" w:space="0" w:color="auto"/>
              <w:left w:val="single" w:sz="4" w:space="0" w:color="auto"/>
              <w:bottom w:val="single" w:sz="4" w:space="0" w:color="auto"/>
              <w:right w:val="single" w:sz="4" w:space="0" w:color="auto"/>
            </w:tcBorders>
            <w:vAlign w:val="center"/>
          </w:tcPr>
          <w:p w14:paraId="2DB16C6E" w14:textId="77777777" w:rsidR="00D40D09" w:rsidRPr="00D40D09" w:rsidRDefault="00D40D09" w:rsidP="00D40D09">
            <w:pPr>
              <w:keepNext/>
              <w:keepLines/>
              <w:spacing w:after="0"/>
              <w:jc w:val="center"/>
              <w:rPr>
                <w:rFonts w:ascii="Arial" w:eastAsia="等线" w:hAnsi="Arial" w:cs="Arial"/>
                <w:sz w:val="18"/>
                <w:lang w:val="sv-FI"/>
              </w:rPr>
            </w:pPr>
          </w:p>
        </w:tc>
        <w:tc>
          <w:tcPr>
            <w:tcW w:w="495" w:type="pct"/>
            <w:tcBorders>
              <w:top w:val="single" w:sz="4" w:space="0" w:color="auto"/>
              <w:left w:val="single" w:sz="4" w:space="0" w:color="auto"/>
              <w:bottom w:val="single" w:sz="4" w:space="0" w:color="auto"/>
              <w:right w:val="single" w:sz="4" w:space="0" w:color="auto"/>
            </w:tcBorders>
            <w:vAlign w:val="center"/>
          </w:tcPr>
          <w:p w14:paraId="0A998B36" w14:textId="77777777" w:rsidR="00D40D09" w:rsidRPr="00D40D09" w:rsidRDefault="00D40D09" w:rsidP="00D40D09">
            <w:pPr>
              <w:keepNext/>
              <w:keepLines/>
              <w:spacing w:after="0"/>
              <w:jc w:val="center"/>
              <w:rPr>
                <w:rFonts w:ascii="Arial" w:eastAsia="等线" w:hAnsi="Arial" w:cs="Arial"/>
                <w:sz w:val="18"/>
                <w:lang w:val="sv-FI"/>
              </w:rPr>
            </w:pPr>
          </w:p>
        </w:tc>
      </w:tr>
      <w:tr w:rsidR="00D40D09" w:rsidRPr="00D40D09" w14:paraId="78ACF3EF" w14:textId="77777777" w:rsidTr="00D40D09">
        <w:trPr>
          <w:trHeight w:val="175"/>
          <w:jc w:val="center"/>
        </w:trPr>
        <w:tc>
          <w:tcPr>
            <w:tcW w:w="1741" w:type="pct"/>
            <w:tcBorders>
              <w:top w:val="single" w:sz="4" w:space="0" w:color="auto"/>
              <w:left w:val="single" w:sz="4" w:space="0" w:color="auto"/>
              <w:bottom w:val="single" w:sz="4" w:space="0" w:color="auto"/>
              <w:right w:val="single" w:sz="4" w:space="0" w:color="auto"/>
            </w:tcBorders>
            <w:hideMark/>
          </w:tcPr>
          <w:p w14:paraId="69CAF973" w14:textId="77777777" w:rsidR="00D40D09" w:rsidRPr="00D40D09" w:rsidRDefault="00D40D09" w:rsidP="00D40D09">
            <w:pPr>
              <w:keepNext/>
              <w:keepLines/>
              <w:spacing w:after="0"/>
              <w:rPr>
                <w:rFonts w:ascii="Arial" w:eastAsia="等线" w:hAnsi="Arial" w:cs="Arial"/>
                <w:sz w:val="18"/>
              </w:rPr>
            </w:pPr>
            <w:r w:rsidRPr="00D40D09">
              <w:rPr>
                <w:rFonts w:ascii="Arial" w:eastAsia="等线" w:hAnsi="Arial" w:cs="Arial"/>
                <w:sz w:val="18"/>
                <w:lang w:val="fr-FR"/>
              </w:rPr>
              <w:t xml:space="preserve">For Slot i mod 160= {15,16,17,18,19,21,…,159} </w:t>
            </w:r>
          </w:p>
        </w:tc>
        <w:tc>
          <w:tcPr>
            <w:tcW w:w="446" w:type="pct"/>
            <w:tcBorders>
              <w:top w:val="single" w:sz="4" w:space="0" w:color="auto"/>
              <w:left w:val="single" w:sz="4" w:space="0" w:color="auto"/>
              <w:bottom w:val="single" w:sz="4" w:space="0" w:color="auto"/>
              <w:right w:val="single" w:sz="4" w:space="0" w:color="auto"/>
            </w:tcBorders>
            <w:vAlign w:val="center"/>
            <w:hideMark/>
          </w:tcPr>
          <w:p w14:paraId="2AD0AAC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94" w:type="pct"/>
            <w:tcBorders>
              <w:top w:val="single" w:sz="4" w:space="0" w:color="auto"/>
              <w:left w:val="single" w:sz="4" w:space="0" w:color="auto"/>
              <w:bottom w:val="single" w:sz="4" w:space="0" w:color="auto"/>
              <w:right w:val="single" w:sz="4" w:space="0" w:color="auto"/>
            </w:tcBorders>
            <w:vAlign w:val="center"/>
            <w:hideMark/>
          </w:tcPr>
          <w:p w14:paraId="2233C99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51" w:type="pct"/>
            <w:tcBorders>
              <w:top w:val="single" w:sz="4" w:space="0" w:color="auto"/>
              <w:left w:val="single" w:sz="4" w:space="0" w:color="auto"/>
              <w:bottom w:val="single" w:sz="4" w:space="0" w:color="auto"/>
              <w:right w:val="single" w:sz="4" w:space="0" w:color="auto"/>
            </w:tcBorders>
          </w:tcPr>
          <w:p w14:paraId="37C97C06"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47A7C7AC"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0AA3F4FE"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4EFA7024"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C7B32D4"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1E171661"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For Slot i=0,320,321</w:t>
            </w:r>
          </w:p>
        </w:tc>
        <w:tc>
          <w:tcPr>
            <w:tcW w:w="446" w:type="pct"/>
            <w:tcBorders>
              <w:top w:val="single" w:sz="4" w:space="0" w:color="auto"/>
              <w:left w:val="single" w:sz="4" w:space="0" w:color="auto"/>
              <w:bottom w:val="single" w:sz="4" w:space="0" w:color="auto"/>
              <w:right w:val="single" w:sz="4" w:space="0" w:color="auto"/>
            </w:tcBorders>
            <w:vAlign w:val="center"/>
            <w:hideMark/>
          </w:tcPr>
          <w:p w14:paraId="76C2592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94" w:type="pct"/>
            <w:tcBorders>
              <w:top w:val="single" w:sz="4" w:space="0" w:color="auto"/>
              <w:left w:val="single" w:sz="4" w:space="0" w:color="auto"/>
              <w:bottom w:val="single" w:sz="4" w:space="0" w:color="auto"/>
              <w:right w:val="single" w:sz="4" w:space="0" w:color="auto"/>
            </w:tcBorders>
            <w:vAlign w:val="center"/>
            <w:hideMark/>
          </w:tcPr>
          <w:p w14:paraId="18E25BA6"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N/A</w:t>
            </w:r>
          </w:p>
        </w:tc>
        <w:tc>
          <w:tcPr>
            <w:tcW w:w="551" w:type="pct"/>
            <w:tcBorders>
              <w:top w:val="single" w:sz="4" w:space="0" w:color="auto"/>
              <w:left w:val="single" w:sz="4" w:space="0" w:color="auto"/>
              <w:bottom w:val="single" w:sz="4" w:space="0" w:color="auto"/>
              <w:right w:val="single" w:sz="4" w:space="0" w:color="auto"/>
            </w:tcBorders>
          </w:tcPr>
          <w:p w14:paraId="3EE2B12B"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19B38B80"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17FB6EEA"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23DAD07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58CEA64"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3D59B63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For Slots i mod 160= 14</w:t>
            </w:r>
          </w:p>
        </w:tc>
        <w:tc>
          <w:tcPr>
            <w:tcW w:w="446" w:type="pct"/>
            <w:tcBorders>
              <w:top w:val="single" w:sz="4" w:space="0" w:color="auto"/>
              <w:left w:val="single" w:sz="4" w:space="0" w:color="auto"/>
              <w:bottom w:val="single" w:sz="4" w:space="0" w:color="auto"/>
              <w:right w:val="single" w:sz="4" w:space="0" w:color="auto"/>
            </w:tcBorders>
            <w:vAlign w:val="center"/>
            <w:hideMark/>
          </w:tcPr>
          <w:p w14:paraId="35AF8B6F"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94" w:type="pct"/>
            <w:tcBorders>
              <w:top w:val="single" w:sz="4" w:space="0" w:color="auto"/>
              <w:left w:val="single" w:sz="4" w:space="0" w:color="auto"/>
              <w:bottom w:val="single" w:sz="4" w:space="0" w:color="auto"/>
              <w:right w:val="single" w:sz="4" w:space="0" w:color="auto"/>
            </w:tcBorders>
            <w:vAlign w:val="center"/>
            <w:hideMark/>
          </w:tcPr>
          <w:p w14:paraId="2A84F10D"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24</w:t>
            </w:r>
          </w:p>
        </w:tc>
        <w:tc>
          <w:tcPr>
            <w:tcW w:w="551" w:type="pct"/>
            <w:tcBorders>
              <w:top w:val="single" w:sz="4" w:space="0" w:color="auto"/>
              <w:left w:val="single" w:sz="4" w:space="0" w:color="auto"/>
              <w:bottom w:val="single" w:sz="4" w:space="0" w:color="auto"/>
              <w:right w:val="single" w:sz="4" w:space="0" w:color="auto"/>
            </w:tcBorders>
          </w:tcPr>
          <w:p w14:paraId="49203D63"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74DFEB9C"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4D5EA80C"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4361AF3F"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7BA99FB"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5A08C463"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For Slot i mod 160= {0,1,2,…,13,20} and i≠ 0,320</w:t>
            </w:r>
            <w:r w:rsidRPr="00D40D09">
              <w:rPr>
                <w:rFonts w:ascii="Arial" w:eastAsia="等线" w:hAnsi="Arial" w:cs="Arial"/>
                <w:sz w:val="18"/>
                <w:lang w:val="fr-FR" w:eastAsia="zh-CN"/>
              </w:rPr>
              <w:t>,321</w:t>
            </w:r>
          </w:p>
        </w:tc>
        <w:tc>
          <w:tcPr>
            <w:tcW w:w="446" w:type="pct"/>
            <w:tcBorders>
              <w:top w:val="single" w:sz="4" w:space="0" w:color="auto"/>
              <w:left w:val="single" w:sz="4" w:space="0" w:color="auto"/>
              <w:bottom w:val="single" w:sz="4" w:space="0" w:color="auto"/>
              <w:right w:val="single" w:sz="4" w:space="0" w:color="auto"/>
            </w:tcBorders>
            <w:vAlign w:val="center"/>
          </w:tcPr>
          <w:p w14:paraId="1D62DD70" w14:textId="77777777" w:rsidR="00D40D09" w:rsidRPr="00D40D09" w:rsidRDefault="00D40D09" w:rsidP="00D40D09">
            <w:pPr>
              <w:keepNext/>
              <w:keepLines/>
              <w:spacing w:after="0"/>
              <w:jc w:val="center"/>
              <w:rPr>
                <w:rFonts w:ascii="Arial" w:eastAsia="等线" w:hAnsi="Arial" w:cs="Arial"/>
                <w:sz w:val="18"/>
                <w:lang w:val="fr-FR"/>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74D5D27F"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24</w:t>
            </w:r>
          </w:p>
        </w:tc>
        <w:tc>
          <w:tcPr>
            <w:tcW w:w="551" w:type="pct"/>
            <w:tcBorders>
              <w:top w:val="single" w:sz="4" w:space="0" w:color="auto"/>
              <w:left w:val="single" w:sz="4" w:space="0" w:color="auto"/>
              <w:bottom w:val="single" w:sz="4" w:space="0" w:color="auto"/>
              <w:right w:val="single" w:sz="4" w:space="0" w:color="auto"/>
            </w:tcBorders>
          </w:tcPr>
          <w:p w14:paraId="49F956E9"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7D87FD63"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6510A983"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4B43EBD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01E0857C"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1CB1D8A0"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Number of Code Blocks per Slot</w:t>
            </w:r>
          </w:p>
        </w:tc>
        <w:tc>
          <w:tcPr>
            <w:tcW w:w="446" w:type="pct"/>
            <w:tcBorders>
              <w:top w:val="single" w:sz="4" w:space="0" w:color="auto"/>
              <w:left w:val="single" w:sz="4" w:space="0" w:color="auto"/>
              <w:bottom w:val="single" w:sz="4" w:space="0" w:color="auto"/>
              <w:right w:val="single" w:sz="4" w:space="0" w:color="auto"/>
            </w:tcBorders>
            <w:vAlign w:val="center"/>
          </w:tcPr>
          <w:p w14:paraId="6DD02C91" w14:textId="77777777" w:rsidR="00D40D09" w:rsidRPr="00D40D09" w:rsidRDefault="00D40D09" w:rsidP="00D40D09">
            <w:pPr>
              <w:keepNext/>
              <w:keepLines/>
              <w:spacing w:after="0"/>
              <w:jc w:val="center"/>
              <w:rPr>
                <w:rFonts w:ascii="Arial" w:eastAsia="等线" w:hAnsi="Arial" w:cs="Arial"/>
                <w:sz w:val="18"/>
                <w:lang w:val="fr-FR"/>
              </w:rPr>
            </w:pPr>
          </w:p>
        </w:tc>
        <w:tc>
          <w:tcPr>
            <w:tcW w:w="694" w:type="pct"/>
            <w:tcBorders>
              <w:top w:val="single" w:sz="4" w:space="0" w:color="auto"/>
              <w:left w:val="single" w:sz="4" w:space="0" w:color="auto"/>
              <w:bottom w:val="single" w:sz="4" w:space="0" w:color="auto"/>
              <w:right w:val="single" w:sz="4" w:space="0" w:color="auto"/>
            </w:tcBorders>
            <w:vAlign w:val="center"/>
          </w:tcPr>
          <w:p w14:paraId="664AAA96" w14:textId="77777777" w:rsidR="00D40D09" w:rsidRPr="00D40D09" w:rsidRDefault="00D40D09" w:rsidP="00D40D09">
            <w:pPr>
              <w:keepNext/>
              <w:keepLines/>
              <w:spacing w:after="0"/>
              <w:jc w:val="center"/>
              <w:rPr>
                <w:rFonts w:ascii="Arial" w:eastAsia="等线" w:hAnsi="Arial" w:cs="Arial"/>
                <w:sz w:val="18"/>
                <w:lang w:val="fr-FR"/>
              </w:rPr>
            </w:pPr>
          </w:p>
        </w:tc>
        <w:tc>
          <w:tcPr>
            <w:tcW w:w="551" w:type="pct"/>
            <w:tcBorders>
              <w:top w:val="single" w:sz="4" w:space="0" w:color="auto"/>
              <w:left w:val="single" w:sz="4" w:space="0" w:color="auto"/>
              <w:bottom w:val="single" w:sz="4" w:space="0" w:color="auto"/>
              <w:right w:val="single" w:sz="4" w:space="0" w:color="auto"/>
            </w:tcBorders>
          </w:tcPr>
          <w:p w14:paraId="597F3CB1"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01484A57"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4D589EA2"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5BCA7B14"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2368F6C3"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1D6DAA02"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For Slot i mod 160= {15,16,17,18,19,21,…,159} </w:t>
            </w:r>
          </w:p>
        </w:tc>
        <w:tc>
          <w:tcPr>
            <w:tcW w:w="446" w:type="pct"/>
            <w:tcBorders>
              <w:top w:val="single" w:sz="4" w:space="0" w:color="auto"/>
              <w:left w:val="single" w:sz="4" w:space="0" w:color="auto"/>
              <w:bottom w:val="single" w:sz="4" w:space="0" w:color="auto"/>
              <w:right w:val="single" w:sz="4" w:space="0" w:color="auto"/>
            </w:tcBorders>
            <w:vAlign w:val="center"/>
            <w:hideMark/>
          </w:tcPr>
          <w:p w14:paraId="131FDEE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94" w:type="pct"/>
            <w:tcBorders>
              <w:top w:val="single" w:sz="4" w:space="0" w:color="auto"/>
              <w:left w:val="single" w:sz="4" w:space="0" w:color="auto"/>
              <w:bottom w:val="single" w:sz="4" w:space="0" w:color="auto"/>
              <w:right w:val="single" w:sz="4" w:space="0" w:color="auto"/>
            </w:tcBorders>
            <w:vAlign w:val="center"/>
            <w:hideMark/>
          </w:tcPr>
          <w:p w14:paraId="48B71C09"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N/A</w:t>
            </w:r>
          </w:p>
        </w:tc>
        <w:tc>
          <w:tcPr>
            <w:tcW w:w="551" w:type="pct"/>
            <w:tcBorders>
              <w:top w:val="single" w:sz="4" w:space="0" w:color="auto"/>
              <w:left w:val="single" w:sz="4" w:space="0" w:color="auto"/>
              <w:bottom w:val="single" w:sz="4" w:space="0" w:color="auto"/>
              <w:right w:val="single" w:sz="4" w:space="0" w:color="auto"/>
            </w:tcBorders>
          </w:tcPr>
          <w:p w14:paraId="33BB5020"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33FDA0B6"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240B2BBA"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5B994E98"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3D30972"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0CCF4CA4"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For Slot i=0,320,321</w:t>
            </w:r>
          </w:p>
        </w:tc>
        <w:tc>
          <w:tcPr>
            <w:tcW w:w="446" w:type="pct"/>
            <w:tcBorders>
              <w:top w:val="single" w:sz="4" w:space="0" w:color="auto"/>
              <w:left w:val="single" w:sz="4" w:space="0" w:color="auto"/>
              <w:bottom w:val="single" w:sz="4" w:space="0" w:color="auto"/>
              <w:right w:val="single" w:sz="4" w:space="0" w:color="auto"/>
            </w:tcBorders>
            <w:vAlign w:val="center"/>
            <w:hideMark/>
          </w:tcPr>
          <w:p w14:paraId="07BBF318"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94" w:type="pct"/>
            <w:tcBorders>
              <w:top w:val="single" w:sz="4" w:space="0" w:color="auto"/>
              <w:left w:val="single" w:sz="4" w:space="0" w:color="auto"/>
              <w:bottom w:val="single" w:sz="4" w:space="0" w:color="auto"/>
              <w:right w:val="single" w:sz="4" w:space="0" w:color="auto"/>
            </w:tcBorders>
            <w:vAlign w:val="center"/>
            <w:hideMark/>
          </w:tcPr>
          <w:p w14:paraId="50698615"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N/A</w:t>
            </w:r>
          </w:p>
        </w:tc>
        <w:tc>
          <w:tcPr>
            <w:tcW w:w="551" w:type="pct"/>
            <w:tcBorders>
              <w:top w:val="single" w:sz="4" w:space="0" w:color="auto"/>
              <w:left w:val="single" w:sz="4" w:space="0" w:color="auto"/>
              <w:bottom w:val="single" w:sz="4" w:space="0" w:color="auto"/>
              <w:right w:val="single" w:sz="4" w:space="0" w:color="auto"/>
            </w:tcBorders>
          </w:tcPr>
          <w:p w14:paraId="7B49AD77"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5490A644"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4C47583E"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68111EAF"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12D8B8DF"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021E4D82"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For Slots i mod 160= 14</w:t>
            </w:r>
          </w:p>
        </w:tc>
        <w:tc>
          <w:tcPr>
            <w:tcW w:w="446" w:type="pct"/>
            <w:tcBorders>
              <w:top w:val="single" w:sz="4" w:space="0" w:color="auto"/>
              <w:left w:val="single" w:sz="4" w:space="0" w:color="auto"/>
              <w:bottom w:val="single" w:sz="4" w:space="0" w:color="auto"/>
              <w:right w:val="single" w:sz="4" w:space="0" w:color="auto"/>
            </w:tcBorders>
            <w:vAlign w:val="center"/>
            <w:hideMark/>
          </w:tcPr>
          <w:p w14:paraId="5F9027B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CBs</w:t>
            </w:r>
          </w:p>
        </w:tc>
        <w:tc>
          <w:tcPr>
            <w:tcW w:w="694" w:type="pct"/>
            <w:tcBorders>
              <w:top w:val="single" w:sz="4" w:space="0" w:color="auto"/>
              <w:left w:val="single" w:sz="4" w:space="0" w:color="auto"/>
              <w:bottom w:val="single" w:sz="4" w:space="0" w:color="auto"/>
              <w:right w:val="single" w:sz="4" w:space="0" w:color="auto"/>
            </w:tcBorders>
            <w:vAlign w:val="center"/>
            <w:hideMark/>
          </w:tcPr>
          <w:p w14:paraId="384FF611"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1</w:t>
            </w:r>
          </w:p>
        </w:tc>
        <w:tc>
          <w:tcPr>
            <w:tcW w:w="551" w:type="pct"/>
            <w:tcBorders>
              <w:top w:val="single" w:sz="4" w:space="0" w:color="auto"/>
              <w:left w:val="single" w:sz="4" w:space="0" w:color="auto"/>
              <w:bottom w:val="single" w:sz="4" w:space="0" w:color="auto"/>
              <w:right w:val="single" w:sz="4" w:space="0" w:color="auto"/>
            </w:tcBorders>
          </w:tcPr>
          <w:p w14:paraId="6E9FB434"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7FD11A69"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13EF212A"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57D7F4D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672263BC"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1F38F18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For Slot i mod 160= {0,1,2,…,13,20} and i≠ 0,320</w:t>
            </w:r>
            <w:r w:rsidRPr="00D40D09">
              <w:rPr>
                <w:rFonts w:ascii="Arial" w:eastAsia="等线" w:hAnsi="Arial" w:cs="Arial"/>
                <w:sz w:val="18"/>
                <w:lang w:val="fr-FR" w:eastAsia="zh-CN"/>
              </w:rPr>
              <w:t>,321</w:t>
            </w:r>
          </w:p>
        </w:tc>
        <w:tc>
          <w:tcPr>
            <w:tcW w:w="446" w:type="pct"/>
            <w:tcBorders>
              <w:top w:val="single" w:sz="4" w:space="0" w:color="auto"/>
              <w:left w:val="single" w:sz="4" w:space="0" w:color="auto"/>
              <w:bottom w:val="single" w:sz="4" w:space="0" w:color="auto"/>
              <w:right w:val="single" w:sz="4" w:space="0" w:color="auto"/>
            </w:tcBorders>
            <w:vAlign w:val="center"/>
            <w:hideMark/>
          </w:tcPr>
          <w:p w14:paraId="6697339E"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CBs</w:t>
            </w:r>
          </w:p>
        </w:tc>
        <w:tc>
          <w:tcPr>
            <w:tcW w:w="694" w:type="pct"/>
            <w:tcBorders>
              <w:top w:val="single" w:sz="4" w:space="0" w:color="auto"/>
              <w:left w:val="single" w:sz="4" w:space="0" w:color="auto"/>
              <w:bottom w:val="single" w:sz="4" w:space="0" w:color="auto"/>
              <w:right w:val="single" w:sz="4" w:space="0" w:color="auto"/>
            </w:tcBorders>
            <w:vAlign w:val="center"/>
            <w:hideMark/>
          </w:tcPr>
          <w:p w14:paraId="51A4113C"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1</w:t>
            </w:r>
          </w:p>
        </w:tc>
        <w:tc>
          <w:tcPr>
            <w:tcW w:w="551" w:type="pct"/>
            <w:tcBorders>
              <w:top w:val="single" w:sz="4" w:space="0" w:color="auto"/>
              <w:left w:val="single" w:sz="4" w:space="0" w:color="auto"/>
              <w:bottom w:val="single" w:sz="4" w:space="0" w:color="auto"/>
              <w:right w:val="single" w:sz="4" w:space="0" w:color="auto"/>
            </w:tcBorders>
          </w:tcPr>
          <w:p w14:paraId="1E3606A9"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19AA4F66"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35B4B2E7"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70402041"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F89CAA2"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2D590288"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Binary Channel Bits Per Slot</w:t>
            </w:r>
          </w:p>
        </w:tc>
        <w:tc>
          <w:tcPr>
            <w:tcW w:w="446" w:type="pct"/>
            <w:tcBorders>
              <w:top w:val="single" w:sz="4" w:space="0" w:color="auto"/>
              <w:left w:val="single" w:sz="4" w:space="0" w:color="auto"/>
              <w:bottom w:val="single" w:sz="4" w:space="0" w:color="auto"/>
              <w:right w:val="single" w:sz="4" w:space="0" w:color="auto"/>
            </w:tcBorders>
            <w:vAlign w:val="center"/>
          </w:tcPr>
          <w:p w14:paraId="4AC2F013" w14:textId="77777777" w:rsidR="00D40D09" w:rsidRPr="00D40D09" w:rsidRDefault="00D40D09" w:rsidP="00D40D09">
            <w:pPr>
              <w:keepNext/>
              <w:keepLines/>
              <w:spacing w:after="0"/>
              <w:jc w:val="center"/>
              <w:rPr>
                <w:rFonts w:ascii="Arial" w:eastAsia="等线" w:hAnsi="Arial" w:cs="Arial"/>
                <w:sz w:val="18"/>
                <w:lang w:val="fr-FR"/>
              </w:rPr>
            </w:pPr>
          </w:p>
        </w:tc>
        <w:tc>
          <w:tcPr>
            <w:tcW w:w="694" w:type="pct"/>
            <w:tcBorders>
              <w:top w:val="single" w:sz="4" w:space="0" w:color="auto"/>
              <w:left w:val="single" w:sz="4" w:space="0" w:color="auto"/>
              <w:bottom w:val="single" w:sz="4" w:space="0" w:color="auto"/>
              <w:right w:val="single" w:sz="4" w:space="0" w:color="auto"/>
            </w:tcBorders>
            <w:vAlign w:val="center"/>
          </w:tcPr>
          <w:p w14:paraId="3380EC7C" w14:textId="77777777" w:rsidR="00D40D09" w:rsidRPr="00D40D09" w:rsidRDefault="00D40D09" w:rsidP="00D40D09">
            <w:pPr>
              <w:keepNext/>
              <w:keepLines/>
              <w:spacing w:after="0"/>
              <w:jc w:val="center"/>
              <w:rPr>
                <w:rFonts w:ascii="Arial" w:eastAsia="等线" w:hAnsi="Arial" w:cs="Arial"/>
                <w:sz w:val="18"/>
                <w:lang w:val="fr-FR"/>
              </w:rPr>
            </w:pPr>
          </w:p>
        </w:tc>
        <w:tc>
          <w:tcPr>
            <w:tcW w:w="551" w:type="pct"/>
            <w:tcBorders>
              <w:top w:val="single" w:sz="4" w:space="0" w:color="auto"/>
              <w:left w:val="single" w:sz="4" w:space="0" w:color="auto"/>
              <w:bottom w:val="single" w:sz="4" w:space="0" w:color="auto"/>
              <w:right w:val="single" w:sz="4" w:space="0" w:color="auto"/>
            </w:tcBorders>
          </w:tcPr>
          <w:p w14:paraId="73FD13E1"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4EF09FD7"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0030D3C0"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6C381BA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C182627"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242F7F8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 xml:space="preserve">For Slot i mod 160= {15,16,17,18,19,21,…,159} </w:t>
            </w:r>
          </w:p>
        </w:tc>
        <w:tc>
          <w:tcPr>
            <w:tcW w:w="446" w:type="pct"/>
            <w:tcBorders>
              <w:top w:val="single" w:sz="4" w:space="0" w:color="auto"/>
              <w:left w:val="single" w:sz="4" w:space="0" w:color="auto"/>
              <w:bottom w:val="single" w:sz="4" w:space="0" w:color="auto"/>
              <w:right w:val="single" w:sz="4" w:space="0" w:color="auto"/>
            </w:tcBorders>
            <w:vAlign w:val="center"/>
            <w:hideMark/>
          </w:tcPr>
          <w:p w14:paraId="4D3CD767"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94" w:type="pct"/>
            <w:tcBorders>
              <w:top w:val="single" w:sz="4" w:space="0" w:color="auto"/>
              <w:left w:val="single" w:sz="4" w:space="0" w:color="auto"/>
              <w:bottom w:val="single" w:sz="4" w:space="0" w:color="auto"/>
              <w:right w:val="single" w:sz="4" w:space="0" w:color="auto"/>
            </w:tcBorders>
            <w:vAlign w:val="center"/>
            <w:hideMark/>
          </w:tcPr>
          <w:p w14:paraId="32207771"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N/A</w:t>
            </w:r>
          </w:p>
        </w:tc>
        <w:tc>
          <w:tcPr>
            <w:tcW w:w="551" w:type="pct"/>
            <w:tcBorders>
              <w:top w:val="single" w:sz="4" w:space="0" w:color="auto"/>
              <w:left w:val="single" w:sz="4" w:space="0" w:color="auto"/>
              <w:bottom w:val="single" w:sz="4" w:space="0" w:color="auto"/>
              <w:right w:val="single" w:sz="4" w:space="0" w:color="auto"/>
            </w:tcBorders>
          </w:tcPr>
          <w:p w14:paraId="2292E88B"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78EFE2B3"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25D8F4CD"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0F34150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FF4C11A"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257C9A3C"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eastAsia="zh-CN"/>
              </w:rPr>
              <w:t>For Slot i=0,320,321</w:t>
            </w:r>
          </w:p>
        </w:tc>
        <w:tc>
          <w:tcPr>
            <w:tcW w:w="446" w:type="pct"/>
            <w:tcBorders>
              <w:top w:val="single" w:sz="4" w:space="0" w:color="auto"/>
              <w:left w:val="single" w:sz="4" w:space="0" w:color="auto"/>
              <w:bottom w:val="single" w:sz="4" w:space="0" w:color="auto"/>
              <w:right w:val="single" w:sz="4" w:space="0" w:color="auto"/>
            </w:tcBorders>
            <w:vAlign w:val="center"/>
            <w:hideMark/>
          </w:tcPr>
          <w:p w14:paraId="3835B123"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94" w:type="pct"/>
            <w:tcBorders>
              <w:top w:val="single" w:sz="4" w:space="0" w:color="auto"/>
              <w:left w:val="single" w:sz="4" w:space="0" w:color="auto"/>
              <w:bottom w:val="single" w:sz="4" w:space="0" w:color="auto"/>
              <w:right w:val="single" w:sz="4" w:space="0" w:color="auto"/>
            </w:tcBorders>
            <w:vAlign w:val="center"/>
            <w:hideMark/>
          </w:tcPr>
          <w:p w14:paraId="7ED94E2C"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rPr>
              <w:t>N/A</w:t>
            </w:r>
          </w:p>
        </w:tc>
        <w:tc>
          <w:tcPr>
            <w:tcW w:w="551" w:type="pct"/>
            <w:tcBorders>
              <w:top w:val="single" w:sz="4" w:space="0" w:color="auto"/>
              <w:left w:val="single" w:sz="4" w:space="0" w:color="auto"/>
              <w:bottom w:val="single" w:sz="4" w:space="0" w:color="auto"/>
              <w:right w:val="single" w:sz="4" w:space="0" w:color="auto"/>
            </w:tcBorders>
          </w:tcPr>
          <w:p w14:paraId="7198F29B"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13A011A2"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7ED127EC"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38F5922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8F5BBEF"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2BA0E19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For Slots i mod 160= 14</w:t>
            </w:r>
          </w:p>
        </w:tc>
        <w:tc>
          <w:tcPr>
            <w:tcW w:w="446" w:type="pct"/>
            <w:tcBorders>
              <w:top w:val="single" w:sz="4" w:space="0" w:color="auto"/>
              <w:left w:val="single" w:sz="4" w:space="0" w:color="auto"/>
              <w:bottom w:val="single" w:sz="4" w:space="0" w:color="auto"/>
              <w:right w:val="single" w:sz="4" w:space="0" w:color="auto"/>
            </w:tcBorders>
            <w:vAlign w:val="center"/>
            <w:hideMark/>
          </w:tcPr>
          <w:p w14:paraId="55FBC502"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Bits</w:t>
            </w:r>
          </w:p>
        </w:tc>
        <w:tc>
          <w:tcPr>
            <w:tcW w:w="694" w:type="pct"/>
            <w:tcBorders>
              <w:top w:val="single" w:sz="4" w:space="0" w:color="auto"/>
              <w:left w:val="single" w:sz="4" w:space="0" w:color="auto"/>
              <w:bottom w:val="single" w:sz="4" w:space="0" w:color="auto"/>
              <w:right w:val="single" w:sz="4" w:space="0" w:color="auto"/>
            </w:tcBorders>
            <w:vAlign w:val="center"/>
            <w:hideMark/>
          </w:tcPr>
          <w:p w14:paraId="36C1C56E" w14:textId="35A869DC" w:rsidR="00D40D09" w:rsidRPr="00D40D09" w:rsidRDefault="00D40D09" w:rsidP="00D40D09">
            <w:pPr>
              <w:keepNext/>
              <w:keepLines/>
              <w:spacing w:after="0"/>
              <w:jc w:val="center"/>
              <w:rPr>
                <w:rFonts w:ascii="Arial" w:eastAsia="等线" w:hAnsi="Arial" w:cs="Arial"/>
                <w:sz w:val="18"/>
                <w:lang w:val="fr-FR" w:eastAsia="zh-CN"/>
              </w:rPr>
            </w:pPr>
            <w:del w:id="483" w:author="Huawei" w:date="2023-08-14T16:04:00Z">
              <w:r w:rsidRPr="00D40D09" w:rsidDel="00A54620">
                <w:rPr>
                  <w:rFonts w:ascii="Arial" w:eastAsia="等线" w:hAnsi="Arial" w:cs="Arial"/>
                  <w:sz w:val="18"/>
                  <w:lang w:val="fr-FR"/>
                </w:rPr>
                <w:delText>8160</w:delText>
              </w:r>
            </w:del>
            <w:ins w:id="484" w:author="Huawei" w:date="2023-08-14T16:04:00Z">
              <w:r w:rsidR="00A54620">
                <w:rPr>
                  <w:rFonts w:ascii="Arial" w:eastAsia="等线" w:hAnsi="Arial" w:cs="Arial"/>
                  <w:sz w:val="18"/>
                  <w:lang w:val="fr-FR"/>
                </w:rPr>
                <w:t>8320</w:t>
              </w:r>
            </w:ins>
          </w:p>
        </w:tc>
        <w:tc>
          <w:tcPr>
            <w:tcW w:w="551" w:type="pct"/>
            <w:tcBorders>
              <w:top w:val="single" w:sz="4" w:space="0" w:color="auto"/>
              <w:left w:val="single" w:sz="4" w:space="0" w:color="auto"/>
              <w:bottom w:val="single" w:sz="4" w:space="0" w:color="auto"/>
              <w:right w:val="single" w:sz="4" w:space="0" w:color="auto"/>
            </w:tcBorders>
          </w:tcPr>
          <w:p w14:paraId="42BFCF6C"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5385407E"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3A080EF2"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62322657"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5FB738D0" w14:textId="77777777" w:rsidTr="00D40D09">
        <w:trPr>
          <w:jc w:val="center"/>
        </w:trPr>
        <w:tc>
          <w:tcPr>
            <w:tcW w:w="1741" w:type="pct"/>
            <w:tcBorders>
              <w:top w:val="single" w:sz="4" w:space="0" w:color="auto"/>
              <w:left w:val="single" w:sz="4" w:space="0" w:color="auto"/>
              <w:bottom w:val="single" w:sz="4" w:space="0" w:color="auto"/>
              <w:right w:val="single" w:sz="4" w:space="0" w:color="auto"/>
            </w:tcBorders>
            <w:hideMark/>
          </w:tcPr>
          <w:p w14:paraId="4637A1FB"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For Slot i mod 160= {0,1,2,…,13,20} and i≠ 0,320</w:t>
            </w:r>
            <w:r w:rsidRPr="00D40D09">
              <w:rPr>
                <w:rFonts w:ascii="Arial" w:eastAsia="等线" w:hAnsi="Arial" w:cs="Arial"/>
                <w:sz w:val="18"/>
                <w:lang w:val="fr-FR" w:eastAsia="zh-CN"/>
              </w:rPr>
              <w:t>,321</w:t>
            </w:r>
          </w:p>
        </w:tc>
        <w:tc>
          <w:tcPr>
            <w:tcW w:w="446" w:type="pct"/>
            <w:tcBorders>
              <w:top w:val="single" w:sz="4" w:space="0" w:color="auto"/>
              <w:left w:val="single" w:sz="4" w:space="0" w:color="auto"/>
              <w:bottom w:val="single" w:sz="4" w:space="0" w:color="auto"/>
              <w:right w:val="single" w:sz="4" w:space="0" w:color="auto"/>
            </w:tcBorders>
            <w:vAlign w:val="center"/>
          </w:tcPr>
          <w:p w14:paraId="5F4DF213" w14:textId="77777777" w:rsidR="00D40D09" w:rsidRPr="00D40D09" w:rsidRDefault="00D40D09" w:rsidP="00D40D09">
            <w:pPr>
              <w:keepNext/>
              <w:keepLines/>
              <w:spacing w:after="0"/>
              <w:jc w:val="center"/>
              <w:rPr>
                <w:rFonts w:ascii="Arial" w:eastAsia="等线" w:hAnsi="Arial" w:cs="Arial"/>
                <w:sz w:val="18"/>
                <w:lang w:val="fr-FR"/>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4C4C9F37" w14:textId="23E36471" w:rsidR="00D40D09" w:rsidRPr="00D40D09" w:rsidRDefault="00D40D09" w:rsidP="00D40D09">
            <w:pPr>
              <w:keepNext/>
              <w:keepLines/>
              <w:spacing w:after="0"/>
              <w:jc w:val="center"/>
              <w:rPr>
                <w:rFonts w:ascii="Arial" w:eastAsia="等线" w:hAnsi="Arial" w:cs="Arial"/>
                <w:sz w:val="18"/>
                <w:lang w:val="fr-FR" w:eastAsia="zh-CN"/>
              </w:rPr>
            </w:pPr>
            <w:del w:id="485" w:author="Huawei" w:date="2023-08-14T16:04:00Z">
              <w:r w:rsidRPr="00D40D09" w:rsidDel="00A54620">
                <w:rPr>
                  <w:rFonts w:ascii="Arial" w:eastAsia="等线" w:hAnsi="Arial" w:cs="Arial"/>
                  <w:sz w:val="18"/>
                  <w:lang w:val="fr-FR"/>
                </w:rPr>
                <w:delText>10080</w:delText>
              </w:r>
            </w:del>
            <w:ins w:id="486" w:author="Huawei" w:date="2023-08-14T16:04:00Z">
              <w:r w:rsidR="00A54620">
                <w:rPr>
                  <w:rFonts w:ascii="Arial" w:eastAsia="等线" w:hAnsi="Arial" w:cs="Arial"/>
                  <w:sz w:val="18"/>
                  <w:lang w:val="fr-FR"/>
                </w:rPr>
                <w:t>10160</w:t>
              </w:r>
            </w:ins>
          </w:p>
        </w:tc>
        <w:tc>
          <w:tcPr>
            <w:tcW w:w="551" w:type="pct"/>
            <w:tcBorders>
              <w:top w:val="single" w:sz="4" w:space="0" w:color="auto"/>
              <w:left w:val="single" w:sz="4" w:space="0" w:color="auto"/>
              <w:bottom w:val="single" w:sz="4" w:space="0" w:color="auto"/>
              <w:right w:val="single" w:sz="4" w:space="0" w:color="auto"/>
            </w:tcBorders>
          </w:tcPr>
          <w:p w14:paraId="3284D26E"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2C898A72"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33911201"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5F6C7AFE"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741D8B8E" w14:textId="77777777" w:rsidTr="00D40D09">
        <w:trPr>
          <w:trHeight w:val="70"/>
          <w:jc w:val="center"/>
        </w:trPr>
        <w:tc>
          <w:tcPr>
            <w:tcW w:w="1741" w:type="pct"/>
            <w:tcBorders>
              <w:top w:val="single" w:sz="4" w:space="0" w:color="auto"/>
              <w:left w:val="single" w:sz="4" w:space="0" w:color="auto"/>
              <w:bottom w:val="single" w:sz="4" w:space="0" w:color="auto"/>
              <w:right w:val="single" w:sz="4" w:space="0" w:color="auto"/>
            </w:tcBorders>
            <w:hideMark/>
          </w:tcPr>
          <w:p w14:paraId="130B7BE7" w14:textId="77777777" w:rsidR="00D40D09" w:rsidRPr="00D40D09" w:rsidRDefault="00D40D09" w:rsidP="00D40D09">
            <w:pPr>
              <w:keepNext/>
              <w:keepLines/>
              <w:spacing w:after="0"/>
              <w:rPr>
                <w:rFonts w:ascii="Arial" w:eastAsia="等线" w:hAnsi="Arial" w:cs="Arial"/>
                <w:sz w:val="18"/>
                <w:lang w:val="fr-FR"/>
              </w:rPr>
            </w:pPr>
            <w:r w:rsidRPr="00D40D09">
              <w:rPr>
                <w:rFonts w:ascii="Arial" w:eastAsia="等线" w:hAnsi="Arial" w:cs="Arial"/>
                <w:sz w:val="18"/>
                <w:lang w:val="fr-FR"/>
              </w:rPr>
              <w:t>Max. Throughput averaged over 40 slots</w:t>
            </w:r>
          </w:p>
        </w:tc>
        <w:tc>
          <w:tcPr>
            <w:tcW w:w="446" w:type="pct"/>
            <w:tcBorders>
              <w:top w:val="single" w:sz="4" w:space="0" w:color="auto"/>
              <w:left w:val="single" w:sz="4" w:space="0" w:color="auto"/>
              <w:bottom w:val="single" w:sz="4" w:space="0" w:color="auto"/>
              <w:right w:val="single" w:sz="4" w:space="0" w:color="auto"/>
            </w:tcBorders>
            <w:vAlign w:val="center"/>
            <w:hideMark/>
          </w:tcPr>
          <w:p w14:paraId="3A9CF574" w14:textId="77777777" w:rsidR="00D40D09" w:rsidRPr="00D40D09" w:rsidRDefault="00D40D09" w:rsidP="00D40D09">
            <w:pPr>
              <w:keepNext/>
              <w:keepLines/>
              <w:spacing w:after="0"/>
              <w:jc w:val="center"/>
              <w:rPr>
                <w:rFonts w:ascii="Arial" w:eastAsia="等线" w:hAnsi="Arial" w:cs="Arial"/>
                <w:sz w:val="18"/>
                <w:lang w:val="fr-FR"/>
              </w:rPr>
            </w:pPr>
            <w:r w:rsidRPr="00D40D09">
              <w:rPr>
                <w:rFonts w:ascii="Arial" w:eastAsia="等线" w:hAnsi="Arial" w:cs="Arial"/>
                <w:sz w:val="18"/>
                <w:lang w:val="fr-FR"/>
              </w:rPr>
              <w:t>Mbps</w:t>
            </w:r>
          </w:p>
        </w:tc>
        <w:tc>
          <w:tcPr>
            <w:tcW w:w="694" w:type="pct"/>
            <w:tcBorders>
              <w:top w:val="single" w:sz="4" w:space="0" w:color="auto"/>
              <w:left w:val="single" w:sz="4" w:space="0" w:color="auto"/>
              <w:bottom w:val="single" w:sz="4" w:space="0" w:color="auto"/>
              <w:right w:val="single" w:sz="4" w:space="0" w:color="auto"/>
            </w:tcBorders>
            <w:vAlign w:val="center"/>
            <w:hideMark/>
          </w:tcPr>
          <w:p w14:paraId="3281473F" w14:textId="77777777" w:rsidR="00D40D09" w:rsidRPr="00D40D09" w:rsidRDefault="00D40D09" w:rsidP="00D40D09">
            <w:pPr>
              <w:keepNext/>
              <w:keepLines/>
              <w:spacing w:after="0"/>
              <w:jc w:val="center"/>
              <w:rPr>
                <w:rFonts w:ascii="Arial" w:eastAsia="等线" w:hAnsi="Arial" w:cs="Arial"/>
                <w:sz w:val="18"/>
                <w:lang w:val="fr-FR" w:eastAsia="zh-CN"/>
              </w:rPr>
            </w:pPr>
            <w:r w:rsidRPr="00D40D09">
              <w:rPr>
                <w:rFonts w:ascii="Arial" w:eastAsia="等线" w:hAnsi="Arial" w:cs="Arial"/>
                <w:sz w:val="18"/>
                <w:lang w:val="fr-FR" w:eastAsia="zh-CN"/>
              </w:rPr>
              <w:t>13.331</w:t>
            </w:r>
          </w:p>
        </w:tc>
        <w:tc>
          <w:tcPr>
            <w:tcW w:w="551" w:type="pct"/>
            <w:tcBorders>
              <w:top w:val="single" w:sz="4" w:space="0" w:color="auto"/>
              <w:left w:val="single" w:sz="4" w:space="0" w:color="auto"/>
              <w:bottom w:val="single" w:sz="4" w:space="0" w:color="auto"/>
              <w:right w:val="single" w:sz="4" w:space="0" w:color="auto"/>
            </w:tcBorders>
          </w:tcPr>
          <w:p w14:paraId="24970924" w14:textId="77777777" w:rsidR="00D40D09" w:rsidRPr="00D40D09" w:rsidRDefault="00D40D09" w:rsidP="00D40D09">
            <w:pPr>
              <w:keepNext/>
              <w:keepLines/>
              <w:spacing w:after="0"/>
              <w:jc w:val="center"/>
              <w:rPr>
                <w:rFonts w:ascii="Arial" w:eastAsia="等线" w:hAnsi="Arial" w:cs="Arial"/>
                <w:sz w:val="18"/>
                <w:lang w:val="fr-FR"/>
              </w:rPr>
            </w:pPr>
          </w:p>
        </w:tc>
        <w:tc>
          <w:tcPr>
            <w:tcW w:w="576" w:type="pct"/>
            <w:tcBorders>
              <w:top w:val="single" w:sz="4" w:space="0" w:color="auto"/>
              <w:left w:val="single" w:sz="4" w:space="0" w:color="auto"/>
              <w:bottom w:val="single" w:sz="4" w:space="0" w:color="auto"/>
              <w:right w:val="single" w:sz="4" w:space="0" w:color="auto"/>
            </w:tcBorders>
            <w:vAlign w:val="center"/>
          </w:tcPr>
          <w:p w14:paraId="514667F8" w14:textId="77777777" w:rsidR="00D40D09" w:rsidRPr="00D40D09" w:rsidRDefault="00D40D09" w:rsidP="00D40D09">
            <w:pPr>
              <w:keepNext/>
              <w:keepLines/>
              <w:spacing w:after="0"/>
              <w:jc w:val="center"/>
              <w:rPr>
                <w:rFonts w:ascii="Arial" w:eastAsia="等线" w:hAnsi="Arial" w:cs="Arial"/>
                <w:sz w:val="18"/>
                <w:lang w:val="fr-FR"/>
              </w:rPr>
            </w:pPr>
          </w:p>
        </w:tc>
        <w:tc>
          <w:tcPr>
            <w:tcW w:w="497" w:type="pct"/>
            <w:tcBorders>
              <w:top w:val="single" w:sz="4" w:space="0" w:color="auto"/>
              <w:left w:val="single" w:sz="4" w:space="0" w:color="auto"/>
              <w:bottom w:val="single" w:sz="4" w:space="0" w:color="auto"/>
              <w:right w:val="single" w:sz="4" w:space="0" w:color="auto"/>
            </w:tcBorders>
            <w:vAlign w:val="center"/>
          </w:tcPr>
          <w:p w14:paraId="150F7049" w14:textId="77777777" w:rsidR="00D40D09" w:rsidRPr="00D40D09" w:rsidRDefault="00D40D09" w:rsidP="00D40D09">
            <w:pPr>
              <w:keepNext/>
              <w:keepLines/>
              <w:spacing w:after="0"/>
              <w:jc w:val="center"/>
              <w:rPr>
                <w:rFonts w:ascii="Arial" w:eastAsia="等线" w:hAnsi="Arial" w:cs="Arial"/>
                <w:sz w:val="18"/>
                <w:lang w:val="fr-FR"/>
              </w:rPr>
            </w:pPr>
          </w:p>
        </w:tc>
        <w:tc>
          <w:tcPr>
            <w:tcW w:w="495" w:type="pct"/>
            <w:tcBorders>
              <w:top w:val="single" w:sz="4" w:space="0" w:color="auto"/>
              <w:left w:val="single" w:sz="4" w:space="0" w:color="auto"/>
              <w:bottom w:val="single" w:sz="4" w:space="0" w:color="auto"/>
              <w:right w:val="single" w:sz="4" w:space="0" w:color="auto"/>
            </w:tcBorders>
            <w:vAlign w:val="center"/>
          </w:tcPr>
          <w:p w14:paraId="0C53562C" w14:textId="77777777" w:rsidR="00D40D09" w:rsidRPr="00D40D09" w:rsidRDefault="00D40D09" w:rsidP="00D40D09">
            <w:pPr>
              <w:keepNext/>
              <w:keepLines/>
              <w:spacing w:after="0"/>
              <w:jc w:val="center"/>
              <w:rPr>
                <w:rFonts w:ascii="Arial" w:eastAsia="等线" w:hAnsi="Arial" w:cs="Arial"/>
                <w:sz w:val="18"/>
                <w:lang w:val="fr-FR"/>
              </w:rPr>
            </w:pPr>
          </w:p>
        </w:tc>
      </w:tr>
      <w:tr w:rsidR="00D40D09" w:rsidRPr="00D40D09" w14:paraId="3C3F2D9C" w14:textId="77777777" w:rsidTr="00D40D09">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C7FC1EB" w14:textId="77777777" w:rsidR="00D40D09" w:rsidRPr="00D40D09" w:rsidRDefault="00D40D09" w:rsidP="00D40D09">
            <w:pPr>
              <w:keepNext/>
              <w:keepLines/>
              <w:spacing w:after="0"/>
              <w:ind w:left="851" w:hanging="851"/>
              <w:rPr>
                <w:rFonts w:ascii="Arial" w:eastAsia="等线" w:hAnsi="Arial" w:cs="Arial"/>
                <w:sz w:val="18"/>
                <w:lang w:val="fr-FR"/>
              </w:rPr>
            </w:pPr>
            <w:r w:rsidRPr="00D40D09">
              <w:rPr>
                <w:rFonts w:ascii="Arial" w:eastAsia="等线" w:hAnsi="Arial" w:cs="Arial"/>
                <w:sz w:val="18"/>
                <w:lang w:val="fr-FR"/>
              </w:rPr>
              <w:t>Note 1:</w:t>
            </w:r>
            <w:r w:rsidRPr="00D40D09">
              <w:rPr>
                <w:rFonts w:ascii="Arial" w:eastAsia="等线" w:hAnsi="Arial" w:cs="Arial"/>
                <w:sz w:val="18"/>
                <w:lang w:val="fr-FR"/>
              </w:rPr>
              <w:tab/>
              <w:t>Slot i is slot index per 640 slots</w:t>
            </w:r>
          </w:p>
        </w:tc>
      </w:tr>
      <w:bookmarkEnd w:id="476"/>
    </w:tbl>
    <w:p w14:paraId="5010F54C" w14:textId="77777777" w:rsidR="00D40D09" w:rsidRPr="00D40D09" w:rsidRDefault="00D40D09" w:rsidP="00124F0F">
      <w:pPr>
        <w:rPr>
          <w:rFonts w:eastAsia="宋体"/>
        </w:rPr>
      </w:pPr>
    </w:p>
    <w:p w14:paraId="65805C9D" w14:textId="6DE42E79" w:rsidR="00124F0F" w:rsidRPr="00FD5593" w:rsidRDefault="00FD5593" w:rsidP="00FD5593">
      <w:pPr>
        <w:jc w:val="center"/>
        <w:rPr>
          <w:color w:val="FF0000"/>
          <w:lang w:eastAsia="zh-CN"/>
        </w:rPr>
      </w:pPr>
      <w:bookmarkStart w:id="487" w:name="_Toc53176846"/>
      <w:bookmarkStart w:id="488" w:name="_Toc45892981"/>
      <w:bookmarkStart w:id="489" w:name="_Toc40210022"/>
      <w:bookmarkStart w:id="490" w:name="_Toc40209680"/>
      <w:bookmarkStart w:id="491" w:name="_Toc37084318"/>
      <w:bookmarkStart w:id="492" w:name="_Toc37083976"/>
      <w:bookmarkStart w:id="493" w:name="_Toc37068431"/>
      <w:bookmarkStart w:id="494" w:name="_Toc29808512"/>
      <w:bookmarkStart w:id="495" w:name="_Toc21338404"/>
      <w:bookmarkStart w:id="496" w:name="_Toc67918370"/>
      <w:bookmarkStart w:id="497" w:name="_Toc61121174"/>
      <w:r w:rsidRPr="00FF4A68">
        <w:rPr>
          <w:color w:val="FF0000"/>
          <w:highlight w:val="yellow"/>
          <w:lang w:eastAsia="zh-CN"/>
        </w:rPr>
        <w:t>&lt;</w:t>
      </w:r>
      <w:r w:rsidRPr="00FF4A68">
        <w:rPr>
          <w:rFonts w:hint="eastAsia"/>
          <w:color w:val="FF0000"/>
          <w:highlight w:val="yellow"/>
          <w:lang w:eastAsia="zh-CN"/>
        </w:rPr>
        <w:t>U</w:t>
      </w:r>
      <w:r w:rsidRPr="00FF4A68">
        <w:rPr>
          <w:color w:val="FF0000"/>
          <w:highlight w:val="yellow"/>
          <w:lang w:eastAsia="zh-CN"/>
        </w:rPr>
        <w:t>nchanged part skipped</w:t>
      </w:r>
    </w:p>
    <w:bookmarkEnd w:id="487"/>
    <w:bookmarkEnd w:id="488"/>
    <w:bookmarkEnd w:id="489"/>
    <w:bookmarkEnd w:id="490"/>
    <w:bookmarkEnd w:id="491"/>
    <w:bookmarkEnd w:id="492"/>
    <w:bookmarkEnd w:id="493"/>
    <w:bookmarkEnd w:id="494"/>
    <w:bookmarkEnd w:id="495"/>
    <w:bookmarkEnd w:id="496"/>
    <w:bookmarkEnd w:id="497"/>
    <w:p w14:paraId="2E669B0B" w14:textId="0C5608B6" w:rsidR="005E5861" w:rsidRPr="006D000D" w:rsidRDefault="005E5861" w:rsidP="006D000D">
      <w:pPr>
        <w:pStyle w:val="aff4"/>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bookmarkEnd w:id="5"/>
    </w:p>
    <w:sectPr w:rsidR="005E5861" w:rsidRPr="006D00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9277" w16cex:dateUtc="2023-04-17T00: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E4D14B" w14:textId="77777777" w:rsidR="003F77E4" w:rsidRDefault="003F77E4">
      <w:r>
        <w:separator/>
      </w:r>
    </w:p>
  </w:endnote>
  <w:endnote w:type="continuationSeparator" w:id="0">
    <w:p w14:paraId="56BAE789" w14:textId="77777777" w:rsidR="003F77E4" w:rsidRDefault="003F7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507CA3" w14:textId="77777777" w:rsidR="003F77E4" w:rsidRDefault="003F77E4">
      <w:r>
        <w:separator/>
      </w:r>
    </w:p>
  </w:footnote>
  <w:footnote w:type="continuationSeparator" w:id="0">
    <w:p w14:paraId="12B0B67D" w14:textId="77777777" w:rsidR="003F77E4" w:rsidRDefault="003F77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D40D09" w:rsidRDefault="00D40D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D40D09" w:rsidRDefault="00D40D09">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D40D09" w:rsidRDefault="00D40D09">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D40D09" w:rsidRDefault="00D40D09">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4"/>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9"/>
  </w:num>
  <w:num w:numId="12">
    <w:abstractNumId w:val="10"/>
    <w:lvlOverride w:ilvl="0">
      <w:startOverride w:val="1"/>
    </w:lvlOverride>
  </w:num>
  <w:num w:numId="13">
    <w:abstractNumId w:val="16"/>
  </w:num>
  <w:num w:numId="14">
    <w:abstractNumId w:val="5"/>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8"/>
  </w:num>
  <w:num w:numId="18">
    <w:abstractNumId w:val="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9"/>
  </w:num>
  <w:num w:numId="23">
    <w:abstractNumId w:val="15"/>
    <w:lvlOverride w:ilvl="0">
      <w:startOverride w:val="1"/>
    </w:lvlOverride>
  </w:num>
  <w:num w:numId="24">
    <w:abstractNumId w:val="20"/>
  </w:num>
  <w:num w:numId="25">
    <w:abstractNumId w:val="5"/>
  </w:num>
  <w:num w:numId="26">
    <w:abstractNumId w:val="4"/>
  </w:num>
  <w:num w:numId="27">
    <w:abstractNumId w:val="18"/>
  </w:num>
  <w:num w:numId="28">
    <w:abstractNumId w:val="2"/>
  </w:num>
  <w:num w:numId="29">
    <w:abstractNumId w:val="17"/>
  </w:num>
  <w:num w:numId="30">
    <w:abstractNumId w:val="19"/>
  </w:num>
  <w:num w:numId="31">
    <w:abstractNumId w:val="20"/>
  </w:num>
  <w:num w:numId="32">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hideGrammatical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723"/>
    <w:rsid w:val="00016B01"/>
    <w:rsid w:val="0001749B"/>
    <w:rsid w:val="00022DDB"/>
    <w:rsid w:val="00022E4A"/>
    <w:rsid w:val="00041531"/>
    <w:rsid w:val="00042F9A"/>
    <w:rsid w:val="00047BF6"/>
    <w:rsid w:val="00051974"/>
    <w:rsid w:val="00052721"/>
    <w:rsid w:val="000630BD"/>
    <w:rsid w:val="00067F04"/>
    <w:rsid w:val="000725A2"/>
    <w:rsid w:val="00076E11"/>
    <w:rsid w:val="000936D9"/>
    <w:rsid w:val="00093BCD"/>
    <w:rsid w:val="000A6394"/>
    <w:rsid w:val="000B01C8"/>
    <w:rsid w:val="000B027E"/>
    <w:rsid w:val="000B3627"/>
    <w:rsid w:val="000B748D"/>
    <w:rsid w:val="000B74AB"/>
    <w:rsid w:val="000B7FED"/>
    <w:rsid w:val="000C038A"/>
    <w:rsid w:val="000C12D0"/>
    <w:rsid w:val="000C2BE0"/>
    <w:rsid w:val="000C6598"/>
    <w:rsid w:val="000D5510"/>
    <w:rsid w:val="000E585C"/>
    <w:rsid w:val="000F2734"/>
    <w:rsid w:val="001010B9"/>
    <w:rsid w:val="00103832"/>
    <w:rsid w:val="0011782F"/>
    <w:rsid w:val="00124F0F"/>
    <w:rsid w:val="001356E8"/>
    <w:rsid w:val="00141AA0"/>
    <w:rsid w:val="0014527F"/>
    <w:rsid w:val="00145D43"/>
    <w:rsid w:val="001510CC"/>
    <w:rsid w:val="00151F63"/>
    <w:rsid w:val="00154B2E"/>
    <w:rsid w:val="00155EC2"/>
    <w:rsid w:val="00160BB9"/>
    <w:rsid w:val="00167540"/>
    <w:rsid w:val="001738B7"/>
    <w:rsid w:val="00174087"/>
    <w:rsid w:val="00175350"/>
    <w:rsid w:val="001844A1"/>
    <w:rsid w:val="00185C33"/>
    <w:rsid w:val="001878A8"/>
    <w:rsid w:val="00192054"/>
    <w:rsid w:val="00192C46"/>
    <w:rsid w:val="00193D82"/>
    <w:rsid w:val="0019657B"/>
    <w:rsid w:val="001A08B3"/>
    <w:rsid w:val="001A7B60"/>
    <w:rsid w:val="001B52F0"/>
    <w:rsid w:val="001B54C1"/>
    <w:rsid w:val="001B7A65"/>
    <w:rsid w:val="001E41F3"/>
    <w:rsid w:val="001F7FD1"/>
    <w:rsid w:val="00201249"/>
    <w:rsid w:val="002019FA"/>
    <w:rsid w:val="00203B77"/>
    <w:rsid w:val="00213B6B"/>
    <w:rsid w:val="00213F80"/>
    <w:rsid w:val="002203D7"/>
    <w:rsid w:val="00231FFD"/>
    <w:rsid w:val="0023228C"/>
    <w:rsid w:val="00232DC1"/>
    <w:rsid w:val="00235296"/>
    <w:rsid w:val="00237BE2"/>
    <w:rsid w:val="00244D6B"/>
    <w:rsid w:val="0025006B"/>
    <w:rsid w:val="002555D8"/>
    <w:rsid w:val="0025640A"/>
    <w:rsid w:val="002579EE"/>
    <w:rsid w:val="0026004D"/>
    <w:rsid w:val="0026116C"/>
    <w:rsid w:val="0026130B"/>
    <w:rsid w:val="00261FF8"/>
    <w:rsid w:val="002640DD"/>
    <w:rsid w:val="00264CDB"/>
    <w:rsid w:val="00275D12"/>
    <w:rsid w:val="00276ADE"/>
    <w:rsid w:val="00284FEB"/>
    <w:rsid w:val="002860C4"/>
    <w:rsid w:val="00286DD4"/>
    <w:rsid w:val="00291072"/>
    <w:rsid w:val="002920A7"/>
    <w:rsid w:val="0029530C"/>
    <w:rsid w:val="002A625F"/>
    <w:rsid w:val="002B2367"/>
    <w:rsid w:val="002B2CAE"/>
    <w:rsid w:val="002B3A10"/>
    <w:rsid w:val="002B4469"/>
    <w:rsid w:val="002B55B4"/>
    <w:rsid w:val="002B5741"/>
    <w:rsid w:val="002B7E94"/>
    <w:rsid w:val="002E0F7F"/>
    <w:rsid w:val="002E42B3"/>
    <w:rsid w:val="002E7DE6"/>
    <w:rsid w:val="002F40C7"/>
    <w:rsid w:val="002F49C6"/>
    <w:rsid w:val="002F599A"/>
    <w:rsid w:val="00305409"/>
    <w:rsid w:val="00306735"/>
    <w:rsid w:val="0031497C"/>
    <w:rsid w:val="00315CB3"/>
    <w:rsid w:val="00316A32"/>
    <w:rsid w:val="003207A6"/>
    <w:rsid w:val="00323438"/>
    <w:rsid w:val="00340315"/>
    <w:rsid w:val="00342A3C"/>
    <w:rsid w:val="003479B4"/>
    <w:rsid w:val="00357A13"/>
    <w:rsid w:val="003609EF"/>
    <w:rsid w:val="0036231A"/>
    <w:rsid w:val="00362C24"/>
    <w:rsid w:val="0037103B"/>
    <w:rsid w:val="00374DD4"/>
    <w:rsid w:val="00395A3A"/>
    <w:rsid w:val="003A1DDA"/>
    <w:rsid w:val="003A292B"/>
    <w:rsid w:val="003B0B2F"/>
    <w:rsid w:val="003B4393"/>
    <w:rsid w:val="003C12EF"/>
    <w:rsid w:val="003C1337"/>
    <w:rsid w:val="003C467C"/>
    <w:rsid w:val="003D2354"/>
    <w:rsid w:val="003D503F"/>
    <w:rsid w:val="003D6632"/>
    <w:rsid w:val="003E11FB"/>
    <w:rsid w:val="003E1A36"/>
    <w:rsid w:val="003F3179"/>
    <w:rsid w:val="003F3D5F"/>
    <w:rsid w:val="003F77E4"/>
    <w:rsid w:val="004041BB"/>
    <w:rsid w:val="00410371"/>
    <w:rsid w:val="00417491"/>
    <w:rsid w:val="004242F1"/>
    <w:rsid w:val="00425BB5"/>
    <w:rsid w:val="00430957"/>
    <w:rsid w:val="004335B0"/>
    <w:rsid w:val="00447548"/>
    <w:rsid w:val="00447ED1"/>
    <w:rsid w:val="004529B0"/>
    <w:rsid w:val="004567CF"/>
    <w:rsid w:val="00462BFF"/>
    <w:rsid w:val="0046643B"/>
    <w:rsid w:val="00471FD9"/>
    <w:rsid w:val="00474ECA"/>
    <w:rsid w:val="0047666B"/>
    <w:rsid w:val="0048446A"/>
    <w:rsid w:val="004877BB"/>
    <w:rsid w:val="00490093"/>
    <w:rsid w:val="004908A3"/>
    <w:rsid w:val="00492C07"/>
    <w:rsid w:val="0049422A"/>
    <w:rsid w:val="00494374"/>
    <w:rsid w:val="004962B7"/>
    <w:rsid w:val="00497354"/>
    <w:rsid w:val="004B1C27"/>
    <w:rsid w:val="004B6E26"/>
    <w:rsid w:val="004B75B7"/>
    <w:rsid w:val="004B798E"/>
    <w:rsid w:val="004C46FA"/>
    <w:rsid w:val="004D65CE"/>
    <w:rsid w:val="00513321"/>
    <w:rsid w:val="0051580D"/>
    <w:rsid w:val="00517E86"/>
    <w:rsid w:val="00522C6F"/>
    <w:rsid w:val="005262A5"/>
    <w:rsid w:val="005272A8"/>
    <w:rsid w:val="0053271A"/>
    <w:rsid w:val="00533DB8"/>
    <w:rsid w:val="00537265"/>
    <w:rsid w:val="00540CA6"/>
    <w:rsid w:val="00542F52"/>
    <w:rsid w:val="00543AC6"/>
    <w:rsid w:val="005440E5"/>
    <w:rsid w:val="00544771"/>
    <w:rsid w:val="00545051"/>
    <w:rsid w:val="005456D2"/>
    <w:rsid w:val="00547111"/>
    <w:rsid w:val="0055662B"/>
    <w:rsid w:val="00563BFA"/>
    <w:rsid w:val="005646DE"/>
    <w:rsid w:val="00564730"/>
    <w:rsid w:val="0056696D"/>
    <w:rsid w:val="00570F34"/>
    <w:rsid w:val="005719F4"/>
    <w:rsid w:val="00571BF6"/>
    <w:rsid w:val="00573908"/>
    <w:rsid w:val="00577574"/>
    <w:rsid w:val="00577AB9"/>
    <w:rsid w:val="005809A3"/>
    <w:rsid w:val="005817A2"/>
    <w:rsid w:val="00585C02"/>
    <w:rsid w:val="005904E3"/>
    <w:rsid w:val="00592D74"/>
    <w:rsid w:val="005A1760"/>
    <w:rsid w:val="005B2C82"/>
    <w:rsid w:val="005C47AB"/>
    <w:rsid w:val="005C6EB9"/>
    <w:rsid w:val="005D0EE2"/>
    <w:rsid w:val="005D239A"/>
    <w:rsid w:val="005D5B73"/>
    <w:rsid w:val="005E1540"/>
    <w:rsid w:val="005E2C44"/>
    <w:rsid w:val="005E5861"/>
    <w:rsid w:val="005E6A2A"/>
    <w:rsid w:val="005F6E85"/>
    <w:rsid w:val="005F72CD"/>
    <w:rsid w:val="005F7C17"/>
    <w:rsid w:val="0060191D"/>
    <w:rsid w:val="00601A7D"/>
    <w:rsid w:val="00607870"/>
    <w:rsid w:val="0061148E"/>
    <w:rsid w:val="00616E26"/>
    <w:rsid w:val="00617224"/>
    <w:rsid w:val="00621188"/>
    <w:rsid w:val="00623D6B"/>
    <w:rsid w:val="006257ED"/>
    <w:rsid w:val="00625BB3"/>
    <w:rsid w:val="00646A8E"/>
    <w:rsid w:val="00654B64"/>
    <w:rsid w:val="00655D2B"/>
    <w:rsid w:val="00663171"/>
    <w:rsid w:val="0066409B"/>
    <w:rsid w:val="00665255"/>
    <w:rsid w:val="00674CF0"/>
    <w:rsid w:val="006830C7"/>
    <w:rsid w:val="006858DF"/>
    <w:rsid w:val="00695808"/>
    <w:rsid w:val="00697893"/>
    <w:rsid w:val="006A5054"/>
    <w:rsid w:val="006A66F7"/>
    <w:rsid w:val="006B46FB"/>
    <w:rsid w:val="006C0A5E"/>
    <w:rsid w:val="006C48B7"/>
    <w:rsid w:val="006D000D"/>
    <w:rsid w:val="006D44B7"/>
    <w:rsid w:val="006D4838"/>
    <w:rsid w:val="006D7AF4"/>
    <w:rsid w:val="006E21FB"/>
    <w:rsid w:val="006F008E"/>
    <w:rsid w:val="006F0153"/>
    <w:rsid w:val="006F179E"/>
    <w:rsid w:val="006F19B0"/>
    <w:rsid w:val="006F279E"/>
    <w:rsid w:val="00700D21"/>
    <w:rsid w:val="007054E7"/>
    <w:rsid w:val="0070644E"/>
    <w:rsid w:val="0070794E"/>
    <w:rsid w:val="00710279"/>
    <w:rsid w:val="0072024B"/>
    <w:rsid w:val="00720543"/>
    <w:rsid w:val="00720E8D"/>
    <w:rsid w:val="00733DB3"/>
    <w:rsid w:val="00746AA3"/>
    <w:rsid w:val="00746DD6"/>
    <w:rsid w:val="00751283"/>
    <w:rsid w:val="007530B4"/>
    <w:rsid w:val="0075364B"/>
    <w:rsid w:val="00760F34"/>
    <w:rsid w:val="007719D6"/>
    <w:rsid w:val="007735A1"/>
    <w:rsid w:val="00774C95"/>
    <w:rsid w:val="007810FE"/>
    <w:rsid w:val="007862E2"/>
    <w:rsid w:val="007870C4"/>
    <w:rsid w:val="007870E8"/>
    <w:rsid w:val="00792342"/>
    <w:rsid w:val="00792733"/>
    <w:rsid w:val="00797013"/>
    <w:rsid w:val="007977A8"/>
    <w:rsid w:val="007A226D"/>
    <w:rsid w:val="007A3251"/>
    <w:rsid w:val="007B12EC"/>
    <w:rsid w:val="007B1403"/>
    <w:rsid w:val="007B512A"/>
    <w:rsid w:val="007B7405"/>
    <w:rsid w:val="007B7CDD"/>
    <w:rsid w:val="007C2097"/>
    <w:rsid w:val="007C4495"/>
    <w:rsid w:val="007C6820"/>
    <w:rsid w:val="007C6AF2"/>
    <w:rsid w:val="007D22C4"/>
    <w:rsid w:val="007D6A07"/>
    <w:rsid w:val="007D798E"/>
    <w:rsid w:val="007E45FD"/>
    <w:rsid w:val="007E65FC"/>
    <w:rsid w:val="007E7563"/>
    <w:rsid w:val="007F0AD6"/>
    <w:rsid w:val="007F64DF"/>
    <w:rsid w:val="007F7259"/>
    <w:rsid w:val="008040A8"/>
    <w:rsid w:val="00811B6B"/>
    <w:rsid w:val="00824E89"/>
    <w:rsid w:val="008279FA"/>
    <w:rsid w:val="0084031A"/>
    <w:rsid w:val="008421D2"/>
    <w:rsid w:val="00853C57"/>
    <w:rsid w:val="0085430C"/>
    <w:rsid w:val="00854E55"/>
    <w:rsid w:val="0086005B"/>
    <w:rsid w:val="008626E7"/>
    <w:rsid w:val="00870EE7"/>
    <w:rsid w:val="00882990"/>
    <w:rsid w:val="008863B9"/>
    <w:rsid w:val="00890932"/>
    <w:rsid w:val="008949B3"/>
    <w:rsid w:val="0089506F"/>
    <w:rsid w:val="008A40A7"/>
    <w:rsid w:val="008A45A6"/>
    <w:rsid w:val="008A731C"/>
    <w:rsid w:val="008B1118"/>
    <w:rsid w:val="008B24C2"/>
    <w:rsid w:val="008B5C05"/>
    <w:rsid w:val="008B5C6F"/>
    <w:rsid w:val="008B79DD"/>
    <w:rsid w:val="008C4EA5"/>
    <w:rsid w:val="008C67CD"/>
    <w:rsid w:val="008D0AE6"/>
    <w:rsid w:val="008E3083"/>
    <w:rsid w:val="008E4AC4"/>
    <w:rsid w:val="008E6622"/>
    <w:rsid w:val="008E7C0B"/>
    <w:rsid w:val="008E7E4A"/>
    <w:rsid w:val="008F13D0"/>
    <w:rsid w:val="008F201D"/>
    <w:rsid w:val="008F644B"/>
    <w:rsid w:val="008F686C"/>
    <w:rsid w:val="00900087"/>
    <w:rsid w:val="00910435"/>
    <w:rsid w:val="009120CA"/>
    <w:rsid w:val="0091471A"/>
    <w:rsid w:val="009148DE"/>
    <w:rsid w:val="00914945"/>
    <w:rsid w:val="00917870"/>
    <w:rsid w:val="00923553"/>
    <w:rsid w:val="009311D4"/>
    <w:rsid w:val="00932C53"/>
    <w:rsid w:val="00935E3A"/>
    <w:rsid w:val="0093618D"/>
    <w:rsid w:val="0093758D"/>
    <w:rsid w:val="00937E56"/>
    <w:rsid w:val="00941E30"/>
    <w:rsid w:val="00943407"/>
    <w:rsid w:val="0094633C"/>
    <w:rsid w:val="009479D7"/>
    <w:rsid w:val="00947B74"/>
    <w:rsid w:val="009511A2"/>
    <w:rsid w:val="009537C5"/>
    <w:rsid w:val="00954F49"/>
    <w:rsid w:val="00974531"/>
    <w:rsid w:val="00975527"/>
    <w:rsid w:val="00977213"/>
    <w:rsid w:val="0097730A"/>
    <w:rsid w:val="009777D9"/>
    <w:rsid w:val="00980E9E"/>
    <w:rsid w:val="00985546"/>
    <w:rsid w:val="00991B88"/>
    <w:rsid w:val="009927F2"/>
    <w:rsid w:val="00993F44"/>
    <w:rsid w:val="00994888"/>
    <w:rsid w:val="00995231"/>
    <w:rsid w:val="009967DF"/>
    <w:rsid w:val="009A5753"/>
    <w:rsid w:val="009A579D"/>
    <w:rsid w:val="009A59D8"/>
    <w:rsid w:val="009B1254"/>
    <w:rsid w:val="009B2A99"/>
    <w:rsid w:val="009B45AB"/>
    <w:rsid w:val="009C3A67"/>
    <w:rsid w:val="009C5E3E"/>
    <w:rsid w:val="009D07ED"/>
    <w:rsid w:val="009D3C41"/>
    <w:rsid w:val="009D5037"/>
    <w:rsid w:val="009E2EA8"/>
    <w:rsid w:val="009E3297"/>
    <w:rsid w:val="009E33E7"/>
    <w:rsid w:val="009E50A3"/>
    <w:rsid w:val="009F1A04"/>
    <w:rsid w:val="009F5BC5"/>
    <w:rsid w:val="009F5C05"/>
    <w:rsid w:val="009F734F"/>
    <w:rsid w:val="00A015EC"/>
    <w:rsid w:val="00A04AC3"/>
    <w:rsid w:val="00A0648F"/>
    <w:rsid w:val="00A07621"/>
    <w:rsid w:val="00A14D0F"/>
    <w:rsid w:val="00A200F0"/>
    <w:rsid w:val="00A2429B"/>
    <w:rsid w:val="00A246B6"/>
    <w:rsid w:val="00A271E2"/>
    <w:rsid w:val="00A300AE"/>
    <w:rsid w:val="00A30D5B"/>
    <w:rsid w:val="00A31E30"/>
    <w:rsid w:val="00A3523D"/>
    <w:rsid w:val="00A4155F"/>
    <w:rsid w:val="00A45B58"/>
    <w:rsid w:val="00A47E70"/>
    <w:rsid w:val="00A50CF0"/>
    <w:rsid w:val="00A54620"/>
    <w:rsid w:val="00A66230"/>
    <w:rsid w:val="00A702BF"/>
    <w:rsid w:val="00A7119D"/>
    <w:rsid w:val="00A74371"/>
    <w:rsid w:val="00A7671C"/>
    <w:rsid w:val="00A85506"/>
    <w:rsid w:val="00A85D6A"/>
    <w:rsid w:val="00A934FD"/>
    <w:rsid w:val="00A96C7D"/>
    <w:rsid w:val="00AA2CBC"/>
    <w:rsid w:val="00AA65C8"/>
    <w:rsid w:val="00AB1E9B"/>
    <w:rsid w:val="00AB3F51"/>
    <w:rsid w:val="00AB4B70"/>
    <w:rsid w:val="00AC3123"/>
    <w:rsid w:val="00AC5820"/>
    <w:rsid w:val="00AC7EAD"/>
    <w:rsid w:val="00AC7EF9"/>
    <w:rsid w:val="00AD1CD8"/>
    <w:rsid w:val="00AD2F3C"/>
    <w:rsid w:val="00AD5356"/>
    <w:rsid w:val="00AD6A90"/>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508"/>
    <w:rsid w:val="00B368C5"/>
    <w:rsid w:val="00B36DE0"/>
    <w:rsid w:val="00B431B3"/>
    <w:rsid w:val="00B444A3"/>
    <w:rsid w:val="00B543A0"/>
    <w:rsid w:val="00B60DC2"/>
    <w:rsid w:val="00B652B5"/>
    <w:rsid w:val="00B67A6A"/>
    <w:rsid w:val="00B67B97"/>
    <w:rsid w:val="00B718B4"/>
    <w:rsid w:val="00B850DD"/>
    <w:rsid w:val="00B939A5"/>
    <w:rsid w:val="00B968C8"/>
    <w:rsid w:val="00BA140E"/>
    <w:rsid w:val="00BA3EC5"/>
    <w:rsid w:val="00BA51D9"/>
    <w:rsid w:val="00BA67BC"/>
    <w:rsid w:val="00BB01F8"/>
    <w:rsid w:val="00BB3609"/>
    <w:rsid w:val="00BB5B40"/>
    <w:rsid w:val="00BB5DFC"/>
    <w:rsid w:val="00BD013B"/>
    <w:rsid w:val="00BD279D"/>
    <w:rsid w:val="00BD29E3"/>
    <w:rsid w:val="00BD3F28"/>
    <w:rsid w:val="00BD6BB8"/>
    <w:rsid w:val="00BD7380"/>
    <w:rsid w:val="00BE3730"/>
    <w:rsid w:val="00BF5907"/>
    <w:rsid w:val="00BF7E9B"/>
    <w:rsid w:val="00C04AC1"/>
    <w:rsid w:val="00C07553"/>
    <w:rsid w:val="00C142F1"/>
    <w:rsid w:val="00C14366"/>
    <w:rsid w:val="00C2330F"/>
    <w:rsid w:val="00C25F74"/>
    <w:rsid w:val="00C35DD1"/>
    <w:rsid w:val="00C4477C"/>
    <w:rsid w:val="00C45AA4"/>
    <w:rsid w:val="00C50C67"/>
    <w:rsid w:val="00C54060"/>
    <w:rsid w:val="00C61823"/>
    <w:rsid w:val="00C66BA2"/>
    <w:rsid w:val="00C67672"/>
    <w:rsid w:val="00C71BB7"/>
    <w:rsid w:val="00C76FDC"/>
    <w:rsid w:val="00C77F3D"/>
    <w:rsid w:val="00C84B7B"/>
    <w:rsid w:val="00C95985"/>
    <w:rsid w:val="00C9687C"/>
    <w:rsid w:val="00CA624E"/>
    <w:rsid w:val="00CB6754"/>
    <w:rsid w:val="00CC4F08"/>
    <w:rsid w:val="00CC5026"/>
    <w:rsid w:val="00CC68D0"/>
    <w:rsid w:val="00CD6DBF"/>
    <w:rsid w:val="00CE0E70"/>
    <w:rsid w:val="00CE4962"/>
    <w:rsid w:val="00CF28E2"/>
    <w:rsid w:val="00CF7F71"/>
    <w:rsid w:val="00D03F9A"/>
    <w:rsid w:val="00D06D51"/>
    <w:rsid w:val="00D15588"/>
    <w:rsid w:val="00D16A38"/>
    <w:rsid w:val="00D24991"/>
    <w:rsid w:val="00D32475"/>
    <w:rsid w:val="00D330E2"/>
    <w:rsid w:val="00D40D09"/>
    <w:rsid w:val="00D41503"/>
    <w:rsid w:val="00D43E00"/>
    <w:rsid w:val="00D50255"/>
    <w:rsid w:val="00D66520"/>
    <w:rsid w:val="00D74C6E"/>
    <w:rsid w:val="00D76575"/>
    <w:rsid w:val="00D827E5"/>
    <w:rsid w:val="00D82D44"/>
    <w:rsid w:val="00D84C6D"/>
    <w:rsid w:val="00D867BA"/>
    <w:rsid w:val="00D90D8A"/>
    <w:rsid w:val="00D916FF"/>
    <w:rsid w:val="00D9406E"/>
    <w:rsid w:val="00DA060B"/>
    <w:rsid w:val="00DA078C"/>
    <w:rsid w:val="00DA79E6"/>
    <w:rsid w:val="00DB1E18"/>
    <w:rsid w:val="00DB5734"/>
    <w:rsid w:val="00DB5EFB"/>
    <w:rsid w:val="00DD014F"/>
    <w:rsid w:val="00DD0DC6"/>
    <w:rsid w:val="00DD5D59"/>
    <w:rsid w:val="00DD7BD4"/>
    <w:rsid w:val="00DE0BC1"/>
    <w:rsid w:val="00DE34CF"/>
    <w:rsid w:val="00DE4058"/>
    <w:rsid w:val="00DE749F"/>
    <w:rsid w:val="00DE7DEC"/>
    <w:rsid w:val="00DF52A8"/>
    <w:rsid w:val="00E00261"/>
    <w:rsid w:val="00E01C14"/>
    <w:rsid w:val="00E06F5B"/>
    <w:rsid w:val="00E07A1F"/>
    <w:rsid w:val="00E13F3D"/>
    <w:rsid w:val="00E14D94"/>
    <w:rsid w:val="00E17FFB"/>
    <w:rsid w:val="00E21550"/>
    <w:rsid w:val="00E22967"/>
    <w:rsid w:val="00E24D05"/>
    <w:rsid w:val="00E25FA1"/>
    <w:rsid w:val="00E34898"/>
    <w:rsid w:val="00E44CC6"/>
    <w:rsid w:val="00E50C6D"/>
    <w:rsid w:val="00E53DAF"/>
    <w:rsid w:val="00E61FE8"/>
    <w:rsid w:val="00E624B4"/>
    <w:rsid w:val="00E62549"/>
    <w:rsid w:val="00E71846"/>
    <w:rsid w:val="00E77BEB"/>
    <w:rsid w:val="00E85080"/>
    <w:rsid w:val="00E8738C"/>
    <w:rsid w:val="00E939C8"/>
    <w:rsid w:val="00E96744"/>
    <w:rsid w:val="00EB06AD"/>
    <w:rsid w:val="00EB09B7"/>
    <w:rsid w:val="00EB0E4F"/>
    <w:rsid w:val="00EB290A"/>
    <w:rsid w:val="00EC34F8"/>
    <w:rsid w:val="00EC44C6"/>
    <w:rsid w:val="00ED10A8"/>
    <w:rsid w:val="00ED1677"/>
    <w:rsid w:val="00ED3CF7"/>
    <w:rsid w:val="00ED4810"/>
    <w:rsid w:val="00EE0AFB"/>
    <w:rsid w:val="00EE2825"/>
    <w:rsid w:val="00EE32B0"/>
    <w:rsid w:val="00EE5586"/>
    <w:rsid w:val="00EE7D7C"/>
    <w:rsid w:val="00EF020A"/>
    <w:rsid w:val="00EF6270"/>
    <w:rsid w:val="00F13ECA"/>
    <w:rsid w:val="00F2534C"/>
    <w:rsid w:val="00F25D98"/>
    <w:rsid w:val="00F25FB3"/>
    <w:rsid w:val="00F300FB"/>
    <w:rsid w:val="00F3511D"/>
    <w:rsid w:val="00F418B1"/>
    <w:rsid w:val="00F443AE"/>
    <w:rsid w:val="00F46341"/>
    <w:rsid w:val="00F5457B"/>
    <w:rsid w:val="00F5751B"/>
    <w:rsid w:val="00F620C2"/>
    <w:rsid w:val="00F62A2B"/>
    <w:rsid w:val="00F63976"/>
    <w:rsid w:val="00F71CC0"/>
    <w:rsid w:val="00F729DF"/>
    <w:rsid w:val="00F72A63"/>
    <w:rsid w:val="00F80FC2"/>
    <w:rsid w:val="00F86961"/>
    <w:rsid w:val="00F9009C"/>
    <w:rsid w:val="00F93942"/>
    <w:rsid w:val="00F94C78"/>
    <w:rsid w:val="00F95230"/>
    <w:rsid w:val="00FA1684"/>
    <w:rsid w:val="00FA75C1"/>
    <w:rsid w:val="00FA76C0"/>
    <w:rsid w:val="00FB5AD9"/>
    <w:rsid w:val="00FB6386"/>
    <w:rsid w:val="00FB63CD"/>
    <w:rsid w:val="00FC13C6"/>
    <w:rsid w:val="00FC1FD2"/>
    <w:rsid w:val="00FC663F"/>
    <w:rsid w:val="00FD04CE"/>
    <w:rsid w:val="00FD4661"/>
    <w:rsid w:val="00FD5593"/>
    <w:rsid w:val="00FE0872"/>
    <w:rsid w:val="00FE725A"/>
    <w:rsid w:val="00FF4002"/>
    <w:rsid w:val="00FF4A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000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uiPriority w:val="9"/>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qFormat/>
    <w:rsid w:val="007F0AD6"/>
    <w:rPr>
      <w:rFonts w:ascii="Arial" w:hAnsi="Arial"/>
      <w:sz w:val="36"/>
      <w:lang w:val="en-GB" w:eastAsia="en-US"/>
    </w:rPr>
  </w:style>
  <w:style w:type="character" w:customStyle="1" w:styleId="90">
    <w:name w:val="标题 9 字符"/>
    <w:aliases w:val="Figure Heading 字符,FH 字符"/>
    <w:basedOn w:val="a2"/>
    <w:link w:val="9"/>
    <w:qFormat/>
    <w:rsid w:val="007F0AD6"/>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5">
    <w:name w:val="List Number"/>
    <w:basedOn w:val="a6"/>
    <w:uiPriority w:val="99"/>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uiPriority w:val="99"/>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99"/>
    <w:qFormat/>
    <w:rsid w:val="000B7FED"/>
    <w:pPr>
      <w:ind w:left="1985" w:hanging="1985"/>
    </w:pPr>
  </w:style>
  <w:style w:type="paragraph" w:styleId="TOC7">
    <w:name w:val="toc 7"/>
    <w:basedOn w:val="TOC6"/>
    <w:next w:val="a1"/>
    <w:uiPriority w:val="9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uiPriority w:val="99"/>
    <w:qFormat/>
    <w:rsid w:val="000B7FED"/>
    <w:pPr>
      <w:jc w:val="center"/>
    </w:pPr>
    <w:rPr>
      <w:i/>
    </w:rPr>
  </w:style>
  <w:style w:type="character" w:customStyle="1" w:styleId="af0">
    <w:name w:val="页脚 字符"/>
    <w:aliases w:val="footer odd 字符,footer 字符,fo 字符,pie de página 字符"/>
    <w:basedOn w:val="a2"/>
    <w:link w:val="af"/>
    <w:uiPriority w:val="99"/>
    <w:qFormat/>
    <w:rsid w:val="007F0AD6"/>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customStyle="1" w:styleId="af4">
    <w:name w:val="批注文字 字符"/>
    <w:link w:val="af3"/>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character" w:customStyle="1" w:styleId="af7">
    <w:name w:val="批注框文本 字符"/>
    <w:basedOn w:val="a2"/>
    <w:link w:val="af6"/>
    <w:uiPriority w:val="99"/>
    <w:qFormat/>
    <w:rsid w:val="007F0AD6"/>
    <w:rPr>
      <w:rFonts w:ascii="Tahoma" w:hAnsi="Tahoma" w:cs="Tahoma"/>
      <w:sz w:val="16"/>
      <w:szCs w:val="16"/>
      <w:lang w:val="en-GB" w:eastAsia="en-US"/>
    </w:rPr>
  </w:style>
  <w:style w:type="paragraph" w:styleId="af8">
    <w:name w:val="annotation subject"/>
    <w:basedOn w:val="af3"/>
    <w:next w:val="af3"/>
    <w:link w:val="af9"/>
    <w:uiPriority w:val="99"/>
    <w:qFormat/>
    <w:rsid w:val="000B7FED"/>
    <w:rPr>
      <w:b/>
      <w:bCs/>
    </w:rPr>
  </w:style>
  <w:style w:type="character" w:customStyle="1" w:styleId="af9">
    <w:name w:val="批注主题 字符"/>
    <w:basedOn w:val="af4"/>
    <w:link w:val="af8"/>
    <w:qFormat/>
    <w:rsid w:val="007F0AD6"/>
    <w:rPr>
      <w:rFonts w:ascii="Times New Roman" w:hAnsi="Times New Roman"/>
      <w:b/>
      <w:bCs/>
      <w:lang w:val="en-GB" w:eastAsia="en-U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afb">
    <w:name w:val="文档结构图 字符"/>
    <w:basedOn w:val="a2"/>
    <w:link w:val="afa"/>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rsid w:val="007F0AD6"/>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uiPriority w:val="99"/>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iPriority w:val="99"/>
    <w:unhideWhenUsed/>
    <w:qFormat/>
    <w:rsid w:val="007F0AD6"/>
    <w:pPr>
      <w:snapToGrid w:val="0"/>
    </w:pPr>
    <w:rPr>
      <w:rFonts w:eastAsia="宋体"/>
    </w:rPr>
  </w:style>
  <w:style w:type="character" w:customStyle="1" w:styleId="aff3">
    <w:name w:val="尾注文本 字符"/>
    <w:basedOn w:val="a2"/>
    <w:link w:val="aff2"/>
    <w:uiPriority w:val="99"/>
    <w:qFormat/>
    <w:rsid w:val="007F0AD6"/>
    <w:rPr>
      <w:rFonts w:ascii="Times New Roman" w:eastAsia="宋体" w:hAnsi="Times New Roman"/>
      <w:lang w:val="en-GB" w:eastAsia="en-US"/>
    </w:rPr>
  </w:style>
  <w:style w:type="paragraph" w:styleId="3">
    <w:name w:val="List Number 3"/>
    <w:basedOn w:val="a1"/>
    <w:uiPriority w:val="99"/>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uiPriority w:val="99"/>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uiPriority w:val="99"/>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iPriority w:val="9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uiPriority w:val="99"/>
    <w:qFormat/>
    <w:rsid w:val="007F0AD6"/>
    <w:rPr>
      <w:rFonts w:ascii="Times New Roman" w:eastAsia="Times New Roman" w:hAnsi="Times New Roman"/>
      <w:kern w:val="2"/>
      <w:sz w:val="21"/>
      <w:lang w:val="en-GB" w:eastAsia="en-GB"/>
    </w:rPr>
  </w:style>
  <w:style w:type="paragraph" w:styleId="affa">
    <w:name w:val="Date"/>
    <w:basedOn w:val="a1"/>
    <w:next w:val="a1"/>
    <w:link w:val="affb"/>
    <w:uiPriority w:val="99"/>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uiPriority w:val="99"/>
    <w:qFormat/>
    <w:rsid w:val="007F0AD6"/>
    <w:rPr>
      <w:rFonts w:ascii="Times New Roman" w:eastAsia="Times New Roman" w:hAnsi="Times New Roman"/>
      <w:lang w:val="en-GB" w:eastAsia="en-GB"/>
    </w:rPr>
  </w:style>
  <w:style w:type="paragraph" w:styleId="27">
    <w:name w:val="Body Text 2"/>
    <w:basedOn w:val="a1"/>
    <w:link w:val="28"/>
    <w:uiPriority w:val="99"/>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uiPriority w:val="99"/>
    <w:qFormat/>
    <w:rsid w:val="007F0AD6"/>
    <w:rPr>
      <w:rFonts w:ascii="Times New Roman" w:eastAsia="Times New Roman" w:hAnsi="Times New Roman"/>
      <w:i/>
      <w:lang w:val="en-GB" w:eastAsia="en-GB"/>
    </w:rPr>
  </w:style>
  <w:style w:type="paragraph" w:styleId="35">
    <w:name w:val="Body Text 3"/>
    <w:basedOn w:val="a1"/>
    <w:link w:val="36"/>
    <w:uiPriority w:val="99"/>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uiPriority w:val="99"/>
    <w:qFormat/>
    <w:rsid w:val="007F0AD6"/>
    <w:rPr>
      <w:rFonts w:ascii="Times New Roman" w:eastAsia="Osaka" w:hAnsi="Times New Roman"/>
      <w:color w:val="000000"/>
      <w:lang w:val="en-GB" w:eastAsia="en-GB"/>
    </w:rPr>
  </w:style>
  <w:style w:type="paragraph" w:styleId="29">
    <w:name w:val="Body Text Indent 2"/>
    <w:basedOn w:val="a1"/>
    <w:link w:val="2a"/>
    <w:uiPriority w:val="99"/>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uiPriority w:val="9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iPriority w:val="99"/>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uiPriority w:val="99"/>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qFormat/>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列出段落"/>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uiPriority w:val="99"/>
    <w:qFormat/>
    <w:rsid w:val="007F0AD6"/>
    <w:pPr>
      <w:keepNext/>
      <w:keepLines/>
      <w:widowControl/>
      <w:ind w:left="0"/>
      <w:jc w:val="center"/>
    </w:pPr>
    <w:rPr>
      <w:sz w:val="20"/>
      <w:lang w:eastAsia="en-US"/>
    </w:rPr>
  </w:style>
  <w:style w:type="paragraph" w:customStyle="1" w:styleId="CharCharCharCharChar">
    <w:name w:val="Char Char Char Char Char"/>
    <w:uiPriority w:val="99"/>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qFormat/>
    <w:rsid w:val="007F0AD6"/>
    <w:rPr>
      <w:rFonts w:ascii="Times New Roman" w:eastAsia="Batang" w:hAnsi="Times New Roman"/>
      <w:lang w:val="en-GB" w:eastAsia="en-US"/>
    </w:rPr>
  </w:style>
  <w:style w:type="paragraph" w:customStyle="1" w:styleId="FL">
    <w:name w:val="FL"/>
    <w:basedOn w:val="a1"/>
    <w:uiPriority w:val="99"/>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qFormat/>
    <w:rsid w:val="007F0AD6"/>
    <w:rPr>
      <w:rFonts w:ascii="Times New Roman" w:eastAsia="Malgun Gothic" w:hAnsi="Times New Roman"/>
      <w:sz w:val="24"/>
      <w:szCs w:val="24"/>
      <w:lang w:val="en-GB" w:eastAsia="ko-KR"/>
    </w:rPr>
  </w:style>
  <w:style w:type="paragraph" w:customStyle="1" w:styleId="-PAGE-">
    <w:name w:val="- PAGE -"/>
    <w:uiPriority w:val="99"/>
    <w:qFormat/>
    <w:rsid w:val="007F0AD6"/>
    <w:rPr>
      <w:rFonts w:ascii="Times New Roman" w:eastAsia="Malgun Gothic" w:hAnsi="Times New Roman"/>
      <w:sz w:val="24"/>
      <w:szCs w:val="24"/>
      <w:lang w:val="en-GB" w:eastAsia="ko-KR"/>
    </w:rPr>
  </w:style>
  <w:style w:type="paragraph" w:customStyle="1" w:styleId="PageXofY">
    <w:name w:val="Page X of Y"/>
    <w:uiPriority w:val="99"/>
    <w:qFormat/>
    <w:rsid w:val="007F0AD6"/>
    <w:rPr>
      <w:rFonts w:ascii="Times New Roman" w:eastAsia="Malgun Gothic" w:hAnsi="Times New Roman"/>
      <w:sz w:val="24"/>
      <w:szCs w:val="24"/>
      <w:lang w:val="en-GB" w:eastAsia="ko-KR"/>
    </w:rPr>
  </w:style>
  <w:style w:type="paragraph" w:customStyle="1" w:styleId="Createdby">
    <w:name w:val="Created by"/>
    <w:uiPriority w:val="99"/>
    <w:qFormat/>
    <w:rsid w:val="007F0AD6"/>
    <w:rPr>
      <w:rFonts w:ascii="Times New Roman" w:eastAsia="Malgun Gothic" w:hAnsi="Times New Roman"/>
      <w:sz w:val="24"/>
      <w:szCs w:val="24"/>
      <w:lang w:val="en-GB" w:eastAsia="ko-KR"/>
    </w:rPr>
  </w:style>
  <w:style w:type="paragraph" w:customStyle="1" w:styleId="Createdon">
    <w:name w:val="Created on"/>
    <w:uiPriority w:val="99"/>
    <w:qFormat/>
    <w:rsid w:val="007F0AD6"/>
    <w:rPr>
      <w:rFonts w:ascii="Times New Roman" w:eastAsia="Malgun Gothic" w:hAnsi="Times New Roman"/>
      <w:sz w:val="24"/>
      <w:szCs w:val="24"/>
      <w:lang w:val="en-GB" w:eastAsia="ko-KR"/>
    </w:rPr>
  </w:style>
  <w:style w:type="paragraph" w:customStyle="1" w:styleId="Lastprinted">
    <w:name w:val="Last printed"/>
    <w:uiPriority w:val="99"/>
    <w:qFormat/>
    <w:rsid w:val="007F0AD6"/>
    <w:rPr>
      <w:rFonts w:ascii="Times New Roman" w:eastAsia="Malgun Gothic" w:hAnsi="Times New Roman"/>
      <w:sz w:val="24"/>
      <w:szCs w:val="24"/>
      <w:lang w:val="en-GB" w:eastAsia="ko-KR"/>
    </w:rPr>
  </w:style>
  <w:style w:type="paragraph" w:customStyle="1" w:styleId="Lastsavedby">
    <w:name w:val="Last saved by"/>
    <w:uiPriority w:val="99"/>
    <w:qFormat/>
    <w:rsid w:val="007F0AD6"/>
    <w:rPr>
      <w:rFonts w:ascii="Times New Roman" w:eastAsia="Malgun Gothic" w:hAnsi="Times New Roman"/>
      <w:sz w:val="24"/>
      <w:szCs w:val="24"/>
      <w:lang w:val="en-GB" w:eastAsia="ko-KR"/>
    </w:rPr>
  </w:style>
  <w:style w:type="paragraph" w:customStyle="1" w:styleId="Filename">
    <w:name w:val="Filename"/>
    <w:uiPriority w:val="99"/>
    <w:qFormat/>
    <w:rsid w:val="007F0AD6"/>
    <w:rPr>
      <w:rFonts w:ascii="Times New Roman" w:eastAsia="Malgun Gothic" w:hAnsi="Times New Roman"/>
      <w:sz w:val="24"/>
      <w:szCs w:val="24"/>
      <w:lang w:val="en-GB" w:eastAsia="ko-KR"/>
    </w:rPr>
  </w:style>
  <w:style w:type="paragraph" w:customStyle="1" w:styleId="Filenameandpath">
    <w:name w:val="Filename and path"/>
    <w:uiPriority w:val="99"/>
    <w:qFormat/>
    <w:rsid w:val="007F0AD6"/>
    <w:rPr>
      <w:rFonts w:ascii="Times New Roman" w:eastAsia="Malgun Gothic" w:hAnsi="Times New Roman"/>
      <w:sz w:val="24"/>
      <w:szCs w:val="24"/>
      <w:lang w:val="en-GB" w:eastAsia="ko-KR"/>
    </w:rPr>
  </w:style>
  <w:style w:type="paragraph" w:customStyle="1" w:styleId="AuthorPageDate">
    <w:name w:val="Author  Page #  Date"/>
    <w:uiPriority w:val="99"/>
    <w:qFormat/>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F0AD6"/>
    <w:rPr>
      <w:rFonts w:ascii="Times New Roman" w:eastAsia="Malgun Gothic" w:hAnsi="Times New Roman"/>
      <w:sz w:val="24"/>
      <w:szCs w:val="24"/>
      <w:lang w:val="en-GB" w:eastAsia="ko-KR"/>
    </w:rPr>
  </w:style>
  <w:style w:type="paragraph" w:customStyle="1" w:styleId="INDENT1">
    <w:name w:val="INDENT1"/>
    <w:basedOn w:val="a1"/>
    <w:uiPriority w:val="99"/>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qFormat/>
    <w:rsid w:val="007F0AD6"/>
    <w:pPr>
      <w:tabs>
        <w:tab w:val="center" w:pos="4820"/>
        <w:tab w:val="right" w:pos="9640"/>
      </w:tabs>
    </w:pPr>
    <w:rPr>
      <w:rFonts w:eastAsia="Times New Roman"/>
      <w:lang w:eastAsia="ja-JP"/>
    </w:rPr>
  </w:style>
  <w:style w:type="paragraph" w:customStyle="1" w:styleId="Data">
    <w:name w:val="Data"/>
    <w:basedOn w:val="a1"/>
    <w:uiPriority w:val="99"/>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7F0AD6"/>
    <w:pPr>
      <w:pBdr>
        <w:top w:val="none" w:sz="0" w:space="0" w:color="auto"/>
      </w:pBdr>
    </w:pPr>
    <w:rPr>
      <w:rFonts w:eastAsia="Times New Roman"/>
      <w:b/>
      <w:color w:val="0000FF"/>
      <w:lang w:eastAsia="en-GB"/>
    </w:rPr>
  </w:style>
  <w:style w:type="paragraph" w:customStyle="1" w:styleId="Bullet">
    <w:name w:val="Bullet"/>
    <w:basedOn w:val="a1"/>
    <w:uiPriority w:val="99"/>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7F0AD6"/>
    <w:pPr>
      <w:keepNext w:val="0"/>
      <w:keepLines w:val="0"/>
      <w:spacing w:before="240"/>
      <w:ind w:left="0" w:firstLine="0"/>
    </w:pPr>
    <w:rPr>
      <w:rFonts w:eastAsia="MS Mincho"/>
      <w:bCs/>
      <w:lang w:eastAsia="en-GB"/>
    </w:rPr>
  </w:style>
  <w:style w:type="paragraph" w:customStyle="1" w:styleId="afff3">
    <w:name w:val="吹き出し"/>
    <w:basedOn w:val="a1"/>
    <w:uiPriority w:val="99"/>
    <w:semiHidden/>
    <w:qFormat/>
    <w:rsid w:val="007F0AD6"/>
    <w:rPr>
      <w:rFonts w:ascii="Tahoma" w:eastAsia="MS Mincho" w:hAnsi="Tahoma" w:cs="Tahoma"/>
      <w:sz w:val="16"/>
      <w:szCs w:val="16"/>
      <w:lang w:eastAsia="en-GB"/>
    </w:rPr>
  </w:style>
  <w:style w:type="paragraph" w:customStyle="1" w:styleId="JK-text-simpledoc">
    <w:name w:val="JK - text - simple doc"/>
    <w:basedOn w:val="aff7"/>
    <w:autoRedefine/>
    <w:uiPriority w:val="99"/>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qFormat/>
    <w:rsid w:val="007F0AD6"/>
    <w:rPr>
      <w:rFonts w:ascii="Tahoma" w:eastAsia="MS Mincho" w:hAnsi="Tahoma" w:cs="Tahoma"/>
      <w:sz w:val="16"/>
      <w:szCs w:val="16"/>
      <w:lang w:eastAsia="en-GB"/>
    </w:rPr>
  </w:style>
  <w:style w:type="paragraph" w:customStyle="1" w:styleId="ZchnZchn">
    <w:name w:val="Zchn Zchn"/>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qFormat/>
    <w:rsid w:val="007F0AD6"/>
    <w:rPr>
      <w:rFonts w:ascii="Tahoma" w:eastAsia="MS Mincho" w:hAnsi="Tahoma" w:cs="Tahoma"/>
      <w:sz w:val="16"/>
      <w:szCs w:val="16"/>
      <w:lang w:eastAsia="en-GB"/>
    </w:rPr>
  </w:style>
  <w:style w:type="paragraph" w:customStyle="1" w:styleId="Note">
    <w:name w:val="Note"/>
    <w:basedOn w:val="B1"/>
    <w:uiPriority w:val="99"/>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qFormat/>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qFormat/>
    <w:rsid w:val="007F0AD6"/>
    <w:pPr>
      <w:overflowPunct w:val="0"/>
      <w:autoSpaceDE w:val="0"/>
      <w:autoSpaceDN w:val="0"/>
      <w:adjustRightInd w:val="0"/>
    </w:pPr>
    <w:rPr>
      <w:rFonts w:eastAsia="MS Mincho"/>
      <w:lang w:eastAsia="en-GB"/>
    </w:rPr>
  </w:style>
  <w:style w:type="paragraph" w:customStyle="1" w:styleId="Para1">
    <w:name w:val="Para1"/>
    <w:basedOn w:val="a1"/>
    <w:uiPriority w:val="99"/>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uiPriority w:val="99"/>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4"/>
      </w:numPr>
      <w:spacing w:after="0"/>
    </w:pPr>
    <w:rPr>
      <w:rFonts w:eastAsia="MS Mincho"/>
      <w:lang w:eastAsia="en-GB"/>
    </w:rPr>
  </w:style>
  <w:style w:type="paragraph" w:customStyle="1" w:styleId="Bullets">
    <w:name w:val="Bullets"/>
    <w:basedOn w:val="aff7"/>
    <w:uiPriority w:val="99"/>
    <w:qFormat/>
    <w:rsid w:val="007F0AD6"/>
    <w:pPr>
      <w:widowControl w:val="0"/>
      <w:spacing w:after="120"/>
      <w:ind w:left="283" w:hanging="283"/>
    </w:pPr>
    <w:rPr>
      <w:rFonts w:eastAsia="MS Mincho"/>
      <w:lang w:eastAsia="de-DE"/>
    </w:rPr>
  </w:style>
  <w:style w:type="paragraph" w:customStyle="1" w:styleId="11BodyText">
    <w:name w:val="11 BodyText"/>
    <w:basedOn w:val="a1"/>
    <w:uiPriority w:val="99"/>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uiPriority w:val="99"/>
    <w:qFormat/>
    <w:rsid w:val="007F0AD6"/>
    <w:pPr>
      <w:numPr>
        <w:numId w:val="8"/>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111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qFormat/>
    <w:rsid w:val="007F0AD6"/>
    <w:rPr>
      <w:rFonts w:ascii="Tahoma" w:hAnsi="Tahoma" w:cs="Tahoma" w:hint="default"/>
      <w:sz w:val="16"/>
      <w:szCs w:val="16"/>
      <w:lang w:val="en-GB" w:eastAsia="en-US"/>
    </w:rPr>
  </w:style>
  <w:style w:type="character" w:customStyle="1" w:styleId="CharChar8">
    <w:name w:val="Char Char8"/>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7F0AD6"/>
    <w:pPr>
      <w:tabs>
        <w:tab w:val="left" w:pos="360"/>
      </w:tabs>
      <w:ind w:left="360" w:hanging="360"/>
    </w:pPr>
  </w:style>
  <w:style w:type="paragraph" w:customStyle="1" w:styleId="Heading3Underrubrik2H3">
    <w:name w:val="Heading 3.Underrubrik2.H3"/>
    <w:basedOn w:val="Heading2Head2A2"/>
    <w:next w:val="a1"/>
    <w:uiPriority w:val="99"/>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aliases w:val="EN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uiPriority w:val="20"/>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uiPriority w:val="99"/>
    <w:qFormat/>
    <w:rsid w:val="006D7AF4"/>
    <w:pPr>
      <w:tabs>
        <w:tab w:val="left" w:pos="1134"/>
      </w:tabs>
      <w:spacing w:after="0"/>
    </w:pPr>
    <w:rPr>
      <w:rFonts w:eastAsia="MS Mincho"/>
    </w:rPr>
  </w:style>
  <w:style w:type="paragraph" w:customStyle="1" w:styleId="text">
    <w:name w:val="text"/>
    <w:basedOn w:val="a1"/>
    <w:uiPriority w:val="99"/>
    <w:qFormat/>
    <w:rsid w:val="006D7AF4"/>
    <w:pPr>
      <w:widowControl w:val="0"/>
      <w:spacing w:after="240"/>
      <w:jc w:val="both"/>
    </w:pPr>
    <w:rPr>
      <w:rFonts w:eastAsia="MS Mincho"/>
      <w:sz w:val="24"/>
      <w:lang w:val="en-AU"/>
    </w:rPr>
  </w:style>
  <w:style w:type="paragraph" w:customStyle="1" w:styleId="berschrift1H1">
    <w:name w:val="Überschrift 1.H1"/>
    <w:basedOn w:val="a1"/>
    <w:next w:val="a1"/>
    <w:uiPriority w:val="99"/>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6D7AF4"/>
    <w:pPr>
      <w:widowControl/>
      <w:tabs>
        <w:tab w:val="num" w:pos="992"/>
      </w:tabs>
      <w:spacing w:after="120"/>
      <w:ind w:left="992" w:hanging="425"/>
    </w:pPr>
    <w:rPr>
      <w:lang w:val="en-US"/>
    </w:rPr>
  </w:style>
  <w:style w:type="paragraph" w:customStyle="1" w:styleId="textintend2">
    <w:name w:val="text intend 2"/>
    <w:basedOn w:val="text"/>
    <w:uiPriority w:val="99"/>
    <w:qFormat/>
    <w:rsid w:val="006D7AF4"/>
    <w:pPr>
      <w:widowControl/>
      <w:tabs>
        <w:tab w:val="num" w:pos="1418"/>
      </w:tabs>
      <w:spacing w:after="120"/>
      <w:ind w:left="1418" w:hanging="426"/>
    </w:pPr>
    <w:rPr>
      <w:lang w:val="en-US"/>
    </w:rPr>
  </w:style>
  <w:style w:type="paragraph" w:customStyle="1" w:styleId="textintend3">
    <w:name w:val="text intend 3"/>
    <w:basedOn w:val="text"/>
    <w:uiPriority w:val="99"/>
    <w:qFormat/>
    <w:rsid w:val="006D7AF4"/>
    <w:pPr>
      <w:widowControl/>
      <w:tabs>
        <w:tab w:val="num" w:pos="1843"/>
      </w:tabs>
      <w:spacing w:after="120"/>
      <w:ind w:left="1843" w:hanging="425"/>
    </w:pPr>
    <w:rPr>
      <w:lang w:val="en-US"/>
    </w:rPr>
  </w:style>
  <w:style w:type="paragraph" w:customStyle="1" w:styleId="normalpuce">
    <w:name w:val="normal puce"/>
    <w:basedOn w:val="a1"/>
    <w:uiPriority w:val="99"/>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uiPriority w:val="99"/>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qFormat/>
    <w:rsid w:val="006D7AF4"/>
    <w:pPr>
      <w:spacing w:before="120" w:after="0"/>
      <w:jc w:val="both"/>
    </w:pPr>
    <w:rPr>
      <w:rFonts w:eastAsia="MS Mincho"/>
      <w:lang w:val="en-US"/>
    </w:rPr>
  </w:style>
  <w:style w:type="paragraph" w:customStyle="1" w:styleId="centered">
    <w:name w:val="centered"/>
    <w:basedOn w:val="a1"/>
    <w:uiPriority w:val="99"/>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qFormat/>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qFormat/>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uiPriority w:val="99"/>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uiPriority w:val="99"/>
    <w:semiHidden/>
    <w:qFormat/>
    <w:rsid w:val="006D7AF4"/>
    <w:rPr>
      <w:rFonts w:ascii="Tahoma" w:eastAsia="MS Mincho" w:hAnsi="Tahoma" w:cs="Tahoma"/>
      <w:sz w:val="16"/>
      <w:szCs w:val="16"/>
      <w:lang w:eastAsia="ko-KR"/>
    </w:rPr>
  </w:style>
  <w:style w:type="paragraph" w:customStyle="1" w:styleId="91">
    <w:name w:val="目次 91"/>
    <w:basedOn w:val="TOC8"/>
    <w:uiPriority w:val="99"/>
    <w:qFormat/>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uiPriority w:val="99"/>
    <w:qFormat/>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uiPriority w:val="99"/>
    <w:qFormat/>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uiPriority w:val="99"/>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uiPriority w:val="99"/>
    <w:semiHidden/>
    <w:qFormat/>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uiPriority w:val="39"/>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uiPriority w:val="99"/>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uiPriority w:val="99"/>
    <w:semiHidden/>
    <w:qFormat/>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uiPriority w:val="11"/>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宋体"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6C48B7"/>
    <w:rPr>
      <w:rFonts w:ascii="Arial" w:hAnsi="Arial"/>
      <w:sz w:val="36"/>
      <w:lang w:val="en-GB" w:eastAsia="en-US"/>
    </w:rPr>
  </w:style>
  <w:style w:type="character" w:customStyle="1" w:styleId="1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uiPriority w:val="99"/>
    <w:semiHidden/>
    <w:rsid w:val="006C48B7"/>
    <w:rPr>
      <w:lang w:eastAsia="en-US"/>
    </w:rPr>
  </w:style>
  <w:style w:type="character" w:customStyle="1" w:styleId="1fe">
    <w:name w:val="注释标题 字符1"/>
    <w:basedOn w:val="a2"/>
    <w:semiHidden/>
    <w:rsid w:val="006C48B7"/>
    <w:rPr>
      <w:lang w:eastAsia="en-US"/>
    </w:rPr>
  </w:style>
  <w:style w:type="character" w:customStyle="1" w:styleId="NoteHeadingChar1">
    <w:name w:val="Note Heading Char1"/>
    <w:basedOn w:val="a2"/>
    <w:rsid w:val="006C48B7"/>
    <w:rPr>
      <w:lang w:eastAsia="en-US"/>
    </w:rPr>
  </w:style>
  <w:style w:type="numbering" w:customStyle="1" w:styleId="LFO191">
    <w:name w:val="LFO191"/>
    <w:rsid w:val="006C48B7"/>
  </w:style>
  <w:style w:type="character" w:customStyle="1" w:styleId="IntenseQuoteChar2">
    <w:name w:val="Intense Quote Char2"/>
    <w:basedOn w:val="a2"/>
    <w:uiPriority w:val="30"/>
    <w:rsid w:val="006C48B7"/>
    <w:rPr>
      <w:i/>
      <w:iCs/>
      <w:color w:val="4472C4"/>
      <w:lang w:eastAsia="en-US"/>
    </w:rPr>
  </w:style>
  <w:style w:type="table" w:customStyle="1" w:styleId="TableGrid78">
    <w:name w:val="Table Grid78"/>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C48B7"/>
  </w:style>
  <w:style w:type="table" w:customStyle="1" w:styleId="TableGrid510">
    <w:name w:val="TableGrid51"/>
    <w:basedOn w:val="a3"/>
    <w:next w:val="afff6"/>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6C48B7"/>
    <w:rPr>
      <w:color w:val="605E5C"/>
      <w:shd w:val="clear" w:color="auto" w:fill="E1DFDD"/>
    </w:rPr>
  </w:style>
  <w:style w:type="table" w:customStyle="1" w:styleId="TableGrid130">
    <w:name w:val="Table Grid130"/>
    <w:basedOn w:val="a3"/>
    <w:next w:val="afff6"/>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C48B7"/>
    <w:rPr>
      <w:rFonts w:ascii="Times New Roman" w:eastAsia="MS Mincho" w:hAnsi="Times New Roman"/>
      <w:lang w:val="en-US" w:eastAsia="en-US"/>
    </w:rPr>
    <w:tblPr/>
  </w:style>
  <w:style w:type="table" w:customStyle="1" w:styleId="Tabellengitternetz110">
    <w:name w:val="Tabellengitternetz1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C48B7"/>
  </w:style>
  <w:style w:type="numbering" w:customStyle="1" w:styleId="NoList28">
    <w:name w:val="No List28"/>
    <w:next w:val="a4"/>
    <w:uiPriority w:val="99"/>
    <w:semiHidden/>
    <w:unhideWhenUsed/>
    <w:rsid w:val="006C48B7"/>
  </w:style>
  <w:style w:type="table" w:customStyle="1" w:styleId="TableGrid420">
    <w:name w:val="Table Grid42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C48B7"/>
  </w:style>
  <w:style w:type="table" w:customStyle="1" w:styleId="TableGrid5100">
    <w:name w:val="Table Grid5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C48B7"/>
  </w:style>
  <w:style w:type="table" w:customStyle="1" w:styleId="TableGrid610">
    <w:name w:val="Table Grid6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C48B7"/>
  </w:style>
  <w:style w:type="numbering" w:customStyle="1" w:styleId="NoList65">
    <w:name w:val="No List65"/>
    <w:next w:val="a4"/>
    <w:semiHidden/>
    <w:unhideWhenUsed/>
    <w:rsid w:val="006C48B7"/>
  </w:style>
  <w:style w:type="numbering" w:customStyle="1" w:styleId="NoList74">
    <w:name w:val="No List74"/>
    <w:next w:val="a4"/>
    <w:semiHidden/>
    <w:unhideWhenUsed/>
    <w:rsid w:val="006C48B7"/>
  </w:style>
  <w:style w:type="numbering" w:customStyle="1" w:styleId="NoList83">
    <w:name w:val="No List83"/>
    <w:next w:val="a4"/>
    <w:uiPriority w:val="99"/>
    <w:semiHidden/>
    <w:unhideWhenUsed/>
    <w:rsid w:val="006C48B7"/>
  </w:style>
  <w:style w:type="numbering" w:customStyle="1" w:styleId="NoList91">
    <w:name w:val="No List91"/>
    <w:next w:val="a4"/>
    <w:uiPriority w:val="99"/>
    <w:semiHidden/>
    <w:unhideWhenUsed/>
    <w:rsid w:val="006C48B7"/>
  </w:style>
  <w:style w:type="table" w:customStyle="1" w:styleId="TableGrid714">
    <w:name w:val="Table Grid714"/>
    <w:basedOn w:val="a3"/>
    <w:next w:val="afff6"/>
    <w:uiPriority w:val="39"/>
    <w:qFormat/>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C48B7"/>
  </w:style>
  <w:style w:type="numbering" w:customStyle="1" w:styleId="NoList218">
    <w:name w:val="No List218"/>
    <w:next w:val="a4"/>
    <w:uiPriority w:val="99"/>
    <w:semiHidden/>
    <w:unhideWhenUsed/>
    <w:rsid w:val="006C48B7"/>
  </w:style>
  <w:style w:type="numbering" w:customStyle="1" w:styleId="NoList318">
    <w:name w:val="No List318"/>
    <w:next w:val="a4"/>
    <w:uiPriority w:val="99"/>
    <w:semiHidden/>
    <w:unhideWhenUsed/>
    <w:rsid w:val="006C48B7"/>
  </w:style>
  <w:style w:type="numbering" w:customStyle="1" w:styleId="NoList415">
    <w:name w:val="No List415"/>
    <w:next w:val="a4"/>
    <w:uiPriority w:val="99"/>
    <w:semiHidden/>
    <w:unhideWhenUsed/>
    <w:rsid w:val="006C48B7"/>
  </w:style>
  <w:style w:type="table" w:customStyle="1" w:styleId="TableGrid1120">
    <w:name w:val="Table Grid1120"/>
    <w:basedOn w:val="a3"/>
    <w:next w:val="afff6"/>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C48B7"/>
  </w:style>
  <w:style w:type="table" w:customStyle="1" w:styleId="3190">
    <w:name w:val="网格型3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C48B7"/>
  </w:style>
  <w:style w:type="table" w:customStyle="1" w:styleId="219">
    <w:name w:val="古典型 2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C48B7"/>
  </w:style>
  <w:style w:type="table" w:customStyle="1" w:styleId="31100">
    <w:name w:val="网格型3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C48B7"/>
  </w:style>
  <w:style w:type="table" w:customStyle="1" w:styleId="TableClassic211">
    <w:name w:val="Table Classic 21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C48B7"/>
  </w:style>
  <w:style w:type="table" w:customStyle="1" w:styleId="TableGrid1218">
    <w:name w:val="Table Grid1218"/>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C48B7"/>
  </w:style>
  <w:style w:type="table" w:customStyle="1" w:styleId="TableGrid11110">
    <w:name w:val="Table Grid1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C48B7"/>
  </w:style>
  <w:style w:type="numbering" w:customStyle="1" w:styleId="NoList327">
    <w:name w:val="No List327"/>
    <w:next w:val="a4"/>
    <w:uiPriority w:val="99"/>
    <w:semiHidden/>
    <w:unhideWhenUsed/>
    <w:rsid w:val="006C48B7"/>
  </w:style>
  <w:style w:type="numbering" w:customStyle="1" w:styleId="NoList424">
    <w:name w:val="No List424"/>
    <w:next w:val="a4"/>
    <w:uiPriority w:val="99"/>
    <w:semiHidden/>
    <w:unhideWhenUsed/>
    <w:rsid w:val="006C48B7"/>
  </w:style>
  <w:style w:type="numbering" w:customStyle="1" w:styleId="NoList515">
    <w:name w:val="No List515"/>
    <w:next w:val="a4"/>
    <w:uiPriority w:val="99"/>
    <w:semiHidden/>
    <w:unhideWhenUsed/>
    <w:rsid w:val="006C48B7"/>
  </w:style>
  <w:style w:type="numbering" w:customStyle="1" w:styleId="NoList2117">
    <w:name w:val="No List2117"/>
    <w:next w:val="a4"/>
    <w:uiPriority w:val="99"/>
    <w:semiHidden/>
    <w:unhideWhenUsed/>
    <w:rsid w:val="006C48B7"/>
  </w:style>
  <w:style w:type="numbering" w:customStyle="1" w:styleId="NoList3117">
    <w:name w:val="No List3117"/>
    <w:next w:val="a4"/>
    <w:uiPriority w:val="99"/>
    <w:semiHidden/>
    <w:unhideWhenUsed/>
    <w:rsid w:val="006C48B7"/>
  </w:style>
  <w:style w:type="numbering" w:customStyle="1" w:styleId="NoList4115">
    <w:name w:val="No List4115"/>
    <w:next w:val="a4"/>
    <w:uiPriority w:val="99"/>
    <w:semiHidden/>
    <w:unhideWhenUsed/>
    <w:rsid w:val="006C48B7"/>
  </w:style>
  <w:style w:type="numbering" w:customStyle="1" w:styleId="NoList614">
    <w:name w:val="No List614"/>
    <w:next w:val="a4"/>
    <w:uiPriority w:val="99"/>
    <w:semiHidden/>
    <w:unhideWhenUsed/>
    <w:rsid w:val="006C48B7"/>
  </w:style>
  <w:style w:type="table" w:customStyle="1" w:styleId="TableGrid4117">
    <w:name w:val="Table Grid4117"/>
    <w:basedOn w:val="a3"/>
    <w:next w:val="afff6"/>
    <w:rsid w:val="006C48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C48B7"/>
  </w:style>
  <w:style w:type="numbering" w:customStyle="1" w:styleId="NoList11117">
    <w:name w:val="No List11117"/>
    <w:next w:val="a4"/>
    <w:uiPriority w:val="99"/>
    <w:semiHidden/>
    <w:unhideWhenUsed/>
    <w:rsid w:val="006C48B7"/>
  </w:style>
  <w:style w:type="numbering" w:customStyle="1" w:styleId="NoList712">
    <w:name w:val="No List712"/>
    <w:next w:val="a4"/>
    <w:uiPriority w:val="99"/>
    <w:semiHidden/>
    <w:unhideWhenUsed/>
    <w:rsid w:val="006C48B7"/>
  </w:style>
  <w:style w:type="table" w:customStyle="1" w:styleId="TableGrid1219">
    <w:name w:val="Table Grid12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C48B7"/>
  </w:style>
  <w:style w:type="table" w:customStyle="1" w:styleId="TableGrid11118">
    <w:name w:val="Table Grid11118"/>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C48B7"/>
  </w:style>
  <w:style w:type="numbering" w:customStyle="1" w:styleId="NoList3215">
    <w:name w:val="No List3215"/>
    <w:next w:val="a4"/>
    <w:uiPriority w:val="99"/>
    <w:semiHidden/>
    <w:unhideWhenUsed/>
    <w:rsid w:val="006C48B7"/>
  </w:style>
  <w:style w:type="table" w:customStyle="1" w:styleId="191">
    <w:name w:val="网格型19"/>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C48B7"/>
  </w:style>
  <w:style w:type="table" w:customStyle="1" w:styleId="TableGrid60">
    <w:name w:val="TableGrid6"/>
    <w:basedOn w:val="a3"/>
    <w:next w:val="afff6"/>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C48B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C48B7"/>
    <w:rPr>
      <w:rFonts w:ascii="Times New Roman" w:eastAsia="MS Mincho" w:hAnsi="Times New Roman"/>
      <w:lang w:val="en-US" w:eastAsia="en-US"/>
    </w:rPr>
    <w:tblPr>
      <w:tblInd w:w="0" w:type="nil"/>
    </w:tblPr>
  </w:style>
  <w:style w:type="table" w:customStyle="1" w:styleId="TableGrid516">
    <w:name w:val="Table Grid516"/>
    <w:basedOn w:val="a3"/>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C48B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C48B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C48B7"/>
  </w:style>
  <w:style w:type="table" w:customStyle="1" w:styleId="TableGrid21a">
    <w:name w:val="TableGrid2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C48B7"/>
  </w:style>
  <w:style w:type="table" w:customStyle="1" w:styleId="TableGrid137">
    <w:name w:val="Table Grid137"/>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C48B7"/>
  </w:style>
  <w:style w:type="numbering" w:customStyle="1" w:styleId="NoList29">
    <w:name w:val="No List29"/>
    <w:next w:val="a4"/>
    <w:uiPriority w:val="99"/>
    <w:semiHidden/>
    <w:unhideWhenUsed/>
    <w:rsid w:val="006C48B7"/>
  </w:style>
  <w:style w:type="numbering" w:customStyle="1" w:styleId="NoList39">
    <w:name w:val="No List39"/>
    <w:next w:val="a4"/>
    <w:uiPriority w:val="99"/>
    <w:semiHidden/>
    <w:unhideWhenUsed/>
    <w:rsid w:val="006C48B7"/>
  </w:style>
  <w:style w:type="numbering" w:customStyle="1" w:styleId="NoList48">
    <w:name w:val="No List48"/>
    <w:next w:val="a4"/>
    <w:uiPriority w:val="99"/>
    <w:semiHidden/>
    <w:unhideWhenUsed/>
    <w:rsid w:val="006C48B7"/>
  </w:style>
  <w:style w:type="numbering" w:customStyle="1" w:styleId="NoList58">
    <w:name w:val="No List58"/>
    <w:next w:val="a4"/>
    <w:semiHidden/>
    <w:unhideWhenUsed/>
    <w:rsid w:val="006C48B7"/>
  </w:style>
  <w:style w:type="table" w:customStyle="1" w:styleId="TableGrid236">
    <w:name w:val="Table Grid23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C48B7"/>
  </w:style>
  <w:style w:type="numbering" w:customStyle="1" w:styleId="NoList219">
    <w:name w:val="No List219"/>
    <w:next w:val="a4"/>
    <w:uiPriority w:val="99"/>
    <w:semiHidden/>
    <w:unhideWhenUsed/>
    <w:rsid w:val="006C48B7"/>
  </w:style>
  <w:style w:type="numbering" w:customStyle="1" w:styleId="NoList319">
    <w:name w:val="No List319"/>
    <w:next w:val="a4"/>
    <w:uiPriority w:val="99"/>
    <w:semiHidden/>
    <w:unhideWhenUsed/>
    <w:rsid w:val="006C48B7"/>
  </w:style>
  <w:style w:type="numbering" w:customStyle="1" w:styleId="NoList416">
    <w:name w:val="No List416"/>
    <w:next w:val="a4"/>
    <w:uiPriority w:val="99"/>
    <w:semiHidden/>
    <w:unhideWhenUsed/>
    <w:rsid w:val="006C48B7"/>
  </w:style>
  <w:style w:type="numbering" w:customStyle="1" w:styleId="NoList66">
    <w:name w:val="No List66"/>
    <w:next w:val="a4"/>
    <w:semiHidden/>
    <w:unhideWhenUsed/>
    <w:rsid w:val="006C48B7"/>
  </w:style>
  <w:style w:type="table" w:customStyle="1" w:styleId="TableGrid329">
    <w:name w:val="Table Grid329"/>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C48B7"/>
  </w:style>
  <w:style w:type="numbering" w:customStyle="1" w:styleId="NoList84">
    <w:name w:val="No List84"/>
    <w:next w:val="a4"/>
    <w:uiPriority w:val="99"/>
    <w:semiHidden/>
    <w:unhideWhenUsed/>
    <w:rsid w:val="006C48B7"/>
  </w:style>
  <w:style w:type="table" w:customStyle="1" w:styleId="TableGrid526">
    <w:name w:val="Table Grid5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C48B7"/>
  </w:style>
  <w:style w:type="numbering" w:customStyle="1" w:styleId="NoList228">
    <w:name w:val="No List228"/>
    <w:next w:val="a4"/>
    <w:uiPriority w:val="99"/>
    <w:semiHidden/>
    <w:unhideWhenUsed/>
    <w:rsid w:val="006C48B7"/>
  </w:style>
  <w:style w:type="numbering" w:customStyle="1" w:styleId="NoList328">
    <w:name w:val="No List328"/>
    <w:next w:val="a4"/>
    <w:uiPriority w:val="99"/>
    <w:semiHidden/>
    <w:unhideWhenUsed/>
    <w:rsid w:val="006C48B7"/>
  </w:style>
  <w:style w:type="numbering" w:customStyle="1" w:styleId="NoList425">
    <w:name w:val="No List425"/>
    <w:next w:val="a4"/>
    <w:uiPriority w:val="99"/>
    <w:semiHidden/>
    <w:unhideWhenUsed/>
    <w:rsid w:val="006C48B7"/>
  </w:style>
  <w:style w:type="table" w:customStyle="1" w:styleId="TableGrid12110">
    <w:name w:val="Table Grid12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C48B7"/>
  </w:style>
  <w:style w:type="table" w:customStyle="1" w:styleId="TableGrid2126">
    <w:name w:val="Table Grid21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C48B7"/>
  </w:style>
  <w:style w:type="numbering" w:customStyle="1" w:styleId="NoList2118">
    <w:name w:val="No List2118"/>
    <w:next w:val="a4"/>
    <w:uiPriority w:val="99"/>
    <w:semiHidden/>
    <w:unhideWhenUsed/>
    <w:rsid w:val="006C48B7"/>
  </w:style>
  <w:style w:type="numbering" w:customStyle="1" w:styleId="NoList3118">
    <w:name w:val="No List3118"/>
    <w:next w:val="a4"/>
    <w:uiPriority w:val="99"/>
    <w:semiHidden/>
    <w:unhideWhenUsed/>
    <w:rsid w:val="006C48B7"/>
  </w:style>
  <w:style w:type="numbering" w:customStyle="1" w:styleId="NoList4116">
    <w:name w:val="No List4116"/>
    <w:next w:val="a4"/>
    <w:uiPriority w:val="99"/>
    <w:semiHidden/>
    <w:unhideWhenUsed/>
    <w:rsid w:val="006C48B7"/>
  </w:style>
  <w:style w:type="table" w:customStyle="1" w:styleId="TableGrid111110">
    <w:name w:val="Table Grid111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C48B7"/>
  </w:style>
  <w:style w:type="table" w:customStyle="1" w:styleId="TableGrid31115">
    <w:name w:val="Table Grid31115"/>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C48B7"/>
  </w:style>
  <w:style w:type="table" w:customStyle="1" w:styleId="TableGrid626">
    <w:name w:val="Table Grid626"/>
    <w:basedOn w:val="a3"/>
    <w:next w:val="afff6"/>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C48B7"/>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C48B7"/>
  </w:style>
  <w:style w:type="numbering" w:customStyle="1" w:styleId="1190">
    <w:name w:val="无列表119"/>
    <w:next w:val="a4"/>
    <w:semiHidden/>
    <w:rsid w:val="006C48B7"/>
  </w:style>
  <w:style w:type="table" w:customStyle="1" w:styleId="3117">
    <w:name w:val="网格型3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C48B7"/>
  </w:style>
  <w:style w:type="numbering" w:customStyle="1" w:styleId="1182">
    <w:name w:val="無清單118"/>
    <w:next w:val="a4"/>
    <w:uiPriority w:val="99"/>
    <w:semiHidden/>
    <w:unhideWhenUsed/>
    <w:rsid w:val="006C48B7"/>
  </w:style>
  <w:style w:type="table" w:customStyle="1" w:styleId="1100">
    <w:name w:val="表格格線110"/>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C48B7"/>
  </w:style>
  <w:style w:type="numbering" w:customStyle="1" w:styleId="1191">
    <w:name w:val="リストなし119"/>
    <w:next w:val="a4"/>
    <w:uiPriority w:val="99"/>
    <w:semiHidden/>
    <w:unhideWhenUsed/>
    <w:rsid w:val="006C48B7"/>
  </w:style>
  <w:style w:type="numbering" w:customStyle="1" w:styleId="1118">
    <w:name w:val="无列表1118"/>
    <w:next w:val="a4"/>
    <w:semiHidden/>
    <w:rsid w:val="006C48B7"/>
  </w:style>
  <w:style w:type="numbering" w:customStyle="1" w:styleId="1280">
    <w:name w:val="無清單128"/>
    <w:next w:val="a4"/>
    <w:uiPriority w:val="99"/>
    <w:semiHidden/>
    <w:unhideWhenUsed/>
    <w:rsid w:val="006C48B7"/>
  </w:style>
  <w:style w:type="numbering" w:customStyle="1" w:styleId="11180">
    <w:name w:val="無清單1118"/>
    <w:next w:val="a4"/>
    <w:uiPriority w:val="99"/>
    <w:semiHidden/>
    <w:unhideWhenUsed/>
    <w:rsid w:val="006C48B7"/>
  </w:style>
  <w:style w:type="table" w:customStyle="1" w:styleId="TableGrid4119">
    <w:name w:val="Table Grid411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C48B7"/>
  </w:style>
  <w:style w:type="numbering" w:customStyle="1" w:styleId="11171">
    <w:name w:val="リストなし1117"/>
    <w:next w:val="a4"/>
    <w:uiPriority w:val="99"/>
    <w:semiHidden/>
    <w:unhideWhenUsed/>
    <w:rsid w:val="006C48B7"/>
  </w:style>
  <w:style w:type="numbering" w:customStyle="1" w:styleId="111150">
    <w:name w:val="无列表11115"/>
    <w:next w:val="a4"/>
    <w:semiHidden/>
    <w:rsid w:val="006C48B7"/>
  </w:style>
  <w:style w:type="numbering" w:customStyle="1" w:styleId="NoList11118">
    <w:name w:val="No List11118"/>
    <w:next w:val="a4"/>
    <w:uiPriority w:val="99"/>
    <w:semiHidden/>
    <w:unhideWhenUsed/>
    <w:rsid w:val="006C48B7"/>
  </w:style>
  <w:style w:type="numbering" w:customStyle="1" w:styleId="12170">
    <w:name w:val="無清單1217"/>
    <w:next w:val="a4"/>
    <w:uiPriority w:val="99"/>
    <w:semiHidden/>
    <w:unhideWhenUsed/>
    <w:rsid w:val="006C48B7"/>
  </w:style>
  <w:style w:type="numbering" w:customStyle="1" w:styleId="11117">
    <w:name w:val="無清單11117"/>
    <w:next w:val="a4"/>
    <w:uiPriority w:val="99"/>
    <w:semiHidden/>
    <w:unhideWhenUsed/>
    <w:rsid w:val="006C48B7"/>
  </w:style>
  <w:style w:type="numbering" w:customStyle="1" w:styleId="NoList137">
    <w:name w:val="No List137"/>
    <w:next w:val="a4"/>
    <w:uiPriority w:val="99"/>
    <w:semiHidden/>
    <w:unhideWhenUsed/>
    <w:rsid w:val="006C48B7"/>
  </w:style>
  <w:style w:type="numbering" w:customStyle="1" w:styleId="1271">
    <w:name w:val="リストなし127"/>
    <w:next w:val="a4"/>
    <w:uiPriority w:val="99"/>
    <w:semiHidden/>
    <w:unhideWhenUsed/>
    <w:rsid w:val="006C48B7"/>
  </w:style>
  <w:style w:type="table" w:customStyle="1" w:styleId="Tabellengitternetz128">
    <w:name w:val="Tabellengitternetz1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C48B7"/>
  </w:style>
  <w:style w:type="table" w:customStyle="1" w:styleId="3280">
    <w:name w:val="网格型3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C48B7"/>
  </w:style>
  <w:style w:type="numbering" w:customStyle="1" w:styleId="1127">
    <w:name w:val="無清單1127"/>
    <w:next w:val="a4"/>
    <w:uiPriority w:val="99"/>
    <w:semiHidden/>
    <w:unhideWhenUsed/>
    <w:rsid w:val="006C48B7"/>
  </w:style>
  <w:style w:type="table" w:customStyle="1" w:styleId="1281">
    <w:name w:val="表格格線12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C48B7"/>
  </w:style>
  <w:style w:type="numbering" w:customStyle="1" w:styleId="NoList1226">
    <w:name w:val="No List1226"/>
    <w:next w:val="a4"/>
    <w:uiPriority w:val="99"/>
    <w:semiHidden/>
    <w:unhideWhenUsed/>
    <w:rsid w:val="006C48B7"/>
  </w:style>
  <w:style w:type="numbering" w:customStyle="1" w:styleId="11260">
    <w:name w:val="リストなし1126"/>
    <w:next w:val="a4"/>
    <w:uiPriority w:val="99"/>
    <w:semiHidden/>
    <w:unhideWhenUsed/>
    <w:rsid w:val="006C48B7"/>
  </w:style>
  <w:style w:type="numbering" w:customStyle="1" w:styleId="11261">
    <w:name w:val="无列表1126"/>
    <w:next w:val="a4"/>
    <w:semiHidden/>
    <w:rsid w:val="006C48B7"/>
  </w:style>
  <w:style w:type="numbering" w:customStyle="1" w:styleId="NoList2126">
    <w:name w:val="No List2126"/>
    <w:next w:val="a4"/>
    <w:semiHidden/>
    <w:rsid w:val="006C48B7"/>
  </w:style>
  <w:style w:type="numbering" w:customStyle="1" w:styleId="NoList3126">
    <w:name w:val="No List3126"/>
    <w:next w:val="a4"/>
    <w:uiPriority w:val="99"/>
    <w:semiHidden/>
    <w:rsid w:val="006C48B7"/>
  </w:style>
  <w:style w:type="numbering" w:customStyle="1" w:styleId="NoList11127">
    <w:name w:val="No List11127"/>
    <w:next w:val="a4"/>
    <w:uiPriority w:val="99"/>
    <w:semiHidden/>
    <w:unhideWhenUsed/>
    <w:rsid w:val="006C48B7"/>
  </w:style>
  <w:style w:type="numbering" w:customStyle="1" w:styleId="12260">
    <w:name w:val="無清單1226"/>
    <w:next w:val="a4"/>
    <w:uiPriority w:val="99"/>
    <w:semiHidden/>
    <w:unhideWhenUsed/>
    <w:rsid w:val="006C48B7"/>
  </w:style>
  <w:style w:type="numbering" w:customStyle="1" w:styleId="11126">
    <w:name w:val="無清單11126"/>
    <w:next w:val="a4"/>
    <w:uiPriority w:val="99"/>
    <w:semiHidden/>
    <w:unhideWhenUsed/>
    <w:rsid w:val="006C48B7"/>
  </w:style>
  <w:style w:type="table" w:customStyle="1" w:styleId="1101">
    <w:name w:val="网格型110"/>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C48B7"/>
  </w:style>
  <w:style w:type="table" w:customStyle="1" w:styleId="261">
    <w:name w:val="网格型2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C48B7"/>
  </w:style>
  <w:style w:type="numbering" w:customStyle="1" w:styleId="NoList1135">
    <w:name w:val="No List1135"/>
    <w:next w:val="a4"/>
    <w:uiPriority w:val="99"/>
    <w:semiHidden/>
    <w:unhideWhenUsed/>
    <w:rsid w:val="006C48B7"/>
  </w:style>
  <w:style w:type="table" w:customStyle="1" w:styleId="TableGrid1128">
    <w:name w:val="Table Grid1128"/>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C48B7"/>
  </w:style>
  <w:style w:type="numbering" w:customStyle="1" w:styleId="NoList12115">
    <w:name w:val="No List12115"/>
    <w:next w:val="a4"/>
    <w:uiPriority w:val="99"/>
    <w:semiHidden/>
    <w:unhideWhenUsed/>
    <w:rsid w:val="006C48B7"/>
  </w:style>
  <w:style w:type="numbering" w:customStyle="1" w:styleId="111151">
    <w:name w:val="リストなし11115"/>
    <w:next w:val="a4"/>
    <w:uiPriority w:val="99"/>
    <w:semiHidden/>
    <w:unhideWhenUsed/>
    <w:rsid w:val="006C48B7"/>
  </w:style>
  <w:style w:type="numbering" w:customStyle="1" w:styleId="111115">
    <w:name w:val="无列表111115"/>
    <w:next w:val="a4"/>
    <w:semiHidden/>
    <w:rsid w:val="006C48B7"/>
  </w:style>
  <w:style w:type="numbering" w:customStyle="1" w:styleId="NoList21115">
    <w:name w:val="No List21115"/>
    <w:next w:val="a4"/>
    <w:semiHidden/>
    <w:rsid w:val="006C48B7"/>
  </w:style>
  <w:style w:type="numbering" w:customStyle="1" w:styleId="NoList31115">
    <w:name w:val="No List31115"/>
    <w:next w:val="a4"/>
    <w:uiPriority w:val="99"/>
    <w:semiHidden/>
    <w:rsid w:val="006C48B7"/>
  </w:style>
  <w:style w:type="numbering" w:customStyle="1" w:styleId="NoList111115">
    <w:name w:val="No List111115"/>
    <w:next w:val="a4"/>
    <w:uiPriority w:val="99"/>
    <w:semiHidden/>
    <w:unhideWhenUsed/>
    <w:rsid w:val="006C48B7"/>
  </w:style>
  <w:style w:type="numbering" w:customStyle="1" w:styleId="12115">
    <w:name w:val="無清單12115"/>
    <w:next w:val="a4"/>
    <w:uiPriority w:val="99"/>
    <w:semiHidden/>
    <w:unhideWhenUsed/>
    <w:rsid w:val="006C48B7"/>
  </w:style>
  <w:style w:type="numbering" w:customStyle="1" w:styleId="1111150">
    <w:name w:val="無清單111115"/>
    <w:next w:val="a4"/>
    <w:uiPriority w:val="99"/>
    <w:semiHidden/>
    <w:unhideWhenUsed/>
    <w:rsid w:val="006C48B7"/>
  </w:style>
  <w:style w:type="numbering" w:customStyle="1" w:styleId="NoList1315">
    <w:name w:val="No List1315"/>
    <w:next w:val="a4"/>
    <w:uiPriority w:val="99"/>
    <w:semiHidden/>
    <w:unhideWhenUsed/>
    <w:rsid w:val="006C48B7"/>
  </w:style>
  <w:style w:type="numbering" w:customStyle="1" w:styleId="12152">
    <w:name w:val="リストなし1215"/>
    <w:next w:val="a4"/>
    <w:uiPriority w:val="99"/>
    <w:semiHidden/>
    <w:unhideWhenUsed/>
    <w:rsid w:val="006C48B7"/>
  </w:style>
  <w:style w:type="numbering" w:customStyle="1" w:styleId="12153">
    <w:name w:val="无列表1215"/>
    <w:next w:val="a4"/>
    <w:semiHidden/>
    <w:rsid w:val="006C48B7"/>
  </w:style>
  <w:style w:type="numbering" w:customStyle="1" w:styleId="NoList2216">
    <w:name w:val="No List2216"/>
    <w:next w:val="a4"/>
    <w:uiPriority w:val="99"/>
    <w:semiHidden/>
    <w:rsid w:val="006C48B7"/>
  </w:style>
  <w:style w:type="numbering" w:customStyle="1" w:styleId="NoList3216">
    <w:name w:val="No List3216"/>
    <w:next w:val="a4"/>
    <w:uiPriority w:val="99"/>
    <w:semiHidden/>
    <w:rsid w:val="006C48B7"/>
  </w:style>
  <w:style w:type="numbering" w:customStyle="1" w:styleId="NoList11215">
    <w:name w:val="No List11215"/>
    <w:next w:val="a4"/>
    <w:uiPriority w:val="99"/>
    <w:semiHidden/>
    <w:unhideWhenUsed/>
    <w:rsid w:val="006C48B7"/>
  </w:style>
  <w:style w:type="numbering" w:customStyle="1" w:styleId="1315">
    <w:name w:val="無清單1315"/>
    <w:next w:val="a4"/>
    <w:uiPriority w:val="99"/>
    <w:semiHidden/>
    <w:unhideWhenUsed/>
    <w:rsid w:val="006C48B7"/>
  </w:style>
  <w:style w:type="numbering" w:customStyle="1" w:styleId="11215">
    <w:name w:val="無清單11215"/>
    <w:next w:val="a4"/>
    <w:uiPriority w:val="99"/>
    <w:semiHidden/>
    <w:unhideWhenUsed/>
    <w:rsid w:val="006C48B7"/>
  </w:style>
  <w:style w:type="numbering" w:customStyle="1" w:styleId="2115">
    <w:name w:val="无列表2115"/>
    <w:next w:val="a4"/>
    <w:uiPriority w:val="99"/>
    <w:semiHidden/>
    <w:unhideWhenUsed/>
    <w:rsid w:val="006C48B7"/>
  </w:style>
  <w:style w:type="numbering" w:customStyle="1" w:styleId="NoList12215">
    <w:name w:val="No List12215"/>
    <w:next w:val="a4"/>
    <w:uiPriority w:val="99"/>
    <w:semiHidden/>
    <w:unhideWhenUsed/>
    <w:rsid w:val="006C48B7"/>
  </w:style>
  <w:style w:type="numbering" w:customStyle="1" w:styleId="112150">
    <w:name w:val="リストなし11215"/>
    <w:next w:val="a4"/>
    <w:uiPriority w:val="99"/>
    <w:semiHidden/>
    <w:unhideWhenUsed/>
    <w:rsid w:val="006C48B7"/>
  </w:style>
  <w:style w:type="numbering" w:customStyle="1" w:styleId="112151">
    <w:name w:val="无列表11215"/>
    <w:next w:val="a4"/>
    <w:semiHidden/>
    <w:rsid w:val="006C48B7"/>
  </w:style>
  <w:style w:type="numbering" w:customStyle="1" w:styleId="NoList21215">
    <w:name w:val="No List21215"/>
    <w:next w:val="a4"/>
    <w:semiHidden/>
    <w:rsid w:val="006C48B7"/>
  </w:style>
  <w:style w:type="numbering" w:customStyle="1" w:styleId="NoList31215">
    <w:name w:val="No List31215"/>
    <w:next w:val="a4"/>
    <w:uiPriority w:val="99"/>
    <w:semiHidden/>
    <w:rsid w:val="006C48B7"/>
  </w:style>
  <w:style w:type="numbering" w:customStyle="1" w:styleId="NoList111215">
    <w:name w:val="No List111215"/>
    <w:next w:val="a4"/>
    <w:uiPriority w:val="99"/>
    <w:semiHidden/>
    <w:unhideWhenUsed/>
    <w:rsid w:val="006C48B7"/>
  </w:style>
  <w:style w:type="numbering" w:customStyle="1" w:styleId="12215">
    <w:name w:val="無清單12215"/>
    <w:next w:val="a4"/>
    <w:uiPriority w:val="99"/>
    <w:semiHidden/>
    <w:unhideWhenUsed/>
    <w:rsid w:val="006C48B7"/>
  </w:style>
  <w:style w:type="numbering" w:customStyle="1" w:styleId="111215">
    <w:name w:val="無清單111215"/>
    <w:next w:val="a4"/>
    <w:uiPriority w:val="99"/>
    <w:semiHidden/>
    <w:unhideWhenUsed/>
    <w:rsid w:val="006C48B7"/>
  </w:style>
  <w:style w:type="table" w:customStyle="1" w:styleId="TableGrid1313">
    <w:name w:val="Table Grid13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C48B7"/>
  </w:style>
  <w:style w:type="numbering" w:customStyle="1" w:styleId="1353">
    <w:name w:val="リストなし135"/>
    <w:next w:val="a4"/>
    <w:uiPriority w:val="99"/>
    <w:semiHidden/>
    <w:unhideWhenUsed/>
    <w:rsid w:val="006C48B7"/>
  </w:style>
  <w:style w:type="numbering" w:customStyle="1" w:styleId="NoList235">
    <w:name w:val="No List235"/>
    <w:next w:val="a4"/>
    <w:semiHidden/>
    <w:rsid w:val="006C48B7"/>
  </w:style>
  <w:style w:type="numbering" w:customStyle="1" w:styleId="NoList335">
    <w:name w:val="No List335"/>
    <w:next w:val="a4"/>
    <w:uiPriority w:val="99"/>
    <w:semiHidden/>
    <w:rsid w:val="006C48B7"/>
  </w:style>
  <w:style w:type="numbering" w:customStyle="1" w:styleId="1450">
    <w:name w:val="無清單145"/>
    <w:next w:val="a4"/>
    <w:uiPriority w:val="99"/>
    <w:semiHidden/>
    <w:unhideWhenUsed/>
    <w:rsid w:val="006C48B7"/>
  </w:style>
  <w:style w:type="numbering" w:customStyle="1" w:styleId="1135">
    <w:name w:val="無清單1135"/>
    <w:next w:val="a4"/>
    <w:uiPriority w:val="99"/>
    <w:semiHidden/>
    <w:unhideWhenUsed/>
    <w:rsid w:val="006C48B7"/>
  </w:style>
  <w:style w:type="numbering" w:customStyle="1" w:styleId="NoList1235">
    <w:name w:val="No List1235"/>
    <w:next w:val="a4"/>
    <w:uiPriority w:val="99"/>
    <w:semiHidden/>
    <w:unhideWhenUsed/>
    <w:rsid w:val="006C48B7"/>
  </w:style>
  <w:style w:type="numbering" w:customStyle="1" w:styleId="11350">
    <w:name w:val="リストなし1135"/>
    <w:next w:val="a4"/>
    <w:uiPriority w:val="99"/>
    <w:semiHidden/>
    <w:unhideWhenUsed/>
    <w:rsid w:val="006C48B7"/>
  </w:style>
  <w:style w:type="numbering" w:customStyle="1" w:styleId="11351">
    <w:name w:val="无列表1135"/>
    <w:next w:val="a4"/>
    <w:semiHidden/>
    <w:rsid w:val="006C48B7"/>
  </w:style>
  <w:style w:type="numbering" w:customStyle="1" w:styleId="NoList2135">
    <w:name w:val="No List2135"/>
    <w:next w:val="a4"/>
    <w:semiHidden/>
    <w:rsid w:val="006C48B7"/>
  </w:style>
  <w:style w:type="numbering" w:customStyle="1" w:styleId="NoList3135">
    <w:name w:val="No List3135"/>
    <w:next w:val="a4"/>
    <w:uiPriority w:val="99"/>
    <w:semiHidden/>
    <w:rsid w:val="006C48B7"/>
  </w:style>
  <w:style w:type="numbering" w:customStyle="1" w:styleId="NoList11135">
    <w:name w:val="No List11135"/>
    <w:next w:val="a4"/>
    <w:uiPriority w:val="99"/>
    <w:semiHidden/>
    <w:unhideWhenUsed/>
    <w:rsid w:val="006C48B7"/>
  </w:style>
  <w:style w:type="numbering" w:customStyle="1" w:styleId="1235">
    <w:name w:val="無清單1235"/>
    <w:next w:val="a4"/>
    <w:uiPriority w:val="99"/>
    <w:semiHidden/>
    <w:unhideWhenUsed/>
    <w:rsid w:val="006C48B7"/>
  </w:style>
  <w:style w:type="numbering" w:customStyle="1" w:styleId="11135">
    <w:name w:val="無清單11135"/>
    <w:next w:val="a4"/>
    <w:uiPriority w:val="99"/>
    <w:semiHidden/>
    <w:unhideWhenUsed/>
    <w:rsid w:val="006C48B7"/>
  </w:style>
  <w:style w:type="numbering" w:customStyle="1" w:styleId="13150">
    <w:name w:val="无列表1315"/>
    <w:next w:val="a4"/>
    <w:semiHidden/>
    <w:rsid w:val="006C48B7"/>
  </w:style>
  <w:style w:type="numbering" w:customStyle="1" w:styleId="NoList11314">
    <w:name w:val="No List11314"/>
    <w:next w:val="a4"/>
    <w:uiPriority w:val="99"/>
    <w:semiHidden/>
    <w:unhideWhenUsed/>
    <w:rsid w:val="006C48B7"/>
  </w:style>
  <w:style w:type="numbering" w:customStyle="1" w:styleId="2215">
    <w:name w:val="无列表2215"/>
    <w:next w:val="a4"/>
    <w:uiPriority w:val="99"/>
    <w:semiHidden/>
    <w:unhideWhenUsed/>
    <w:rsid w:val="006C48B7"/>
  </w:style>
  <w:style w:type="numbering" w:customStyle="1" w:styleId="NoList121115">
    <w:name w:val="No List121115"/>
    <w:next w:val="a4"/>
    <w:uiPriority w:val="99"/>
    <w:semiHidden/>
    <w:unhideWhenUsed/>
    <w:rsid w:val="006C48B7"/>
  </w:style>
  <w:style w:type="numbering" w:customStyle="1" w:styleId="1111151">
    <w:name w:val="リストなし111115"/>
    <w:next w:val="a4"/>
    <w:uiPriority w:val="99"/>
    <w:semiHidden/>
    <w:unhideWhenUsed/>
    <w:rsid w:val="006C48B7"/>
  </w:style>
  <w:style w:type="numbering" w:customStyle="1" w:styleId="11111140">
    <w:name w:val="无列表1111114"/>
    <w:next w:val="a4"/>
    <w:semiHidden/>
    <w:rsid w:val="006C48B7"/>
  </w:style>
  <w:style w:type="numbering" w:customStyle="1" w:styleId="NoList211115">
    <w:name w:val="No List211115"/>
    <w:next w:val="a4"/>
    <w:semiHidden/>
    <w:rsid w:val="006C48B7"/>
  </w:style>
  <w:style w:type="numbering" w:customStyle="1" w:styleId="NoList311115">
    <w:name w:val="No List311115"/>
    <w:next w:val="a4"/>
    <w:uiPriority w:val="99"/>
    <w:semiHidden/>
    <w:rsid w:val="006C48B7"/>
  </w:style>
  <w:style w:type="numbering" w:customStyle="1" w:styleId="NoList1111115">
    <w:name w:val="No List1111115"/>
    <w:next w:val="a4"/>
    <w:uiPriority w:val="99"/>
    <w:semiHidden/>
    <w:unhideWhenUsed/>
    <w:rsid w:val="006C48B7"/>
  </w:style>
  <w:style w:type="numbering" w:customStyle="1" w:styleId="121115">
    <w:name w:val="無清單121115"/>
    <w:next w:val="a4"/>
    <w:uiPriority w:val="99"/>
    <w:semiHidden/>
    <w:unhideWhenUsed/>
    <w:rsid w:val="006C48B7"/>
  </w:style>
  <w:style w:type="numbering" w:customStyle="1" w:styleId="1111115">
    <w:name w:val="無清單1111115"/>
    <w:next w:val="a4"/>
    <w:uiPriority w:val="99"/>
    <w:semiHidden/>
    <w:unhideWhenUsed/>
    <w:rsid w:val="006C48B7"/>
  </w:style>
  <w:style w:type="numbering" w:customStyle="1" w:styleId="NoList13115">
    <w:name w:val="No List13115"/>
    <w:next w:val="a4"/>
    <w:uiPriority w:val="99"/>
    <w:semiHidden/>
    <w:unhideWhenUsed/>
    <w:rsid w:val="006C48B7"/>
  </w:style>
  <w:style w:type="numbering" w:customStyle="1" w:styleId="121150">
    <w:name w:val="リストなし12115"/>
    <w:next w:val="a4"/>
    <w:uiPriority w:val="99"/>
    <w:semiHidden/>
    <w:unhideWhenUsed/>
    <w:rsid w:val="006C48B7"/>
  </w:style>
  <w:style w:type="numbering" w:customStyle="1" w:styleId="121151">
    <w:name w:val="无列表12115"/>
    <w:next w:val="a4"/>
    <w:semiHidden/>
    <w:rsid w:val="006C48B7"/>
  </w:style>
  <w:style w:type="numbering" w:customStyle="1" w:styleId="NoList22115">
    <w:name w:val="No List22115"/>
    <w:next w:val="a4"/>
    <w:semiHidden/>
    <w:rsid w:val="006C48B7"/>
  </w:style>
  <w:style w:type="numbering" w:customStyle="1" w:styleId="NoList32115">
    <w:name w:val="No List32115"/>
    <w:next w:val="a4"/>
    <w:uiPriority w:val="99"/>
    <w:semiHidden/>
    <w:rsid w:val="006C48B7"/>
  </w:style>
  <w:style w:type="numbering" w:customStyle="1" w:styleId="NoList112115">
    <w:name w:val="No List112115"/>
    <w:next w:val="a4"/>
    <w:uiPriority w:val="99"/>
    <w:semiHidden/>
    <w:unhideWhenUsed/>
    <w:rsid w:val="006C48B7"/>
  </w:style>
  <w:style w:type="numbering" w:customStyle="1" w:styleId="13115">
    <w:name w:val="無清單13115"/>
    <w:next w:val="a4"/>
    <w:uiPriority w:val="99"/>
    <w:semiHidden/>
    <w:unhideWhenUsed/>
    <w:rsid w:val="006C48B7"/>
  </w:style>
  <w:style w:type="numbering" w:customStyle="1" w:styleId="112115">
    <w:name w:val="無清單112115"/>
    <w:next w:val="a4"/>
    <w:uiPriority w:val="99"/>
    <w:semiHidden/>
    <w:unhideWhenUsed/>
    <w:rsid w:val="006C48B7"/>
  </w:style>
  <w:style w:type="numbering" w:customStyle="1" w:styleId="21115">
    <w:name w:val="无列表21115"/>
    <w:next w:val="a4"/>
    <w:uiPriority w:val="99"/>
    <w:semiHidden/>
    <w:unhideWhenUsed/>
    <w:rsid w:val="006C48B7"/>
  </w:style>
  <w:style w:type="numbering" w:customStyle="1" w:styleId="NoList122115">
    <w:name w:val="No List122115"/>
    <w:next w:val="a4"/>
    <w:uiPriority w:val="99"/>
    <w:semiHidden/>
    <w:unhideWhenUsed/>
    <w:rsid w:val="006C48B7"/>
  </w:style>
  <w:style w:type="numbering" w:customStyle="1" w:styleId="1121150">
    <w:name w:val="リストなし112115"/>
    <w:next w:val="a4"/>
    <w:uiPriority w:val="99"/>
    <w:semiHidden/>
    <w:unhideWhenUsed/>
    <w:rsid w:val="006C48B7"/>
  </w:style>
  <w:style w:type="numbering" w:customStyle="1" w:styleId="1121151">
    <w:name w:val="无列表112115"/>
    <w:next w:val="a4"/>
    <w:semiHidden/>
    <w:rsid w:val="006C48B7"/>
  </w:style>
  <w:style w:type="numbering" w:customStyle="1" w:styleId="NoList212115">
    <w:name w:val="No List212115"/>
    <w:next w:val="a4"/>
    <w:semiHidden/>
    <w:rsid w:val="006C48B7"/>
  </w:style>
  <w:style w:type="numbering" w:customStyle="1" w:styleId="NoList312115">
    <w:name w:val="No List312115"/>
    <w:next w:val="a4"/>
    <w:uiPriority w:val="99"/>
    <w:semiHidden/>
    <w:rsid w:val="006C48B7"/>
  </w:style>
  <w:style w:type="numbering" w:customStyle="1" w:styleId="NoList1112115">
    <w:name w:val="No List1112115"/>
    <w:next w:val="a4"/>
    <w:uiPriority w:val="99"/>
    <w:semiHidden/>
    <w:unhideWhenUsed/>
    <w:rsid w:val="006C48B7"/>
  </w:style>
  <w:style w:type="numbering" w:customStyle="1" w:styleId="1221150">
    <w:name w:val="無清單122115"/>
    <w:next w:val="a4"/>
    <w:uiPriority w:val="99"/>
    <w:semiHidden/>
    <w:unhideWhenUsed/>
    <w:rsid w:val="006C48B7"/>
  </w:style>
  <w:style w:type="numbering" w:customStyle="1" w:styleId="11121150">
    <w:name w:val="無清單1112115"/>
    <w:next w:val="a4"/>
    <w:uiPriority w:val="99"/>
    <w:semiHidden/>
    <w:unhideWhenUsed/>
    <w:rsid w:val="006C48B7"/>
  </w:style>
  <w:style w:type="numbering" w:customStyle="1" w:styleId="NoList5114">
    <w:name w:val="No List5114"/>
    <w:next w:val="a4"/>
    <w:uiPriority w:val="99"/>
    <w:semiHidden/>
    <w:unhideWhenUsed/>
    <w:rsid w:val="006C48B7"/>
  </w:style>
  <w:style w:type="numbering" w:customStyle="1" w:styleId="NoList1414">
    <w:name w:val="No List1414"/>
    <w:next w:val="a4"/>
    <w:uiPriority w:val="99"/>
    <w:semiHidden/>
    <w:unhideWhenUsed/>
    <w:rsid w:val="006C48B7"/>
  </w:style>
  <w:style w:type="numbering" w:customStyle="1" w:styleId="13141">
    <w:name w:val="リストなし1314"/>
    <w:next w:val="a4"/>
    <w:uiPriority w:val="99"/>
    <w:semiHidden/>
    <w:unhideWhenUsed/>
    <w:rsid w:val="006C48B7"/>
  </w:style>
  <w:style w:type="numbering" w:customStyle="1" w:styleId="NoList2314">
    <w:name w:val="No List2314"/>
    <w:next w:val="a4"/>
    <w:semiHidden/>
    <w:rsid w:val="006C48B7"/>
  </w:style>
  <w:style w:type="numbering" w:customStyle="1" w:styleId="NoList3314">
    <w:name w:val="No List3314"/>
    <w:next w:val="a4"/>
    <w:uiPriority w:val="99"/>
    <w:semiHidden/>
    <w:rsid w:val="006C48B7"/>
  </w:style>
  <w:style w:type="numbering" w:customStyle="1" w:styleId="NoList1144">
    <w:name w:val="No List1144"/>
    <w:next w:val="a4"/>
    <w:uiPriority w:val="99"/>
    <w:semiHidden/>
    <w:unhideWhenUsed/>
    <w:rsid w:val="006C48B7"/>
  </w:style>
  <w:style w:type="numbering" w:customStyle="1" w:styleId="14140">
    <w:name w:val="無清單1414"/>
    <w:next w:val="a4"/>
    <w:uiPriority w:val="99"/>
    <w:semiHidden/>
    <w:unhideWhenUsed/>
    <w:rsid w:val="006C48B7"/>
  </w:style>
  <w:style w:type="numbering" w:customStyle="1" w:styleId="11314">
    <w:name w:val="無清單11314"/>
    <w:next w:val="a4"/>
    <w:uiPriority w:val="99"/>
    <w:semiHidden/>
    <w:unhideWhenUsed/>
    <w:rsid w:val="006C48B7"/>
  </w:style>
  <w:style w:type="numbering" w:customStyle="1" w:styleId="NoList12314">
    <w:name w:val="No List12314"/>
    <w:next w:val="a4"/>
    <w:uiPriority w:val="99"/>
    <w:semiHidden/>
    <w:unhideWhenUsed/>
    <w:rsid w:val="006C48B7"/>
  </w:style>
  <w:style w:type="numbering" w:customStyle="1" w:styleId="113140">
    <w:name w:val="リストなし11314"/>
    <w:next w:val="a4"/>
    <w:uiPriority w:val="99"/>
    <w:semiHidden/>
    <w:unhideWhenUsed/>
    <w:rsid w:val="006C48B7"/>
  </w:style>
  <w:style w:type="numbering" w:customStyle="1" w:styleId="113141">
    <w:name w:val="无列表11314"/>
    <w:next w:val="a4"/>
    <w:semiHidden/>
    <w:rsid w:val="006C48B7"/>
  </w:style>
  <w:style w:type="numbering" w:customStyle="1" w:styleId="NoList21314">
    <w:name w:val="No List21314"/>
    <w:next w:val="a4"/>
    <w:semiHidden/>
    <w:rsid w:val="006C48B7"/>
  </w:style>
  <w:style w:type="numbering" w:customStyle="1" w:styleId="NoList31314">
    <w:name w:val="No List31314"/>
    <w:next w:val="a4"/>
    <w:uiPriority w:val="99"/>
    <w:semiHidden/>
    <w:rsid w:val="006C48B7"/>
  </w:style>
  <w:style w:type="numbering" w:customStyle="1" w:styleId="NoList111314">
    <w:name w:val="No List111314"/>
    <w:next w:val="a4"/>
    <w:uiPriority w:val="99"/>
    <w:semiHidden/>
    <w:unhideWhenUsed/>
    <w:rsid w:val="006C48B7"/>
  </w:style>
  <w:style w:type="numbering" w:customStyle="1" w:styleId="12314">
    <w:name w:val="無清單12314"/>
    <w:next w:val="a4"/>
    <w:uiPriority w:val="99"/>
    <w:semiHidden/>
    <w:unhideWhenUsed/>
    <w:rsid w:val="006C48B7"/>
  </w:style>
  <w:style w:type="numbering" w:customStyle="1" w:styleId="111314">
    <w:name w:val="無清單111314"/>
    <w:next w:val="a4"/>
    <w:uiPriority w:val="99"/>
    <w:semiHidden/>
    <w:unhideWhenUsed/>
    <w:rsid w:val="006C48B7"/>
  </w:style>
  <w:style w:type="numbering" w:customStyle="1" w:styleId="NoList12124">
    <w:name w:val="No List12124"/>
    <w:next w:val="a4"/>
    <w:uiPriority w:val="99"/>
    <w:semiHidden/>
    <w:unhideWhenUsed/>
    <w:rsid w:val="006C48B7"/>
  </w:style>
  <w:style w:type="numbering" w:customStyle="1" w:styleId="111241">
    <w:name w:val="リストなし11124"/>
    <w:next w:val="a4"/>
    <w:uiPriority w:val="99"/>
    <w:semiHidden/>
    <w:unhideWhenUsed/>
    <w:rsid w:val="006C48B7"/>
  </w:style>
  <w:style w:type="numbering" w:customStyle="1" w:styleId="111242">
    <w:name w:val="无列表11124"/>
    <w:next w:val="a4"/>
    <w:semiHidden/>
    <w:rsid w:val="006C48B7"/>
  </w:style>
  <w:style w:type="numbering" w:customStyle="1" w:styleId="NoList21124">
    <w:name w:val="No List21124"/>
    <w:next w:val="a4"/>
    <w:semiHidden/>
    <w:rsid w:val="006C48B7"/>
  </w:style>
  <w:style w:type="numbering" w:customStyle="1" w:styleId="NoList31124">
    <w:name w:val="No List31124"/>
    <w:next w:val="a4"/>
    <w:uiPriority w:val="99"/>
    <w:semiHidden/>
    <w:rsid w:val="006C48B7"/>
  </w:style>
  <w:style w:type="numbering" w:customStyle="1" w:styleId="NoList111124">
    <w:name w:val="No List111124"/>
    <w:next w:val="a4"/>
    <w:uiPriority w:val="99"/>
    <w:semiHidden/>
    <w:unhideWhenUsed/>
    <w:rsid w:val="006C48B7"/>
  </w:style>
  <w:style w:type="numbering" w:customStyle="1" w:styleId="12124">
    <w:name w:val="無清單12124"/>
    <w:next w:val="a4"/>
    <w:uiPriority w:val="99"/>
    <w:semiHidden/>
    <w:unhideWhenUsed/>
    <w:rsid w:val="006C48B7"/>
  </w:style>
  <w:style w:type="numbering" w:customStyle="1" w:styleId="111124">
    <w:name w:val="無清單111124"/>
    <w:next w:val="a4"/>
    <w:uiPriority w:val="99"/>
    <w:semiHidden/>
    <w:unhideWhenUsed/>
    <w:rsid w:val="006C48B7"/>
  </w:style>
  <w:style w:type="numbering" w:customStyle="1" w:styleId="NoList524">
    <w:name w:val="No List524"/>
    <w:next w:val="a4"/>
    <w:uiPriority w:val="99"/>
    <w:semiHidden/>
    <w:unhideWhenUsed/>
    <w:rsid w:val="006C48B7"/>
  </w:style>
  <w:style w:type="numbering" w:customStyle="1" w:styleId="NoList1324">
    <w:name w:val="No List1324"/>
    <w:next w:val="a4"/>
    <w:uiPriority w:val="99"/>
    <w:semiHidden/>
    <w:unhideWhenUsed/>
    <w:rsid w:val="006C48B7"/>
  </w:style>
  <w:style w:type="numbering" w:customStyle="1" w:styleId="12243">
    <w:name w:val="リストなし1224"/>
    <w:next w:val="a4"/>
    <w:uiPriority w:val="99"/>
    <w:semiHidden/>
    <w:unhideWhenUsed/>
    <w:rsid w:val="006C48B7"/>
  </w:style>
  <w:style w:type="numbering" w:customStyle="1" w:styleId="12251">
    <w:name w:val="无列表1225"/>
    <w:next w:val="a4"/>
    <w:semiHidden/>
    <w:rsid w:val="006C48B7"/>
  </w:style>
  <w:style w:type="numbering" w:customStyle="1" w:styleId="NoList2224">
    <w:name w:val="No List2224"/>
    <w:next w:val="a4"/>
    <w:semiHidden/>
    <w:rsid w:val="006C48B7"/>
  </w:style>
  <w:style w:type="numbering" w:customStyle="1" w:styleId="NoList3224">
    <w:name w:val="No List3224"/>
    <w:next w:val="a4"/>
    <w:uiPriority w:val="99"/>
    <w:semiHidden/>
    <w:rsid w:val="006C48B7"/>
  </w:style>
  <w:style w:type="numbering" w:customStyle="1" w:styleId="NoList11224">
    <w:name w:val="No List11224"/>
    <w:next w:val="a4"/>
    <w:uiPriority w:val="99"/>
    <w:semiHidden/>
    <w:unhideWhenUsed/>
    <w:rsid w:val="006C48B7"/>
  </w:style>
  <w:style w:type="numbering" w:customStyle="1" w:styleId="1324">
    <w:name w:val="無清單1324"/>
    <w:next w:val="a4"/>
    <w:uiPriority w:val="99"/>
    <w:semiHidden/>
    <w:unhideWhenUsed/>
    <w:rsid w:val="006C48B7"/>
  </w:style>
  <w:style w:type="numbering" w:customStyle="1" w:styleId="11224">
    <w:name w:val="無清單11224"/>
    <w:next w:val="a4"/>
    <w:uiPriority w:val="99"/>
    <w:semiHidden/>
    <w:unhideWhenUsed/>
    <w:rsid w:val="006C48B7"/>
  </w:style>
  <w:style w:type="numbering" w:customStyle="1" w:styleId="2124">
    <w:name w:val="无列表2124"/>
    <w:next w:val="a4"/>
    <w:uiPriority w:val="99"/>
    <w:semiHidden/>
    <w:unhideWhenUsed/>
    <w:rsid w:val="006C48B7"/>
  </w:style>
  <w:style w:type="numbering" w:customStyle="1" w:styleId="NoList111224">
    <w:name w:val="No List111224"/>
    <w:next w:val="a4"/>
    <w:uiPriority w:val="99"/>
    <w:semiHidden/>
    <w:unhideWhenUsed/>
    <w:rsid w:val="006C48B7"/>
  </w:style>
  <w:style w:type="numbering" w:customStyle="1" w:styleId="NoList154">
    <w:name w:val="No List154"/>
    <w:next w:val="a4"/>
    <w:uiPriority w:val="99"/>
    <w:semiHidden/>
    <w:unhideWhenUsed/>
    <w:rsid w:val="006C48B7"/>
  </w:style>
  <w:style w:type="numbering" w:customStyle="1" w:styleId="1442">
    <w:name w:val="リストなし144"/>
    <w:next w:val="a4"/>
    <w:uiPriority w:val="99"/>
    <w:semiHidden/>
    <w:unhideWhenUsed/>
    <w:rsid w:val="006C48B7"/>
  </w:style>
  <w:style w:type="numbering" w:customStyle="1" w:styleId="1443">
    <w:name w:val="无列表144"/>
    <w:next w:val="a4"/>
    <w:semiHidden/>
    <w:rsid w:val="006C48B7"/>
  </w:style>
  <w:style w:type="numbering" w:customStyle="1" w:styleId="NoList244">
    <w:name w:val="No List244"/>
    <w:next w:val="a4"/>
    <w:semiHidden/>
    <w:rsid w:val="006C48B7"/>
  </w:style>
  <w:style w:type="numbering" w:customStyle="1" w:styleId="NoList344">
    <w:name w:val="No List344"/>
    <w:next w:val="a4"/>
    <w:uiPriority w:val="99"/>
    <w:semiHidden/>
    <w:rsid w:val="006C48B7"/>
  </w:style>
  <w:style w:type="numbering" w:customStyle="1" w:styleId="NoList1154">
    <w:name w:val="No List1154"/>
    <w:next w:val="a4"/>
    <w:uiPriority w:val="99"/>
    <w:semiHidden/>
    <w:unhideWhenUsed/>
    <w:rsid w:val="006C48B7"/>
  </w:style>
  <w:style w:type="numbering" w:customStyle="1" w:styleId="1541">
    <w:name w:val="無清單154"/>
    <w:next w:val="a4"/>
    <w:uiPriority w:val="99"/>
    <w:semiHidden/>
    <w:unhideWhenUsed/>
    <w:rsid w:val="006C48B7"/>
  </w:style>
  <w:style w:type="numbering" w:customStyle="1" w:styleId="1144">
    <w:name w:val="無清單1144"/>
    <w:next w:val="a4"/>
    <w:uiPriority w:val="99"/>
    <w:semiHidden/>
    <w:unhideWhenUsed/>
    <w:rsid w:val="006C48B7"/>
  </w:style>
  <w:style w:type="numbering" w:customStyle="1" w:styleId="NoList434">
    <w:name w:val="No List434"/>
    <w:next w:val="a4"/>
    <w:uiPriority w:val="99"/>
    <w:semiHidden/>
    <w:unhideWhenUsed/>
    <w:rsid w:val="006C48B7"/>
  </w:style>
  <w:style w:type="numbering" w:customStyle="1" w:styleId="NoList1244">
    <w:name w:val="No List1244"/>
    <w:next w:val="a4"/>
    <w:uiPriority w:val="99"/>
    <w:semiHidden/>
    <w:unhideWhenUsed/>
    <w:rsid w:val="006C48B7"/>
  </w:style>
  <w:style w:type="numbering" w:customStyle="1" w:styleId="11440">
    <w:name w:val="リストなし1144"/>
    <w:next w:val="a4"/>
    <w:uiPriority w:val="99"/>
    <w:semiHidden/>
    <w:unhideWhenUsed/>
    <w:rsid w:val="006C48B7"/>
  </w:style>
  <w:style w:type="numbering" w:customStyle="1" w:styleId="11441">
    <w:name w:val="无列表1144"/>
    <w:next w:val="a4"/>
    <w:semiHidden/>
    <w:rsid w:val="006C48B7"/>
  </w:style>
  <w:style w:type="numbering" w:customStyle="1" w:styleId="NoList2144">
    <w:name w:val="No List2144"/>
    <w:next w:val="a4"/>
    <w:semiHidden/>
    <w:rsid w:val="006C48B7"/>
  </w:style>
  <w:style w:type="numbering" w:customStyle="1" w:styleId="NoList3144">
    <w:name w:val="No List3144"/>
    <w:next w:val="a4"/>
    <w:uiPriority w:val="99"/>
    <w:semiHidden/>
    <w:rsid w:val="006C48B7"/>
  </w:style>
  <w:style w:type="numbering" w:customStyle="1" w:styleId="NoList11144">
    <w:name w:val="No List11144"/>
    <w:next w:val="a4"/>
    <w:uiPriority w:val="99"/>
    <w:semiHidden/>
    <w:unhideWhenUsed/>
    <w:rsid w:val="006C48B7"/>
  </w:style>
  <w:style w:type="numbering" w:customStyle="1" w:styleId="1244">
    <w:name w:val="無清單1244"/>
    <w:next w:val="a4"/>
    <w:uiPriority w:val="99"/>
    <w:semiHidden/>
    <w:unhideWhenUsed/>
    <w:rsid w:val="006C48B7"/>
  </w:style>
  <w:style w:type="numbering" w:customStyle="1" w:styleId="11144">
    <w:name w:val="無清單11144"/>
    <w:next w:val="a4"/>
    <w:uiPriority w:val="99"/>
    <w:semiHidden/>
    <w:unhideWhenUsed/>
    <w:rsid w:val="006C48B7"/>
  </w:style>
  <w:style w:type="numbering" w:customStyle="1" w:styleId="234">
    <w:name w:val="无列表234"/>
    <w:next w:val="a4"/>
    <w:uiPriority w:val="99"/>
    <w:semiHidden/>
    <w:unhideWhenUsed/>
    <w:rsid w:val="006C48B7"/>
  </w:style>
  <w:style w:type="numbering" w:customStyle="1" w:styleId="NoList12134">
    <w:name w:val="No List12134"/>
    <w:next w:val="a4"/>
    <w:uiPriority w:val="99"/>
    <w:semiHidden/>
    <w:unhideWhenUsed/>
    <w:rsid w:val="006C48B7"/>
  </w:style>
  <w:style w:type="numbering" w:customStyle="1" w:styleId="111341">
    <w:name w:val="リストなし11134"/>
    <w:next w:val="a4"/>
    <w:uiPriority w:val="99"/>
    <w:semiHidden/>
    <w:unhideWhenUsed/>
    <w:rsid w:val="006C48B7"/>
  </w:style>
  <w:style w:type="numbering" w:customStyle="1" w:styleId="111342">
    <w:name w:val="无列表11134"/>
    <w:next w:val="a4"/>
    <w:semiHidden/>
    <w:rsid w:val="006C48B7"/>
  </w:style>
  <w:style w:type="numbering" w:customStyle="1" w:styleId="NoList21134">
    <w:name w:val="No List21134"/>
    <w:next w:val="a4"/>
    <w:semiHidden/>
    <w:rsid w:val="006C48B7"/>
  </w:style>
  <w:style w:type="numbering" w:customStyle="1" w:styleId="NoList31134">
    <w:name w:val="No List31134"/>
    <w:next w:val="a4"/>
    <w:uiPriority w:val="99"/>
    <w:semiHidden/>
    <w:rsid w:val="006C48B7"/>
  </w:style>
  <w:style w:type="numbering" w:customStyle="1" w:styleId="NoList111134">
    <w:name w:val="No List111134"/>
    <w:next w:val="a4"/>
    <w:uiPriority w:val="99"/>
    <w:semiHidden/>
    <w:unhideWhenUsed/>
    <w:rsid w:val="006C48B7"/>
  </w:style>
  <w:style w:type="numbering" w:customStyle="1" w:styleId="12134">
    <w:name w:val="無清單12134"/>
    <w:next w:val="a4"/>
    <w:uiPriority w:val="99"/>
    <w:semiHidden/>
    <w:unhideWhenUsed/>
    <w:rsid w:val="006C48B7"/>
  </w:style>
  <w:style w:type="numbering" w:customStyle="1" w:styleId="111134">
    <w:name w:val="無清單111134"/>
    <w:next w:val="a4"/>
    <w:uiPriority w:val="99"/>
    <w:semiHidden/>
    <w:unhideWhenUsed/>
    <w:rsid w:val="006C48B7"/>
  </w:style>
  <w:style w:type="numbering" w:customStyle="1" w:styleId="NoList534">
    <w:name w:val="No List534"/>
    <w:next w:val="a4"/>
    <w:uiPriority w:val="99"/>
    <w:semiHidden/>
    <w:unhideWhenUsed/>
    <w:rsid w:val="006C48B7"/>
  </w:style>
  <w:style w:type="numbering" w:customStyle="1" w:styleId="NoList1334">
    <w:name w:val="No List1334"/>
    <w:next w:val="a4"/>
    <w:uiPriority w:val="99"/>
    <w:semiHidden/>
    <w:unhideWhenUsed/>
    <w:rsid w:val="006C48B7"/>
  </w:style>
  <w:style w:type="numbering" w:customStyle="1" w:styleId="12342">
    <w:name w:val="リストなし1234"/>
    <w:next w:val="a4"/>
    <w:uiPriority w:val="99"/>
    <w:semiHidden/>
    <w:unhideWhenUsed/>
    <w:rsid w:val="006C48B7"/>
  </w:style>
  <w:style w:type="numbering" w:customStyle="1" w:styleId="12343">
    <w:name w:val="无列表1234"/>
    <w:next w:val="a4"/>
    <w:semiHidden/>
    <w:rsid w:val="006C48B7"/>
  </w:style>
  <w:style w:type="numbering" w:customStyle="1" w:styleId="NoList2234">
    <w:name w:val="No List2234"/>
    <w:next w:val="a4"/>
    <w:semiHidden/>
    <w:rsid w:val="006C48B7"/>
  </w:style>
  <w:style w:type="numbering" w:customStyle="1" w:styleId="NoList3234">
    <w:name w:val="No List3234"/>
    <w:next w:val="a4"/>
    <w:uiPriority w:val="99"/>
    <w:semiHidden/>
    <w:rsid w:val="006C48B7"/>
  </w:style>
  <w:style w:type="numbering" w:customStyle="1" w:styleId="NoList11234">
    <w:name w:val="No List11234"/>
    <w:next w:val="a4"/>
    <w:uiPriority w:val="99"/>
    <w:semiHidden/>
    <w:unhideWhenUsed/>
    <w:rsid w:val="006C48B7"/>
  </w:style>
  <w:style w:type="numbering" w:customStyle="1" w:styleId="1334">
    <w:name w:val="無清單1334"/>
    <w:next w:val="a4"/>
    <w:uiPriority w:val="99"/>
    <w:semiHidden/>
    <w:unhideWhenUsed/>
    <w:rsid w:val="006C48B7"/>
  </w:style>
  <w:style w:type="numbering" w:customStyle="1" w:styleId="11234">
    <w:name w:val="無清單11234"/>
    <w:next w:val="a4"/>
    <w:uiPriority w:val="99"/>
    <w:semiHidden/>
    <w:unhideWhenUsed/>
    <w:rsid w:val="006C48B7"/>
  </w:style>
  <w:style w:type="numbering" w:customStyle="1" w:styleId="2134">
    <w:name w:val="无列表2134"/>
    <w:next w:val="a4"/>
    <w:uiPriority w:val="99"/>
    <w:semiHidden/>
    <w:unhideWhenUsed/>
    <w:rsid w:val="006C48B7"/>
  </w:style>
  <w:style w:type="numbering" w:customStyle="1" w:styleId="NoList12224">
    <w:name w:val="No List12224"/>
    <w:next w:val="a4"/>
    <w:uiPriority w:val="99"/>
    <w:semiHidden/>
    <w:unhideWhenUsed/>
    <w:rsid w:val="006C48B7"/>
  </w:style>
  <w:style w:type="numbering" w:customStyle="1" w:styleId="112240">
    <w:name w:val="リストなし11224"/>
    <w:next w:val="a4"/>
    <w:uiPriority w:val="99"/>
    <w:semiHidden/>
    <w:unhideWhenUsed/>
    <w:rsid w:val="006C48B7"/>
  </w:style>
  <w:style w:type="numbering" w:customStyle="1" w:styleId="112241">
    <w:name w:val="无列表11224"/>
    <w:next w:val="a4"/>
    <w:semiHidden/>
    <w:rsid w:val="006C48B7"/>
  </w:style>
  <w:style w:type="numbering" w:customStyle="1" w:styleId="NoList21224">
    <w:name w:val="No List21224"/>
    <w:next w:val="a4"/>
    <w:semiHidden/>
    <w:rsid w:val="006C48B7"/>
  </w:style>
  <w:style w:type="numbering" w:customStyle="1" w:styleId="NoList31224">
    <w:name w:val="No List31224"/>
    <w:next w:val="a4"/>
    <w:uiPriority w:val="99"/>
    <w:semiHidden/>
    <w:rsid w:val="006C48B7"/>
  </w:style>
  <w:style w:type="numbering" w:customStyle="1" w:styleId="NoList111234">
    <w:name w:val="No List111234"/>
    <w:next w:val="a4"/>
    <w:uiPriority w:val="99"/>
    <w:semiHidden/>
    <w:unhideWhenUsed/>
    <w:rsid w:val="006C48B7"/>
  </w:style>
  <w:style w:type="numbering" w:customStyle="1" w:styleId="12224">
    <w:name w:val="無清單12224"/>
    <w:next w:val="a4"/>
    <w:uiPriority w:val="99"/>
    <w:semiHidden/>
    <w:unhideWhenUsed/>
    <w:rsid w:val="006C48B7"/>
  </w:style>
  <w:style w:type="numbering" w:customStyle="1" w:styleId="111224">
    <w:name w:val="無清單111224"/>
    <w:next w:val="a4"/>
    <w:uiPriority w:val="99"/>
    <w:semiHidden/>
    <w:unhideWhenUsed/>
    <w:rsid w:val="006C48B7"/>
  </w:style>
  <w:style w:type="table" w:customStyle="1" w:styleId="TableGrid11215">
    <w:name w:val="Table Grid1121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C48B7"/>
  </w:style>
  <w:style w:type="numbering" w:customStyle="1" w:styleId="1532">
    <w:name w:val="リストなし153"/>
    <w:next w:val="a4"/>
    <w:uiPriority w:val="99"/>
    <w:semiHidden/>
    <w:unhideWhenUsed/>
    <w:rsid w:val="006C48B7"/>
  </w:style>
  <w:style w:type="table" w:customStyle="1" w:styleId="TableGrid155">
    <w:name w:val="Table Grid15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C48B7"/>
  </w:style>
  <w:style w:type="table" w:customStyle="1" w:styleId="3550">
    <w:name w:val="网格型3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C48B7"/>
  </w:style>
  <w:style w:type="numbering" w:customStyle="1" w:styleId="NoList353">
    <w:name w:val="No List353"/>
    <w:next w:val="a4"/>
    <w:uiPriority w:val="99"/>
    <w:semiHidden/>
    <w:rsid w:val="006C48B7"/>
  </w:style>
  <w:style w:type="table" w:customStyle="1" w:styleId="TableGrid455">
    <w:name w:val="Table Grid45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C48B7"/>
  </w:style>
  <w:style w:type="numbering" w:customStyle="1" w:styleId="1630">
    <w:name w:val="無清單163"/>
    <w:next w:val="a4"/>
    <w:uiPriority w:val="99"/>
    <w:semiHidden/>
    <w:unhideWhenUsed/>
    <w:rsid w:val="006C48B7"/>
  </w:style>
  <w:style w:type="numbering" w:customStyle="1" w:styleId="1153">
    <w:name w:val="無清單1153"/>
    <w:next w:val="a4"/>
    <w:uiPriority w:val="99"/>
    <w:semiHidden/>
    <w:unhideWhenUsed/>
    <w:rsid w:val="006C48B7"/>
  </w:style>
  <w:style w:type="table" w:customStyle="1" w:styleId="155">
    <w:name w:val="表格格線15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C48B7"/>
  </w:style>
  <w:style w:type="numbering" w:customStyle="1" w:styleId="243">
    <w:name w:val="无列表243"/>
    <w:next w:val="a4"/>
    <w:uiPriority w:val="99"/>
    <w:semiHidden/>
    <w:unhideWhenUsed/>
    <w:rsid w:val="006C48B7"/>
  </w:style>
  <w:style w:type="numbering" w:customStyle="1" w:styleId="NoList1253">
    <w:name w:val="No List1253"/>
    <w:next w:val="a4"/>
    <w:uiPriority w:val="99"/>
    <w:semiHidden/>
    <w:unhideWhenUsed/>
    <w:rsid w:val="006C48B7"/>
  </w:style>
  <w:style w:type="numbering" w:customStyle="1" w:styleId="11530">
    <w:name w:val="リストなし1153"/>
    <w:next w:val="a4"/>
    <w:uiPriority w:val="99"/>
    <w:semiHidden/>
    <w:unhideWhenUsed/>
    <w:rsid w:val="006C48B7"/>
  </w:style>
  <w:style w:type="numbering" w:customStyle="1" w:styleId="11531">
    <w:name w:val="无列表1153"/>
    <w:next w:val="a4"/>
    <w:semiHidden/>
    <w:rsid w:val="006C48B7"/>
  </w:style>
  <w:style w:type="numbering" w:customStyle="1" w:styleId="NoList2153">
    <w:name w:val="No List2153"/>
    <w:next w:val="a4"/>
    <w:semiHidden/>
    <w:rsid w:val="006C48B7"/>
  </w:style>
  <w:style w:type="numbering" w:customStyle="1" w:styleId="NoList3153">
    <w:name w:val="No List3153"/>
    <w:next w:val="a4"/>
    <w:uiPriority w:val="99"/>
    <w:semiHidden/>
    <w:rsid w:val="006C48B7"/>
  </w:style>
  <w:style w:type="numbering" w:customStyle="1" w:styleId="1253">
    <w:name w:val="無清單1253"/>
    <w:next w:val="a4"/>
    <w:uiPriority w:val="99"/>
    <w:semiHidden/>
    <w:unhideWhenUsed/>
    <w:rsid w:val="006C48B7"/>
  </w:style>
  <w:style w:type="numbering" w:customStyle="1" w:styleId="11153">
    <w:name w:val="無清單11153"/>
    <w:next w:val="a4"/>
    <w:uiPriority w:val="99"/>
    <w:semiHidden/>
    <w:unhideWhenUsed/>
    <w:rsid w:val="006C48B7"/>
  </w:style>
  <w:style w:type="table" w:customStyle="1" w:styleId="TableGrid1145">
    <w:name w:val="Table Grid114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C48B7"/>
  </w:style>
  <w:style w:type="numbering" w:customStyle="1" w:styleId="NoList11243">
    <w:name w:val="No List11243"/>
    <w:next w:val="a4"/>
    <w:uiPriority w:val="99"/>
    <w:semiHidden/>
    <w:unhideWhenUsed/>
    <w:rsid w:val="006C48B7"/>
  </w:style>
  <w:style w:type="table" w:customStyle="1" w:styleId="TableGrid535">
    <w:name w:val="Table Grid5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C48B7"/>
  </w:style>
  <w:style w:type="numbering" w:customStyle="1" w:styleId="111430">
    <w:name w:val="リストなし11143"/>
    <w:next w:val="a4"/>
    <w:uiPriority w:val="99"/>
    <w:semiHidden/>
    <w:unhideWhenUsed/>
    <w:rsid w:val="006C48B7"/>
  </w:style>
  <w:style w:type="numbering" w:customStyle="1" w:styleId="111431">
    <w:name w:val="无列表11143"/>
    <w:next w:val="a4"/>
    <w:semiHidden/>
    <w:rsid w:val="006C48B7"/>
  </w:style>
  <w:style w:type="numbering" w:customStyle="1" w:styleId="NoList21143">
    <w:name w:val="No List21143"/>
    <w:next w:val="a4"/>
    <w:semiHidden/>
    <w:rsid w:val="006C48B7"/>
  </w:style>
  <w:style w:type="numbering" w:customStyle="1" w:styleId="NoList31143">
    <w:name w:val="No List31143"/>
    <w:next w:val="a4"/>
    <w:uiPriority w:val="99"/>
    <w:semiHidden/>
    <w:rsid w:val="006C48B7"/>
  </w:style>
  <w:style w:type="numbering" w:customStyle="1" w:styleId="NoList111143">
    <w:name w:val="No List111143"/>
    <w:next w:val="a4"/>
    <w:uiPriority w:val="99"/>
    <w:semiHidden/>
    <w:unhideWhenUsed/>
    <w:rsid w:val="006C48B7"/>
  </w:style>
  <w:style w:type="numbering" w:customStyle="1" w:styleId="121430">
    <w:name w:val="無清單12143"/>
    <w:next w:val="a4"/>
    <w:uiPriority w:val="99"/>
    <w:semiHidden/>
    <w:unhideWhenUsed/>
    <w:rsid w:val="006C48B7"/>
  </w:style>
  <w:style w:type="numbering" w:customStyle="1" w:styleId="1111430">
    <w:name w:val="無清單111143"/>
    <w:next w:val="a4"/>
    <w:uiPriority w:val="99"/>
    <w:semiHidden/>
    <w:unhideWhenUsed/>
    <w:rsid w:val="006C48B7"/>
  </w:style>
  <w:style w:type="numbering" w:customStyle="1" w:styleId="NoList543">
    <w:name w:val="No List543"/>
    <w:next w:val="a4"/>
    <w:uiPriority w:val="99"/>
    <w:semiHidden/>
    <w:unhideWhenUsed/>
    <w:rsid w:val="006C48B7"/>
  </w:style>
  <w:style w:type="table" w:customStyle="1" w:styleId="TableGrid635">
    <w:name w:val="Table Grid6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C48B7"/>
  </w:style>
  <w:style w:type="numbering" w:customStyle="1" w:styleId="12431">
    <w:name w:val="リストなし1243"/>
    <w:next w:val="a4"/>
    <w:uiPriority w:val="99"/>
    <w:semiHidden/>
    <w:unhideWhenUsed/>
    <w:rsid w:val="006C48B7"/>
  </w:style>
  <w:style w:type="table" w:customStyle="1" w:styleId="TableGrid1235">
    <w:name w:val="Table Grid123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C48B7"/>
  </w:style>
  <w:style w:type="table" w:customStyle="1" w:styleId="3235">
    <w:name w:val="网格型3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C48B7"/>
  </w:style>
  <w:style w:type="numbering" w:customStyle="1" w:styleId="NoList3243">
    <w:name w:val="No List3243"/>
    <w:next w:val="a4"/>
    <w:uiPriority w:val="99"/>
    <w:semiHidden/>
    <w:rsid w:val="006C48B7"/>
  </w:style>
  <w:style w:type="table" w:customStyle="1" w:styleId="TableGrid4235">
    <w:name w:val="Table Grid42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C48B7"/>
  </w:style>
  <w:style w:type="numbering" w:customStyle="1" w:styleId="11243">
    <w:name w:val="無清單11243"/>
    <w:next w:val="a4"/>
    <w:uiPriority w:val="99"/>
    <w:semiHidden/>
    <w:unhideWhenUsed/>
    <w:rsid w:val="006C48B7"/>
  </w:style>
  <w:style w:type="table" w:customStyle="1" w:styleId="12350">
    <w:name w:val="表格格線12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C48B7"/>
  </w:style>
  <w:style w:type="numbering" w:customStyle="1" w:styleId="NoList12233">
    <w:name w:val="No List12233"/>
    <w:next w:val="a4"/>
    <w:uiPriority w:val="99"/>
    <w:semiHidden/>
    <w:unhideWhenUsed/>
    <w:rsid w:val="006C48B7"/>
  </w:style>
  <w:style w:type="numbering" w:customStyle="1" w:styleId="112331">
    <w:name w:val="リストなし11233"/>
    <w:next w:val="a4"/>
    <w:uiPriority w:val="99"/>
    <w:semiHidden/>
    <w:unhideWhenUsed/>
    <w:rsid w:val="006C48B7"/>
  </w:style>
  <w:style w:type="numbering" w:customStyle="1" w:styleId="112332">
    <w:name w:val="无列表11233"/>
    <w:next w:val="a4"/>
    <w:semiHidden/>
    <w:rsid w:val="006C48B7"/>
  </w:style>
  <w:style w:type="numbering" w:customStyle="1" w:styleId="NoList21233">
    <w:name w:val="No List21233"/>
    <w:next w:val="a4"/>
    <w:semiHidden/>
    <w:rsid w:val="006C48B7"/>
  </w:style>
  <w:style w:type="numbering" w:customStyle="1" w:styleId="NoList31233">
    <w:name w:val="No List31233"/>
    <w:next w:val="a4"/>
    <w:uiPriority w:val="99"/>
    <w:semiHidden/>
    <w:rsid w:val="006C48B7"/>
  </w:style>
  <w:style w:type="numbering" w:customStyle="1" w:styleId="NoList111243">
    <w:name w:val="No List111243"/>
    <w:next w:val="a4"/>
    <w:uiPriority w:val="99"/>
    <w:semiHidden/>
    <w:unhideWhenUsed/>
    <w:rsid w:val="006C48B7"/>
  </w:style>
  <w:style w:type="numbering" w:customStyle="1" w:styleId="122330">
    <w:name w:val="無清單12233"/>
    <w:next w:val="a4"/>
    <w:uiPriority w:val="99"/>
    <w:semiHidden/>
    <w:unhideWhenUsed/>
    <w:rsid w:val="006C48B7"/>
  </w:style>
  <w:style w:type="numbering" w:customStyle="1" w:styleId="1112330">
    <w:name w:val="無清單111233"/>
    <w:next w:val="a4"/>
    <w:uiPriority w:val="99"/>
    <w:semiHidden/>
    <w:unhideWhenUsed/>
    <w:rsid w:val="006C48B7"/>
  </w:style>
  <w:style w:type="table" w:customStyle="1" w:styleId="1154">
    <w:name w:val="网格型1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C48B7"/>
  </w:style>
  <w:style w:type="table" w:customStyle="1" w:styleId="2151">
    <w:name w:val="网格型2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C48B7"/>
  </w:style>
  <w:style w:type="numbering" w:customStyle="1" w:styleId="NoList11323">
    <w:name w:val="No List11323"/>
    <w:next w:val="a4"/>
    <w:uiPriority w:val="99"/>
    <w:semiHidden/>
    <w:unhideWhenUsed/>
    <w:rsid w:val="006C48B7"/>
  </w:style>
  <w:style w:type="numbering" w:customStyle="1" w:styleId="NoList4123">
    <w:name w:val="No List4123"/>
    <w:next w:val="a4"/>
    <w:uiPriority w:val="99"/>
    <w:semiHidden/>
    <w:unhideWhenUsed/>
    <w:rsid w:val="006C48B7"/>
  </w:style>
  <w:style w:type="table" w:customStyle="1" w:styleId="TableGrid11224">
    <w:name w:val="Table Grid11224"/>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C48B7"/>
  </w:style>
  <w:style w:type="numbering" w:customStyle="1" w:styleId="NoList121123">
    <w:name w:val="No List121123"/>
    <w:next w:val="a4"/>
    <w:uiPriority w:val="99"/>
    <w:semiHidden/>
    <w:unhideWhenUsed/>
    <w:rsid w:val="006C48B7"/>
  </w:style>
  <w:style w:type="numbering" w:customStyle="1" w:styleId="1111231">
    <w:name w:val="リストなし111123"/>
    <w:next w:val="a4"/>
    <w:uiPriority w:val="99"/>
    <w:semiHidden/>
    <w:unhideWhenUsed/>
    <w:rsid w:val="006C48B7"/>
  </w:style>
  <w:style w:type="numbering" w:customStyle="1" w:styleId="1111232">
    <w:name w:val="无列表111123"/>
    <w:next w:val="a4"/>
    <w:semiHidden/>
    <w:rsid w:val="006C48B7"/>
  </w:style>
  <w:style w:type="numbering" w:customStyle="1" w:styleId="NoList211123">
    <w:name w:val="No List211123"/>
    <w:next w:val="a4"/>
    <w:semiHidden/>
    <w:rsid w:val="006C48B7"/>
  </w:style>
  <w:style w:type="numbering" w:customStyle="1" w:styleId="NoList311123">
    <w:name w:val="No List311123"/>
    <w:next w:val="a4"/>
    <w:uiPriority w:val="99"/>
    <w:semiHidden/>
    <w:rsid w:val="006C48B7"/>
  </w:style>
  <w:style w:type="numbering" w:customStyle="1" w:styleId="NoList1111123">
    <w:name w:val="No List1111123"/>
    <w:next w:val="a4"/>
    <w:uiPriority w:val="99"/>
    <w:semiHidden/>
    <w:unhideWhenUsed/>
    <w:rsid w:val="006C48B7"/>
  </w:style>
  <w:style w:type="numbering" w:customStyle="1" w:styleId="1211230">
    <w:name w:val="無清單121123"/>
    <w:next w:val="a4"/>
    <w:uiPriority w:val="99"/>
    <w:semiHidden/>
    <w:unhideWhenUsed/>
    <w:rsid w:val="006C48B7"/>
  </w:style>
  <w:style w:type="numbering" w:customStyle="1" w:styleId="1111123">
    <w:name w:val="無清單1111123"/>
    <w:next w:val="a4"/>
    <w:uiPriority w:val="99"/>
    <w:semiHidden/>
    <w:unhideWhenUsed/>
    <w:rsid w:val="006C48B7"/>
  </w:style>
  <w:style w:type="numbering" w:customStyle="1" w:styleId="NoList13123">
    <w:name w:val="No List13123"/>
    <w:next w:val="a4"/>
    <w:uiPriority w:val="99"/>
    <w:semiHidden/>
    <w:unhideWhenUsed/>
    <w:rsid w:val="006C48B7"/>
  </w:style>
  <w:style w:type="numbering" w:customStyle="1" w:styleId="121231">
    <w:name w:val="リストなし12123"/>
    <w:next w:val="a4"/>
    <w:uiPriority w:val="99"/>
    <w:semiHidden/>
    <w:unhideWhenUsed/>
    <w:rsid w:val="006C48B7"/>
  </w:style>
  <w:style w:type="numbering" w:customStyle="1" w:styleId="121232">
    <w:name w:val="无列表12123"/>
    <w:next w:val="a4"/>
    <w:semiHidden/>
    <w:rsid w:val="006C48B7"/>
  </w:style>
  <w:style w:type="numbering" w:customStyle="1" w:styleId="NoList22123">
    <w:name w:val="No List22123"/>
    <w:next w:val="a4"/>
    <w:semiHidden/>
    <w:rsid w:val="006C48B7"/>
  </w:style>
  <w:style w:type="numbering" w:customStyle="1" w:styleId="NoList32123">
    <w:name w:val="No List32123"/>
    <w:next w:val="a4"/>
    <w:uiPriority w:val="99"/>
    <w:semiHidden/>
    <w:rsid w:val="006C48B7"/>
  </w:style>
  <w:style w:type="numbering" w:customStyle="1" w:styleId="NoList112123">
    <w:name w:val="No List112123"/>
    <w:next w:val="a4"/>
    <w:uiPriority w:val="99"/>
    <w:semiHidden/>
    <w:unhideWhenUsed/>
    <w:rsid w:val="006C48B7"/>
  </w:style>
  <w:style w:type="numbering" w:customStyle="1" w:styleId="131230">
    <w:name w:val="無清單13123"/>
    <w:next w:val="a4"/>
    <w:uiPriority w:val="99"/>
    <w:semiHidden/>
    <w:unhideWhenUsed/>
    <w:rsid w:val="006C48B7"/>
  </w:style>
  <w:style w:type="numbering" w:customStyle="1" w:styleId="1121230">
    <w:name w:val="無清單112123"/>
    <w:next w:val="a4"/>
    <w:uiPriority w:val="99"/>
    <w:semiHidden/>
    <w:unhideWhenUsed/>
    <w:rsid w:val="006C48B7"/>
  </w:style>
  <w:style w:type="numbering" w:customStyle="1" w:styleId="21123">
    <w:name w:val="无列表21123"/>
    <w:next w:val="a4"/>
    <w:uiPriority w:val="99"/>
    <w:semiHidden/>
    <w:unhideWhenUsed/>
    <w:rsid w:val="006C48B7"/>
  </w:style>
  <w:style w:type="numbering" w:customStyle="1" w:styleId="NoList122123">
    <w:name w:val="No List122123"/>
    <w:next w:val="a4"/>
    <w:uiPriority w:val="99"/>
    <w:semiHidden/>
    <w:unhideWhenUsed/>
    <w:rsid w:val="006C48B7"/>
  </w:style>
  <w:style w:type="numbering" w:customStyle="1" w:styleId="1121231">
    <w:name w:val="リストなし112123"/>
    <w:next w:val="a4"/>
    <w:uiPriority w:val="99"/>
    <w:semiHidden/>
    <w:unhideWhenUsed/>
    <w:rsid w:val="006C48B7"/>
  </w:style>
  <w:style w:type="numbering" w:customStyle="1" w:styleId="1121232">
    <w:name w:val="无列表112123"/>
    <w:next w:val="a4"/>
    <w:semiHidden/>
    <w:rsid w:val="006C48B7"/>
  </w:style>
  <w:style w:type="numbering" w:customStyle="1" w:styleId="NoList212123">
    <w:name w:val="No List212123"/>
    <w:next w:val="a4"/>
    <w:semiHidden/>
    <w:rsid w:val="006C48B7"/>
  </w:style>
  <w:style w:type="numbering" w:customStyle="1" w:styleId="NoList312123">
    <w:name w:val="No List312123"/>
    <w:next w:val="a4"/>
    <w:uiPriority w:val="99"/>
    <w:semiHidden/>
    <w:rsid w:val="006C48B7"/>
  </w:style>
  <w:style w:type="numbering" w:customStyle="1" w:styleId="NoList1112123">
    <w:name w:val="No List1112123"/>
    <w:next w:val="a4"/>
    <w:uiPriority w:val="99"/>
    <w:semiHidden/>
    <w:unhideWhenUsed/>
    <w:rsid w:val="006C48B7"/>
  </w:style>
  <w:style w:type="numbering" w:customStyle="1" w:styleId="1221230">
    <w:name w:val="無清單122123"/>
    <w:next w:val="a4"/>
    <w:uiPriority w:val="99"/>
    <w:semiHidden/>
    <w:unhideWhenUsed/>
    <w:rsid w:val="006C48B7"/>
  </w:style>
  <w:style w:type="numbering" w:customStyle="1" w:styleId="1112123">
    <w:name w:val="無清單1112123"/>
    <w:next w:val="a4"/>
    <w:uiPriority w:val="99"/>
    <w:semiHidden/>
    <w:unhideWhenUsed/>
    <w:rsid w:val="006C48B7"/>
  </w:style>
  <w:style w:type="numbering" w:customStyle="1" w:styleId="131131">
    <w:name w:val="无列表13113"/>
    <w:next w:val="a4"/>
    <w:semiHidden/>
    <w:rsid w:val="006C48B7"/>
  </w:style>
  <w:style w:type="numbering" w:customStyle="1" w:styleId="NoList41113">
    <w:name w:val="No List41113"/>
    <w:next w:val="a4"/>
    <w:uiPriority w:val="99"/>
    <w:semiHidden/>
    <w:unhideWhenUsed/>
    <w:rsid w:val="006C48B7"/>
  </w:style>
  <w:style w:type="numbering" w:customStyle="1" w:styleId="22113">
    <w:name w:val="无列表22113"/>
    <w:next w:val="a4"/>
    <w:uiPriority w:val="99"/>
    <w:semiHidden/>
    <w:unhideWhenUsed/>
    <w:rsid w:val="006C48B7"/>
  </w:style>
  <w:style w:type="numbering" w:customStyle="1" w:styleId="NoList1211114">
    <w:name w:val="No List1211114"/>
    <w:next w:val="a4"/>
    <w:uiPriority w:val="99"/>
    <w:semiHidden/>
    <w:unhideWhenUsed/>
    <w:rsid w:val="006C48B7"/>
  </w:style>
  <w:style w:type="numbering" w:customStyle="1" w:styleId="11111141">
    <w:name w:val="リストなし1111114"/>
    <w:next w:val="a4"/>
    <w:uiPriority w:val="99"/>
    <w:semiHidden/>
    <w:unhideWhenUsed/>
    <w:rsid w:val="006C48B7"/>
  </w:style>
  <w:style w:type="numbering" w:customStyle="1" w:styleId="111111121">
    <w:name w:val="无列表11111112"/>
    <w:next w:val="a4"/>
    <w:semiHidden/>
    <w:rsid w:val="006C48B7"/>
  </w:style>
  <w:style w:type="numbering" w:customStyle="1" w:styleId="NoList2111114">
    <w:name w:val="No List2111114"/>
    <w:next w:val="a4"/>
    <w:semiHidden/>
    <w:rsid w:val="006C48B7"/>
  </w:style>
  <w:style w:type="numbering" w:customStyle="1" w:styleId="NoList3111114">
    <w:name w:val="No List3111114"/>
    <w:next w:val="a4"/>
    <w:uiPriority w:val="99"/>
    <w:semiHidden/>
    <w:rsid w:val="006C48B7"/>
  </w:style>
  <w:style w:type="numbering" w:customStyle="1" w:styleId="NoList11111114">
    <w:name w:val="No List11111114"/>
    <w:next w:val="a4"/>
    <w:uiPriority w:val="99"/>
    <w:semiHidden/>
    <w:unhideWhenUsed/>
    <w:rsid w:val="006C48B7"/>
  </w:style>
  <w:style w:type="numbering" w:customStyle="1" w:styleId="1211114">
    <w:name w:val="無清單1211114"/>
    <w:next w:val="a4"/>
    <w:uiPriority w:val="99"/>
    <w:semiHidden/>
    <w:unhideWhenUsed/>
    <w:rsid w:val="006C48B7"/>
  </w:style>
  <w:style w:type="numbering" w:customStyle="1" w:styleId="11111114">
    <w:name w:val="無清單11111114"/>
    <w:next w:val="a4"/>
    <w:uiPriority w:val="99"/>
    <w:semiHidden/>
    <w:unhideWhenUsed/>
    <w:rsid w:val="006C48B7"/>
  </w:style>
  <w:style w:type="numbering" w:customStyle="1" w:styleId="NoList131113">
    <w:name w:val="No List131113"/>
    <w:next w:val="a4"/>
    <w:uiPriority w:val="99"/>
    <w:semiHidden/>
    <w:unhideWhenUsed/>
    <w:rsid w:val="006C48B7"/>
  </w:style>
  <w:style w:type="numbering" w:customStyle="1" w:styleId="1211132">
    <w:name w:val="リストなし121113"/>
    <w:next w:val="a4"/>
    <w:uiPriority w:val="99"/>
    <w:semiHidden/>
    <w:unhideWhenUsed/>
    <w:rsid w:val="006C48B7"/>
  </w:style>
  <w:style w:type="numbering" w:customStyle="1" w:styleId="1211140">
    <w:name w:val="无列表121114"/>
    <w:next w:val="a4"/>
    <w:semiHidden/>
    <w:rsid w:val="006C48B7"/>
  </w:style>
  <w:style w:type="numbering" w:customStyle="1" w:styleId="NoList221113">
    <w:name w:val="No List221113"/>
    <w:next w:val="a4"/>
    <w:semiHidden/>
    <w:rsid w:val="006C48B7"/>
  </w:style>
  <w:style w:type="numbering" w:customStyle="1" w:styleId="NoList321113">
    <w:name w:val="No List321113"/>
    <w:next w:val="a4"/>
    <w:uiPriority w:val="99"/>
    <w:semiHidden/>
    <w:rsid w:val="006C48B7"/>
  </w:style>
  <w:style w:type="numbering" w:customStyle="1" w:styleId="NoList1121113">
    <w:name w:val="No List1121113"/>
    <w:next w:val="a4"/>
    <w:uiPriority w:val="99"/>
    <w:semiHidden/>
    <w:unhideWhenUsed/>
    <w:rsid w:val="006C48B7"/>
  </w:style>
  <w:style w:type="numbering" w:customStyle="1" w:styleId="1311130">
    <w:name w:val="無清單131113"/>
    <w:next w:val="a4"/>
    <w:uiPriority w:val="99"/>
    <w:semiHidden/>
    <w:unhideWhenUsed/>
    <w:rsid w:val="006C48B7"/>
  </w:style>
  <w:style w:type="numbering" w:customStyle="1" w:styleId="1121113">
    <w:name w:val="無清單1121113"/>
    <w:next w:val="a4"/>
    <w:uiPriority w:val="99"/>
    <w:semiHidden/>
    <w:unhideWhenUsed/>
    <w:rsid w:val="006C48B7"/>
  </w:style>
  <w:style w:type="numbering" w:customStyle="1" w:styleId="211114">
    <w:name w:val="无列表211114"/>
    <w:next w:val="a4"/>
    <w:uiPriority w:val="99"/>
    <w:semiHidden/>
    <w:unhideWhenUsed/>
    <w:rsid w:val="006C48B7"/>
  </w:style>
  <w:style w:type="numbering" w:customStyle="1" w:styleId="NoList1221113">
    <w:name w:val="No List1221113"/>
    <w:next w:val="a4"/>
    <w:uiPriority w:val="99"/>
    <w:semiHidden/>
    <w:unhideWhenUsed/>
    <w:rsid w:val="006C48B7"/>
  </w:style>
  <w:style w:type="numbering" w:customStyle="1" w:styleId="11211130">
    <w:name w:val="リストなし1121113"/>
    <w:next w:val="a4"/>
    <w:uiPriority w:val="99"/>
    <w:semiHidden/>
    <w:unhideWhenUsed/>
    <w:rsid w:val="006C48B7"/>
  </w:style>
  <w:style w:type="numbering" w:customStyle="1" w:styleId="11211131">
    <w:name w:val="无列表1121113"/>
    <w:next w:val="a4"/>
    <w:semiHidden/>
    <w:rsid w:val="006C48B7"/>
  </w:style>
  <w:style w:type="numbering" w:customStyle="1" w:styleId="NoList2121113">
    <w:name w:val="No List2121113"/>
    <w:next w:val="a4"/>
    <w:semiHidden/>
    <w:rsid w:val="006C48B7"/>
  </w:style>
  <w:style w:type="numbering" w:customStyle="1" w:styleId="NoList3121113">
    <w:name w:val="No List3121113"/>
    <w:next w:val="a4"/>
    <w:uiPriority w:val="99"/>
    <w:semiHidden/>
    <w:rsid w:val="006C48B7"/>
  </w:style>
  <w:style w:type="numbering" w:customStyle="1" w:styleId="NoList11121113">
    <w:name w:val="No List11121113"/>
    <w:next w:val="a4"/>
    <w:uiPriority w:val="99"/>
    <w:semiHidden/>
    <w:unhideWhenUsed/>
    <w:rsid w:val="006C48B7"/>
  </w:style>
  <w:style w:type="numbering" w:customStyle="1" w:styleId="1221113">
    <w:name w:val="無清單1221113"/>
    <w:next w:val="a4"/>
    <w:uiPriority w:val="99"/>
    <w:semiHidden/>
    <w:unhideWhenUsed/>
    <w:rsid w:val="006C48B7"/>
  </w:style>
  <w:style w:type="numbering" w:customStyle="1" w:styleId="11121113">
    <w:name w:val="無清單11121113"/>
    <w:next w:val="a4"/>
    <w:uiPriority w:val="99"/>
    <w:semiHidden/>
    <w:unhideWhenUsed/>
    <w:rsid w:val="006C48B7"/>
  </w:style>
  <w:style w:type="numbering" w:customStyle="1" w:styleId="122131">
    <w:name w:val="无列表12213"/>
    <w:next w:val="a4"/>
    <w:semiHidden/>
    <w:rsid w:val="006C48B7"/>
  </w:style>
  <w:style w:type="table" w:customStyle="1" w:styleId="TableGrid7111">
    <w:name w:val="Table Grid7111"/>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4"/>
    <w:uiPriority w:val="99"/>
    <w:semiHidden/>
    <w:unhideWhenUsed/>
    <w:rsid w:val="00124F0F"/>
  </w:style>
  <w:style w:type="character" w:customStyle="1" w:styleId="11b">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ocked/>
    <w:rsid w:val="00124F0F"/>
    <w:rPr>
      <w:rFonts w:ascii="Arial" w:eastAsia="宋体" w:hAnsi="Arial"/>
      <w:sz w:val="36"/>
      <w:lang w:val="en-GB" w:eastAsia="en-US"/>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qFormat/>
    <w:locked/>
    <w:rsid w:val="00124F0F"/>
    <w:rPr>
      <w:rFonts w:ascii="Arial" w:eastAsia="宋体"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semiHidden/>
    <w:locked/>
    <w:rsid w:val="00124F0F"/>
    <w:rPr>
      <w:rFonts w:ascii="Arial" w:eastAsia="宋体" w:hAnsi="Arial"/>
      <w:sz w:val="22"/>
      <w:lang w:val="en-GB" w:eastAsia="en-US"/>
    </w:rPr>
  </w:style>
  <w:style w:type="character" w:customStyle="1" w:styleId="910">
    <w:name w:val="标题 9 字符1"/>
    <w:aliases w:val="Figure Heading 字符1,FH 字符1"/>
    <w:uiPriority w:val="99"/>
    <w:semiHidden/>
    <w:locked/>
    <w:rsid w:val="00124F0F"/>
    <w:rPr>
      <w:rFonts w:ascii="Arial" w:eastAsia="宋体" w:hAnsi="Arial"/>
      <w:sz w:val="36"/>
      <w:lang w:val="en-GB" w:eastAsia="en-US"/>
    </w:rPr>
  </w:style>
  <w:style w:type="character" w:customStyle="1" w:styleId="1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locked/>
    <w:rsid w:val="00124F0F"/>
    <w:rPr>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37057176">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10168690">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758261217">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65240069">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49651644">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082684">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64301782">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23398;&#20064;&#24635;&#32467;\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8B2C189A-A0FE-413E-9927-31B5519A6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7</TotalTime>
  <Pages>6</Pages>
  <Words>15987</Words>
  <Characters>91128</Characters>
  <Application>Microsoft Office Word</Application>
  <DocSecurity>0</DocSecurity>
  <Lines>759</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cp:revision>
  <cp:lastPrinted>1900-01-01T00:00:00Z</cp:lastPrinted>
  <dcterms:created xsi:type="dcterms:W3CDTF">2023-08-14T08:16:00Z</dcterms:created>
  <dcterms:modified xsi:type="dcterms:W3CDTF">2023-08-24T08:48:00Z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(3)9AFkNSPYburQ5JaDoqMn4bwT20d4i4E1ciPkYX9Q6gbor6HVI7a0/uJm9ji/3wOcmlj8Q6F6
TtC7pFyf2UnoxVN1vGXaLovdRqJHtUpWWI6uwdBVYtm3UYzIr7mM4exfSm8hOeUnZTi0Gkuj
BBPCg6D0k+qpyoh3yoOHUXS32lCvWokb6xuLZyRkUkYLpVph5X1Xdnd7jVkKb5keFVVK/9KC
44D7GNbNh0HJyGqpyW</vt:lpwstr>
  </property>
  <property fmtid="{D5CDD505-2E9C-101B-9397-08002B2CF9AE}" pid="22" name="_2015_ms_pID_7253431">
    <vt:lpwstr>cINYEWu3tIvJlod8aKRtmLKOKeqt5Yt9zJ68MkiD7BxJtyLqHVDlmK
GBi8BwsrBEYx2ada+GLaknfaRk/4ph0bBbisgFrJfLOh9mTkaqS/CaiY6DdiwTATkoHbYc8H
0Dli5/K1jo8asmLepvV2PiVhl6Y+D/Enh3f79ol0SKsbrWGsLKew6Mtz8G8KIawLsbpJCxaT
E4U3YadGfF3Bs7aEuWk5g2PyzF8vpbnh9eFN</vt:lpwstr>
  </property>
  <property fmtid="{D5CDD505-2E9C-101B-9397-08002B2CF9AE}" pid="23" name="_2015_ms_pID_7253432">
    <vt:lpwstr>+Mdo/ElcPz94cN71ulC342c=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1692862032</vt:lpwstr>
  </property>
</Properties>
</file>