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128A5863"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00436289">
        <w:rPr>
          <w:rFonts w:ascii="Arial" w:eastAsia="MS Mincho" w:hAnsi="Arial" w:cs="Arial"/>
          <w:b/>
          <w:noProof/>
          <w:sz w:val="24"/>
          <w:szCs w:val="24"/>
        </w:rPr>
        <w:t>R4-</w:t>
      </w:r>
      <w:bookmarkStart w:id="2" w:name="_GoBack"/>
      <w:bookmarkEnd w:id="2"/>
      <w:r w:rsidR="00436289" w:rsidRPr="00436289">
        <w:rPr>
          <w:rFonts w:ascii="Arial" w:eastAsia="MS Mincho" w:hAnsi="Arial" w:cs="Arial"/>
          <w:b/>
          <w:noProof/>
          <w:sz w:val="24"/>
          <w:szCs w:val="24"/>
        </w:rPr>
        <w:t>2313928</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3CC2628" w:rsidR="001E41F3" w:rsidRPr="00975527" w:rsidRDefault="006D000D" w:rsidP="000630BD">
            <w:pPr>
              <w:pStyle w:val="CRCoverPage"/>
              <w:spacing w:after="0"/>
              <w:jc w:val="center"/>
              <w:rPr>
                <w:b/>
                <w:noProof/>
                <w:lang w:eastAsia="zh-CN"/>
              </w:rPr>
            </w:pPr>
            <w:r>
              <w:rPr>
                <w:b/>
                <w:noProof/>
                <w:sz w:val="28"/>
              </w:rPr>
              <w:t>041</w:t>
            </w:r>
            <w:r w:rsidR="0065283B">
              <w:rPr>
                <w:b/>
                <w:noProof/>
                <w:sz w:val="28"/>
              </w:rPr>
              <w:t>6</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6D6DA13F" w:rsidR="001E41F3" w:rsidRPr="00410371" w:rsidRDefault="00436289"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041A154" w:rsidR="001E41F3" w:rsidRPr="00410371" w:rsidRDefault="0065283B" w:rsidP="000630BD">
            <w:pPr>
              <w:pStyle w:val="CRCoverPage"/>
              <w:spacing w:after="0"/>
              <w:ind w:firstLineChars="150" w:firstLine="422"/>
              <w:rPr>
                <w:noProof/>
                <w:sz w:val="28"/>
              </w:rPr>
            </w:pPr>
            <w:r w:rsidRPr="0065283B">
              <w:rPr>
                <w:b/>
                <w:noProof/>
                <w:sz w:val="28"/>
              </w:rPr>
              <w:t>16.13.0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B07D46D" w:rsidR="001E41F3" w:rsidRDefault="00A300AE" w:rsidP="000630BD">
            <w:pPr>
              <w:pStyle w:val="CRCoverPage"/>
              <w:spacing w:after="0"/>
              <w:ind w:left="100"/>
              <w:rPr>
                <w:noProof/>
              </w:rPr>
            </w:pPr>
            <w:r w:rsidRPr="00A300AE">
              <w:rPr>
                <w:noProof/>
                <w:lang w:eastAsia="zh-CN"/>
              </w:rPr>
              <w:t>[</w:t>
            </w:r>
            <w:r w:rsidR="00E22967" w:rsidRPr="00E22967">
              <w:rPr>
                <w:noProof/>
                <w:lang w:eastAsia="zh-CN"/>
              </w:rPr>
              <w:t>NR_newRAT-Perf</w:t>
            </w:r>
            <w:r w:rsidRPr="00A300AE">
              <w:rPr>
                <w:noProof/>
                <w:lang w:eastAsia="zh-CN"/>
              </w:rPr>
              <w:t xml:space="preserve">] CR on </w:t>
            </w:r>
            <w:r w:rsidR="00FD5593">
              <w:rPr>
                <w:noProof/>
                <w:lang w:eastAsia="zh-CN"/>
              </w:rPr>
              <w:t>correction of FRC definition</w:t>
            </w:r>
            <w:r w:rsidRPr="00A300AE">
              <w:rPr>
                <w:noProof/>
                <w:lang w:eastAsia="zh-CN"/>
              </w:rPr>
              <w:t xml:space="preserve"> (TS3</w:t>
            </w:r>
            <w:r w:rsidR="00FD5593">
              <w:rPr>
                <w:noProof/>
                <w:lang w:eastAsia="zh-CN"/>
              </w:rPr>
              <w:t>8</w:t>
            </w:r>
            <w:r w:rsidRPr="00A300AE">
              <w:rPr>
                <w:noProof/>
                <w:lang w:eastAsia="zh-CN"/>
              </w:rPr>
              <w:t>.</w:t>
            </w:r>
            <w:r w:rsidR="00FD5593">
              <w:rPr>
                <w:noProof/>
                <w:lang w:eastAsia="zh-CN"/>
              </w:rPr>
              <w:t>101-4</w:t>
            </w:r>
            <w:r w:rsidRPr="00A300AE">
              <w:rPr>
                <w:noProof/>
                <w:lang w:eastAsia="zh-CN"/>
              </w:rPr>
              <w:t>, Rel-1</w:t>
            </w:r>
            <w:r w:rsidR="0065283B">
              <w:rPr>
                <w:noProof/>
                <w:lang w:eastAsia="zh-CN"/>
              </w:rPr>
              <w:t>6</w:t>
            </w:r>
            <w:r w:rsidRPr="00A300A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FD4280" w:rsidR="001E41F3" w:rsidRDefault="00A300AE" w:rsidP="005F6E85">
            <w:pPr>
              <w:pStyle w:val="CRCoverPage"/>
              <w:spacing w:after="0"/>
              <w:ind w:left="100"/>
              <w:rPr>
                <w:noProof/>
              </w:rPr>
            </w:pPr>
            <w:r w:rsidRPr="00A300AE">
              <w:t>NR_</w:t>
            </w:r>
            <w:r w:rsidR="00E22967">
              <w:t>newRAT</w:t>
            </w:r>
            <w:r w:rsidRPr="00A300A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64F95D7"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436289">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03BA7FA0" w:rsidR="001E41F3" w:rsidRDefault="00201249" w:rsidP="00674CF0">
            <w:pPr>
              <w:pStyle w:val="CRCoverPage"/>
              <w:spacing w:after="0"/>
              <w:ind w:left="100"/>
              <w:rPr>
                <w:noProof/>
              </w:rPr>
            </w:pPr>
            <w:r>
              <w:rPr>
                <w:noProof/>
              </w:rPr>
              <w:t>Rel-</w:t>
            </w:r>
            <w:r w:rsidR="00975527">
              <w:rPr>
                <w:noProof/>
              </w:rPr>
              <w:t>1</w:t>
            </w:r>
            <w:r w:rsidR="0065283B">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4115F84B" w:rsidR="00917870" w:rsidRPr="00047BF6" w:rsidRDefault="00436289" w:rsidP="00663171">
            <w:pPr>
              <w:pStyle w:val="CRCoverPage"/>
              <w:spacing w:after="0"/>
              <w:ind w:leftChars="50" w:left="100"/>
              <w:rPr>
                <w:noProof/>
                <w:lang w:val="en-US" w:eastAsia="zh-CN"/>
              </w:rPr>
            </w:pPr>
            <w:r>
              <w:rPr>
                <w:noProof/>
                <w:lang w:eastAsia="zh-CN"/>
              </w:rPr>
              <w:t>C</w:t>
            </w:r>
            <w:r w:rsidRPr="00E61FE8">
              <w:rPr>
                <w:noProof/>
                <w:lang w:eastAsia="zh-CN"/>
              </w:rPr>
              <w:t>orrection of FRC definition</w:t>
            </w:r>
            <w:r>
              <w:rPr>
                <w:noProof/>
                <w:lang w:eastAsia="zh-CN"/>
              </w:rPr>
              <w:t>, since TRS PRBs allocation should be m</w:t>
            </w:r>
            <w:r w:rsidRPr="00331C94">
              <w:rPr>
                <w:noProof/>
                <w:lang w:eastAsia="zh-CN"/>
              </w:rPr>
              <w:t>ultiples of 4</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E2A6069" w:rsidR="00FE725A" w:rsidRDefault="00E61FE8" w:rsidP="00663171">
            <w:pPr>
              <w:pStyle w:val="CRCoverPage"/>
              <w:spacing w:after="0"/>
              <w:ind w:left="100"/>
              <w:rPr>
                <w:noProof/>
                <w:lang w:eastAsia="zh-CN"/>
              </w:rPr>
            </w:pPr>
            <w:r>
              <w:rPr>
                <w:noProof/>
                <w:lang w:eastAsia="zh-CN"/>
              </w:rPr>
              <w:t xml:space="preserve">For </w:t>
            </w:r>
            <w:r w:rsidRPr="00E61FE8">
              <w:rPr>
                <w:noProof/>
                <w:lang w:eastAsia="zh-CN"/>
              </w:rPr>
              <w:t>correction of FRC definition</w:t>
            </w:r>
            <w:r>
              <w:rPr>
                <w:noProof/>
                <w:lang w:eastAsia="zh-CN"/>
              </w:rPr>
              <w:t>, update clause A.3.2.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D5DFAE9" w:rsidR="001E41F3" w:rsidRDefault="00E61FE8" w:rsidP="005F6E85">
            <w:pPr>
              <w:pStyle w:val="CRCoverPage"/>
              <w:spacing w:after="0"/>
              <w:ind w:left="100"/>
              <w:rPr>
                <w:noProof/>
                <w:lang w:eastAsia="zh-CN"/>
              </w:rPr>
            </w:pPr>
            <w:r w:rsidRPr="00E61FE8">
              <w:rPr>
                <w:noProof/>
                <w:lang w:eastAsia="zh-CN"/>
              </w:rPr>
              <w:t>A.3.2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720C1DE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71AF27F" w14:textId="77777777" w:rsidR="00124F0F" w:rsidRPr="00124F0F" w:rsidRDefault="00124F0F" w:rsidP="00124F0F">
      <w:pPr>
        <w:keepNext/>
        <w:keepLines/>
        <w:spacing w:before="180"/>
        <w:ind w:left="1134" w:hanging="1134"/>
        <w:outlineLvl w:val="1"/>
        <w:rPr>
          <w:rFonts w:ascii="Arial" w:eastAsia="宋体" w:hAnsi="Arial"/>
          <w:sz w:val="32"/>
          <w:lang w:eastAsia="zh-CN"/>
        </w:rPr>
      </w:pPr>
      <w:bookmarkStart w:id="6" w:name="_Toc124377491"/>
      <w:bookmarkStart w:id="7" w:name="_Toc123936476"/>
      <w:bookmarkStart w:id="8" w:name="_Toc114566164"/>
      <w:bookmarkStart w:id="9" w:name="_Toc107477306"/>
      <w:bookmarkStart w:id="10" w:name="_Toc107420008"/>
      <w:bookmarkStart w:id="11" w:name="_Toc107235038"/>
      <w:bookmarkStart w:id="12" w:name="_Toc107233420"/>
      <w:bookmarkStart w:id="13" w:name="_Toc106737653"/>
      <w:bookmarkStart w:id="14" w:name="_Toc106543555"/>
      <w:bookmarkStart w:id="15" w:name="_Toc98849701"/>
      <w:bookmarkStart w:id="16" w:name="_Toc91440911"/>
      <w:bookmarkStart w:id="17" w:name="_Toc83742421"/>
      <w:bookmarkStart w:id="18" w:name="_Toc76653148"/>
      <w:bookmarkStart w:id="19" w:name="_Toc76652310"/>
      <w:bookmarkStart w:id="20" w:name="_Toc76572443"/>
      <w:bookmarkStart w:id="21" w:name="_Toc76298431"/>
      <w:bookmarkStart w:id="22" w:name="_Toc67918361"/>
      <w:bookmarkStart w:id="23" w:name="_Toc61121165"/>
      <w:bookmarkStart w:id="24" w:name="_Toc53176837"/>
      <w:bookmarkStart w:id="25" w:name="_Toc45892972"/>
      <w:bookmarkStart w:id="26" w:name="_Toc40210013"/>
      <w:bookmarkStart w:id="27" w:name="_Toc40209671"/>
      <w:bookmarkStart w:id="28" w:name="_Toc37084309"/>
      <w:bookmarkStart w:id="29" w:name="_Toc37083967"/>
      <w:bookmarkStart w:id="30" w:name="_Toc37068422"/>
      <w:bookmarkStart w:id="31" w:name="_Toc29808503"/>
      <w:bookmarkStart w:id="32" w:name="_Toc21338395"/>
      <w:r w:rsidRPr="00124F0F">
        <w:rPr>
          <w:rFonts w:ascii="Arial" w:eastAsia="宋体" w:hAnsi="Arial"/>
          <w:sz w:val="32"/>
          <w:lang w:eastAsia="zh-CN"/>
        </w:rPr>
        <w:t>A.3.2</w:t>
      </w:r>
      <w:r w:rsidRPr="00124F0F">
        <w:rPr>
          <w:rFonts w:ascii="Arial" w:eastAsia="宋体" w:hAnsi="Arial"/>
          <w:snapToGrid w:val="0"/>
          <w:sz w:val="32"/>
          <w:lang w:eastAsia="zh-CN"/>
        </w:rPr>
        <w:tab/>
      </w:r>
      <w:r w:rsidRPr="00124F0F">
        <w:rPr>
          <w:rFonts w:ascii="Arial" w:eastAsia="宋体" w:hAnsi="Arial"/>
          <w:sz w:val="32"/>
          <w:lang w:eastAsia="zh-CN"/>
        </w:rPr>
        <w:t>Reference measurement channels for PDSCH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FD59B33" w14:textId="77777777" w:rsidR="00124F0F" w:rsidRPr="00124F0F" w:rsidRDefault="00124F0F" w:rsidP="00124F0F">
      <w:pPr>
        <w:rPr>
          <w:rFonts w:eastAsia="宋体"/>
        </w:rPr>
      </w:pPr>
      <w:r w:rsidRPr="00124F0F">
        <w:rPr>
          <w:rFonts w:eastAsia="宋体"/>
          <w:lang w:eastAsia="zh-CN"/>
        </w:rPr>
        <w:t xml:space="preserve">For PDSCH reference channels </w:t>
      </w:r>
      <w:r w:rsidRPr="00124F0F">
        <w:rPr>
          <w:rFonts w:eastAsia="宋体"/>
        </w:rPr>
        <w:t>if more than one Code Block is present, an additional CRC sequence of L = 24 Bits is attached to each Code Block (otherwise L = 0 Bit).</w:t>
      </w:r>
    </w:p>
    <w:p w14:paraId="30AFBBAF" w14:textId="77777777" w:rsidR="00124F0F" w:rsidRPr="00124F0F" w:rsidRDefault="00124F0F" w:rsidP="00124F0F">
      <w:pPr>
        <w:keepNext/>
        <w:keepLines/>
        <w:spacing w:before="120"/>
        <w:ind w:left="1134" w:hanging="1134"/>
        <w:outlineLvl w:val="2"/>
        <w:rPr>
          <w:rFonts w:ascii="Arial" w:eastAsia="宋体" w:hAnsi="Arial"/>
          <w:sz w:val="28"/>
          <w:lang w:eastAsia="zh-CN"/>
        </w:rPr>
      </w:pPr>
      <w:bookmarkStart w:id="33" w:name="_Toc124377492"/>
      <w:bookmarkStart w:id="34" w:name="_Toc123936477"/>
      <w:bookmarkStart w:id="35" w:name="_Toc114566165"/>
      <w:bookmarkStart w:id="36" w:name="_Toc107477307"/>
      <w:bookmarkStart w:id="37" w:name="_Toc107420009"/>
      <w:bookmarkStart w:id="38" w:name="_Toc107235039"/>
      <w:bookmarkStart w:id="39" w:name="_Toc107233421"/>
      <w:bookmarkStart w:id="40" w:name="_Toc106737654"/>
      <w:bookmarkStart w:id="41" w:name="_Toc106543556"/>
      <w:bookmarkStart w:id="42" w:name="_Toc98849702"/>
      <w:bookmarkStart w:id="43" w:name="_Toc91440912"/>
      <w:bookmarkStart w:id="44" w:name="_Toc83742422"/>
      <w:bookmarkStart w:id="45" w:name="_Toc76653149"/>
      <w:bookmarkStart w:id="46" w:name="_Toc76652311"/>
      <w:bookmarkStart w:id="47" w:name="_Toc76572444"/>
      <w:bookmarkStart w:id="48" w:name="_Toc76298432"/>
      <w:bookmarkStart w:id="49" w:name="_Toc67918362"/>
      <w:bookmarkStart w:id="50" w:name="_Toc61121166"/>
      <w:bookmarkStart w:id="51" w:name="_Toc53176838"/>
      <w:bookmarkStart w:id="52" w:name="_Toc45892973"/>
      <w:bookmarkStart w:id="53" w:name="_Toc40210014"/>
      <w:bookmarkStart w:id="54" w:name="_Toc40209672"/>
      <w:bookmarkStart w:id="55" w:name="_Toc37084310"/>
      <w:bookmarkStart w:id="56" w:name="_Toc37083968"/>
      <w:bookmarkStart w:id="57" w:name="_Toc37068423"/>
      <w:bookmarkStart w:id="58" w:name="_Toc29808504"/>
      <w:bookmarkStart w:id="59" w:name="_Toc21338396"/>
      <w:r w:rsidRPr="00124F0F">
        <w:rPr>
          <w:rFonts w:ascii="Arial" w:eastAsia="宋体" w:hAnsi="Arial"/>
          <w:sz w:val="28"/>
          <w:lang w:eastAsia="zh-CN"/>
        </w:rPr>
        <w:t>A.3.2.1</w:t>
      </w:r>
      <w:r w:rsidRPr="00124F0F">
        <w:rPr>
          <w:rFonts w:ascii="Arial" w:eastAsia="宋体" w:hAnsi="Arial"/>
          <w:snapToGrid w:val="0"/>
          <w:sz w:val="28"/>
          <w:lang w:eastAsia="zh-CN"/>
        </w:rPr>
        <w:tab/>
      </w:r>
      <w:r w:rsidRPr="00124F0F">
        <w:rPr>
          <w:rFonts w:ascii="Arial" w:eastAsia="宋体" w:hAnsi="Arial"/>
          <w:sz w:val="28"/>
          <w:lang w:eastAsia="zh-CN"/>
        </w:rPr>
        <w:t>FDD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0BFFF57" w14:textId="397EB649" w:rsidR="00124F0F" w:rsidRDefault="00124F0F" w:rsidP="00124F0F">
      <w:pPr>
        <w:keepNext/>
        <w:keepLines/>
        <w:spacing w:before="120"/>
        <w:ind w:left="1418" w:hanging="1418"/>
        <w:outlineLvl w:val="3"/>
        <w:rPr>
          <w:rFonts w:ascii="Arial" w:eastAsia="宋体" w:hAnsi="Arial"/>
          <w:sz w:val="24"/>
          <w:lang w:eastAsia="zh-CN"/>
        </w:rPr>
      </w:pPr>
      <w:bookmarkStart w:id="60" w:name="_Toc124377493"/>
      <w:bookmarkStart w:id="61" w:name="_Toc123936478"/>
      <w:bookmarkStart w:id="62" w:name="_Toc114566166"/>
      <w:bookmarkStart w:id="63" w:name="_Toc107477308"/>
      <w:bookmarkStart w:id="64" w:name="_Toc107420010"/>
      <w:bookmarkStart w:id="65" w:name="_Toc107235040"/>
      <w:bookmarkStart w:id="66" w:name="_Toc107233422"/>
      <w:bookmarkStart w:id="67" w:name="_Toc106737655"/>
      <w:bookmarkStart w:id="68" w:name="_Toc106543557"/>
      <w:bookmarkStart w:id="69" w:name="_Toc98849703"/>
      <w:bookmarkStart w:id="70" w:name="_Toc91440913"/>
      <w:bookmarkStart w:id="71" w:name="_Toc83742423"/>
      <w:bookmarkStart w:id="72" w:name="_Toc76653150"/>
      <w:bookmarkStart w:id="73" w:name="_Toc76652312"/>
      <w:bookmarkStart w:id="74" w:name="_Toc76572445"/>
      <w:bookmarkStart w:id="75" w:name="_Toc76298433"/>
      <w:bookmarkStart w:id="76" w:name="_Toc67918363"/>
      <w:bookmarkStart w:id="77" w:name="_Toc61121167"/>
      <w:bookmarkStart w:id="78" w:name="_Toc53176839"/>
      <w:bookmarkStart w:id="79" w:name="_Toc45892974"/>
      <w:bookmarkStart w:id="80" w:name="_Toc40210015"/>
      <w:bookmarkStart w:id="81" w:name="_Toc40209673"/>
      <w:bookmarkStart w:id="82" w:name="_Toc37084311"/>
      <w:bookmarkStart w:id="83" w:name="_Toc37083969"/>
      <w:bookmarkStart w:id="84" w:name="_Toc37068424"/>
      <w:bookmarkStart w:id="85" w:name="_Toc29808505"/>
      <w:bookmarkStart w:id="86" w:name="_Toc21338397"/>
      <w:r w:rsidRPr="00124F0F">
        <w:rPr>
          <w:rFonts w:ascii="Arial" w:eastAsia="宋体" w:hAnsi="Arial"/>
          <w:sz w:val="24"/>
          <w:lang w:eastAsia="zh-CN"/>
        </w:rPr>
        <w:t>A.3.2.1.1</w:t>
      </w:r>
      <w:r w:rsidRPr="00124F0F">
        <w:rPr>
          <w:rFonts w:ascii="Arial" w:eastAsia="宋体" w:hAnsi="Arial"/>
          <w:snapToGrid w:val="0"/>
          <w:sz w:val="24"/>
          <w:lang w:eastAsia="zh-CN"/>
        </w:rPr>
        <w:tab/>
      </w:r>
      <w:r w:rsidRPr="00124F0F">
        <w:rPr>
          <w:rFonts w:ascii="Arial" w:eastAsia="宋体" w:hAnsi="Arial"/>
          <w:sz w:val="24"/>
          <w:lang w:eastAsia="zh-CN"/>
        </w:rPr>
        <w:t>Reference measurement channels for SCS 15 kHz FR1</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D23D46D" w14:textId="334EBFBF" w:rsidR="00124F0F" w:rsidRPr="00FF4A68" w:rsidRDefault="00124F0F" w:rsidP="00124F0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80E807C" w14:textId="77777777" w:rsidR="00124F0F" w:rsidRPr="00124F0F" w:rsidRDefault="00124F0F" w:rsidP="00124F0F">
      <w:pPr>
        <w:keepNext/>
        <w:keepLines/>
        <w:spacing w:before="60"/>
        <w:jc w:val="center"/>
        <w:rPr>
          <w:rFonts w:ascii="Arial" w:eastAsia="等线" w:hAnsi="Arial" w:cs="Arial"/>
          <w:b/>
          <w:lang w:val="fr-FR"/>
        </w:rPr>
      </w:pPr>
      <w:bookmarkStart w:id="87" w:name="_Hlk59444853"/>
      <w:bookmarkStart w:id="88" w:name="_Toc53176840"/>
      <w:bookmarkStart w:id="89" w:name="_Toc45892975"/>
      <w:bookmarkStart w:id="90" w:name="_Toc40210016"/>
      <w:bookmarkStart w:id="91" w:name="_Toc40209674"/>
      <w:bookmarkStart w:id="92" w:name="_Toc37084312"/>
      <w:bookmarkStart w:id="93" w:name="_Toc37083970"/>
      <w:bookmarkStart w:id="94" w:name="_Toc37068425"/>
      <w:bookmarkStart w:id="95" w:name="_Toc29808506"/>
      <w:bookmarkStart w:id="96" w:name="_Toc21338398"/>
      <w:r w:rsidRPr="00124F0F">
        <w:rPr>
          <w:rFonts w:ascii="Arial" w:eastAsia="等线"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124F0F" w:rsidRPr="00124F0F" w14:paraId="49B25F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63BA1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E5C75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4D1C173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5264B25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F68FE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FFA901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A779F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2F9C3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9B1B7"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73A65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R.PDSCH.1-9.4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1A1B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R.PDSCH.1-9.5 FDD</w:t>
            </w:r>
          </w:p>
        </w:tc>
      </w:tr>
      <w:tr w:rsidR="00124F0F" w:rsidRPr="00124F0F" w14:paraId="512C2F51"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1B299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17929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5EC9A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6BB5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0B7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5DE8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BF69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30</w:t>
            </w:r>
          </w:p>
        </w:tc>
      </w:tr>
      <w:tr w:rsidR="00124F0F" w:rsidRPr="00124F0F" w14:paraId="4E4338D5"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201C1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E2FDF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34E0F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A82C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1DE8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523F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4E77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1BA049C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E8334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02D8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4B71B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55A9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4FE7C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7B623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4605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160</w:t>
            </w:r>
          </w:p>
        </w:tc>
      </w:tr>
      <w:tr w:rsidR="00124F0F" w:rsidRPr="00124F0F" w14:paraId="6ECA1A1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3A901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4B76CF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DB539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235D6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C2975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3613BF"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040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4528A5A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57E33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B456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5501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3A30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89C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35B47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584A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r>
      <w:tr w:rsidR="00124F0F" w:rsidRPr="00124F0F" w14:paraId="6C0C86D6"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68AEE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20B5BB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CB50D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E9AA5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37A7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16AE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40265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r>
      <w:tr w:rsidR="00124F0F" w:rsidRPr="00124F0F" w14:paraId="3D659C0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9DC3C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A6C12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0C40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6DD97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BE97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7963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8349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r>
      <w:tr w:rsidR="00124F0F" w:rsidRPr="00124F0F" w14:paraId="4163874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1EFC5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5C4CE3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26BCB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71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6BFD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FB37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7E1E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r>
      <w:tr w:rsidR="00124F0F" w:rsidRPr="00124F0F" w14:paraId="6E4DE32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49C87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39C92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A6D8E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C63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E2CF5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9174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3E83A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r>
      <w:tr w:rsidR="00124F0F" w:rsidRPr="00124F0F" w14:paraId="305548F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112E0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720C0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95346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0784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84F1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22C94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90067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r>
      <w:tr w:rsidR="00124F0F" w:rsidRPr="00124F0F" w14:paraId="4F73A6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DD12F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62E18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5DFD1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469E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1F7C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E568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F2D8C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3F73E77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C4BD21"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098556E"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1250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57B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4BEA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52E6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509BC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r>
      <w:tr w:rsidR="00124F0F" w:rsidRPr="00124F0F" w14:paraId="5848F29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83D4D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88810D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FA194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A8ECE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295E6A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BFB65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C22D1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DBC843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8F9B3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43742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CD270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5F62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B22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7B46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557D8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47F0561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2947C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B2E1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1C74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C728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97A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57339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624B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79896</w:t>
            </w:r>
          </w:p>
        </w:tc>
      </w:tr>
      <w:tr w:rsidR="00124F0F" w:rsidRPr="00124F0F" w14:paraId="5216255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2481C1"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592C68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AD79EE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CF71C8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F0DDAAE"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18B2040"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1610554"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7B1CCE36"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A30219"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9459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F6E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0A2F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698B3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0FA05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87FDB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7CB2DD5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1FD61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642C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FCF1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BC743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C2E5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EE2DD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60769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682403A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E1516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FDBD1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4C8E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F2490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E7E31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FFAB8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63CFB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86D429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AE1B8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61EF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3DCBD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287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CE2AE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4FEEA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257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2117B22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A116B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F04A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6FDE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ADE97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E20D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D814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4AF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r>
      <w:tr w:rsidR="00124F0F" w:rsidRPr="00124F0F" w14:paraId="4CDC48E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1ABE0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DF8613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B74D6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2260D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EAA0F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2E748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3A4E5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BC164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E4C18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E0E6B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005E7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5B0F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D389A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54272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6FD7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4FCF799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AFD15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F33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A6BFD" w14:textId="7175E6B3" w:rsidR="00124F0F" w:rsidRPr="00124F0F" w:rsidRDefault="00124F0F" w:rsidP="00124F0F">
            <w:pPr>
              <w:keepNext/>
              <w:keepLines/>
              <w:spacing w:after="0"/>
              <w:jc w:val="center"/>
              <w:rPr>
                <w:rFonts w:ascii="Arial" w:eastAsia="等线" w:hAnsi="Arial" w:cs="Arial"/>
                <w:sz w:val="18"/>
                <w:lang w:val="fr-FR"/>
              </w:rPr>
            </w:pPr>
            <w:del w:id="97" w:author="Huawei" w:date="2023-08-12T00:04:00Z">
              <w:r w:rsidRPr="00124F0F" w:rsidDel="00167540">
                <w:rPr>
                  <w:rFonts w:ascii="Arial" w:eastAsia="等线" w:hAnsi="Arial" w:cs="Arial"/>
                  <w:sz w:val="18"/>
                  <w:lang w:val="fr-FR"/>
                </w:rPr>
                <w:delText>25200</w:delText>
              </w:r>
            </w:del>
            <w:ins w:id="98" w:author="Huawei" w:date="2023-08-12T00:04:00Z">
              <w:r w:rsidR="00167540">
                <w:rPr>
                  <w:rFonts w:ascii="Arial" w:eastAsia="等线" w:hAnsi="Arial" w:cs="Arial"/>
                  <w:sz w:val="18"/>
                  <w:lang w:val="fr-FR"/>
                </w:rPr>
                <w:t>25248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BD9DBA" w14:textId="7A1B584C" w:rsidR="00124F0F" w:rsidRPr="00124F0F" w:rsidRDefault="00124F0F" w:rsidP="00124F0F">
            <w:pPr>
              <w:keepNext/>
              <w:keepLines/>
              <w:spacing w:after="0"/>
              <w:jc w:val="center"/>
              <w:rPr>
                <w:rFonts w:ascii="Arial" w:eastAsia="等线" w:hAnsi="Arial" w:cs="Arial"/>
                <w:sz w:val="18"/>
                <w:lang w:val="fr-FR"/>
              </w:rPr>
            </w:pPr>
            <w:del w:id="99" w:author="Huawei" w:date="2023-08-12T00:05:00Z">
              <w:r w:rsidRPr="00124F0F" w:rsidDel="00167540">
                <w:rPr>
                  <w:rFonts w:ascii="Arial" w:eastAsia="等线" w:hAnsi="Arial" w:cs="Arial"/>
                  <w:sz w:val="18"/>
                  <w:lang w:val="fr-FR"/>
                </w:rPr>
                <w:delText>79632</w:delText>
              </w:r>
            </w:del>
            <w:ins w:id="100" w:author="Huawei" w:date="2023-08-12T00:05:00Z">
              <w:r w:rsidR="00167540">
                <w:rPr>
                  <w:rFonts w:ascii="Arial" w:eastAsia="等线" w:hAnsi="Arial" w:cs="Arial"/>
                  <w:sz w:val="18"/>
                  <w:lang w:val="fr-FR"/>
                </w:rPr>
                <w:t>79776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58DA16" w14:textId="20D2D17F" w:rsidR="00124F0F" w:rsidRPr="00124F0F" w:rsidRDefault="00124F0F" w:rsidP="00124F0F">
            <w:pPr>
              <w:keepNext/>
              <w:keepLines/>
              <w:spacing w:after="0"/>
              <w:jc w:val="center"/>
              <w:rPr>
                <w:rFonts w:ascii="Arial" w:eastAsia="等线" w:hAnsi="Arial" w:cs="Arial"/>
                <w:sz w:val="18"/>
                <w:lang w:val="fr-FR"/>
              </w:rPr>
            </w:pPr>
            <w:del w:id="101" w:author="Huawei" w:date="2023-08-12T00:07:00Z">
              <w:r w:rsidRPr="00124F0F" w:rsidDel="00167540">
                <w:rPr>
                  <w:rFonts w:ascii="Arial" w:eastAsia="等线" w:hAnsi="Arial" w:cs="Arial"/>
                  <w:sz w:val="18"/>
                  <w:lang w:val="fr-FR"/>
                </w:rPr>
                <w:delText>106848</w:delText>
              </w:r>
            </w:del>
            <w:ins w:id="102" w:author="Huawei" w:date="2023-08-12T00:07:00Z">
              <w:r w:rsidR="00167540">
                <w:rPr>
                  <w:rFonts w:ascii="Arial" w:eastAsia="等线" w:hAnsi="Arial" w:cs="Arial"/>
                  <w:sz w:val="18"/>
                  <w:lang w:val="fr-FR"/>
                </w:rPr>
                <w:t>106944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B35F07" w14:textId="55DA9554" w:rsidR="00124F0F" w:rsidRPr="00124F0F" w:rsidRDefault="00124F0F" w:rsidP="00124F0F">
            <w:pPr>
              <w:keepNext/>
              <w:keepLines/>
              <w:spacing w:after="0"/>
              <w:jc w:val="center"/>
              <w:rPr>
                <w:rFonts w:ascii="Arial" w:eastAsia="等线" w:hAnsi="Arial" w:cs="Arial"/>
                <w:sz w:val="18"/>
                <w:lang w:val="fr-FR" w:eastAsia="zh-CN"/>
              </w:rPr>
            </w:pPr>
            <w:del w:id="103" w:author="Huawei" w:date="2023-08-12T00:08:00Z">
              <w:r w:rsidRPr="00124F0F" w:rsidDel="00167540">
                <w:rPr>
                  <w:rFonts w:ascii="Arial" w:eastAsia="等线" w:hAnsi="Arial" w:cs="Arial"/>
                  <w:sz w:val="18"/>
                  <w:lang w:val="fr-FR"/>
                </w:rPr>
                <w:delText>134064</w:delText>
              </w:r>
            </w:del>
            <w:ins w:id="104" w:author="Huawei" w:date="2023-08-12T00:08:00Z">
              <w:r w:rsidR="00167540">
                <w:rPr>
                  <w:rFonts w:ascii="Arial" w:eastAsia="等线" w:hAnsi="Arial" w:cs="Arial"/>
                  <w:sz w:val="18"/>
                  <w:lang w:val="fr-FR"/>
                </w:rPr>
                <w:t>134112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514B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161280</w:t>
            </w:r>
          </w:p>
        </w:tc>
      </w:tr>
      <w:tr w:rsidR="00124F0F" w:rsidRPr="00124F0F" w14:paraId="468C8F8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796E3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w:t>
            </w:r>
            <w:r w:rsidRPr="00124F0F">
              <w:rPr>
                <w:rFonts w:ascii="Arial" w:eastAsia="等线" w:hAnsi="Arial" w:cs="Arial"/>
                <w:sz w:val="18"/>
                <w:lang w:val="fr-FR" w:eastAsia="zh-CN"/>
              </w:rPr>
              <w:t>1</w:t>
            </w:r>
            <w:r w:rsidRPr="00124F0F">
              <w:rPr>
                <w:rFonts w:ascii="Arial" w:eastAsia="等线"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867A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03C8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24BB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7B53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0B9C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C2FDB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168960</w:t>
            </w:r>
          </w:p>
        </w:tc>
      </w:tr>
      <w:tr w:rsidR="00124F0F" w:rsidRPr="00124F0F" w14:paraId="27944B69"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6B086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2E59D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A7C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C9247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878FC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A40D94"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64.205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A9AE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75.901</w:t>
            </w:r>
          </w:p>
        </w:tc>
      </w:tr>
      <w:tr w:rsidR="00124F0F" w:rsidRPr="00124F0F" w14:paraId="309C7BA7"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1DB223"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3147F55B"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7E40761A" w14:textId="77777777" w:rsidR="00124F0F" w:rsidRPr="00124F0F" w:rsidRDefault="00124F0F" w:rsidP="00124F0F">
      <w:pPr>
        <w:rPr>
          <w:rFonts w:eastAsia="宋体"/>
          <w:lang w:eastAsia="zh-CN"/>
        </w:rPr>
      </w:pPr>
    </w:p>
    <w:p w14:paraId="09FFCBBE"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lastRenderedPageBreak/>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77"/>
        <w:gridCol w:w="1237"/>
        <w:gridCol w:w="1418"/>
        <w:gridCol w:w="1167"/>
        <w:gridCol w:w="1202"/>
        <w:gridCol w:w="1206"/>
      </w:tblGrid>
      <w:tr w:rsidR="00124F0F" w:rsidRPr="00124F0F" w14:paraId="58C1FF46"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537FB16"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A84446"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354FFDA2"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Value</w:t>
            </w:r>
          </w:p>
        </w:tc>
      </w:tr>
      <w:tr w:rsidR="00124F0F" w:rsidRPr="00124F0F" w14:paraId="0B586ED9"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56B0EF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72957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FD27E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EF7EEA"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R.PDSCH.1-10.2 FDD</w:t>
            </w:r>
          </w:p>
        </w:tc>
        <w:tc>
          <w:tcPr>
            <w:tcW w:w="643" w:type="pct"/>
            <w:tcBorders>
              <w:top w:val="single" w:sz="4" w:space="0" w:color="auto"/>
              <w:left w:val="single" w:sz="4" w:space="0" w:color="auto"/>
              <w:bottom w:val="single" w:sz="4" w:space="0" w:color="auto"/>
              <w:right w:val="single" w:sz="4" w:space="0" w:color="auto"/>
            </w:tcBorders>
            <w:vAlign w:val="center"/>
          </w:tcPr>
          <w:p w14:paraId="3FE495DF" w14:textId="728C3960" w:rsidR="00124F0F" w:rsidRPr="00124F0F" w:rsidRDefault="00124F0F" w:rsidP="00124F0F">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F567510" w14:textId="282019D8"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2D5B39C"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48D5BB12" w14:textId="77777777" w:rsidTr="00804041">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AA1220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72A2F3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6765D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BA79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tcPr>
          <w:p w14:paraId="11E5CDA1" w14:textId="7ED78BFB"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0E453F" w14:textId="088203C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16835EB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B8E8183" w14:textId="77777777" w:rsidTr="00804041">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A766F8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A1DE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DBAE5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BAEC7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340E2397" w14:textId="6E3A6D30"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781E97" w14:textId="2E222035"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243A4C5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8BD9A61"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50B605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07CF80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42E98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0585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tcPr>
          <w:p w14:paraId="75D13FD1" w14:textId="715EEFCE"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78A264A" w14:textId="527BC5C5"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09EBDE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1CF22B"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CD84ED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1561CA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F96C8A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9C84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5D8CBC24" w14:textId="6440C78E"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1A8B10" w14:textId="6222987C"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4455EAC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69E5870"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832A9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05F4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9AA5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8A09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tcPr>
          <w:p w14:paraId="529B719A" w14:textId="0A168470"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06215AF" w14:textId="24346BC1"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3DE6B44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BDA9ADA"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3B3A25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D66F14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42908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E4D6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6DC2628" w14:textId="5C10AFE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B0C026" w14:textId="1CE36E71"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5C82FB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9231B21"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C73793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4FDC23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0FA6C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7DACA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4D5581BF" w14:textId="350207C2"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5F589F" w14:textId="07391C5E"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38D7C81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CF0B90"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2D48A7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ED1E4E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46752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995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59BA9B55" w14:textId="07A5A10B"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E601AA" w14:textId="29F06D80"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20DAC54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50CDA98"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8FB53D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CCBAE8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F43C7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BFF0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6E86C1D1" w14:textId="78CCCD9E"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C64FBC" w14:textId="781FD8CB"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4CEDACD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6C9C0F3"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92AEA4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E6AD00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BB90C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AD31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0F5A7356" w14:textId="66568A31"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0762E4" w14:textId="63F91990"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269901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78A53E"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FBEC5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4FA78D9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EECF1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B6F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45510D38" w14:textId="29893338"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174F370" w14:textId="210074AF"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0EABDE3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A94B851"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9681D62"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4A3BF4C5"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29FDE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FA7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1CD8CF97" w14:textId="0B29273A"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A08DB3" w14:textId="0F7EB66D"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5E68EE8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89C95F"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66FE97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7E5D808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18C19D"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C8869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DF3D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35BD10"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EA3087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A91498C"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3FF4E9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7744F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9E459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E1C8F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8E699D9" w14:textId="5DB71592"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A8DA92" w14:textId="44D29551"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35D5EA7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6C2A7BA"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2BF6A0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539D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CE4D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83204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387AF56D" w14:textId="0CC788F3"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262D10" w14:textId="53C37760"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339BB02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5D87385"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4A994AA"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18B90E9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E7229C7"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CB9661F"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F8FA141"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42A2D54" w14:textId="77777777" w:rsidR="00124F0F" w:rsidRPr="00124F0F" w:rsidRDefault="00124F0F" w:rsidP="00124F0F">
            <w:pPr>
              <w:keepNext/>
              <w:keepLines/>
              <w:spacing w:after="0"/>
              <w:jc w:val="center"/>
              <w:rPr>
                <w:rFonts w:ascii="Arial" w:eastAsia="等线"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119CCF4"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49B7C515"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BD4AF14"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4D4C2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7090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6727A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1268F9C1" w14:textId="199FC96A"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420A8C" w14:textId="5DDD9B68"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09B87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A5CCB27"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A109F61"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BF23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C2E3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9826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5401F32C" w14:textId="3F392AF8"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DAB659" w14:textId="21FE98D0"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06926C9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013C08B"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4EA590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D6654C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CF646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4CBFD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68092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32D3B0"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29EFD03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DC2B8C8"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0CE8A4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E9BDAA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20F5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7B6E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455AC98B" w14:textId="174A0CA5"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F2BEB9" w14:textId="0F3249E8"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98BA84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542A440"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2378B1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E031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ADD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C83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137F19DA" w14:textId="6F94EC03"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E0F6EA7" w14:textId="0ED3D4BC"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0114C7D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8B7F97A"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8A3E0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01E39F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7A149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75D7F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EB75D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14F27B"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FA71AB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3FB90ED"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4EA9C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9047B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1CF0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4D06D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00B2637" w14:textId="0EE01150"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C5DED9" w14:textId="3F2F2660"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500326F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1FD8E66"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F3A5D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2E2FD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EDA21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714B65" w14:textId="3E2433A1" w:rsidR="00124F0F" w:rsidRPr="00124F0F" w:rsidRDefault="00124F0F" w:rsidP="00124F0F">
            <w:pPr>
              <w:keepNext/>
              <w:keepLines/>
              <w:spacing w:after="0"/>
              <w:jc w:val="center"/>
              <w:rPr>
                <w:rFonts w:ascii="Arial" w:eastAsia="等线" w:hAnsi="Arial" w:cs="Arial"/>
                <w:sz w:val="18"/>
                <w:lang w:val="fr-FR"/>
              </w:rPr>
            </w:pPr>
            <w:del w:id="105" w:author="Huawei" w:date="2023-08-12T00:11:00Z">
              <w:r w:rsidRPr="00124F0F" w:rsidDel="00B67A6A">
                <w:rPr>
                  <w:rFonts w:ascii="Arial" w:eastAsia="等线" w:hAnsi="Arial" w:cs="Arial"/>
                  <w:sz w:val="18"/>
                  <w:lang w:val="fr-FR"/>
                </w:rPr>
                <w:delText>272160</w:delText>
              </w:r>
            </w:del>
            <w:ins w:id="106" w:author="Huawei" w:date="2023-08-12T00:11:00Z">
              <w:r w:rsidR="00B67A6A">
                <w:rPr>
                  <w:rFonts w:ascii="Arial" w:eastAsia="等线" w:hAnsi="Arial" w:cs="Arial"/>
                  <w:sz w:val="18"/>
                  <w:lang w:val="fr-FR"/>
                </w:rPr>
                <w:t>272256</w:t>
              </w:r>
            </w:ins>
          </w:p>
        </w:tc>
        <w:tc>
          <w:tcPr>
            <w:tcW w:w="643" w:type="pct"/>
            <w:tcBorders>
              <w:top w:val="single" w:sz="4" w:space="0" w:color="auto"/>
              <w:left w:val="single" w:sz="4" w:space="0" w:color="auto"/>
              <w:bottom w:val="single" w:sz="4" w:space="0" w:color="auto"/>
              <w:right w:val="single" w:sz="4" w:space="0" w:color="auto"/>
            </w:tcBorders>
            <w:vAlign w:val="center"/>
          </w:tcPr>
          <w:p w14:paraId="206603C9" w14:textId="656377EF"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AC024D" w14:textId="4504D4C6"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55E0F40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DEFBCB" w14:textId="77777777" w:rsidTr="00804041">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74CB63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w:t>
            </w:r>
            <w:r w:rsidRPr="00124F0F">
              <w:rPr>
                <w:rFonts w:ascii="Arial" w:eastAsia="等线" w:hAnsi="Arial" w:cs="Arial"/>
                <w:sz w:val="18"/>
                <w:lang w:val="fr-FR" w:eastAsia="zh-CN"/>
              </w:rPr>
              <w:t>1</w:t>
            </w:r>
            <w:r w:rsidRPr="00124F0F">
              <w:rPr>
                <w:rFonts w:ascii="Arial" w:eastAsia="等线" w:hAnsi="Arial" w:cs="Arial"/>
                <w:sz w:val="18"/>
                <w:lang w:val="fr-FR"/>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4F67F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6E5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2378C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6CDD1B5E" w14:textId="0B36B793"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6FE473" w14:textId="33FCFB05"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549C00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1A6D142" w14:textId="77777777" w:rsidTr="00804041">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86E8DB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3E64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25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67A3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128.531</w:t>
            </w:r>
          </w:p>
        </w:tc>
        <w:tc>
          <w:tcPr>
            <w:tcW w:w="643" w:type="pct"/>
            <w:tcBorders>
              <w:top w:val="single" w:sz="4" w:space="0" w:color="auto"/>
              <w:left w:val="single" w:sz="4" w:space="0" w:color="auto"/>
              <w:bottom w:val="single" w:sz="4" w:space="0" w:color="auto"/>
              <w:right w:val="single" w:sz="4" w:space="0" w:color="auto"/>
            </w:tcBorders>
            <w:vAlign w:val="center"/>
          </w:tcPr>
          <w:p w14:paraId="343C4C2E" w14:textId="5C9DD1B5"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434845" w14:textId="4D2D4430"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1838447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94905E"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B6B6E1"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7792B0C6"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4B734A7A" w14:textId="3D144413" w:rsidR="00124F0F" w:rsidRDefault="00124F0F" w:rsidP="00124F0F">
      <w:pPr>
        <w:rPr>
          <w:rFonts w:eastAsia="宋体"/>
          <w:lang w:val="en-US" w:eastAsia="zh-CN"/>
        </w:rPr>
      </w:pPr>
    </w:p>
    <w:p w14:paraId="23508AC8" w14:textId="3AEE58FD" w:rsidR="00FF4A68" w:rsidRPr="00FF4A68" w:rsidRDefault="00FF4A68" w:rsidP="00FF4A68">
      <w:pPr>
        <w:jc w:val="center"/>
        <w:rPr>
          <w:color w:val="FF0000"/>
          <w:lang w:eastAsia="zh-CN"/>
        </w:rPr>
      </w:pPr>
      <w:bookmarkStart w:id="107" w:name="_Hlk142921795"/>
      <w:bookmarkEnd w:id="87"/>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2F2D8B5C"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108" w:name="_Toc124377494"/>
      <w:bookmarkStart w:id="109" w:name="_Toc123936479"/>
      <w:bookmarkStart w:id="110" w:name="_Toc114566167"/>
      <w:bookmarkStart w:id="111" w:name="_Toc107477309"/>
      <w:bookmarkStart w:id="112" w:name="_Toc107420011"/>
      <w:bookmarkStart w:id="113" w:name="_Toc107235041"/>
      <w:bookmarkStart w:id="114" w:name="_Toc107233423"/>
      <w:bookmarkStart w:id="115" w:name="_Toc106737656"/>
      <w:bookmarkStart w:id="116" w:name="_Toc106543558"/>
      <w:bookmarkStart w:id="117" w:name="_Toc98849704"/>
      <w:bookmarkStart w:id="118" w:name="_Toc91440914"/>
      <w:bookmarkStart w:id="119" w:name="_Toc83742424"/>
      <w:bookmarkStart w:id="120" w:name="_Toc76653151"/>
      <w:bookmarkStart w:id="121" w:name="_Toc76652313"/>
      <w:bookmarkStart w:id="122" w:name="_Toc76572446"/>
      <w:bookmarkStart w:id="123" w:name="_Toc76298434"/>
      <w:bookmarkStart w:id="124" w:name="_Toc67918364"/>
      <w:bookmarkStart w:id="125" w:name="_Toc61121168"/>
      <w:bookmarkEnd w:id="107"/>
      <w:r w:rsidRPr="00124F0F">
        <w:rPr>
          <w:rFonts w:ascii="Arial" w:eastAsia="宋体" w:hAnsi="Arial"/>
          <w:sz w:val="24"/>
          <w:lang w:eastAsia="zh-CN"/>
        </w:rPr>
        <w:lastRenderedPageBreak/>
        <w:t>A.3.2.1.2</w:t>
      </w:r>
      <w:r w:rsidRPr="00124F0F">
        <w:rPr>
          <w:rFonts w:ascii="Arial" w:eastAsia="宋体" w:hAnsi="Arial"/>
          <w:snapToGrid w:val="0"/>
          <w:sz w:val="24"/>
          <w:lang w:eastAsia="zh-CN"/>
        </w:rPr>
        <w:tab/>
      </w:r>
      <w:r w:rsidRPr="00124F0F">
        <w:rPr>
          <w:rFonts w:ascii="Arial" w:eastAsia="宋体" w:hAnsi="Arial"/>
          <w:sz w:val="24"/>
          <w:lang w:eastAsia="zh-CN"/>
        </w:rPr>
        <w:t>Reference measurement channels for SCS 30 kHz FR1</w:t>
      </w:r>
      <w:bookmarkEnd w:id="88"/>
      <w:bookmarkEnd w:id="89"/>
      <w:bookmarkEnd w:id="90"/>
      <w:bookmarkEnd w:id="91"/>
      <w:bookmarkEnd w:id="92"/>
      <w:bookmarkEnd w:id="93"/>
      <w:bookmarkEnd w:id="94"/>
      <w:bookmarkEnd w:id="95"/>
      <w:bookmarkEnd w:id="9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1481F7E"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124F0F" w:rsidRPr="00124F0F" w14:paraId="7059E7F4"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6ECDACC"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07929C88"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1E8BB2DF"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Value</w:t>
            </w:r>
          </w:p>
        </w:tc>
      </w:tr>
      <w:tr w:rsidR="00124F0F" w:rsidRPr="00124F0F" w14:paraId="1CB2D67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4247EC4" w14:textId="77777777" w:rsidR="00124F0F" w:rsidRPr="00124F0F" w:rsidRDefault="00124F0F" w:rsidP="00124F0F">
            <w:pPr>
              <w:keepNext/>
              <w:keepLines/>
              <w:spacing w:after="0"/>
              <w:rPr>
                <w:rFonts w:ascii="Arial" w:eastAsia="宋体" w:hAnsi="Arial"/>
                <w:sz w:val="18"/>
                <w:szCs w:val="18"/>
              </w:rPr>
            </w:pPr>
            <w:r w:rsidRPr="00124F0F">
              <w:rPr>
                <w:rFonts w:ascii="Arial" w:eastAsia="宋体"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471FFA3F" w14:textId="77777777" w:rsidR="00124F0F" w:rsidRPr="00124F0F" w:rsidRDefault="00124F0F" w:rsidP="00124F0F">
            <w:pPr>
              <w:keepNext/>
              <w:keepLines/>
              <w:spacing w:after="0"/>
              <w:jc w:val="center"/>
              <w:rPr>
                <w:rFonts w:ascii="Arial" w:eastAsia="宋体"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0D022F2" w14:textId="77777777" w:rsidR="00124F0F" w:rsidRPr="00124F0F" w:rsidRDefault="00124F0F" w:rsidP="00124F0F">
            <w:pPr>
              <w:keepNext/>
              <w:keepLines/>
              <w:spacing w:after="0"/>
              <w:jc w:val="center"/>
              <w:rPr>
                <w:rFonts w:ascii="Arial" w:eastAsia="宋体" w:hAnsi="Arial"/>
                <w:sz w:val="18"/>
                <w:szCs w:val="18"/>
              </w:rPr>
            </w:pPr>
            <w:r w:rsidRPr="00124F0F">
              <w:rPr>
                <w:rFonts w:ascii="Arial" w:eastAsia="宋体"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3BD97282" w14:textId="77777777" w:rsidR="00124F0F" w:rsidRPr="00124F0F" w:rsidRDefault="00124F0F" w:rsidP="00124F0F">
            <w:pPr>
              <w:keepNext/>
              <w:keepLines/>
              <w:spacing w:after="0"/>
              <w:jc w:val="center"/>
              <w:rPr>
                <w:rFonts w:ascii="Arial" w:eastAsia="宋体"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200AC1D7" w14:textId="77777777" w:rsidR="00124F0F" w:rsidRPr="00124F0F" w:rsidRDefault="00124F0F" w:rsidP="00124F0F">
            <w:pPr>
              <w:keepNext/>
              <w:keepLines/>
              <w:spacing w:after="0"/>
              <w:jc w:val="center"/>
              <w:rPr>
                <w:rFonts w:ascii="Arial" w:eastAsia="宋体"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57BB1C10" w14:textId="77777777" w:rsidR="00124F0F" w:rsidRPr="00124F0F" w:rsidRDefault="00124F0F" w:rsidP="00124F0F">
            <w:pPr>
              <w:keepNext/>
              <w:keepLines/>
              <w:spacing w:after="0"/>
              <w:jc w:val="center"/>
              <w:rPr>
                <w:rFonts w:ascii="Arial" w:eastAsia="宋体"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40306C2D" w14:textId="77777777" w:rsidR="00124F0F" w:rsidRPr="00124F0F" w:rsidRDefault="00124F0F" w:rsidP="00124F0F">
            <w:pPr>
              <w:keepNext/>
              <w:keepLines/>
              <w:spacing w:after="0"/>
              <w:jc w:val="center"/>
              <w:rPr>
                <w:rFonts w:ascii="Arial" w:eastAsia="宋体" w:hAnsi="Arial"/>
                <w:sz w:val="18"/>
                <w:lang w:eastAsia="zh-CN"/>
              </w:rPr>
            </w:pPr>
          </w:p>
        </w:tc>
      </w:tr>
      <w:tr w:rsidR="00124F0F" w:rsidRPr="00124F0F" w14:paraId="4D1DA48C" w14:textId="77777777" w:rsidTr="00124F0F">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3D9433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10F4FF4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1F2469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668C16F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7597CA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F0F4591" w14:textId="77777777" w:rsidR="00124F0F" w:rsidRPr="00124F0F" w:rsidRDefault="00124F0F" w:rsidP="00124F0F">
            <w:pPr>
              <w:keepNext/>
              <w:keepLines/>
              <w:spacing w:after="0"/>
              <w:jc w:val="center"/>
              <w:rPr>
                <w:rFonts w:ascii="Arial" w:eastAsia="宋体"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77ECA909"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1510729" w14:textId="77777777" w:rsidTr="00124F0F">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53E667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45ED309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76D7F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7EC8B90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56E90C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B47F9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0900D0B"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F59C4F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C8C712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DDF8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8A20D7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1BEC87F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29A247"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436A2D"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94D238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6B3758A"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1E540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12F767E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85929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4F871EB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B36A3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6FF92BB"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5ACF158"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A13CD6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DB10E4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C7E20F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DC2CB9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550A2ED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B48C30"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372ADE1"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1858388"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737CD3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4BAB4F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29BD407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C5E31A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24A39E26"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3F6E06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10BF65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2F6F592"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AAA203A"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2C77A8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69B4BA46"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55B0D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212E8EA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2227FB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8994E6"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220F19"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06EA70F"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BA32B5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2DC33D8B"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61CBE2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07B7FB5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33222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CB15C2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B2909E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E7F1C3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00BBBB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1D2E6B4D"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8D7257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10C429E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896D0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293A2E"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A9C1DE"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A1B208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D6B520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19360E9D"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9DB687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014459E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638D7B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B9670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CB30031"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664EB2A8"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BCCFB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1F7A4B9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1B1E59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0C10176"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761C32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88FE0B"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E86D965"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993B929"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428D55C" w14:textId="77777777" w:rsidR="00124F0F" w:rsidRPr="00124F0F" w:rsidRDefault="00124F0F" w:rsidP="00124F0F">
            <w:pPr>
              <w:keepNext/>
              <w:keepLines/>
              <w:spacing w:after="0"/>
              <w:rPr>
                <w:rFonts w:ascii="Arial" w:eastAsia="宋体" w:hAnsi="Arial" w:cs="Arial"/>
                <w:sz w:val="18"/>
                <w:szCs w:val="18"/>
                <w:lang w:val="en-US"/>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5D8E0DB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DB07FC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67235A9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2568C5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D530F1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676E09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5D4737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333105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7907C20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9AABB17"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D83EA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3E7F8E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43F81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B91DCE7"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55E6A32"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25F801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4C0D71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08F2D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7359C9C5"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69E817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9DA095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CA587FA"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6E0267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21CDAFB"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4809885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0C0D53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70C1584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63A050"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09E9B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057E45A"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1F1A38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031626C"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6199C158"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629B2D53"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7626B99E" w14:textId="77777777" w:rsidR="00124F0F" w:rsidRPr="00124F0F" w:rsidRDefault="00124F0F" w:rsidP="00124F0F">
            <w:pPr>
              <w:keepNext/>
              <w:keepLines/>
              <w:spacing w:after="0"/>
              <w:jc w:val="center"/>
              <w:rPr>
                <w:rFonts w:ascii="Arial" w:eastAsia="宋体"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46ABD4E4" w14:textId="77777777" w:rsidR="00124F0F" w:rsidRPr="00124F0F" w:rsidRDefault="00124F0F" w:rsidP="00124F0F">
            <w:pPr>
              <w:keepNext/>
              <w:keepLines/>
              <w:spacing w:after="0"/>
              <w:jc w:val="center"/>
              <w:rPr>
                <w:rFonts w:ascii="Arial" w:eastAsia="宋体"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4912F749" w14:textId="77777777" w:rsidR="00124F0F" w:rsidRPr="00124F0F" w:rsidRDefault="00124F0F" w:rsidP="00124F0F">
            <w:pPr>
              <w:keepNext/>
              <w:keepLines/>
              <w:spacing w:after="0"/>
              <w:jc w:val="center"/>
              <w:rPr>
                <w:rFonts w:ascii="Arial" w:eastAsia="宋体"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77A577CB" w14:textId="77777777" w:rsidR="00124F0F" w:rsidRPr="00124F0F" w:rsidRDefault="00124F0F" w:rsidP="00124F0F">
            <w:pPr>
              <w:keepNext/>
              <w:keepLines/>
              <w:spacing w:after="0"/>
              <w:jc w:val="center"/>
              <w:rPr>
                <w:rFonts w:ascii="Arial" w:eastAsia="宋体" w:hAnsi="Arial" w:cs="Arial"/>
                <w:sz w:val="18"/>
                <w:lang w:val="sv-FI"/>
              </w:rPr>
            </w:pPr>
          </w:p>
        </w:tc>
      </w:tr>
      <w:tr w:rsidR="00124F0F" w:rsidRPr="00124F0F" w14:paraId="113085A4"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E1A4FF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27AE19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F2C56E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030EFD5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18C9A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FC81C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80BA11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6287C4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83AF96"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0FF3BA2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439278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6FAE838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4F93DF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CC12A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7F4D1F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AD1A2B8"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A3561F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1CFB8829"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8A36169"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EDCF527"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DB5A45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C6DBEBE"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3B8106"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8F84569"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75C10A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1F7F67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0B8041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5E8272D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D7BDB9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3A45958"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30459DC"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7CA9879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78B839E"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E45204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CF378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635C7EE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E7CD02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49AA5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6191E3B"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14E91BD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EC4652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1F688DC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09134577"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5C8E9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D8199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59A52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3224620"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13100AA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DDE7F6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BCB040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667ABA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32304D2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0DA3B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04DB02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6C268F"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8B32896"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9746B5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w:t>
            </w:r>
            <w:r w:rsidRPr="00124F0F">
              <w:rPr>
                <w:rFonts w:ascii="Arial" w:eastAsia="宋体" w:hAnsi="Arial" w:cs="Arial"/>
                <w:sz w:val="18"/>
                <w:szCs w:val="18"/>
                <w:lang w:eastAsia="zh-CN"/>
              </w:rPr>
              <w:t>2</w:t>
            </w:r>
            <w:r w:rsidRPr="00124F0F">
              <w:rPr>
                <w:rFonts w:ascii="Arial" w:eastAsia="宋体" w:hAnsi="Arial" w:cs="Arial"/>
                <w:sz w:val="18"/>
                <w:szCs w:val="18"/>
              </w:rPr>
              <w:t xml:space="preserve">0, </w:t>
            </w:r>
            <w:r w:rsidRPr="00124F0F">
              <w:rPr>
                <w:rFonts w:ascii="Arial" w:eastAsia="宋体" w:hAnsi="Arial" w:cs="Arial"/>
                <w:sz w:val="18"/>
                <w:szCs w:val="18"/>
                <w:lang w:eastAsia="zh-CN"/>
              </w:rPr>
              <w:t>2</w:t>
            </w:r>
            <w:r w:rsidRPr="00124F0F">
              <w:rPr>
                <w:rFonts w:ascii="Arial" w:eastAsia="宋体"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4628C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896CA55" w14:textId="7691E5EF" w:rsidR="00124F0F" w:rsidRPr="00124F0F" w:rsidRDefault="00124F0F" w:rsidP="00124F0F">
            <w:pPr>
              <w:keepNext/>
              <w:keepLines/>
              <w:spacing w:after="0"/>
              <w:jc w:val="center"/>
              <w:rPr>
                <w:rFonts w:ascii="Arial" w:eastAsia="宋体" w:hAnsi="Arial" w:cs="Arial"/>
                <w:sz w:val="18"/>
                <w:szCs w:val="18"/>
              </w:rPr>
            </w:pPr>
            <w:del w:id="126" w:author="Huawei" w:date="2023-08-12T00:24:00Z">
              <w:r w:rsidRPr="00124F0F" w:rsidDel="009E50A3">
                <w:rPr>
                  <w:rFonts w:ascii="Arial" w:eastAsia="宋体" w:hAnsi="Arial" w:cs="Arial"/>
                  <w:sz w:val="18"/>
                  <w:szCs w:val="18"/>
                </w:rPr>
                <w:delText>77112</w:delText>
              </w:r>
            </w:del>
            <w:ins w:id="127" w:author="Huawei" w:date="2023-08-12T00:24:00Z">
              <w:r w:rsidR="009E50A3">
                <w:rPr>
                  <w:rFonts w:ascii="Arial" w:eastAsia="宋体" w:hAnsi="Arial" w:cs="Arial"/>
                  <w:sz w:val="18"/>
                  <w:szCs w:val="18"/>
                </w:rPr>
                <w:t>77328</w:t>
              </w:r>
            </w:ins>
          </w:p>
        </w:tc>
        <w:tc>
          <w:tcPr>
            <w:tcW w:w="579" w:type="pct"/>
            <w:tcBorders>
              <w:top w:val="single" w:sz="4" w:space="0" w:color="auto"/>
              <w:left w:val="single" w:sz="4" w:space="0" w:color="auto"/>
              <w:bottom w:val="single" w:sz="4" w:space="0" w:color="auto"/>
              <w:right w:val="single" w:sz="4" w:space="0" w:color="auto"/>
            </w:tcBorders>
            <w:vAlign w:val="center"/>
          </w:tcPr>
          <w:p w14:paraId="5BDD04A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90787F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F771F5"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FDBA76E"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FCD9B07"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C28E59F"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1</w:t>
            </w:r>
            <w:r w:rsidRPr="00124F0F">
              <w:rPr>
                <w:rFonts w:ascii="Arial" w:eastAsia="宋体" w:hAnsi="Arial" w:cs="Arial"/>
                <w:sz w:val="18"/>
                <w:szCs w:val="18"/>
              </w:rPr>
              <w:t xml:space="preserve">9, </w:t>
            </w:r>
            <w:r w:rsidRPr="00124F0F">
              <w:rPr>
                <w:rFonts w:ascii="Arial" w:eastAsia="宋体" w:hAnsi="Arial" w:cs="Arial"/>
                <w:sz w:val="18"/>
                <w:szCs w:val="18"/>
                <w:lang w:eastAsia="zh-CN"/>
              </w:rPr>
              <w:t>2</w:t>
            </w:r>
            <w:r w:rsidRPr="00124F0F">
              <w:rPr>
                <w:rFonts w:ascii="Arial" w:eastAsia="宋体" w:hAnsi="Arial" w:cs="Arial"/>
                <w:sz w:val="18"/>
                <w:szCs w:val="18"/>
              </w:rPr>
              <w:t xml:space="preserve">2, …,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7FDEA8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31A973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0E278A3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EE688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2BCE64"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199AEA4"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7CCF495B" w14:textId="77777777" w:rsidTr="00124F0F">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DC1200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F687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0AAEDF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08788CBB"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BB8D8B"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31DC66"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CE0F2CC"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299DF06"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3E32AD"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682AF22F"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740DBCDF" w14:textId="00FB0579" w:rsidR="00124F0F" w:rsidRDefault="00124F0F" w:rsidP="00124F0F">
      <w:pPr>
        <w:rPr>
          <w:rFonts w:eastAsia="宋体"/>
          <w:lang w:eastAsia="zh-CN"/>
        </w:rPr>
      </w:pPr>
    </w:p>
    <w:p w14:paraId="390D93B4" w14:textId="420018E5" w:rsidR="000936D9" w:rsidRPr="000936D9" w:rsidRDefault="000936D9" w:rsidP="000936D9">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B9C96EA" w14:textId="77777777" w:rsidR="00124F0F" w:rsidRPr="00124F0F" w:rsidRDefault="00124F0F" w:rsidP="00124F0F">
      <w:pPr>
        <w:keepNext/>
        <w:keepLines/>
        <w:spacing w:before="120"/>
        <w:ind w:left="1134" w:hanging="1134"/>
        <w:outlineLvl w:val="2"/>
        <w:rPr>
          <w:rFonts w:ascii="Arial" w:eastAsia="宋体" w:hAnsi="Arial"/>
          <w:sz w:val="28"/>
          <w:lang w:eastAsia="zh-CN"/>
        </w:rPr>
      </w:pPr>
      <w:bookmarkStart w:id="128" w:name="_Toc124377498"/>
      <w:bookmarkStart w:id="129" w:name="_Toc123936483"/>
      <w:bookmarkStart w:id="130" w:name="_Toc114566171"/>
      <w:bookmarkStart w:id="131" w:name="_Toc107477312"/>
      <w:bookmarkStart w:id="132" w:name="_Toc107420014"/>
      <w:bookmarkStart w:id="133" w:name="_Toc107235044"/>
      <w:bookmarkStart w:id="134" w:name="_Toc107233426"/>
      <w:bookmarkStart w:id="135" w:name="_Toc106737659"/>
      <w:bookmarkStart w:id="136" w:name="_Toc106543561"/>
      <w:bookmarkStart w:id="137" w:name="_Toc98849707"/>
      <w:bookmarkStart w:id="138" w:name="_Toc91440917"/>
      <w:bookmarkStart w:id="139" w:name="_Toc83742427"/>
      <w:bookmarkStart w:id="140" w:name="_Toc76653154"/>
      <w:bookmarkStart w:id="141" w:name="_Toc76652316"/>
      <w:bookmarkStart w:id="142" w:name="_Toc76572449"/>
      <w:bookmarkStart w:id="143" w:name="_Toc76298437"/>
      <w:bookmarkStart w:id="144" w:name="_Toc67918367"/>
      <w:bookmarkStart w:id="145" w:name="_Toc61121171"/>
      <w:bookmarkStart w:id="146" w:name="_Toc53176843"/>
      <w:bookmarkStart w:id="147" w:name="_Toc45892978"/>
      <w:bookmarkStart w:id="148" w:name="_Toc40210019"/>
      <w:bookmarkStart w:id="149" w:name="_Toc40209677"/>
      <w:bookmarkStart w:id="150" w:name="_Toc37084315"/>
      <w:bookmarkStart w:id="151" w:name="_Toc37083973"/>
      <w:bookmarkStart w:id="152" w:name="_Toc37068428"/>
      <w:bookmarkStart w:id="153" w:name="_Toc29808509"/>
      <w:bookmarkStart w:id="154" w:name="_Toc21338401"/>
      <w:r w:rsidRPr="00124F0F">
        <w:rPr>
          <w:rFonts w:ascii="Arial" w:eastAsia="宋体" w:hAnsi="Arial"/>
          <w:sz w:val="28"/>
          <w:lang w:eastAsia="zh-CN"/>
        </w:rPr>
        <w:lastRenderedPageBreak/>
        <w:t>A.3.2.2</w:t>
      </w:r>
      <w:r w:rsidRPr="00124F0F">
        <w:rPr>
          <w:rFonts w:ascii="Arial" w:eastAsia="宋体" w:hAnsi="Arial"/>
          <w:sz w:val="28"/>
          <w:lang w:eastAsia="zh-CN"/>
        </w:rPr>
        <w:tab/>
        <w:t>TDD</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15641AA"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155" w:name="_Toc124377499"/>
      <w:bookmarkStart w:id="156" w:name="_Toc123936484"/>
      <w:bookmarkStart w:id="157" w:name="_Toc114566172"/>
      <w:bookmarkStart w:id="158" w:name="_Toc107477313"/>
      <w:bookmarkStart w:id="159" w:name="_Toc107420015"/>
      <w:bookmarkStart w:id="160" w:name="_Toc107235045"/>
      <w:bookmarkStart w:id="161" w:name="_Toc107233427"/>
      <w:bookmarkStart w:id="162" w:name="_Toc106737660"/>
      <w:bookmarkStart w:id="163" w:name="_Toc106543562"/>
      <w:bookmarkStart w:id="164" w:name="_Toc98849708"/>
      <w:bookmarkStart w:id="165" w:name="_Toc91440918"/>
      <w:bookmarkStart w:id="166" w:name="_Toc83742428"/>
      <w:bookmarkStart w:id="167" w:name="_Toc76653155"/>
      <w:bookmarkStart w:id="168" w:name="_Toc76652317"/>
      <w:bookmarkStart w:id="169" w:name="_Toc76572450"/>
      <w:bookmarkStart w:id="170" w:name="_Toc76298438"/>
      <w:bookmarkStart w:id="171" w:name="_Toc67918368"/>
      <w:bookmarkStart w:id="172" w:name="_Toc61121172"/>
      <w:bookmarkStart w:id="173" w:name="_Toc53176844"/>
      <w:bookmarkStart w:id="174" w:name="_Toc45892979"/>
      <w:bookmarkStart w:id="175" w:name="_Toc40210020"/>
      <w:bookmarkStart w:id="176" w:name="_Toc40209678"/>
      <w:bookmarkStart w:id="177" w:name="_Toc37084316"/>
      <w:bookmarkStart w:id="178" w:name="_Toc37083974"/>
      <w:bookmarkStart w:id="179" w:name="_Toc37068429"/>
      <w:bookmarkStart w:id="180" w:name="_Toc29808510"/>
      <w:bookmarkStart w:id="181" w:name="_Toc21338402"/>
      <w:r w:rsidRPr="00124F0F">
        <w:rPr>
          <w:rFonts w:ascii="Arial" w:eastAsia="宋体" w:hAnsi="Arial"/>
          <w:sz w:val="24"/>
          <w:lang w:eastAsia="zh-CN"/>
        </w:rPr>
        <w:t>A.3.2.2.1</w:t>
      </w:r>
      <w:r w:rsidRPr="00124F0F">
        <w:rPr>
          <w:rFonts w:ascii="Arial" w:eastAsia="宋体" w:hAnsi="Arial"/>
          <w:sz w:val="24"/>
          <w:lang w:eastAsia="zh-CN"/>
        </w:rPr>
        <w:tab/>
        <w:t>Reference measurement channels for SCS 15 kHz FR1</w:t>
      </w:r>
      <w:bookmarkStart w:id="182" w:name="_Toc37068430"/>
      <w:bookmarkStart w:id="183" w:name="_Toc29808511"/>
      <w:bookmarkStart w:id="184" w:name="_Toc2133840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A513427" w14:textId="67FE0392" w:rsidR="005A41F7"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A.3.2.2.1-1: PDSCH Reference Channel for TDD UL-DL pattern FR1.15-1</w:t>
      </w:r>
      <w:r w:rsidRPr="00124F0F">
        <w:rPr>
          <w:rFonts w:ascii="Arial" w:eastAsia="等线" w:hAnsi="Arial" w:cs="Arial"/>
          <w:b/>
          <w:lang w:val="fr-FR" w:eastAsia="zh-CN"/>
        </w:rPr>
        <w:t xml:space="preserve"> </w:t>
      </w:r>
      <w:r w:rsidRPr="00124F0F">
        <w:rPr>
          <w:rFonts w:ascii="Arial" w:eastAsia="等线" w:hAnsi="Arial" w:cs="Arial"/>
          <w:b/>
          <w:lang w:val="fr-FR"/>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814"/>
        <w:gridCol w:w="1237"/>
        <w:gridCol w:w="1237"/>
        <w:gridCol w:w="955"/>
        <w:gridCol w:w="990"/>
        <w:gridCol w:w="990"/>
      </w:tblGrid>
      <w:tr w:rsidR="005A41F7" w:rsidRPr="005A41F7" w14:paraId="23E07CB2"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3D0F3E9" w14:textId="77777777" w:rsidR="005A41F7" w:rsidRPr="005A41F7" w:rsidRDefault="005A41F7" w:rsidP="005A41F7">
            <w:pPr>
              <w:keepNext/>
              <w:keepLines/>
              <w:spacing w:after="0"/>
              <w:jc w:val="center"/>
              <w:rPr>
                <w:rFonts w:ascii="Arial" w:eastAsia="等线" w:hAnsi="Arial" w:cs="Arial"/>
                <w:b/>
                <w:sz w:val="18"/>
              </w:rPr>
            </w:pPr>
            <w:r w:rsidRPr="005A41F7">
              <w:rPr>
                <w:rFonts w:ascii="Arial" w:eastAsia="等线" w:hAnsi="Arial" w:cs="Arial"/>
                <w:b/>
                <w:sz w:val="18"/>
                <w:lang w:val="fr-FR"/>
              </w:rPr>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4229FE26" w14:textId="77777777" w:rsidR="005A41F7" w:rsidRPr="005A41F7" w:rsidRDefault="005A41F7" w:rsidP="005A41F7">
            <w:pPr>
              <w:keepNext/>
              <w:keepLines/>
              <w:spacing w:after="0"/>
              <w:jc w:val="center"/>
              <w:rPr>
                <w:rFonts w:ascii="Arial" w:eastAsia="等线" w:hAnsi="Arial" w:cs="Arial"/>
                <w:b/>
                <w:sz w:val="18"/>
                <w:lang w:val="fr-FR"/>
              </w:rPr>
            </w:pPr>
            <w:r w:rsidRPr="005A41F7">
              <w:rPr>
                <w:rFonts w:ascii="Arial" w:eastAsia="等线" w:hAnsi="Arial" w:cs="Arial"/>
                <w:b/>
                <w:sz w:val="18"/>
                <w:lang w:val="fr-FR"/>
              </w:rPr>
              <w:t>Unit</w:t>
            </w:r>
          </w:p>
        </w:tc>
        <w:tc>
          <w:tcPr>
            <w:tcW w:w="2809" w:type="pct"/>
            <w:gridSpan w:val="5"/>
            <w:tcBorders>
              <w:top w:val="single" w:sz="4" w:space="0" w:color="auto"/>
              <w:left w:val="single" w:sz="4" w:space="0" w:color="auto"/>
              <w:bottom w:val="single" w:sz="4" w:space="0" w:color="auto"/>
              <w:right w:val="single" w:sz="4" w:space="0" w:color="auto"/>
            </w:tcBorders>
            <w:vAlign w:val="center"/>
            <w:hideMark/>
          </w:tcPr>
          <w:p w14:paraId="6007BCBD" w14:textId="77777777" w:rsidR="005A41F7" w:rsidRPr="005A41F7" w:rsidRDefault="005A41F7" w:rsidP="005A41F7">
            <w:pPr>
              <w:keepNext/>
              <w:keepLines/>
              <w:spacing w:after="0"/>
              <w:jc w:val="center"/>
              <w:rPr>
                <w:rFonts w:ascii="Arial" w:eastAsia="等线" w:hAnsi="Arial" w:cs="Arial"/>
                <w:b/>
                <w:sz w:val="18"/>
                <w:lang w:val="fr-FR"/>
              </w:rPr>
            </w:pPr>
            <w:r w:rsidRPr="005A41F7">
              <w:rPr>
                <w:rFonts w:ascii="Arial" w:eastAsia="等线" w:hAnsi="Arial" w:cs="Arial"/>
                <w:b/>
                <w:sz w:val="18"/>
                <w:lang w:val="fr-FR"/>
              </w:rPr>
              <w:t>Value</w:t>
            </w:r>
          </w:p>
        </w:tc>
      </w:tr>
      <w:tr w:rsidR="005A41F7" w:rsidRPr="005A41F7" w14:paraId="53617E66"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61C90ED"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Reference channel</w:t>
            </w:r>
          </w:p>
        </w:tc>
        <w:tc>
          <w:tcPr>
            <w:tcW w:w="423" w:type="pct"/>
            <w:tcBorders>
              <w:top w:val="single" w:sz="4" w:space="0" w:color="auto"/>
              <w:left w:val="single" w:sz="4" w:space="0" w:color="auto"/>
              <w:bottom w:val="single" w:sz="4" w:space="0" w:color="auto"/>
              <w:right w:val="single" w:sz="4" w:space="0" w:color="auto"/>
            </w:tcBorders>
            <w:vAlign w:val="center"/>
          </w:tcPr>
          <w:p w14:paraId="40F0D340"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E52187"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R.PDSCH.1-1.1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442BBB" w14:textId="77777777" w:rsidR="005A41F7" w:rsidRPr="005A41F7" w:rsidRDefault="005A41F7" w:rsidP="005A41F7">
            <w:pPr>
              <w:keepNext/>
              <w:keepLines/>
              <w:spacing w:after="0"/>
              <w:jc w:val="center"/>
              <w:rPr>
                <w:rFonts w:ascii="Arial" w:eastAsia="等线" w:hAnsi="Arial" w:cs="Arial"/>
                <w:sz w:val="18"/>
                <w:lang w:val="fr-FR" w:eastAsia="zh-CN"/>
              </w:rPr>
            </w:pPr>
            <w:r w:rsidRPr="005A41F7">
              <w:rPr>
                <w:rFonts w:ascii="Arial" w:eastAsia="等线" w:hAnsi="Arial" w:cs="Arial"/>
                <w:sz w:val="18"/>
                <w:lang w:val="fr-FR"/>
              </w:rPr>
              <w:t>R.PDSCH.1-1.2 TDD</w:t>
            </w:r>
          </w:p>
        </w:tc>
        <w:tc>
          <w:tcPr>
            <w:tcW w:w="496" w:type="pct"/>
            <w:tcBorders>
              <w:top w:val="single" w:sz="4" w:space="0" w:color="auto"/>
              <w:left w:val="single" w:sz="4" w:space="0" w:color="auto"/>
              <w:bottom w:val="single" w:sz="4" w:space="0" w:color="auto"/>
              <w:right w:val="single" w:sz="4" w:space="0" w:color="auto"/>
            </w:tcBorders>
            <w:vAlign w:val="center"/>
          </w:tcPr>
          <w:p w14:paraId="184E9029" w14:textId="77777777" w:rsidR="005A41F7" w:rsidRPr="005A41F7" w:rsidRDefault="005A41F7" w:rsidP="005A41F7">
            <w:pPr>
              <w:keepNext/>
              <w:keepLines/>
              <w:spacing w:after="0"/>
              <w:jc w:val="center"/>
              <w:rPr>
                <w:rFonts w:ascii="Arial" w:eastAsia="等线" w:hAnsi="Arial" w:cs="Arial"/>
                <w:sz w:val="18"/>
                <w:lang w:val="fr-FR" w:eastAsia="zh-CN"/>
              </w:rPr>
            </w:pPr>
          </w:p>
        </w:tc>
        <w:tc>
          <w:tcPr>
            <w:tcW w:w="514" w:type="pct"/>
            <w:tcBorders>
              <w:top w:val="single" w:sz="4" w:space="0" w:color="auto"/>
              <w:left w:val="single" w:sz="4" w:space="0" w:color="auto"/>
              <w:bottom w:val="single" w:sz="4" w:space="0" w:color="auto"/>
              <w:right w:val="single" w:sz="4" w:space="0" w:color="auto"/>
            </w:tcBorders>
            <w:vAlign w:val="center"/>
          </w:tcPr>
          <w:p w14:paraId="18FD25AD"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29B1AD7" w14:textId="77777777" w:rsidR="005A41F7" w:rsidRPr="005A41F7" w:rsidRDefault="005A41F7" w:rsidP="005A41F7">
            <w:pPr>
              <w:keepNext/>
              <w:keepLines/>
              <w:spacing w:after="0"/>
              <w:jc w:val="center"/>
              <w:rPr>
                <w:rFonts w:ascii="Arial" w:eastAsia="等线" w:hAnsi="Arial" w:cs="Arial"/>
                <w:sz w:val="18"/>
                <w:lang w:val="fr-FR" w:eastAsia="zh-CN"/>
              </w:rPr>
            </w:pPr>
          </w:p>
        </w:tc>
      </w:tr>
      <w:tr w:rsidR="005A41F7" w:rsidRPr="005A41F7" w14:paraId="47FA8295"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E3AF628"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Channel 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170233FA"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90B052"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C923F7"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10</w:t>
            </w:r>
          </w:p>
        </w:tc>
        <w:tc>
          <w:tcPr>
            <w:tcW w:w="496" w:type="pct"/>
            <w:tcBorders>
              <w:top w:val="single" w:sz="4" w:space="0" w:color="auto"/>
              <w:left w:val="single" w:sz="4" w:space="0" w:color="auto"/>
              <w:bottom w:val="single" w:sz="4" w:space="0" w:color="auto"/>
              <w:right w:val="single" w:sz="4" w:space="0" w:color="auto"/>
            </w:tcBorders>
            <w:vAlign w:val="center"/>
          </w:tcPr>
          <w:p w14:paraId="5E757CF7"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C47FF72"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11FB1F2"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047F766C"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07056A8"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Subcarrier 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20B964A4"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56B9EE"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27847A"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15</w:t>
            </w:r>
          </w:p>
        </w:tc>
        <w:tc>
          <w:tcPr>
            <w:tcW w:w="496" w:type="pct"/>
            <w:tcBorders>
              <w:top w:val="single" w:sz="4" w:space="0" w:color="auto"/>
              <w:left w:val="single" w:sz="4" w:space="0" w:color="auto"/>
              <w:bottom w:val="single" w:sz="4" w:space="0" w:color="auto"/>
              <w:right w:val="single" w:sz="4" w:space="0" w:color="auto"/>
            </w:tcBorders>
            <w:vAlign w:val="center"/>
          </w:tcPr>
          <w:p w14:paraId="54120BD1"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35C466A"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6062328"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157F7C2A"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8EECC40"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Allocated resource blocks</w:t>
            </w:r>
          </w:p>
        </w:tc>
        <w:tc>
          <w:tcPr>
            <w:tcW w:w="423" w:type="pct"/>
            <w:tcBorders>
              <w:top w:val="single" w:sz="4" w:space="0" w:color="auto"/>
              <w:left w:val="single" w:sz="4" w:space="0" w:color="auto"/>
              <w:bottom w:val="single" w:sz="4" w:space="0" w:color="auto"/>
              <w:right w:val="single" w:sz="4" w:space="0" w:color="auto"/>
            </w:tcBorders>
            <w:vAlign w:val="center"/>
            <w:hideMark/>
          </w:tcPr>
          <w:p w14:paraId="6C1E83DF"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B5ECEF"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4F6E76"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52</w:t>
            </w:r>
          </w:p>
        </w:tc>
        <w:tc>
          <w:tcPr>
            <w:tcW w:w="496" w:type="pct"/>
            <w:tcBorders>
              <w:top w:val="single" w:sz="4" w:space="0" w:color="auto"/>
              <w:left w:val="single" w:sz="4" w:space="0" w:color="auto"/>
              <w:bottom w:val="single" w:sz="4" w:space="0" w:color="auto"/>
              <w:right w:val="single" w:sz="4" w:space="0" w:color="auto"/>
            </w:tcBorders>
            <w:vAlign w:val="center"/>
          </w:tcPr>
          <w:p w14:paraId="194D4BFC"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568AEFB"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C0DB902"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3460F8E3"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6CB0317"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Number of consecutive PDSCH symbols</w:t>
            </w:r>
          </w:p>
        </w:tc>
        <w:tc>
          <w:tcPr>
            <w:tcW w:w="423" w:type="pct"/>
            <w:tcBorders>
              <w:top w:val="single" w:sz="4" w:space="0" w:color="auto"/>
              <w:left w:val="single" w:sz="4" w:space="0" w:color="auto"/>
              <w:bottom w:val="single" w:sz="4" w:space="0" w:color="auto"/>
              <w:right w:val="single" w:sz="4" w:space="0" w:color="auto"/>
            </w:tcBorders>
            <w:vAlign w:val="center"/>
          </w:tcPr>
          <w:p w14:paraId="45426D29"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06295A3"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1135C98" w14:textId="77777777" w:rsidR="005A41F7" w:rsidRPr="005A41F7" w:rsidRDefault="005A41F7" w:rsidP="005A41F7">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5ED3E68B"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2404C9A"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7C75050"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rsidDel="005A41F7" w14:paraId="3C01B293" w14:textId="27301768" w:rsidTr="005A41F7">
        <w:trPr>
          <w:jc w:val="center"/>
          <w:del w:id="185" w:author="Huawei" w:date="2023-08-14T17:47:00Z"/>
        </w:trPr>
        <w:tc>
          <w:tcPr>
            <w:tcW w:w="1769" w:type="pct"/>
            <w:tcBorders>
              <w:top w:val="single" w:sz="4" w:space="0" w:color="auto"/>
              <w:left w:val="single" w:sz="4" w:space="0" w:color="auto"/>
              <w:bottom w:val="single" w:sz="4" w:space="0" w:color="auto"/>
              <w:right w:val="single" w:sz="4" w:space="0" w:color="auto"/>
            </w:tcBorders>
            <w:vAlign w:val="center"/>
            <w:hideMark/>
          </w:tcPr>
          <w:p w14:paraId="0738F58F" w14:textId="7D8B77BA" w:rsidR="005A41F7" w:rsidRPr="005A41F7" w:rsidDel="005A41F7" w:rsidRDefault="005A41F7" w:rsidP="005A41F7">
            <w:pPr>
              <w:keepNext/>
              <w:keepLines/>
              <w:spacing w:after="0"/>
              <w:rPr>
                <w:del w:id="186" w:author="Huawei" w:date="2023-08-14T17:47:00Z"/>
                <w:rFonts w:ascii="Arial" w:eastAsia="等线" w:hAnsi="Arial" w:cs="Arial"/>
                <w:sz w:val="18"/>
                <w:lang w:val="fr-FR"/>
              </w:rPr>
            </w:pPr>
            <w:del w:id="187" w:author="Huawei" w:date="2023-08-14T17:47:00Z">
              <w:r w:rsidRPr="005A41F7" w:rsidDel="005A41F7">
                <w:rPr>
                  <w:rFonts w:ascii="Arial" w:eastAsia="等线" w:hAnsi="Arial" w:cs="Arial"/>
                  <w:sz w:val="18"/>
                  <w:szCs w:val="18"/>
                  <w:lang w:val="fr-FR" w:eastAsia="zh-CN"/>
                </w:rPr>
                <w:delText xml:space="preserve">  </w:delText>
              </w:r>
              <w:r w:rsidRPr="005A41F7" w:rsidDel="005A41F7">
                <w:rPr>
                  <w:rFonts w:ascii="Arial" w:eastAsia="等线" w:hAnsi="Arial" w:cs="Arial"/>
                  <w:sz w:val="18"/>
                  <w:szCs w:val="18"/>
                  <w:lang w:val="fr-FR"/>
                </w:rPr>
                <w:delText>For Slots 0 and Slot i, if mod(i, 10) = {8,9} for i from {0,…,39}</w:delText>
              </w:r>
            </w:del>
          </w:p>
        </w:tc>
        <w:tc>
          <w:tcPr>
            <w:tcW w:w="423" w:type="pct"/>
            <w:tcBorders>
              <w:top w:val="single" w:sz="4" w:space="0" w:color="auto"/>
              <w:left w:val="single" w:sz="4" w:space="0" w:color="auto"/>
              <w:bottom w:val="single" w:sz="4" w:space="0" w:color="auto"/>
              <w:right w:val="single" w:sz="4" w:space="0" w:color="auto"/>
            </w:tcBorders>
            <w:vAlign w:val="center"/>
          </w:tcPr>
          <w:p w14:paraId="2F31214D" w14:textId="6A7D1381" w:rsidR="005A41F7" w:rsidRPr="005A41F7" w:rsidDel="005A41F7" w:rsidRDefault="005A41F7" w:rsidP="005A41F7">
            <w:pPr>
              <w:keepNext/>
              <w:keepLines/>
              <w:spacing w:after="0"/>
              <w:jc w:val="center"/>
              <w:rPr>
                <w:del w:id="188" w:author="Huawei" w:date="2023-08-14T17:47:00Z"/>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D76337" w14:textId="5DE460AE" w:rsidR="005A41F7" w:rsidRPr="005A41F7" w:rsidDel="005A41F7" w:rsidRDefault="005A41F7" w:rsidP="005A41F7">
            <w:pPr>
              <w:keepNext/>
              <w:keepLines/>
              <w:spacing w:after="0"/>
              <w:jc w:val="center"/>
              <w:rPr>
                <w:del w:id="189" w:author="Huawei" w:date="2023-08-14T17:47:00Z"/>
                <w:rFonts w:ascii="Arial" w:eastAsia="等线" w:hAnsi="Arial" w:cs="Arial"/>
                <w:sz w:val="18"/>
                <w:lang w:val="fr-FR"/>
              </w:rPr>
            </w:pPr>
            <w:del w:id="190" w:author="Huawei" w:date="2023-08-14T17:47:00Z">
              <w:r w:rsidRPr="005A41F7" w:rsidDel="005A41F7">
                <w:rPr>
                  <w:rFonts w:ascii="Arial" w:eastAsia="等线" w:hAnsi="Arial" w:cs="Arial"/>
                  <w:sz w:val="18"/>
                  <w:szCs w:val="18"/>
                  <w:lang w:val="fr-FR" w:eastAsia="zh-CN"/>
                </w:rPr>
                <w:delText>N/A</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0405D91A" w14:textId="35A3D9F6" w:rsidR="005A41F7" w:rsidRPr="005A41F7" w:rsidDel="005A41F7" w:rsidRDefault="005A41F7" w:rsidP="005A41F7">
            <w:pPr>
              <w:keepNext/>
              <w:keepLines/>
              <w:spacing w:after="0"/>
              <w:jc w:val="center"/>
              <w:rPr>
                <w:del w:id="191" w:author="Huawei" w:date="2023-08-14T17:47:00Z"/>
                <w:rFonts w:ascii="Arial" w:eastAsia="等线" w:hAnsi="Arial" w:cs="Arial"/>
                <w:sz w:val="18"/>
                <w:lang w:val="fr-FR"/>
              </w:rPr>
            </w:pPr>
            <w:del w:id="192" w:author="Huawei" w:date="2023-08-14T17:47:00Z">
              <w:r w:rsidRPr="005A41F7" w:rsidDel="005A41F7">
                <w:rPr>
                  <w:rFonts w:ascii="Arial" w:eastAsia="等线" w:hAnsi="Arial" w:cs="Arial"/>
                  <w:sz w:val="18"/>
                  <w:szCs w:val="18"/>
                  <w:lang w:val="fr-FR" w:eastAsia="zh-CN"/>
                </w:rPr>
                <w:delText>N/A</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6F665CAF" w14:textId="56993C69" w:rsidR="005A41F7" w:rsidRPr="005A41F7" w:rsidDel="005A41F7" w:rsidRDefault="005A41F7" w:rsidP="005A41F7">
            <w:pPr>
              <w:keepNext/>
              <w:keepLines/>
              <w:spacing w:after="0"/>
              <w:jc w:val="center"/>
              <w:rPr>
                <w:del w:id="193" w:author="Huawei" w:date="2023-08-14T17:47:00Z"/>
                <w:rFonts w:ascii="Arial" w:eastAsia="等线" w:hAnsi="Arial" w:cs="Arial"/>
                <w:sz w:val="18"/>
                <w:lang w:val="fr-FR"/>
              </w:rPr>
            </w:pPr>
            <w:del w:id="194" w:author="Huawei" w:date="2023-08-14T17:47:00Z">
              <w:r w:rsidRPr="005A41F7" w:rsidDel="005A41F7">
                <w:rPr>
                  <w:rFonts w:ascii="Arial" w:eastAsia="等线" w:hAnsi="Arial" w:cs="Arial"/>
                  <w:sz w:val="18"/>
                  <w:szCs w:val="18"/>
                  <w:lang w:val="fr-FR" w:eastAsia="zh-CN"/>
                </w:rPr>
                <w:delText>N/A</w:delText>
              </w:r>
            </w:del>
          </w:p>
        </w:tc>
        <w:tc>
          <w:tcPr>
            <w:tcW w:w="514" w:type="pct"/>
            <w:tcBorders>
              <w:top w:val="single" w:sz="4" w:space="0" w:color="auto"/>
              <w:left w:val="single" w:sz="4" w:space="0" w:color="auto"/>
              <w:bottom w:val="single" w:sz="4" w:space="0" w:color="auto"/>
              <w:right w:val="single" w:sz="4" w:space="0" w:color="auto"/>
            </w:tcBorders>
            <w:vAlign w:val="center"/>
            <w:hideMark/>
          </w:tcPr>
          <w:p w14:paraId="44FEA627" w14:textId="1911F268" w:rsidR="005A41F7" w:rsidRPr="005A41F7" w:rsidDel="005A41F7" w:rsidRDefault="005A41F7" w:rsidP="005A41F7">
            <w:pPr>
              <w:keepNext/>
              <w:keepLines/>
              <w:spacing w:after="0"/>
              <w:jc w:val="center"/>
              <w:rPr>
                <w:del w:id="195" w:author="Huawei" w:date="2023-08-14T17:47:00Z"/>
                <w:rFonts w:ascii="Arial" w:eastAsia="等线" w:hAnsi="Arial" w:cs="Arial"/>
                <w:sz w:val="18"/>
                <w:lang w:val="fr-FR"/>
              </w:rPr>
            </w:pPr>
            <w:del w:id="196" w:author="Huawei" w:date="2023-08-14T17:47:00Z">
              <w:r w:rsidRPr="005A41F7" w:rsidDel="005A41F7">
                <w:rPr>
                  <w:rFonts w:ascii="Arial" w:eastAsia="等线" w:hAnsi="Arial" w:cs="Arial"/>
                  <w:sz w:val="18"/>
                  <w:szCs w:val="18"/>
                  <w:lang w:val="fr-FR" w:eastAsia="zh-CN"/>
                </w:rPr>
                <w:delText>N/A</w:delText>
              </w:r>
            </w:del>
          </w:p>
        </w:tc>
        <w:tc>
          <w:tcPr>
            <w:tcW w:w="514" w:type="pct"/>
            <w:tcBorders>
              <w:top w:val="single" w:sz="4" w:space="0" w:color="auto"/>
              <w:left w:val="single" w:sz="4" w:space="0" w:color="auto"/>
              <w:bottom w:val="single" w:sz="4" w:space="0" w:color="auto"/>
              <w:right w:val="single" w:sz="4" w:space="0" w:color="auto"/>
            </w:tcBorders>
            <w:vAlign w:val="center"/>
          </w:tcPr>
          <w:p w14:paraId="7838F451" w14:textId="608D48D6" w:rsidR="005A41F7" w:rsidRPr="005A41F7" w:rsidDel="005A41F7" w:rsidRDefault="005A41F7" w:rsidP="005A41F7">
            <w:pPr>
              <w:keepNext/>
              <w:keepLines/>
              <w:spacing w:after="0"/>
              <w:jc w:val="center"/>
              <w:rPr>
                <w:del w:id="197" w:author="Huawei" w:date="2023-08-14T17:47:00Z"/>
                <w:rFonts w:ascii="Arial" w:eastAsia="等线" w:hAnsi="Arial" w:cs="Arial"/>
                <w:sz w:val="18"/>
                <w:lang w:val="fr-FR"/>
              </w:rPr>
            </w:pPr>
          </w:p>
        </w:tc>
      </w:tr>
      <w:tr w:rsidR="005A41F7" w:rsidRPr="005A41F7" w14:paraId="57FFAF60"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82C81A7" w14:textId="68C546BE"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w:t>
            </w:r>
            <w:ins w:id="198" w:author="Huawei" w:date="2023-08-14T17:48:00Z">
              <w:r w:rsidRPr="005A41F7">
                <w:rPr>
                  <w:rFonts w:ascii="Arial" w:eastAsia="等线" w:hAnsi="Arial" w:cs="Arial"/>
                  <w:sz w:val="18"/>
                  <w:lang w:val="fr-FR"/>
                </w:rPr>
                <w:t xml:space="preserve">Slot 0 and </w:t>
              </w:r>
            </w:ins>
            <w:r w:rsidRPr="005A41F7">
              <w:rPr>
                <w:rFonts w:ascii="Arial" w:eastAsia="等线" w:hAnsi="Arial" w:cs="Arial"/>
                <w:sz w:val="18"/>
                <w:lang w:val="fr-FR"/>
              </w:rPr>
              <w:t xml:space="preserve">Slot i, if mod(i, 5) = </w:t>
            </w:r>
            <w:del w:id="199" w:author="Huawei" w:date="2023-08-14T17:48:00Z">
              <w:r w:rsidRPr="005A41F7" w:rsidDel="005A41F7">
                <w:rPr>
                  <w:rFonts w:ascii="Arial" w:eastAsia="等线" w:hAnsi="Arial" w:cs="Arial" w:hint="eastAsia"/>
                  <w:sz w:val="18"/>
                  <w:lang w:val="fr-FR" w:eastAsia="zh-CN"/>
                </w:rPr>
                <w:delText>3</w:delText>
              </w:r>
            </w:del>
            <w:ins w:id="200" w:author="Huawei" w:date="2023-08-14T17:48:00Z">
              <w:r>
                <w:rPr>
                  <w:rFonts w:ascii="Arial" w:eastAsia="等线" w:hAnsi="Arial" w:cs="Arial" w:hint="eastAsia"/>
                  <w:sz w:val="18"/>
                  <w:lang w:val="fr-FR" w:eastAsia="zh-CN"/>
                </w:rPr>
                <w:t>{</w:t>
              </w:r>
              <w:r>
                <w:rPr>
                  <w:rFonts w:ascii="Arial" w:eastAsia="等线" w:hAnsi="Arial" w:cs="Arial"/>
                  <w:sz w:val="18"/>
                  <w:lang w:val="fr-FR" w:eastAsia="zh-CN"/>
                </w:rPr>
                <w:t>2</w:t>
              </w:r>
              <w:r>
                <w:rPr>
                  <w:rFonts w:ascii="Arial" w:eastAsia="等线" w:hAnsi="Arial" w:cs="Arial" w:hint="eastAsia"/>
                  <w:sz w:val="18"/>
                  <w:lang w:val="fr-FR" w:eastAsia="zh-CN"/>
                </w:rPr>
                <w:t>,3,</w:t>
              </w:r>
              <w:r>
                <w:rPr>
                  <w:rFonts w:ascii="Arial" w:eastAsia="等线" w:hAnsi="Arial" w:cs="Arial"/>
                  <w:sz w:val="18"/>
                  <w:lang w:val="fr-FR" w:eastAsia="zh-CN"/>
                </w:rPr>
                <w:t>4</w:t>
              </w:r>
              <w:r>
                <w:rPr>
                  <w:rFonts w:ascii="Arial" w:eastAsia="等线" w:hAnsi="Arial" w:cs="Arial" w:hint="eastAsia"/>
                  <w:sz w:val="18"/>
                  <w:lang w:val="fr-FR" w:eastAsia="zh-CN"/>
                </w:rPr>
                <w:t>}</w:t>
              </w:r>
            </w:ins>
            <w:r w:rsidRPr="005A41F7">
              <w:rPr>
                <w:rFonts w:ascii="Arial" w:eastAsia="等线" w:hAnsi="Arial" w:cs="Arial"/>
                <w:sz w:val="18"/>
                <w:lang w:val="fr-FR"/>
              </w:rPr>
              <w:t xml:space="preserve">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4E76ABC0"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A7B48D"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649DB"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tcPr>
          <w:p w14:paraId="5F0C3F15" w14:textId="77777777" w:rsidR="005A41F7" w:rsidRPr="005A41F7" w:rsidRDefault="005A41F7" w:rsidP="005A41F7">
            <w:pPr>
              <w:keepNext/>
              <w:keepLines/>
              <w:spacing w:after="0"/>
              <w:jc w:val="center"/>
              <w:rPr>
                <w:rFonts w:ascii="Arial" w:eastAsia="等线" w:hAnsi="Arial" w:cs="Arial"/>
                <w:sz w:val="18"/>
                <w:lang w:val="fr-FR" w:eastAsia="zh-CN"/>
              </w:rPr>
            </w:pPr>
          </w:p>
        </w:tc>
        <w:tc>
          <w:tcPr>
            <w:tcW w:w="514" w:type="pct"/>
            <w:tcBorders>
              <w:top w:val="single" w:sz="4" w:space="0" w:color="auto"/>
              <w:left w:val="single" w:sz="4" w:space="0" w:color="auto"/>
              <w:bottom w:val="single" w:sz="4" w:space="0" w:color="auto"/>
              <w:right w:val="single" w:sz="4" w:space="0" w:color="auto"/>
            </w:tcBorders>
            <w:vAlign w:val="center"/>
          </w:tcPr>
          <w:p w14:paraId="73DCF173"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E27CD66"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6EFBEF2B"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6F7D051" w14:textId="7337C68E"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i, if mod(i, 5) = {0,1</w:t>
            </w:r>
            <w:del w:id="201" w:author="Huawei" w:date="2023-08-14T17:49:00Z">
              <w:r w:rsidRPr="005A41F7" w:rsidDel="005A41F7">
                <w:rPr>
                  <w:rFonts w:ascii="Arial" w:eastAsia="等线" w:hAnsi="Arial" w:cs="Arial"/>
                  <w:sz w:val="18"/>
                  <w:lang w:val="fr-FR"/>
                </w:rPr>
                <w:delText>,2</w:delText>
              </w:r>
            </w:del>
            <w:r w:rsidRPr="005A41F7">
              <w:rPr>
                <w:rFonts w:ascii="Arial" w:eastAsia="等线" w:hAnsi="Arial" w:cs="Arial"/>
                <w:sz w:val="18"/>
                <w:lang w:val="fr-FR"/>
              </w:rPr>
              <w:t>}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6BFF701E"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7D0DAF"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82C3DE"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11</w:t>
            </w:r>
          </w:p>
        </w:tc>
        <w:tc>
          <w:tcPr>
            <w:tcW w:w="496" w:type="pct"/>
            <w:tcBorders>
              <w:top w:val="single" w:sz="4" w:space="0" w:color="auto"/>
              <w:left w:val="single" w:sz="4" w:space="0" w:color="auto"/>
              <w:bottom w:val="single" w:sz="4" w:space="0" w:color="auto"/>
              <w:right w:val="single" w:sz="4" w:space="0" w:color="auto"/>
            </w:tcBorders>
            <w:vAlign w:val="center"/>
          </w:tcPr>
          <w:p w14:paraId="34A11EEC"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42C2691"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CD0528E"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172A8DBD"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133FCD"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Allocated slots per 2 frames</w:t>
            </w:r>
          </w:p>
        </w:tc>
        <w:tc>
          <w:tcPr>
            <w:tcW w:w="423" w:type="pct"/>
            <w:tcBorders>
              <w:top w:val="single" w:sz="4" w:space="0" w:color="auto"/>
              <w:left w:val="single" w:sz="4" w:space="0" w:color="auto"/>
              <w:bottom w:val="single" w:sz="4" w:space="0" w:color="auto"/>
              <w:right w:val="single" w:sz="4" w:space="0" w:color="auto"/>
            </w:tcBorders>
            <w:vAlign w:val="center"/>
          </w:tcPr>
          <w:p w14:paraId="47838CFD"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C4A6DF"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hideMark/>
          </w:tcPr>
          <w:p w14:paraId="3F426E23"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7</w:t>
            </w:r>
          </w:p>
        </w:tc>
        <w:tc>
          <w:tcPr>
            <w:tcW w:w="496" w:type="pct"/>
            <w:tcBorders>
              <w:top w:val="single" w:sz="4" w:space="0" w:color="auto"/>
              <w:left w:val="single" w:sz="4" w:space="0" w:color="auto"/>
              <w:bottom w:val="single" w:sz="4" w:space="0" w:color="auto"/>
              <w:right w:val="single" w:sz="4" w:space="0" w:color="auto"/>
            </w:tcBorders>
          </w:tcPr>
          <w:p w14:paraId="7288063C" w14:textId="77777777" w:rsidR="005A41F7" w:rsidRPr="005A41F7" w:rsidRDefault="005A41F7" w:rsidP="005A41F7">
            <w:pPr>
              <w:keepNext/>
              <w:keepLines/>
              <w:spacing w:after="0"/>
              <w:jc w:val="center"/>
              <w:rPr>
                <w:rFonts w:ascii="Arial" w:eastAsia="等线" w:hAnsi="Arial" w:cs="Arial"/>
                <w:sz w:val="18"/>
                <w:lang w:val="fr-FR" w:eastAsia="zh-CN"/>
              </w:rPr>
            </w:pPr>
          </w:p>
        </w:tc>
        <w:tc>
          <w:tcPr>
            <w:tcW w:w="514" w:type="pct"/>
            <w:tcBorders>
              <w:top w:val="single" w:sz="4" w:space="0" w:color="auto"/>
              <w:left w:val="single" w:sz="4" w:space="0" w:color="auto"/>
              <w:bottom w:val="single" w:sz="4" w:space="0" w:color="auto"/>
              <w:right w:val="single" w:sz="4" w:space="0" w:color="auto"/>
            </w:tcBorders>
          </w:tcPr>
          <w:p w14:paraId="67641D9C"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tcPr>
          <w:p w14:paraId="06D0E695"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261FABE5"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68C5A8F"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MCS table</w:t>
            </w:r>
          </w:p>
        </w:tc>
        <w:tc>
          <w:tcPr>
            <w:tcW w:w="423" w:type="pct"/>
            <w:tcBorders>
              <w:top w:val="single" w:sz="4" w:space="0" w:color="auto"/>
              <w:left w:val="single" w:sz="4" w:space="0" w:color="auto"/>
              <w:bottom w:val="single" w:sz="4" w:space="0" w:color="auto"/>
              <w:right w:val="single" w:sz="4" w:space="0" w:color="auto"/>
            </w:tcBorders>
            <w:vAlign w:val="center"/>
          </w:tcPr>
          <w:p w14:paraId="617B040D"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575A56"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1797E"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64QAM</w:t>
            </w:r>
          </w:p>
        </w:tc>
        <w:tc>
          <w:tcPr>
            <w:tcW w:w="496" w:type="pct"/>
            <w:tcBorders>
              <w:top w:val="single" w:sz="4" w:space="0" w:color="auto"/>
              <w:left w:val="single" w:sz="4" w:space="0" w:color="auto"/>
              <w:bottom w:val="single" w:sz="4" w:space="0" w:color="auto"/>
              <w:right w:val="single" w:sz="4" w:space="0" w:color="auto"/>
            </w:tcBorders>
            <w:vAlign w:val="center"/>
          </w:tcPr>
          <w:p w14:paraId="6E0ED852"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A8DC43D"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BAE3B24"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7C9C30AC"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8124589"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MCS index</w:t>
            </w:r>
          </w:p>
        </w:tc>
        <w:tc>
          <w:tcPr>
            <w:tcW w:w="423" w:type="pct"/>
            <w:tcBorders>
              <w:top w:val="single" w:sz="4" w:space="0" w:color="auto"/>
              <w:left w:val="single" w:sz="4" w:space="0" w:color="auto"/>
              <w:bottom w:val="single" w:sz="4" w:space="0" w:color="auto"/>
              <w:right w:val="single" w:sz="4" w:space="0" w:color="auto"/>
            </w:tcBorders>
            <w:vAlign w:val="center"/>
          </w:tcPr>
          <w:p w14:paraId="60026E56"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4FC3B7"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142198"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4</w:t>
            </w:r>
          </w:p>
        </w:tc>
        <w:tc>
          <w:tcPr>
            <w:tcW w:w="496" w:type="pct"/>
            <w:tcBorders>
              <w:top w:val="single" w:sz="4" w:space="0" w:color="auto"/>
              <w:left w:val="single" w:sz="4" w:space="0" w:color="auto"/>
              <w:bottom w:val="single" w:sz="4" w:space="0" w:color="auto"/>
              <w:right w:val="single" w:sz="4" w:space="0" w:color="auto"/>
            </w:tcBorders>
            <w:vAlign w:val="center"/>
          </w:tcPr>
          <w:p w14:paraId="2A597D17"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620B006"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6F0DB9C2"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69F9D513"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F043797"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2FD54E22"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23439F"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E5F95C"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QPSK</w:t>
            </w:r>
          </w:p>
        </w:tc>
        <w:tc>
          <w:tcPr>
            <w:tcW w:w="496" w:type="pct"/>
            <w:tcBorders>
              <w:top w:val="single" w:sz="4" w:space="0" w:color="auto"/>
              <w:left w:val="single" w:sz="4" w:space="0" w:color="auto"/>
              <w:bottom w:val="single" w:sz="4" w:space="0" w:color="auto"/>
              <w:right w:val="single" w:sz="4" w:space="0" w:color="auto"/>
            </w:tcBorders>
            <w:vAlign w:val="center"/>
          </w:tcPr>
          <w:p w14:paraId="159C2D05"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377D031"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67AA431"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7FA75AEA"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0701B9C"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Target Coding Rate</w:t>
            </w:r>
          </w:p>
        </w:tc>
        <w:tc>
          <w:tcPr>
            <w:tcW w:w="423" w:type="pct"/>
            <w:tcBorders>
              <w:top w:val="single" w:sz="4" w:space="0" w:color="auto"/>
              <w:left w:val="single" w:sz="4" w:space="0" w:color="auto"/>
              <w:bottom w:val="single" w:sz="4" w:space="0" w:color="auto"/>
              <w:right w:val="single" w:sz="4" w:space="0" w:color="auto"/>
            </w:tcBorders>
            <w:vAlign w:val="center"/>
          </w:tcPr>
          <w:p w14:paraId="57E0041D"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0AC193"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0F39A"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0.30</w:t>
            </w:r>
          </w:p>
        </w:tc>
        <w:tc>
          <w:tcPr>
            <w:tcW w:w="496" w:type="pct"/>
            <w:tcBorders>
              <w:top w:val="single" w:sz="4" w:space="0" w:color="auto"/>
              <w:left w:val="single" w:sz="4" w:space="0" w:color="auto"/>
              <w:bottom w:val="single" w:sz="4" w:space="0" w:color="auto"/>
              <w:right w:val="single" w:sz="4" w:space="0" w:color="auto"/>
            </w:tcBorders>
            <w:vAlign w:val="center"/>
          </w:tcPr>
          <w:p w14:paraId="227E3490"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EB33514"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C082605"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29801B74"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57BFB0"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Number of MIMO layers</w:t>
            </w:r>
          </w:p>
        </w:tc>
        <w:tc>
          <w:tcPr>
            <w:tcW w:w="423" w:type="pct"/>
            <w:tcBorders>
              <w:top w:val="single" w:sz="4" w:space="0" w:color="auto"/>
              <w:left w:val="single" w:sz="4" w:space="0" w:color="auto"/>
              <w:bottom w:val="single" w:sz="4" w:space="0" w:color="auto"/>
              <w:right w:val="single" w:sz="4" w:space="0" w:color="auto"/>
            </w:tcBorders>
            <w:vAlign w:val="center"/>
          </w:tcPr>
          <w:p w14:paraId="0B61A65F"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383F69"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E58220"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w:t>
            </w:r>
          </w:p>
        </w:tc>
        <w:tc>
          <w:tcPr>
            <w:tcW w:w="496" w:type="pct"/>
            <w:tcBorders>
              <w:top w:val="single" w:sz="4" w:space="0" w:color="auto"/>
              <w:left w:val="single" w:sz="4" w:space="0" w:color="auto"/>
              <w:bottom w:val="single" w:sz="4" w:space="0" w:color="auto"/>
              <w:right w:val="single" w:sz="4" w:space="0" w:color="auto"/>
            </w:tcBorders>
            <w:vAlign w:val="center"/>
          </w:tcPr>
          <w:p w14:paraId="03BDDD72"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5E50D65"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F3FB142"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42EA30FC"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2A9E8E3"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Number of DMRS </w:t>
            </w:r>
            <w:r w:rsidRPr="005A41F7">
              <w:rPr>
                <w:rFonts w:ascii="Arial" w:eastAsia="等线" w:hAnsi="Arial" w:cs="Arial"/>
                <w:sz w:val="18"/>
                <w:lang w:val="fr-FR" w:eastAsia="zh-CN"/>
              </w:rPr>
              <w:t>REs</w:t>
            </w:r>
          </w:p>
        </w:tc>
        <w:tc>
          <w:tcPr>
            <w:tcW w:w="423" w:type="pct"/>
            <w:tcBorders>
              <w:top w:val="single" w:sz="4" w:space="0" w:color="auto"/>
              <w:left w:val="single" w:sz="4" w:space="0" w:color="auto"/>
              <w:bottom w:val="single" w:sz="4" w:space="0" w:color="auto"/>
              <w:right w:val="single" w:sz="4" w:space="0" w:color="auto"/>
            </w:tcBorders>
            <w:vAlign w:val="center"/>
          </w:tcPr>
          <w:p w14:paraId="3B582BB3"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09146B2"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051FE3F" w14:textId="77777777" w:rsidR="005A41F7" w:rsidRPr="005A41F7" w:rsidRDefault="005A41F7" w:rsidP="005A41F7">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049379BA"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8B188F2"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DDF847B"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rsidDel="005A41F7" w14:paraId="432287B4" w14:textId="625EA1E9" w:rsidTr="005A41F7">
        <w:trPr>
          <w:jc w:val="center"/>
          <w:del w:id="202" w:author="Huawei" w:date="2023-08-14T17:49:00Z"/>
        </w:trPr>
        <w:tc>
          <w:tcPr>
            <w:tcW w:w="1769" w:type="pct"/>
            <w:tcBorders>
              <w:top w:val="single" w:sz="4" w:space="0" w:color="auto"/>
              <w:left w:val="single" w:sz="4" w:space="0" w:color="auto"/>
              <w:bottom w:val="single" w:sz="4" w:space="0" w:color="auto"/>
              <w:right w:val="single" w:sz="4" w:space="0" w:color="auto"/>
            </w:tcBorders>
            <w:vAlign w:val="center"/>
            <w:hideMark/>
          </w:tcPr>
          <w:p w14:paraId="2D660645" w14:textId="35DE71F3" w:rsidR="005A41F7" w:rsidRPr="005A41F7" w:rsidDel="005A41F7" w:rsidRDefault="005A41F7" w:rsidP="005A41F7">
            <w:pPr>
              <w:keepNext/>
              <w:keepLines/>
              <w:spacing w:after="0"/>
              <w:rPr>
                <w:del w:id="203" w:author="Huawei" w:date="2023-08-14T17:49:00Z"/>
                <w:rFonts w:ascii="Arial" w:eastAsia="等线" w:hAnsi="Arial" w:cs="Arial"/>
                <w:sz w:val="18"/>
                <w:lang w:val="fr-FR"/>
              </w:rPr>
            </w:pPr>
            <w:del w:id="204" w:author="Huawei" w:date="2023-08-14T17:49:00Z">
              <w:r w:rsidRPr="005A41F7" w:rsidDel="005A41F7">
                <w:rPr>
                  <w:rFonts w:ascii="Arial" w:eastAsia="等线" w:hAnsi="Arial" w:cs="Arial"/>
                  <w:sz w:val="18"/>
                  <w:szCs w:val="18"/>
                  <w:lang w:val="fr-FR"/>
                </w:rPr>
                <w:delText>For Slots 0 and Slot i, if mod(i, 10) = {8,9} for i from {0,…,39}</w:delText>
              </w:r>
            </w:del>
          </w:p>
        </w:tc>
        <w:tc>
          <w:tcPr>
            <w:tcW w:w="423" w:type="pct"/>
            <w:tcBorders>
              <w:top w:val="single" w:sz="4" w:space="0" w:color="auto"/>
              <w:left w:val="single" w:sz="4" w:space="0" w:color="auto"/>
              <w:bottom w:val="single" w:sz="4" w:space="0" w:color="auto"/>
              <w:right w:val="single" w:sz="4" w:space="0" w:color="auto"/>
            </w:tcBorders>
            <w:vAlign w:val="center"/>
          </w:tcPr>
          <w:p w14:paraId="3E0B4CEC" w14:textId="31C64AF9" w:rsidR="005A41F7" w:rsidRPr="005A41F7" w:rsidDel="005A41F7" w:rsidRDefault="005A41F7" w:rsidP="005A41F7">
            <w:pPr>
              <w:keepNext/>
              <w:keepLines/>
              <w:spacing w:after="0"/>
              <w:jc w:val="center"/>
              <w:rPr>
                <w:del w:id="205" w:author="Huawei" w:date="2023-08-14T17:49:00Z"/>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92DAFE" w14:textId="1D417866" w:rsidR="005A41F7" w:rsidRPr="005A41F7" w:rsidDel="005A41F7" w:rsidRDefault="005A41F7" w:rsidP="005A41F7">
            <w:pPr>
              <w:keepNext/>
              <w:keepLines/>
              <w:spacing w:after="0"/>
              <w:jc w:val="center"/>
              <w:rPr>
                <w:del w:id="206" w:author="Huawei" w:date="2023-08-14T17:49:00Z"/>
                <w:rFonts w:ascii="Arial" w:eastAsia="等线" w:hAnsi="Arial" w:cs="Arial"/>
                <w:sz w:val="18"/>
                <w:lang w:val="fr-FR"/>
              </w:rPr>
            </w:pPr>
            <w:del w:id="207" w:author="Huawei" w:date="2023-08-14T17:49:00Z">
              <w:r w:rsidRPr="005A41F7" w:rsidDel="005A41F7">
                <w:rPr>
                  <w:rFonts w:ascii="Arial" w:eastAsia="等线" w:hAnsi="Arial" w:cs="Arial"/>
                  <w:sz w:val="18"/>
                  <w:szCs w:val="18"/>
                  <w:lang w:val="fr-FR"/>
                </w:rPr>
                <w:delText>N/A</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66E81345" w14:textId="711A9DEE" w:rsidR="005A41F7" w:rsidRPr="005A41F7" w:rsidDel="005A41F7" w:rsidRDefault="005A41F7" w:rsidP="005A41F7">
            <w:pPr>
              <w:keepNext/>
              <w:keepLines/>
              <w:spacing w:after="0"/>
              <w:jc w:val="center"/>
              <w:rPr>
                <w:del w:id="208" w:author="Huawei" w:date="2023-08-14T17:49:00Z"/>
                <w:rFonts w:ascii="Arial" w:eastAsia="等线" w:hAnsi="Arial" w:cs="Arial"/>
                <w:sz w:val="18"/>
                <w:lang w:val="fr-FR"/>
              </w:rPr>
            </w:pPr>
            <w:del w:id="209" w:author="Huawei" w:date="2023-08-14T17:49:00Z">
              <w:r w:rsidRPr="005A41F7" w:rsidDel="005A41F7">
                <w:rPr>
                  <w:rFonts w:ascii="Arial" w:eastAsia="等线" w:hAnsi="Arial" w:cs="Arial"/>
                  <w:sz w:val="18"/>
                  <w:szCs w:val="18"/>
                  <w:lang w:val="fr-FR"/>
                </w:rPr>
                <w:delText>N/A</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70382577" w14:textId="4A0CA775" w:rsidR="005A41F7" w:rsidRPr="005A41F7" w:rsidDel="005A41F7" w:rsidRDefault="005A41F7" w:rsidP="005A41F7">
            <w:pPr>
              <w:keepNext/>
              <w:keepLines/>
              <w:spacing w:after="0"/>
              <w:jc w:val="center"/>
              <w:rPr>
                <w:del w:id="210" w:author="Huawei" w:date="2023-08-14T17:49:00Z"/>
                <w:rFonts w:ascii="Arial" w:eastAsia="等线" w:hAnsi="Arial" w:cs="Arial"/>
                <w:sz w:val="18"/>
                <w:lang w:val="fr-FR"/>
              </w:rPr>
            </w:pPr>
            <w:del w:id="211" w:author="Huawei" w:date="2023-08-14T17:49:00Z">
              <w:r w:rsidRPr="005A41F7" w:rsidDel="005A41F7">
                <w:rPr>
                  <w:rFonts w:ascii="Arial" w:eastAsia="等线" w:hAnsi="Arial" w:cs="Arial"/>
                  <w:sz w:val="18"/>
                  <w:szCs w:val="18"/>
                  <w:lang w:val="fr-FR"/>
                </w:rPr>
                <w:delText>N/A</w:delText>
              </w:r>
            </w:del>
          </w:p>
        </w:tc>
        <w:tc>
          <w:tcPr>
            <w:tcW w:w="514" w:type="pct"/>
            <w:tcBorders>
              <w:top w:val="single" w:sz="4" w:space="0" w:color="auto"/>
              <w:left w:val="single" w:sz="4" w:space="0" w:color="auto"/>
              <w:bottom w:val="single" w:sz="4" w:space="0" w:color="auto"/>
              <w:right w:val="single" w:sz="4" w:space="0" w:color="auto"/>
            </w:tcBorders>
            <w:vAlign w:val="center"/>
            <w:hideMark/>
          </w:tcPr>
          <w:p w14:paraId="3502398C" w14:textId="097436F7" w:rsidR="005A41F7" w:rsidRPr="005A41F7" w:rsidDel="005A41F7" w:rsidRDefault="005A41F7" w:rsidP="005A41F7">
            <w:pPr>
              <w:keepNext/>
              <w:keepLines/>
              <w:spacing w:after="0"/>
              <w:jc w:val="center"/>
              <w:rPr>
                <w:del w:id="212" w:author="Huawei" w:date="2023-08-14T17:49:00Z"/>
                <w:rFonts w:ascii="Arial" w:eastAsia="等线" w:hAnsi="Arial" w:cs="Arial"/>
                <w:sz w:val="18"/>
                <w:lang w:val="fr-FR"/>
              </w:rPr>
            </w:pPr>
            <w:del w:id="213" w:author="Huawei" w:date="2023-08-14T17:49:00Z">
              <w:r w:rsidRPr="005A41F7" w:rsidDel="005A41F7">
                <w:rPr>
                  <w:rFonts w:ascii="Arial" w:eastAsia="等线" w:hAnsi="Arial" w:cs="Arial"/>
                  <w:sz w:val="18"/>
                  <w:szCs w:val="18"/>
                  <w:lang w:val="fr-FR"/>
                </w:rPr>
                <w:delText>N/A</w:delText>
              </w:r>
            </w:del>
          </w:p>
        </w:tc>
        <w:tc>
          <w:tcPr>
            <w:tcW w:w="514" w:type="pct"/>
            <w:tcBorders>
              <w:top w:val="single" w:sz="4" w:space="0" w:color="auto"/>
              <w:left w:val="single" w:sz="4" w:space="0" w:color="auto"/>
              <w:bottom w:val="single" w:sz="4" w:space="0" w:color="auto"/>
              <w:right w:val="single" w:sz="4" w:space="0" w:color="auto"/>
            </w:tcBorders>
            <w:vAlign w:val="center"/>
          </w:tcPr>
          <w:p w14:paraId="31667851" w14:textId="4A6D68E9" w:rsidR="005A41F7" w:rsidRPr="005A41F7" w:rsidDel="005A41F7" w:rsidRDefault="005A41F7" w:rsidP="005A41F7">
            <w:pPr>
              <w:keepNext/>
              <w:keepLines/>
              <w:spacing w:after="0"/>
              <w:jc w:val="center"/>
              <w:rPr>
                <w:del w:id="214" w:author="Huawei" w:date="2023-08-14T17:49:00Z"/>
                <w:rFonts w:ascii="Arial" w:eastAsia="等线" w:hAnsi="Arial" w:cs="Arial"/>
                <w:sz w:val="18"/>
                <w:lang w:val="fr-FR"/>
              </w:rPr>
            </w:pPr>
          </w:p>
        </w:tc>
      </w:tr>
      <w:tr w:rsidR="005A41F7" w:rsidRPr="005A41F7" w14:paraId="3BB18AC9"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EBCDAC9" w14:textId="7038108A"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w:t>
            </w:r>
            <w:ins w:id="215" w:author="Huawei" w:date="2023-08-14T17:49:00Z">
              <w:r w:rsidRPr="005A41F7">
                <w:rPr>
                  <w:rFonts w:ascii="Arial" w:eastAsia="等线" w:hAnsi="Arial" w:cs="Arial"/>
                  <w:sz w:val="18"/>
                  <w:lang w:val="fr-FR"/>
                </w:rPr>
                <w:t xml:space="preserve">Slot 0 and </w:t>
              </w:r>
            </w:ins>
            <w:r w:rsidRPr="005A41F7">
              <w:rPr>
                <w:rFonts w:ascii="Arial" w:eastAsia="等线" w:hAnsi="Arial" w:cs="Arial"/>
                <w:sz w:val="18"/>
                <w:lang w:val="fr-FR"/>
              </w:rPr>
              <w:t xml:space="preserve">Slot i, if mod(i, 5) = </w:t>
            </w:r>
            <w:del w:id="216" w:author="Huawei" w:date="2023-08-14T17:49:00Z">
              <w:r w:rsidRPr="005A41F7" w:rsidDel="005A41F7">
                <w:rPr>
                  <w:rFonts w:ascii="Arial" w:eastAsia="等线" w:hAnsi="Arial" w:cs="Arial"/>
                  <w:sz w:val="18"/>
                  <w:lang w:val="fr-FR"/>
                </w:rPr>
                <w:delText xml:space="preserve">3 </w:delText>
              </w:r>
            </w:del>
            <w:ins w:id="217" w:author="Huawei" w:date="2023-08-14T17:49:00Z">
              <w:r>
                <w:rPr>
                  <w:rFonts w:ascii="Arial" w:eastAsia="等线" w:hAnsi="Arial" w:cs="Arial"/>
                  <w:sz w:val="18"/>
                  <w:lang w:val="fr-FR"/>
                </w:rPr>
                <w:t>{2,3,4}</w:t>
              </w:r>
              <w:r w:rsidRPr="005A41F7">
                <w:rPr>
                  <w:rFonts w:ascii="Arial" w:eastAsia="等线" w:hAnsi="Arial" w:cs="Arial"/>
                  <w:sz w:val="18"/>
                  <w:lang w:val="fr-FR"/>
                </w:rPr>
                <w:t xml:space="preserve"> </w:t>
              </w:r>
            </w:ins>
            <w:r w:rsidRPr="005A41F7">
              <w:rPr>
                <w:rFonts w:ascii="Arial" w:eastAsia="等线" w:hAnsi="Arial" w:cs="Arial"/>
                <w:sz w:val="18"/>
                <w:lang w:val="fr-FR"/>
              </w:rPr>
              <w:t>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4E22150E"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C8E913B"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66416D"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tcPr>
          <w:p w14:paraId="71E8C6E4" w14:textId="77777777" w:rsidR="005A41F7" w:rsidRPr="005A41F7" w:rsidRDefault="005A41F7" w:rsidP="005A41F7">
            <w:pPr>
              <w:keepNext/>
              <w:keepLines/>
              <w:spacing w:after="0"/>
              <w:jc w:val="center"/>
              <w:rPr>
                <w:rFonts w:ascii="Arial" w:eastAsia="等线" w:hAnsi="Arial" w:cs="Arial"/>
                <w:sz w:val="18"/>
                <w:lang w:val="fr-FR" w:eastAsia="zh-CN"/>
              </w:rPr>
            </w:pPr>
          </w:p>
        </w:tc>
        <w:tc>
          <w:tcPr>
            <w:tcW w:w="514" w:type="pct"/>
            <w:tcBorders>
              <w:top w:val="single" w:sz="4" w:space="0" w:color="auto"/>
              <w:left w:val="single" w:sz="4" w:space="0" w:color="auto"/>
              <w:bottom w:val="single" w:sz="4" w:space="0" w:color="auto"/>
              <w:right w:val="single" w:sz="4" w:space="0" w:color="auto"/>
            </w:tcBorders>
            <w:vAlign w:val="center"/>
          </w:tcPr>
          <w:p w14:paraId="0A22FFEF"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BC124E6"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347907E8"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52604FB"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i, if mod(i, 5) = {0,1</w:t>
            </w:r>
            <w:del w:id="218" w:author="Huawei" w:date="2023-08-14T17:50:00Z">
              <w:r w:rsidRPr="005A41F7" w:rsidDel="005A41F7">
                <w:rPr>
                  <w:rFonts w:ascii="Arial" w:eastAsia="等线" w:hAnsi="Arial" w:cs="Arial"/>
                  <w:sz w:val="18"/>
                  <w:lang w:val="fr-FR"/>
                </w:rPr>
                <w:delText>,2</w:delText>
              </w:r>
            </w:del>
            <w:r w:rsidRPr="005A41F7">
              <w:rPr>
                <w:rFonts w:ascii="Arial" w:eastAsia="等线" w:hAnsi="Arial" w:cs="Arial"/>
                <w:sz w:val="18"/>
                <w:lang w:val="fr-FR"/>
              </w:rPr>
              <w:t>}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3E99E15B"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674789"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3026B1"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12</w:t>
            </w:r>
          </w:p>
        </w:tc>
        <w:tc>
          <w:tcPr>
            <w:tcW w:w="496" w:type="pct"/>
            <w:tcBorders>
              <w:top w:val="single" w:sz="4" w:space="0" w:color="auto"/>
              <w:left w:val="single" w:sz="4" w:space="0" w:color="auto"/>
              <w:bottom w:val="single" w:sz="4" w:space="0" w:color="auto"/>
              <w:right w:val="single" w:sz="4" w:space="0" w:color="auto"/>
            </w:tcBorders>
            <w:vAlign w:val="center"/>
          </w:tcPr>
          <w:p w14:paraId="23491890"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64011FF"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2FF3AA1"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685D6F2E"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2312BD2"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Overhead</w:t>
            </w:r>
            <w:r w:rsidRPr="005A41F7">
              <w:rPr>
                <w:rFonts w:ascii="Arial" w:eastAsia="等线" w:hAnsi="Arial" w:cs="Arial"/>
                <w:sz w:val="18"/>
                <w:lang w:val="en-US"/>
              </w:rPr>
              <w:t xml:space="preserve"> for TBS determination</w:t>
            </w:r>
          </w:p>
        </w:tc>
        <w:tc>
          <w:tcPr>
            <w:tcW w:w="423" w:type="pct"/>
            <w:tcBorders>
              <w:top w:val="single" w:sz="4" w:space="0" w:color="auto"/>
              <w:left w:val="single" w:sz="4" w:space="0" w:color="auto"/>
              <w:bottom w:val="single" w:sz="4" w:space="0" w:color="auto"/>
              <w:right w:val="single" w:sz="4" w:space="0" w:color="auto"/>
            </w:tcBorders>
            <w:vAlign w:val="center"/>
          </w:tcPr>
          <w:p w14:paraId="536AD747"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D19D47"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B8882"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18</w:t>
            </w:r>
          </w:p>
        </w:tc>
        <w:tc>
          <w:tcPr>
            <w:tcW w:w="496" w:type="pct"/>
            <w:tcBorders>
              <w:top w:val="single" w:sz="4" w:space="0" w:color="auto"/>
              <w:left w:val="single" w:sz="4" w:space="0" w:color="auto"/>
              <w:bottom w:val="single" w:sz="4" w:space="0" w:color="auto"/>
              <w:right w:val="single" w:sz="4" w:space="0" w:color="auto"/>
            </w:tcBorders>
            <w:vAlign w:val="center"/>
          </w:tcPr>
          <w:p w14:paraId="5C00A34A"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F853357"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40F41D5"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3FE9D469"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37F19A4"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Information Bit Payload per Slot </w:t>
            </w:r>
          </w:p>
        </w:tc>
        <w:tc>
          <w:tcPr>
            <w:tcW w:w="423" w:type="pct"/>
            <w:tcBorders>
              <w:top w:val="single" w:sz="4" w:space="0" w:color="auto"/>
              <w:left w:val="single" w:sz="4" w:space="0" w:color="auto"/>
              <w:bottom w:val="single" w:sz="4" w:space="0" w:color="auto"/>
              <w:right w:val="single" w:sz="4" w:space="0" w:color="auto"/>
            </w:tcBorders>
            <w:vAlign w:val="center"/>
          </w:tcPr>
          <w:p w14:paraId="1E0791EE"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7619C6"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C79142" w14:textId="77777777" w:rsidR="005A41F7" w:rsidRPr="005A41F7" w:rsidRDefault="005A41F7" w:rsidP="005A41F7">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771C39A9"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0DCFA70"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8805FDA"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55625945"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8868C0D"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CB78246"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0D9013"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CD7CE"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tcPr>
          <w:p w14:paraId="4ACFEECC"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608F6C8"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0F014FF"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5718986A"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90795B7"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73076BAA"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BA3EF5"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2472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0E33EA"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3240</w:t>
            </w:r>
          </w:p>
        </w:tc>
        <w:tc>
          <w:tcPr>
            <w:tcW w:w="496" w:type="pct"/>
            <w:tcBorders>
              <w:top w:val="single" w:sz="4" w:space="0" w:color="auto"/>
              <w:left w:val="single" w:sz="4" w:space="0" w:color="auto"/>
              <w:bottom w:val="single" w:sz="4" w:space="0" w:color="auto"/>
              <w:right w:val="single" w:sz="4" w:space="0" w:color="auto"/>
            </w:tcBorders>
            <w:vAlign w:val="center"/>
          </w:tcPr>
          <w:p w14:paraId="1DEA7C0A"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7A551EA"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C446662"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064A05DE"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59BFA0A" w14:textId="77777777" w:rsidR="005A41F7" w:rsidRPr="005A41F7" w:rsidRDefault="005A41F7" w:rsidP="005A41F7">
            <w:pPr>
              <w:keepNext/>
              <w:keepLines/>
              <w:spacing w:after="0"/>
              <w:rPr>
                <w:rFonts w:ascii="Arial" w:eastAsia="等线" w:hAnsi="Arial" w:cs="Arial"/>
                <w:sz w:val="18"/>
                <w:lang w:val="sv-FI"/>
              </w:rPr>
            </w:pPr>
            <w:r w:rsidRPr="005A41F7">
              <w:rPr>
                <w:rFonts w:ascii="Arial" w:eastAsia="等线" w:hAnsi="Arial" w:cs="Arial"/>
                <w:sz w:val="18"/>
                <w:lang w:val="sv-FI"/>
              </w:rPr>
              <w:t>Transport block CRC per Slot</w:t>
            </w:r>
          </w:p>
        </w:tc>
        <w:tc>
          <w:tcPr>
            <w:tcW w:w="423" w:type="pct"/>
            <w:tcBorders>
              <w:top w:val="single" w:sz="4" w:space="0" w:color="auto"/>
              <w:left w:val="single" w:sz="4" w:space="0" w:color="auto"/>
              <w:bottom w:val="single" w:sz="4" w:space="0" w:color="auto"/>
              <w:right w:val="single" w:sz="4" w:space="0" w:color="auto"/>
            </w:tcBorders>
            <w:vAlign w:val="center"/>
          </w:tcPr>
          <w:p w14:paraId="2BD4422D" w14:textId="77777777" w:rsidR="005A41F7" w:rsidRPr="005A41F7" w:rsidRDefault="005A41F7" w:rsidP="005A41F7">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8FB8B72" w14:textId="77777777" w:rsidR="005A41F7" w:rsidRPr="005A41F7" w:rsidRDefault="005A41F7" w:rsidP="005A41F7">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2158C0" w14:textId="77777777" w:rsidR="005A41F7" w:rsidRPr="005A41F7" w:rsidRDefault="005A41F7" w:rsidP="005A41F7">
            <w:pPr>
              <w:keepNext/>
              <w:keepLines/>
              <w:spacing w:after="0"/>
              <w:jc w:val="center"/>
              <w:rPr>
                <w:rFonts w:ascii="Arial" w:eastAsia="等线" w:hAnsi="Arial" w:cs="Arial"/>
                <w:sz w:val="18"/>
                <w:lang w:val="sv-FI"/>
              </w:rPr>
            </w:pPr>
          </w:p>
        </w:tc>
        <w:tc>
          <w:tcPr>
            <w:tcW w:w="496" w:type="pct"/>
            <w:tcBorders>
              <w:top w:val="single" w:sz="4" w:space="0" w:color="auto"/>
              <w:left w:val="single" w:sz="4" w:space="0" w:color="auto"/>
              <w:bottom w:val="single" w:sz="4" w:space="0" w:color="auto"/>
              <w:right w:val="single" w:sz="4" w:space="0" w:color="auto"/>
            </w:tcBorders>
            <w:vAlign w:val="center"/>
          </w:tcPr>
          <w:p w14:paraId="5B568A66" w14:textId="77777777" w:rsidR="005A41F7" w:rsidRPr="005A41F7" w:rsidRDefault="005A41F7" w:rsidP="005A41F7">
            <w:pPr>
              <w:keepNext/>
              <w:keepLines/>
              <w:spacing w:after="0"/>
              <w:jc w:val="center"/>
              <w:rPr>
                <w:rFonts w:ascii="Arial" w:eastAsia="等线" w:hAnsi="Arial" w:cs="Arial"/>
                <w:sz w:val="18"/>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2208644A" w14:textId="77777777" w:rsidR="005A41F7" w:rsidRPr="005A41F7" w:rsidRDefault="005A41F7" w:rsidP="005A41F7">
            <w:pPr>
              <w:keepNext/>
              <w:keepLines/>
              <w:spacing w:after="0"/>
              <w:jc w:val="center"/>
              <w:rPr>
                <w:rFonts w:ascii="Arial" w:eastAsia="等线" w:hAnsi="Arial" w:cs="Arial"/>
                <w:sz w:val="18"/>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36FC40AD" w14:textId="77777777" w:rsidR="005A41F7" w:rsidRPr="005A41F7" w:rsidRDefault="005A41F7" w:rsidP="005A41F7">
            <w:pPr>
              <w:keepNext/>
              <w:keepLines/>
              <w:spacing w:after="0"/>
              <w:jc w:val="center"/>
              <w:rPr>
                <w:rFonts w:ascii="Arial" w:eastAsia="等线" w:hAnsi="Arial" w:cs="Arial"/>
                <w:sz w:val="18"/>
                <w:lang w:val="sv-FI"/>
              </w:rPr>
            </w:pPr>
          </w:p>
        </w:tc>
      </w:tr>
      <w:tr w:rsidR="005A41F7" w:rsidRPr="005A41F7" w14:paraId="5DB6033A"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0CFC108" w14:textId="77777777" w:rsidR="005A41F7" w:rsidRPr="005A41F7" w:rsidRDefault="005A41F7" w:rsidP="005A41F7">
            <w:pPr>
              <w:keepNext/>
              <w:keepLines/>
              <w:spacing w:after="0"/>
              <w:rPr>
                <w:rFonts w:ascii="Arial" w:eastAsia="等线" w:hAnsi="Arial" w:cs="Arial"/>
                <w:sz w:val="18"/>
              </w:rPr>
            </w:pPr>
            <w:r w:rsidRPr="005A41F7">
              <w:rPr>
                <w:rFonts w:ascii="Arial" w:eastAsia="等线" w:hAnsi="Arial" w:cs="Arial"/>
                <w:sz w:val="18"/>
                <w:lang w:val="sv-FI"/>
              </w:rPr>
              <w:t xml:space="preserve">  </w:t>
            </w:r>
            <w:r w:rsidRPr="005A41F7">
              <w:rPr>
                <w:rFonts w:ascii="Arial" w:eastAsia="等线" w:hAnsi="Arial" w:cs="Arial"/>
                <w:sz w:val="18"/>
                <w:lang w:val="fr-FR"/>
              </w:rPr>
              <w:t>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1D2D3044"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16ACE"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8B5353"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tcPr>
          <w:p w14:paraId="2C0885F9" w14:textId="77777777" w:rsidR="005A41F7" w:rsidRPr="005A41F7" w:rsidRDefault="005A41F7" w:rsidP="005A41F7">
            <w:pPr>
              <w:keepNext/>
              <w:keepLines/>
              <w:spacing w:after="0"/>
              <w:jc w:val="center"/>
              <w:rPr>
                <w:rFonts w:ascii="Arial" w:eastAsia="等线" w:hAnsi="Arial" w:cs="Arial"/>
                <w:sz w:val="18"/>
                <w:lang w:val="fr-FR" w:eastAsia="zh-CN"/>
              </w:rPr>
            </w:pPr>
          </w:p>
        </w:tc>
        <w:tc>
          <w:tcPr>
            <w:tcW w:w="514" w:type="pct"/>
            <w:tcBorders>
              <w:top w:val="single" w:sz="4" w:space="0" w:color="auto"/>
              <w:left w:val="single" w:sz="4" w:space="0" w:color="auto"/>
              <w:bottom w:val="single" w:sz="4" w:space="0" w:color="auto"/>
              <w:right w:val="single" w:sz="4" w:space="0" w:color="auto"/>
            </w:tcBorders>
            <w:vAlign w:val="center"/>
          </w:tcPr>
          <w:p w14:paraId="5E086DCF"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4697B90"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742C6BE6"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AA69F97"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55451D53"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82DF34"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B9B6DD"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16</w:t>
            </w:r>
          </w:p>
        </w:tc>
        <w:tc>
          <w:tcPr>
            <w:tcW w:w="496" w:type="pct"/>
            <w:tcBorders>
              <w:top w:val="single" w:sz="4" w:space="0" w:color="auto"/>
              <w:left w:val="single" w:sz="4" w:space="0" w:color="auto"/>
              <w:bottom w:val="single" w:sz="4" w:space="0" w:color="auto"/>
              <w:right w:val="single" w:sz="4" w:space="0" w:color="auto"/>
            </w:tcBorders>
            <w:vAlign w:val="center"/>
          </w:tcPr>
          <w:p w14:paraId="39A9287B"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982DB9D"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C2FE337"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55C5C8E9"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7345C3A"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Number of Code Blocks per Slot</w:t>
            </w:r>
          </w:p>
        </w:tc>
        <w:tc>
          <w:tcPr>
            <w:tcW w:w="423" w:type="pct"/>
            <w:tcBorders>
              <w:top w:val="single" w:sz="4" w:space="0" w:color="auto"/>
              <w:left w:val="single" w:sz="4" w:space="0" w:color="auto"/>
              <w:bottom w:val="single" w:sz="4" w:space="0" w:color="auto"/>
              <w:right w:val="single" w:sz="4" w:space="0" w:color="auto"/>
            </w:tcBorders>
            <w:vAlign w:val="center"/>
          </w:tcPr>
          <w:p w14:paraId="5EC2F8B5"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CC1736"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A35C31" w14:textId="77777777" w:rsidR="005A41F7" w:rsidRPr="005A41F7" w:rsidRDefault="005A41F7" w:rsidP="005A41F7">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3E149B18"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78EB2A6"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868565B"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594EFF01"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FB96332"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61F32C2"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EAFBCB"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CA60E0"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tcPr>
          <w:p w14:paraId="58F3722D" w14:textId="77777777" w:rsidR="005A41F7" w:rsidRPr="005A41F7" w:rsidRDefault="005A41F7" w:rsidP="005A41F7">
            <w:pPr>
              <w:keepNext/>
              <w:keepLines/>
              <w:spacing w:after="0"/>
              <w:jc w:val="center"/>
              <w:rPr>
                <w:rFonts w:ascii="Arial" w:eastAsia="等线" w:hAnsi="Arial" w:cs="Arial"/>
                <w:sz w:val="18"/>
                <w:lang w:val="fr-FR" w:eastAsia="zh-CN"/>
              </w:rPr>
            </w:pPr>
          </w:p>
        </w:tc>
        <w:tc>
          <w:tcPr>
            <w:tcW w:w="514" w:type="pct"/>
            <w:tcBorders>
              <w:top w:val="single" w:sz="4" w:space="0" w:color="auto"/>
              <w:left w:val="single" w:sz="4" w:space="0" w:color="auto"/>
              <w:bottom w:val="single" w:sz="4" w:space="0" w:color="auto"/>
              <w:right w:val="single" w:sz="4" w:space="0" w:color="auto"/>
            </w:tcBorders>
            <w:vAlign w:val="center"/>
          </w:tcPr>
          <w:p w14:paraId="0E700B7B"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B752D12"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7F168A35"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6999FC1"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0E929984"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180DBC" w14:textId="77777777" w:rsidR="005A41F7" w:rsidRPr="005A41F7" w:rsidRDefault="005A41F7" w:rsidP="005A41F7">
            <w:pPr>
              <w:keepNext/>
              <w:keepLines/>
              <w:spacing w:after="0"/>
              <w:jc w:val="center"/>
              <w:rPr>
                <w:rFonts w:ascii="Arial" w:eastAsia="等线" w:hAnsi="Arial" w:cs="Arial"/>
                <w:sz w:val="18"/>
                <w:lang w:val="fr-FR" w:eastAsia="zh-CN"/>
              </w:rPr>
            </w:pPr>
            <w:r w:rsidRPr="005A41F7">
              <w:rPr>
                <w:rFonts w:ascii="Arial" w:eastAsia="等线" w:hAnsi="Arial" w:cs="Arial"/>
                <w:sz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D3A24B"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4405C52D" w14:textId="77777777" w:rsidR="005A41F7" w:rsidRPr="005A41F7" w:rsidRDefault="005A41F7" w:rsidP="005A41F7">
            <w:pPr>
              <w:keepNext/>
              <w:keepLines/>
              <w:spacing w:after="0"/>
              <w:jc w:val="center"/>
              <w:rPr>
                <w:rFonts w:ascii="Arial" w:eastAsia="等线" w:hAnsi="Arial" w:cs="Arial"/>
                <w:sz w:val="18"/>
                <w:lang w:val="fr-FR" w:eastAsia="zh-CN"/>
              </w:rPr>
            </w:pPr>
          </w:p>
        </w:tc>
        <w:tc>
          <w:tcPr>
            <w:tcW w:w="514" w:type="pct"/>
            <w:tcBorders>
              <w:top w:val="single" w:sz="4" w:space="0" w:color="auto"/>
              <w:left w:val="single" w:sz="4" w:space="0" w:color="auto"/>
              <w:bottom w:val="single" w:sz="4" w:space="0" w:color="auto"/>
              <w:right w:val="single" w:sz="4" w:space="0" w:color="auto"/>
            </w:tcBorders>
            <w:vAlign w:val="center"/>
          </w:tcPr>
          <w:p w14:paraId="2C6A3673"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1B7B139"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5F6B67C4"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EC0FD6F"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Binary Channel Bits Per Slot</w:t>
            </w:r>
          </w:p>
        </w:tc>
        <w:tc>
          <w:tcPr>
            <w:tcW w:w="423" w:type="pct"/>
            <w:tcBorders>
              <w:top w:val="single" w:sz="4" w:space="0" w:color="auto"/>
              <w:left w:val="single" w:sz="4" w:space="0" w:color="auto"/>
              <w:bottom w:val="single" w:sz="4" w:space="0" w:color="auto"/>
              <w:right w:val="single" w:sz="4" w:space="0" w:color="auto"/>
            </w:tcBorders>
            <w:vAlign w:val="center"/>
          </w:tcPr>
          <w:p w14:paraId="6CC73E33"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AA112E" w14:textId="77777777" w:rsidR="005A41F7" w:rsidRPr="005A41F7" w:rsidRDefault="005A41F7" w:rsidP="005A41F7">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161E5DB" w14:textId="77777777" w:rsidR="005A41F7" w:rsidRPr="005A41F7" w:rsidRDefault="005A41F7" w:rsidP="005A41F7">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63BBDBB9"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8E927E4"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63AC2DF1"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246E0D83"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678B5A7"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FDD8D47"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81ACD2"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CFA777"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tcPr>
          <w:p w14:paraId="47585C65"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3DD5DAB"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E5F2DD4"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5156D8BA"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D0918DB"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Slots i = 10, 11</w:t>
            </w:r>
          </w:p>
        </w:tc>
        <w:tc>
          <w:tcPr>
            <w:tcW w:w="423" w:type="pct"/>
            <w:tcBorders>
              <w:top w:val="single" w:sz="4" w:space="0" w:color="auto"/>
              <w:left w:val="single" w:sz="4" w:space="0" w:color="auto"/>
              <w:bottom w:val="single" w:sz="4" w:space="0" w:color="auto"/>
              <w:right w:val="single" w:sz="4" w:space="0" w:color="auto"/>
            </w:tcBorders>
            <w:vAlign w:val="center"/>
            <w:hideMark/>
          </w:tcPr>
          <w:p w14:paraId="510B6139"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9DB57A"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7760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47E722"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10256</w:t>
            </w:r>
          </w:p>
        </w:tc>
        <w:tc>
          <w:tcPr>
            <w:tcW w:w="496" w:type="pct"/>
            <w:tcBorders>
              <w:top w:val="single" w:sz="4" w:space="0" w:color="auto"/>
              <w:left w:val="single" w:sz="4" w:space="0" w:color="auto"/>
              <w:bottom w:val="single" w:sz="4" w:space="0" w:color="auto"/>
              <w:right w:val="single" w:sz="4" w:space="0" w:color="auto"/>
            </w:tcBorders>
            <w:vAlign w:val="center"/>
          </w:tcPr>
          <w:p w14:paraId="267AC6B7"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F261945"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3A44E27"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7E401340" w14:textId="77777777" w:rsidTr="005A41F7">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BC53802"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 xml:space="preserve">  For Slot i, if mod(i, 5) = {0,1} for i from {1,…,9,12,…,19}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8024F70"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AE43B1"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8384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67CC7E"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10880</w:t>
            </w:r>
          </w:p>
        </w:tc>
        <w:tc>
          <w:tcPr>
            <w:tcW w:w="496" w:type="pct"/>
            <w:tcBorders>
              <w:top w:val="single" w:sz="4" w:space="0" w:color="auto"/>
              <w:left w:val="single" w:sz="4" w:space="0" w:color="auto"/>
              <w:bottom w:val="single" w:sz="4" w:space="0" w:color="auto"/>
              <w:right w:val="single" w:sz="4" w:space="0" w:color="auto"/>
            </w:tcBorders>
            <w:vAlign w:val="center"/>
          </w:tcPr>
          <w:p w14:paraId="141CECE5"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4B8CEFB"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0E93918"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009F0D36" w14:textId="77777777" w:rsidTr="005A41F7">
        <w:trPr>
          <w:trHeight w:val="70"/>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B2F6DAA" w14:textId="77777777" w:rsidR="005A41F7" w:rsidRPr="005A41F7" w:rsidRDefault="005A41F7" w:rsidP="005A41F7">
            <w:pPr>
              <w:keepNext/>
              <w:keepLines/>
              <w:spacing w:after="0"/>
              <w:rPr>
                <w:rFonts w:ascii="Arial" w:eastAsia="等线" w:hAnsi="Arial" w:cs="Arial"/>
                <w:sz w:val="18"/>
                <w:lang w:val="fr-FR"/>
              </w:rPr>
            </w:pPr>
            <w:r w:rsidRPr="005A41F7">
              <w:rPr>
                <w:rFonts w:ascii="Arial" w:eastAsia="等线" w:hAnsi="Arial" w:cs="Arial"/>
                <w:sz w:val="18"/>
                <w:lang w:val="fr-FR"/>
              </w:rPr>
              <w:t>Max. Throughput averaged over 2 frames</w:t>
            </w:r>
          </w:p>
        </w:tc>
        <w:tc>
          <w:tcPr>
            <w:tcW w:w="423" w:type="pct"/>
            <w:tcBorders>
              <w:top w:val="single" w:sz="4" w:space="0" w:color="auto"/>
              <w:left w:val="single" w:sz="4" w:space="0" w:color="auto"/>
              <w:bottom w:val="single" w:sz="4" w:space="0" w:color="auto"/>
              <w:right w:val="single" w:sz="4" w:space="0" w:color="auto"/>
            </w:tcBorders>
            <w:vAlign w:val="center"/>
            <w:hideMark/>
          </w:tcPr>
          <w:p w14:paraId="658F16DB"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6CB264"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0.865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047036" w14:textId="77777777" w:rsidR="005A41F7" w:rsidRPr="005A41F7" w:rsidRDefault="005A41F7" w:rsidP="005A41F7">
            <w:pPr>
              <w:keepNext/>
              <w:keepLines/>
              <w:spacing w:after="0"/>
              <w:jc w:val="center"/>
              <w:rPr>
                <w:rFonts w:ascii="Arial" w:eastAsia="等线" w:hAnsi="Arial" w:cs="Arial"/>
                <w:sz w:val="18"/>
                <w:lang w:val="fr-FR"/>
              </w:rPr>
            </w:pPr>
            <w:r w:rsidRPr="005A41F7">
              <w:rPr>
                <w:rFonts w:ascii="Arial" w:eastAsia="等线" w:hAnsi="Arial" w:cs="Arial"/>
                <w:sz w:val="18"/>
                <w:lang w:val="fr-FR"/>
              </w:rPr>
              <w:t>1.134</w:t>
            </w:r>
          </w:p>
        </w:tc>
        <w:tc>
          <w:tcPr>
            <w:tcW w:w="496" w:type="pct"/>
            <w:tcBorders>
              <w:top w:val="single" w:sz="4" w:space="0" w:color="auto"/>
              <w:left w:val="single" w:sz="4" w:space="0" w:color="auto"/>
              <w:bottom w:val="single" w:sz="4" w:space="0" w:color="auto"/>
              <w:right w:val="single" w:sz="4" w:space="0" w:color="auto"/>
            </w:tcBorders>
            <w:vAlign w:val="center"/>
          </w:tcPr>
          <w:p w14:paraId="5B517ED7" w14:textId="77777777" w:rsidR="005A41F7" w:rsidRPr="005A41F7" w:rsidRDefault="005A41F7" w:rsidP="005A41F7">
            <w:pPr>
              <w:keepNext/>
              <w:keepLines/>
              <w:spacing w:after="0"/>
              <w:jc w:val="center"/>
              <w:rPr>
                <w:rFonts w:ascii="Arial" w:eastAsia="等线" w:hAnsi="Arial" w:cs="Arial"/>
                <w:sz w:val="18"/>
                <w:lang w:val="fr-FR" w:eastAsia="zh-CN"/>
              </w:rPr>
            </w:pPr>
          </w:p>
        </w:tc>
        <w:tc>
          <w:tcPr>
            <w:tcW w:w="514" w:type="pct"/>
            <w:tcBorders>
              <w:top w:val="single" w:sz="4" w:space="0" w:color="auto"/>
              <w:left w:val="single" w:sz="4" w:space="0" w:color="auto"/>
              <w:bottom w:val="single" w:sz="4" w:space="0" w:color="auto"/>
              <w:right w:val="single" w:sz="4" w:space="0" w:color="auto"/>
            </w:tcBorders>
            <w:vAlign w:val="center"/>
          </w:tcPr>
          <w:p w14:paraId="607BD2EC" w14:textId="77777777" w:rsidR="005A41F7" w:rsidRPr="005A41F7" w:rsidRDefault="005A41F7" w:rsidP="005A41F7">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9579941" w14:textId="77777777" w:rsidR="005A41F7" w:rsidRPr="005A41F7" w:rsidRDefault="005A41F7" w:rsidP="005A41F7">
            <w:pPr>
              <w:keepNext/>
              <w:keepLines/>
              <w:spacing w:after="0"/>
              <w:jc w:val="center"/>
              <w:rPr>
                <w:rFonts w:ascii="Arial" w:eastAsia="等线" w:hAnsi="Arial" w:cs="Arial"/>
                <w:sz w:val="18"/>
                <w:lang w:val="fr-FR"/>
              </w:rPr>
            </w:pPr>
          </w:p>
        </w:tc>
      </w:tr>
      <w:tr w:rsidR="005A41F7" w:rsidRPr="005A41F7" w14:paraId="0B66209E" w14:textId="77777777" w:rsidTr="005A41F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0CA85BD" w14:textId="77777777" w:rsidR="005A41F7" w:rsidRPr="005A41F7" w:rsidRDefault="005A41F7" w:rsidP="005A41F7">
            <w:pPr>
              <w:keepNext/>
              <w:keepLines/>
              <w:spacing w:after="0"/>
              <w:ind w:left="851" w:hanging="851"/>
              <w:rPr>
                <w:rFonts w:ascii="Arial" w:eastAsia="等线" w:hAnsi="Arial" w:cs="Arial"/>
                <w:sz w:val="18"/>
                <w:lang w:val="fr-FR"/>
              </w:rPr>
            </w:pPr>
            <w:r w:rsidRPr="005A41F7">
              <w:rPr>
                <w:rFonts w:ascii="Arial" w:eastAsia="等线" w:hAnsi="Arial" w:cs="Arial"/>
                <w:sz w:val="18"/>
                <w:lang w:val="fr-FR"/>
              </w:rPr>
              <w:t>Note 1:</w:t>
            </w:r>
            <w:r w:rsidRPr="005A41F7">
              <w:rPr>
                <w:rFonts w:ascii="Arial" w:eastAsia="等线" w:hAnsi="Arial" w:cs="Arial"/>
                <w:sz w:val="18"/>
                <w:lang w:val="fr-FR"/>
              </w:rPr>
              <w:tab/>
              <w:t>SS/PBCH block is transmitted in slot #0 with periodicity 20 ms</w:t>
            </w:r>
          </w:p>
          <w:p w14:paraId="24799B8C" w14:textId="77777777" w:rsidR="005A41F7" w:rsidRPr="005A41F7" w:rsidRDefault="005A41F7" w:rsidP="005A41F7">
            <w:pPr>
              <w:keepNext/>
              <w:keepLines/>
              <w:spacing w:after="0"/>
              <w:ind w:left="851" w:hanging="851"/>
              <w:rPr>
                <w:rFonts w:ascii="Arial" w:eastAsia="等线" w:hAnsi="Arial" w:cs="Arial"/>
                <w:sz w:val="18"/>
                <w:lang w:val="en-US"/>
              </w:rPr>
            </w:pPr>
            <w:r w:rsidRPr="005A41F7">
              <w:rPr>
                <w:rFonts w:ascii="Arial" w:eastAsia="等线" w:hAnsi="Arial" w:cs="Arial"/>
                <w:sz w:val="18"/>
                <w:lang w:val="en-US"/>
              </w:rPr>
              <w:t>Note 2:</w:t>
            </w:r>
            <w:r w:rsidRPr="005A41F7">
              <w:rPr>
                <w:rFonts w:ascii="Arial" w:eastAsia="等线" w:hAnsi="Arial" w:cs="Arial"/>
                <w:sz w:val="18"/>
                <w:lang w:val="fr-FR"/>
              </w:rPr>
              <w:tab/>
            </w:r>
            <w:r w:rsidRPr="005A41F7">
              <w:rPr>
                <w:rFonts w:ascii="Arial" w:eastAsia="等线" w:hAnsi="Arial" w:cs="Arial"/>
                <w:sz w:val="18"/>
                <w:lang w:val="en-US"/>
              </w:rPr>
              <w:t>Slot i is slot index per 2 frames</w:t>
            </w:r>
          </w:p>
          <w:p w14:paraId="685120D9" w14:textId="77777777" w:rsidR="005A41F7" w:rsidRPr="005A41F7" w:rsidRDefault="005A41F7" w:rsidP="005A41F7">
            <w:pPr>
              <w:keepNext/>
              <w:keepLines/>
              <w:spacing w:after="0"/>
              <w:ind w:left="851" w:hanging="851"/>
              <w:rPr>
                <w:rFonts w:ascii="Arial" w:eastAsia="等线" w:hAnsi="Arial" w:cs="Arial"/>
                <w:sz w:val="18"/>
              </w:rPr>
            </w:pPr>
            <w:r w:rsidRPr="005A41F7">
              <w:rPr>
                <w:rFonts w:ascii="Arial" w:eastAsia="等线" w:hAnsi="Arial" w:cs="Arial"/>
                <w:sz w:val="18"/>
                <w:lang w:val="en-US"/>
              </w:rPr>
              <w:t>Note 3:</w:t>
            </w:r>
            <w:r w:rsidRPr="005A41F7">
              <w:rPr>
                <w:rFonts w:ascii="Arial" w:eastAsia="等线" w:hAnsi="Arial" w:cs="Arial"/>
                <w:sz w:val="18"/>
                <w:lang w:val="en-US"/>
              </w:rPr>
              <w:tab/>
              <w:t>No user data is scheduled on slots with LTE PBCH/PSS/SSS</w:t>
            </w:r>
          </w:p>
        </w:tc>
      </w:tr>
    </w:tbl>
    <w:p w14:paraId="1B869426" w14:textId="77777777" w:rsidR="00124F0F" w:rsidRPr="00124F0F" w:rsidRDefault="00124F0F" w:rsidP="00124F0F">
      <w:pPr>
        <w:rPr>
          <w:rFonts w:eastAsia="宋体"/>
          <w:lang w:eastAsia="zh-CN"/>
        </w:rPr>
      </w:pPr>
    </w:p>
    <w:p w14:paraId="14EE45E8" w14:textId="77777777" w:rsidR="00124F0F" w:rsidRPr="00124F0F" w:rsidRDefault="00124F0F" w:rsidP="00124F0F">
      <w:pPr>
        <w:keepNext/>
        <w:keepLines/>
        <w:spacing w:before="60"/>
        <w:jc w:val="center"/>
        <w:rPr>
          <w:rFonts w:ascii="Arial" w:eastAsia="等线" w:hAnsi="Arial" w:cs="Arial"/>
          <w:b/>
          <w:lang w:val="fr-FR"/>
        </w:rPr>
      </w:pPr>
      <w:bookmarkStart w:id="219" w:name="_Toc53176845"/>
      <w:bookmarkStart w:id="220" w:name="_Toc45892980"/>
      <w:bookmarkStart w:id="221" w:name="_Toc40210021"/>
      <w:bookmarkStart w:id="222" w:name="_Toc40209679"/>
      <w:bookmarkStart w:id="223" w:name="_Toc37084317"/>
      <w:bookmarkStart w:id="224" w:name="_Toc37083975"/>
      <w:r w:rsidRPr="00124F0F">
        <w:rPr>
          <w:rFonts w:ascii="Arial" w:eastAsia="等线" w:hAnsi="Arial" w:cs="Arial"/>
          <w:b/>
          <w:lang w:val="fr-FR"/>
        </w:rPr>
        <w:lastRenderedPageBreak/>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124F0F" w:rsidRPr="00124F0F" w14:paraId="7A6159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FC8F6E"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1720A3"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214BF777"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048062C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B0E2E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3FE4B4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9AD0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4E6179"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FE5A7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E061B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R.PDSCH.1-2.4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1179F4"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R.PDSCH.1-2.5 TDD</w:t>
            </w:r>
          </w:p>
        </w:tc>
      </w:tr>
      <w:tr w:rsidR="00124F0F" w:rsidRPr="00124F0F" w14:paraId="5A1117E2"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5A3DA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C86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C5F9E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11C35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802D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6852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20B01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w:t>
            </w:r>
          </w:p>
        </w:tc>
      </w:tr>
      <w:tr w:rsidR="00124F0F" w:rsidRPr="00124F0F" w14:paraId="06D5B39E"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CE20A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C781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C20B1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30376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AB0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F464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D3865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347B112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58591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5F87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DEFF4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F48B0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8680F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E02B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9B89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133</w:t>
            </w:r>
          </w:p>
        </w:tc>
      </w:tr>
      <w:tr w:rsidR="00124F0F" w:rsidRPr="00124F0F" w14:paraId="6565176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04D309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C4D4E7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C82E22"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9E8E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C77E1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3D14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37B69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4A8E89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3F7BA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8774FB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3B0DF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9332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17FC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41D6D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DADE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r>
      <w:tr w:rsidR="00124F0F" w:rsidRPr="00124F0F" w14:paraId="285AFDB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EF1B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5FA391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6E2ED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0864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F7B2F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98A1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886A1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0DD56C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C393D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0B9AC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3EF32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0223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1D03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2480D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6F67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0272085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AD9E5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29F418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A2739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388E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BE50A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2A21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4CEEC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r>
      <w:tr w:rsidR="00124F0F" w:rsidRPr="00124F0F" w14:paraId="1537BB0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B5B6B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53023B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D5FC2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7C0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963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CB06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BDD24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r>
      <w:tr w:rsidR="00124F0F" w:rsidRPr="00124F0F" w14:paraId="75DB59F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0E532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E99030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F168AD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D9761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94CA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253D6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B1D2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r>
      <w:tr w:rsidR="00124F0F" w:rsidRPr="00124F0F" w14:paraId="2F5A3F1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17DAA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D2B5AC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46941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ABB2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B60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BF34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4490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r>
      <w:tr w:rsidR="00124F0F" w:rsidRPr="00124F0F" w14:paraId="6A87BBB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3448C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4D8BCD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D0F63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391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4813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8D88B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C2140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r>
      <w:tr w:rsidR="00124F0F" w:rsidRPr="00124F0F" w14:paraId="5361D2A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3A486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AF7B8B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75E12E"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4C6B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B43E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C8A7A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D3E0B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FC5007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DA631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719870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95E37F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95D47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411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CA19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402B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0E948A8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B09C8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971746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08A93D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5585F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00B0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92C1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786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20BC80B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9263A8"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2061A58"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2D749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DF924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FBDFE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C94B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55E8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r>
      <w:tr w:rsidR="00124F0F" w:rsidRPr="00124F0F" w14:paraId="5962433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A2208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8C5C7A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896D4C"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32BA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23DBF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B9B72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B4C7C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919B9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B967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D1EB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5721E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BD52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008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FF77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89C3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566BBA8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DE3EBB"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197F8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3F023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43CD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3318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30C68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33816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3E345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43032</w:t>
            </w:r>
          </w:p>
        </w:tc>
      </w:tr>
      <w:tr w:rsidR="00124F0F" w:rsidRPr="00124F0F" w14:paraId="7C56392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F0EA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41049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58EC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7B31C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32B1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F64C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A79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67584</w:t>
            </w:r>
          </w:p>
        </w:tc>
      </w:tr>
      <w:tr w:rsidR="00124F0F" w:rsidRPr="00124F0F" w14:paraId="0729891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2DBC6FE"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46DC3B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1FAC56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C73226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7FAE505"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F30950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5D13D4D"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6026F17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7C1FB3"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D8FD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87D1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7DE40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A300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4D40D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BD24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3FF565E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0B663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5CED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4DBF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70EC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E10A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0B6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22C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0F3934A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537961"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6460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9D98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4BB19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E7DC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45FE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11496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62A1184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A5D4C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4E050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76CF5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FE1C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92B1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A2831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8B574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A888C4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2D974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10D1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2F3A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E80F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B977C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41F3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9EAE1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172E044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7A724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7F22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6D9D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337E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82DC3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8346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0F334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w:t>
            </w:r>
          </w:p>
        </w:tc>
      </w:tr>
      <w:tr w:rsidR="00124F0F" w:rsidRPr="00124F0F" w14:paraId="45B2EDD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67E6F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13BE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711D1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63B9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DA200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0C4BB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C29A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r>
      <w:tr w:rsidR="00124F0F" w:rsidRPr="00124F0F" w14:paraId="534A6C0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5AA1A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BF9448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C6275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DFEE9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D1540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9242D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1B6DA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1474B9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1ED92D"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7E79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0CC6A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2D616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EDF3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C56A2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85AC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16C5033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2B13A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9DD1E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B316C" w14:textId="7AF35601" w:rsidR="00124F0F" w:rsidRPr="00124F0F" w:rsidRDefault="00124F0F" w:rsidP="00124F0F">
            <w:pPr>
              <w:keepNext/>
              <w:keepLines/>
              <w:spacing w:after="0"/>
              <w:jc w:val="center"/>
              <w:rPr>
                <w:rFonts w:ascii="Arial" w:eastAsia="等线" w:hAnsi="Arial" w:cs="Arial"/>
                <w:sz w:val="18"/>
                <w:lang w:val="fr-FR"/>
              </w:rPr>
            </w:pPr>
            <w:del w:id="225" w:author="Huawei" w:date="2023-08-12T00:38:00Z">
              <w:r w:rsidRPr="00124F0F" w:rsidDel="0001749B">
                <w:rPr>
                  <w:rFonts w:ascii="Arial" w:eastAsia="等线" w:hAnsi="Arial" w:cs="Arial"/>
                  <w:sz w:val="18"/>
                  <w:lang w:val="fr-FR"/>
                </w:rPr>
                <w:delText>25200</w:delText>
              </w:r>
            </w:del>
            <w:ins w:id="226" w:author="Huawei" w:date="2023-08-12T00:38:00Z">
              <w:r w:rsidR="0001749B">
                <w:rPr>
                  <w:rFonts w:ascii="Arial" w:eastAsia="等线" w:hAnsi="Arial" w:cs="Arial"/>
                  <w:sz w:val="18"/>
                  <w:lang w:val="fr-FR"/>
                </w:rPr>
                <w:t>25248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F3E6E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EF2B7A" w14:textId="049160E9" w:rsidR="00124F0F" w:rsidRPr="00124F0F" w:rsidRDefault="00124F0F" w:rsidP="00124F0F">
            <w:pPr>
              <w:keepNext/>
              <w:keepLines/>
              <w:spacing w:after="0"/>
              <w:jc w:val="center"/>
              <w:rPr>
                <w:rFonts w:ascii="Arial" w:eastAsia="等线" w:hAnsi="Arial" w:cs="Arial"/>
                <w:sz w:val="18"/>
                <w:lang w:val="fr-FR"/>
              </w:rPr>
            </w:pPr>
            <w:del w:id="227" w:author="Huawei" w:date="2023-08-12T00:39:00Z">
              <w:r w:rsidRPr="00124F0F" w:rsidDel="0001749B">
                <w:rPr>
                  <w:rFonts w:ascii="Arial" w:eastAsia="等线" w:hAnsi="Arial" w:cs="Arial"/>
                  <w:sz w:val="18"/>
                  <w:lang w:val="fr-FR"/>
                </w:rPr>
                <w:delText>79632</w:delText>
              </w:r>
            </w:del>
            <w:ins w:id="228" w:author="Huawei" w:date="2023-08-12T00:39:00Z">
              <w:r w:rsidR="0001749B">
                <w:rPr>
                  <w:rFonts w:ascii="Arial" w:eastAsia="等线" w:hAnsi="Arial" w:cs="Arial"/>
                  <w:sz w:val="18"/>
                  <w:lang w:val="fr-FR"/>
                </w:rPr>
                <w:t>79776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63BA30" w14:textId="545B5034" w:rsidR="00124F0F" w:rsidRPr="00124F0F" w:rsidRDefault="00124F0F" w:rsidP="00124F0F">
            <w:pPr>
              <w:keepNext/>
              <w:keepLines/>
              <w:spacing w:after="0"/>
              <w:jc w:val="center"/>
              <w:rPr>
                <w:rFonts w:ascii="Arial" w:eastAsia="等线" w:hAnsi="Arial" w:cs="Arial"/>
                <w:sz w:val="18"/>
                <w:lang w:val="fr-FR"/>
              </w:rPr>
            </w:pPr>
            <w:del w:id="229" w:author="Huawei" w:date="2023-08-12T00:40:00Z">
              <w:r w:rsidRPr="00124F0F" w:rsidDel="0001749B">
                <w:rPr>
                  <w:rFonts w:ascii="Arial" w:eastAsia="等线" w:hAnsi="Arial" w:cs="Arial"/>
                  <w:sz w:val="18"/>
                  <w:lang w:val="fr-FR"/>
                </w:rPr>
                <w:delText>106848</w:delText>
              </w:r>
            </w:del>
            <w:ins w:id="230" w:author="Huawei" w:date="2023-08-12T00:40:00Z">
              <w:r w:rsidR="0001749B">
                <w:rPr>
                  <w:rFonts w:ascii="Arial" w:eastAsia="等线" w:hAnsi="Arial" w:cs="Arial"/>
                  <w:sz w:val="18"/>
                  <w:lang w:val="fr-FR"/>
                </w:rPr>
                <w:t>106944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EABF98" w14:textId="5275E8B3" w:rsidR="00124F0F" w:rsidRPr="00124F0F" w:rsidRDefault="00124F0F" w:rsidP="00124F0F">
            <w:pPr>
              <w:keepNext/>
              <w:keepLines/>
              <w:spacing w:after="0"/>
              <w:jc w:val="center"/>
              <w:rPr>
                <w:rFonts w:ascii="Arial" w:eastAsia="等线" w:hAnsi="Arial" w:cs="Arial"/>
                <w:sz w:val="18"/>
                <w:lang w:val="fr-FR"/>
              </w:rPr>
            </w:pPr>
            <w:del w:id="231" w:author="Huawei" w:date="2023-08-12T00:41:00Z">
              <w:r w:rsidRPr="00124F0F" w:rsidDel="0001749B">
                <w:rPr>
                  <w:rFonts w:ascii="Arial" w:eastAsia="等线" w:hAnsi="Arial" w:cs="Arial"/>
                  <w:sz w:val="18"/>
                  <w:lang w:val="fr-FR"/>
                </w:rPr>
                <w:delText>134064</w:delText>
              </w:r>
            </w:del>
            <w:ins w:id="232" w:author="Huawei" w:date="2023-08-12T00:41:00Z">
              <w:r w:rsidR="0001749B">
                <w:rPr>
                  <w:rFonts w:ascii="Arial" w:eastAsia="等线" w:hAnsi="Arial" w:cs="Arial"/>
                  <w:sz w:val="18"/>
                  <w:lang w:val="fr-FR"/>
                </w:rPr>
                <w:t>134112</w:t>
              </w:r>
            </w:ins>
          </w:p>
        </w:tc>
      </w:tr>
      <w:tr w:rsidR="00124F0F" w:rsidRPr="00124F0F" w14:paraId="29981A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19E68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AE42D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4795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4566E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8DAE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35C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71232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2DB57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89376</w:t>
            </w:r>
          </w:p>
        </w:tc>
      </w:tr>
      <w:tr w:rsidR="00124F0F" w:rsidRPr="00124F0F" w14:paraId="5EC09CE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2D6EC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FF5EE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E958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E2EB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76F06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F0B8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4774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140448</w:t>
            </w:r>
          </w:p>
        </w:tc>
      </w:tr>
      <w:tr w:rsidR="00124F0F" w:rsidRPr="00124F0F" w14:paraId="3915711C"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5060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8E12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697BB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BCF26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D279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D4F6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36.072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1163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45.778</w:t>
            </w:r>
          </w:p>
        </w:tc>
      </w:tr>
      <w:tr w:rsidR="00124F0F" w:rsidRPr="00124F0F" w14:paraId="27E76161"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A123E1"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6EEA2702"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728F7E35" w14:textId="77777777" w:rsidR="00124F0F" w:rsidRPr="00124F0F" w:rsidRDefault="00124F0F" w:rsidP="00124F0F">
      <w:pPr>
        <w:rPr>
          <w:rFonts w:eastAsia="宋体"/>
          <w:lang w:eastAsia="zh-CN"/>
        </w:rPr>
      </w:pPr>
    </w:p>
    <w:p w14:paraId="05E9AB6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lastRenderedPageBreak/>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124F0F" w:rsidRPr="00124F0F" w14:paraId="798A15F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0610A25"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CF2015"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60E9C2D"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4F69ED7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7926E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FD6501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CBA34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44A11C"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E5645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7048690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F112C6"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1D59A7C9"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C7457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C0ED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68F59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2228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13873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tcPr>
          <w:p w14:paraId="1437DBB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F5E4D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6DFC89A"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86980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82D5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345E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0CCED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68AD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5DC1EC7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99305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C7E48F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1F9DE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F883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E238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AD068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F328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tcPr>
          <w:p w14:paraId="37A1DFE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1659C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6FC6E7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C1C4E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BABD35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9D6BEDE"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E65089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08513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1F9CB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CB0E9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9173CF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274F8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822EF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3D370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74162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839D1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tcPr>
          <w:p w14:paraId="3E2DF53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24F6A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BF9EA8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89759E"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371EB3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5A6F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82FA1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0CE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7AB7FFB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FD93CA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3D64A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A6241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C450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5C309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C02D2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9007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05809D2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18A9F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6B0006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4B91D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327CFD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5D049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8598A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3F08C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4D41862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C44C4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4C9549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0C9F3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444465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4A3C4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F792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BA9FD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029204C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6CEC0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946DC6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C0380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B32E77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E7C36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3F750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7A1D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38BD728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DF8D9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E5D4FF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8318E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65EADC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93CB78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599D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0B2A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0D6DB8F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5D10E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D1395D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D1BAD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4F939C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82A23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390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BD63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2EAA0BC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93CC5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B752F5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67A68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A6C71F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5C0FC8"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D62E5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BCB2C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023106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38006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857342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A6CD7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F2611E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8A589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541C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68DC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7AEAEA0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20F4A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A98B41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7811C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D4E20A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47BD6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3AC3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74B6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D7903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7A3D9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833543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4112EB"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E7FAF4A"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7495B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A002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9CB3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31A8F0C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29807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42B27D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319D4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E6BF04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EDD02D"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5815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4D2AA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6A9D3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1F130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B8052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6A4A45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41AF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7E1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D5D4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38677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05E6C3F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F7710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7E9395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AA09A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40126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0F08A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CCE07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B11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7E744C7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A62BC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6A2B3B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49C19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94381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387E5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54452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D7F5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753B4A2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99A02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209558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D462F3"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0E4A8FF"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F33F24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6E1D3F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08CE26D"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7D73EA6"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78B31FC"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4C43A8E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240D97"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2A2E0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338F2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081DF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17EA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61530F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04ABE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037F8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B302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813EB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508E7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6086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C3D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4D52069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D2E0B6"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43492B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3F6C74"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3069E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5B422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064C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B1C5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AEE163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D839F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41EDF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ED7C7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4CC3F4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A4C8D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BA64A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B363F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0F78C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9A9B3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D08CA4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53EEA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784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A93B3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523F9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5E791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1E59580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91EB9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C1363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45541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B7128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4F872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104D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46B6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tcPr>
          <w:p w14:paraId="51381A9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60EF1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F871D7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490B4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42B1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98E9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4C8AF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B4D1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4F4949C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9FB8F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15A06E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823A3E"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01387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DFDBD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0179D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ABB91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E8C0F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3F02C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ECDD54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C77C6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FC1C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DFA41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A6C48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CF0B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E6A8B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8E25B1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66140EC"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7AEC2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C2E1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3F6E0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6D146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B58C9E" w14:textId="4B3C2F17" w:rsidR="00124F0F" w:rsidRPr="00124F0F" w:rsidRDefault="00124F0F" w:rsidP="00124F0F">
            <w:pPr>
              <w:keepNext/>
              <w:keepLines/>
              <w:spacing w:after="0"/>
              <w:jc w:val="center"/>
              <w:rPr>
                <w:rFonts w:ascii="Arial" w:eastAsia="等线" w:hAnsi="Arial" w:cs="Arial"/>
                <w:sz w:val="18"/>
                <w:lang w:val="fr-FR"/>
              </w:rPr>
            </w:pPr>
            <w:del w:id="233" w:author="Huawei" w:date="2023-08-12T00:42:00Z">
              <w:r w:rsidRPr="00124F0F" w:rsidDel="00563BFA">
                <w:rPr>
                  <w:rFonts w:ascii="Arial" w:eastAsia="等线" w:hAnsi="Arial" w:cs="Arial"/>
                  <w:sz w:val="18"/>
                  <w:lang w:val="fr-FR"/>
                </w:rPr>
                <w:delText>272160</w:delText>
              </w:r>
            </w:del>
            <w:ins w:id="234" w:author="Huawei" w:date="2023-08-12T00:42:00Z">
              <w:r w:rsidR="00563BFA">
                <w:rPr>
                  <w:rFonts w:ascii="Arial" w:eastAsia="等线" w:hAnsi="Arial" w:cs="Arial"/>
                  <w:sz w:val="18"/>
                  <w:lang w:val="fr-FR"/>
                </w:rPr>
                <w:t>272256</w:t>
              </w:r>
            </w:ins>
          </w:p>
        </w:tc>
        <w:tc>
          <w:tcPr>
            <w:tcW w:w="643" w:type="pct"/>
            <w:tcBorders>
              <w:top w:val="single" w:sz="4" w:space="0" w:color="auto"/>
              <w:left w:val="single" w:sz="4" w:space="0" w:color="auto"/>
              <w:bottom w:val="single" w:sz="4" w:space="0" w:color="auto"/>
              <w:right w:val="single" w:sz="4" w:space="0" w:color="auto"/>
            </w:tcBorders>
            <w:vAlign w:val="center"/>
          </w:tcPr>
          <w:p w14:paraId="08E035E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80DB1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1BD8D2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04491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75E4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C2821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052B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6C79E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268E921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87C5D6"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A53377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DC753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89C8B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54F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20E3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D3794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62E024E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F5A8A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CAB30D"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583267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68A9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407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FD79E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3A196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45EEBB6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99011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6DB2325"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43FDD2"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7C6D441E"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1FDFF9D1" w14:textId="77777777" w:rsidR="00124F0F" w:rsidRPr="00124F0F" w:rsidRDefault="00124F0F" w:rsidP="00124F0F">
      <w:pPr>
        <w:rPr>
          <w:rFonts w:eastAsia="宋体"/>
          <w:lang w:eastAsia="zh-CN"/>
        </w:rPr>
      </w:pPr>
    </w:p>
    <w:p w14:paraId="6AC55A62"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235" w:name="_Toc124377500"/>
      <w:bookmarkStart w:id="236" w:name="_Toc123936485"/>
      <w:bookmarkStart w:id="237" w:name="_Toc114566173"/>
      <w:bookmarkStart w:id="238" w:name="_Toc107477314"/>
      <w:bookmarkStart w:id="239" w:name="_Toc107420016"/>
      <w:bookmarkStart w:id="240" w:name="_Toc107235046"/>
      <w:bookmarkStart w:id="241" w:name="_Toc107233428"/>
      <w:bookmarkStart w:id="242" w:name="_Toc106737661"/>
      <w:bookmarkStart w:id="243" w:name="_Toc106543563"/>
      <w:bookmarkStart w:id="244" w:name="_Toc98849709"/>
      <w:bookmarkStart w:id="245" w:name="_Toc91440919"/>
      <w:bookmarkStart w:id="246" w:name="_Toc83742429"/>
      <w:bookmarkStart w:id="247" w:name="_Toc76653156"/>
      <w:bookmarkStart w:id="248" w:name="_Toc76652318"/>
      <w:bookmarkStart w:id="249" w:name="_Toc76572451"/>
      <w:bookmarkStart w:id="250" w:name="_Toc76298439"/>
      <w:bookmarkStart w:id="251" w:name="_Toc67918369"/>
      <w:bookmarkStart w:id="252" w:name="_Toc61121173"/>
      <w:r w:rsidRPr="00124F0F">
        <w:rPr>
          <w:rFonts w:ascii="Arial" w:eastAsia="宋体" w:hAnsi="Arial"/>
          <w:sz w:val="24"/>
          <w:lang w:eastAsia="zh-CN"/>
        </w:rPr>
        <w:lastRenderedPageBreak/>
        <w:t>A.3.2.2.2</w:t>
      </w:r>
      <w:r w:rsidRPr="00124F0F">
        <w:rPr>
          <w:rFonts w:ascii="Arial" w:eastAsia="宋体" w:hAnsi="Arial"/>
          <w:sz w:val="24"/>
          <w:lang w:eastAsia="zh-CN"/>
        </w:rPr>
        <w:tab/>
        <w:t>Reference measurement channels for SCS 30 kHz FR1</w:t>
      </w:r>
      <w:bookmarkEnd w:id="182"/>
      <w:bookmarkEnd w:id="183"/>
      <w:bookmarkEnd w:id="184"/>
      <w:bookmarkEnd w:id="219"/>
      <w:bookmarkEnd w:id="220"/>
      <w:bookmarkEnd w:id="221"/>
      <w:bookmarkEnd w:id="222"/>
      <w:bookmarkEnd w:id="223"/>
      <w:bookmarkEnd w:id="22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029431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A.3.2.2.2-1: PDSCH Reference Channel for TDD UL-DL pattern FR1.30-1</w:t>
      </w:r>
      <w:r w:rsidRPr="00124F0F">
        <w:rPr>
          <w:rFonts w:ascii="Arial" w:eastAsia="等线" w:hAnsi="Arial" w:cs="Arial"/>
          <w:b/>
          <w:lang w:val="fr-FR" w:eastAsia="zh-CN"/>
        </w:rPr>
        <w:t xml:space="preserve"> </w:t>
      </w:r>
      <w:r w:rsidRPr="00124F0F">
        <w:rPr>
          <w:rFonts w:ascii="Arial" w:eastAsia="等线" w:hAnsi="Arial" w:cs="Arial"/>
          <w:b/>
          <w:lang w:val="fr-FR"/>
        </w:rPr>
        <w:t>and FR1.30-1</w:t>
      </w:r>
      <w:r w:rsidRPr="00124F0F">
        <w:rPr>
          <w:rFonts w:ascii="Arial" w:eastAsia="等线" w:hAnsi="Arial" w:cs="Arial"/>
          <w:b/>
          <w:lang w:val="fr-FR" w:eastAsia="zh-CN"/>
        </w:rPr>
        <w:t>A</w:t>
      </w:r>
      <w:r w:rsidRPr="00124F0F">
        <w:rPr>
          <w:rFonts w:ascii="Arial" w:eastAsia="等线"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4"/>
        <w:gridCol w:w="677"/>
        <w:gridCol w:w="1237"/>
        <w:gridCol w:w="1237"/>
        <w:gridCol w:w="1237"/>
        <w:gridCol w:w="1397"/>
        <w:gridCol w:w="670"/>
      </w:tblGrid>
      <w:tr w:rsidR="00124F0F" w:rsidRPr="00124F0F" w14:paraId="6EEA6CC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9FF629B"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76B651"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Unit</w:t>
            </w:r>
          </w:p>
        </w:tc>
        <w:tc>
          <w:tcPr>
            <w:tcW w:w="2999" w:type="pct"/>
            <w:gridSpan w:val="5"/>
            <w:tcBorders>
              <w:top w:val="single" w:sz="4" w:space="0" w:color="auto"/>
              <w:left w:val="single" w:sz="4" w:space="0" w:color="auto"/>
              <w:bottom w:val="single" w:sz="4" w:space="0" w:color="auto"/>
              <w:right w:val="single" w:sz="4" w:space="0" w:color="auto"/>
            </w:tcBorders>
            <w:vAlign w:val="center"/>
            <w:hideMark/>
          </w:tcPr>
          <w:p w14:paraId="063D0B62"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Value</w:t>
            </w:r>
          </w:p>
        </w:tc>
      </w:tr>
      <w:tr w:rsidR="00124F0F" w:rsidRPr="00124F0F" w14:paraId="0E207040"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25C787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2085790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8072D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C324AF"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R.PDSCH.2-1.2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63215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R.PDSCH.2-1.3 TDD</w:t>
            </w:r>
          </w:p>
        </w:tc>
        <w:tc>
          <w:tcPr>
            <w:tcW w:w="725" w:type="pct"/>
            <w:tcBorders>
              <w:top w:val="single" w:sz="4" w:space="0" w:color="auto"/>
              <w:left w:val="single" w:sz="4" w:space="0" w:color="auto"/>
              <w:bottom w:val="single" w:sz="4" w:space="0" w:color="auto"/>
              <w:right w:val="single" w:sz="4" w:space="0" w:color="auto"/>
            </w:tcBorders>
            <w:vAlign w:val="center"/>
            <w:hideMark/>
          </w:tcPr>
          <w:p w14:paraId="1C0309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R.PDSCH.2-1.4 TDD</w:t>
            </w:r>
          </w:p>
        </w:tc>
        <w:tc>
          <w:tcPr>
            <w:tcW w:w="347" w:type="pct"/>
            <w:tcBorders>
              <w:top w:val="single" w:sz="4" w:space="0" w:color="auto"/>
              <w:left w:val="single" w:sz="4" w:space="0" w:color="auto"/>
              <w:bottom w:val="single" w:sz="4" w:space="0" w:color="auto"/>
              <w:right w:val="single" w:sz="4" w:space="0" w:color="auto"/>
            </w:tcBorders>
            <w:vAlign w:val="center"/>
          </w:tcPr>
          <w:p w14:paraId="3B963FF5" w14:textId="66711517" w:rsidR="00124F0F" w:rsidRPr="00124F0F" w:rsidRDefault="00124F0F" w:rsidP="00124F0F">
            <w:pPr>
              <w:keepNext/>
              <w:keepLines/>
              <w:spacing w:after="0"/>
              <w:jc w:val="center"/>
              <w:rPr>
                <w:rFonts w:ascii="Arial" w:eastAsia="等线" w:hAnsi="Arial"/>
                <w:sz w:val="18"/>
                <w:lang w:val="fr-FR" w:eastAsia="zh-CN"/>
              </w:rPr>
            </w:pPr>
          </w:p>
        </w:tc>
      </w:tr>
      <w:tr w:rsidR="00124F0F" w:rsidRPr="00124F0F" w14:paraId="122B192E"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D7EFD5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BCA1E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09351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6685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D488A"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725" w:type="pct"/>
            <w:tcBorders>
              <w:top w:val="single" w:sz="4" w:space="0" w:color="auto"/>
              <w:left w:val="single" w:sz="4" w:space="0" w:color="auto"/>
              <w:bottom w:val="single" w:sz="4" w:space="0" w:color="auto"/>
              <w:right w:val="single" w:sz="4" w:space="0" w:color="auto"/>
            </w:tcBorders>
            <w:vAlign w:val="center"/>
            <w:hideMark/>
          </w:tcPr>
          <w:p w14:paraId="2674B0CC"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347" w:type="pct"/>
            <w:tcBorders>
              <w:top w:val="single" w:sz="4" w:space="0" w:color="auto"/>
              <w:left w:val="single" w:sz="4" w:space="0" w:color="auto"/>
              <w:bottom w:val="single" w:sz="4" w:space="0" w:color="auto"/>
              <w:right w:val="single" w:sz="4" w:space="0" w:color="auto"/>
            </w:tcBorders>
            <w:vAlign w:val="center"/>
          </w:tcPr>
          <w:p w14:paraId="65AF53B4" w14:textId="1B42FAC2"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F95A61C"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A71A5B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4EE690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409A7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73C94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FCE1F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725" w:type="pct"/>
            <w:tcBorders>
              <w:top w:val="single" w:sz="4" w:space="0" w:color="auto"/>
              <w:left w:val="single" w:sz="4" w:space="0" w:color="auto"/>
              <w:bottom w:val="single" w:sz="4" w:space="0" w:color="auto"/>
              <w:right w:val="single" w:sz="4" w:space="0" w:color="auto"/>
            </w:tcBorders>
            <w:vAlign w:val="center"/>
            <w:hideMark/>
          </w:tcPr>
          <w:p w14:paraId="727667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347" w:type="pct"/>
            <w:tcBorders>
              <w:top w:val="single" w:sz="4" w:space="0" w:color="auto"/>
              <w:left w:val="single" w:sz="4" w:space="0" w:color="auto"/>
              <w:bottom w:val="single" w:sz="4" w:space="0" w:color="auto"/>
              <w:right w:val="single" w:sz="4" w:space="0" w:color="auto"/>
            </w:tcBorders>
            <w:vAlign w:val="center"/>
          </w:tcPr>
          <w:p w14:paraId="4378E27D" w14:textId="739AB16D" w:rsidR="00124F0F" w:rsidRPr="00124F0F" w:rsidRDefault="00124F0F" w:rsidP="00124F0F">
            <w:pPr>
              <w:keepNext/>
              <w:keepLines/>
              <w:spacing w:after="0"/>
              <w:jc w:val="center"/>
              <w:rPr>
                <w:rFonts w:ascii="Arial" w:eastAsia="等线" w:hAnsi="Arial"/>
                <w:sz w:val="18"/>
                <w:lang w:val="fr-FR"/>
              </w:rPr>
            </w:pPr>
          </w:p>
        </w:tc>
      </w:tr>
      <w:tr w:rsidR="00124F0F" w:rsidRPr="00124F0F" w14:paraId="554BDC8B"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B124BB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EEEF7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656F2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675E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ACBA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725" w:type="pct"/>
            <w:tcBorders>
              <w:top w:val="single" w:sz="4" w:space="0" w:color="auto"/>
              <w:left w:val="single" w:sz="4" w:space="0" w:color="auto"/>
              <w:bottom w:val="single" w:sz="4" w:space="0" w:color="auto"/>
              <w:right w:val="single" w:sz="4" w:space="0" w:color="auto"/>
            </w:tcBorders>
            <w:vAlign w:val="center"/>
            <w:hideMark/>
          </w:tcPr>
          <w:p w14:paraId="3783A2A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347" w:type="pct"/>
            <w:tcBorders>
              <w:top w:val="single" w:sz="4" w:space="0" w:color="auto"/>
              <w:left w:val="single" w:sz="4" w:space="0" w:color="auto"/>
              <w:bottom w:val="single" w:sz="4" w:space="0" w:color="auto"/>
              <w:right w:val="single" w:sz="4" w:space="0" w:color="auto"/>
            </w:tcBorders>
            <w:vAlign w:val="center"/>
          </w:tcPr>
          <w:p w14:paraId="5004700F" w14:textId="10959158" w:rsidR="00124F0F" w:rsidRPr="00124F0F" w:rsidRDefault="00124F0F" w:rsidP="00124F0F">
            <w:pPr>
              <w:keepNext/>
              <w:keepLines/>
              <w:spacing w:after="0"/>
              <w:jc w:val="center"/>
              <w:rPr>
                <w:rFonts w:ascii="Arial" w:eastAsia="等线" w:hAnsi="Arial"/>
                <w:sz w:val="18"/>
                <w:lang w:val="fr-FR"/>
              </w:rPr>
            </w:pPr>
          </w:p>
        </w:tc>
      </w:tr>
      <w:tr w:rsidR="00124F0F" w:rsidRPr="00124F0F" w14:paraId="6A877E01"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A58AC5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16D787E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847E2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E89FF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4CD178"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2F0CB82B"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6021FB7"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26A84B56"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AF9D3FD"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lang w:eastAsia="zh-CN"/>
              </w:rPr>
              <w:t xml:space="preserve">  </w:t>
            </w: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D4672C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DABB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A21FA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A5AAD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F975A56"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vAlign w:val="center"/>
          </w:tcPr>
          <w:p w14:paraId="7C716E7A" w14:textId="54F5A26D" w:rsidR="00124F0F" w:rsidRPr="00124F0F" w:rsidRDefault="00124F0F" w:rsidP="00124F0F">
            <w:pPr>
              <w:keepNext/>
              <w:keepLines/>
              <w:spacing w:after="0"/>
              <w:jc w:val="center"/>
              <w:rPr>
                <w:rFonts w:ascii="Arial" w:eastAsia="等线" w:hAnsi="Arial"/>
                <w:sz w:val="18"/>
                <w:lang w:val="fr-FR"/>
              </w:rPr>
            </w:pPr>
          </w:p>
        </w:tc>
      </w:tr>
      <w:tr w:rsidR="00124F0F" w:rsidRPr="00124F0F" w14:paraId="73A469DC"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15EF66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31F0D2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478AA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9FC09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AC9ECD"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3054E3A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43AD8A6E" w14:textId="6E65180C" w:rsidR="00124F0F" w:rsidRPr="00124F0F" w:rsidRDefault="00124F0F" w:rsidP="00124F0F">
            <w:pPr>
              <w:keepNext/>
              <w:keepLines/>
              <w:spacing w:after="0"/>
              <w:jc w:val="center"/>
              <w:rPr>
                <w:rFonts w:ascii="Arial" w:eastAsia="等线" w:hAnsi="Arial"/>
                <w:sz w:val="18"/>
                <w:lang w:val="fr-FR"/>
              </w:rPr>
            </w:pPr>
          </w:p>
        </w:tc>
      </w:tr>
      <w:tr w:rsidR="00124F0F" w:rsidRPr="00124F0F" w14:paraId="33551DF4"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57E1D3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5233062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8074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111D6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A2CD3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w:t>
            </w:r>
          </w:p>
        </w:tc>
        <w:tc>
          <w:tcPr>
            <w:tcW w:w="725" w:type="pct"/>
            <w:tcBorders>
              <w:top w:val="single" w:sz="4" w:space="0" w:color="auto"/>
              <w:left w:val="single" w:sz="4" w:space="0" w:color="auto"/>
              <w:bottom w:val="single" w:sz="4" w:space="0" w:color="auto"/>
              <w:right w:val="single" w:sz="4" w:space="0" w:color="auto"/>
            </w:tcBorders>
            <w:vAlign w:val="center"/>
            <w:hideMark/>
          </w:tcPr>
          <w:p w14:paraId="44A6AE8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347" w:type="pct"/>
            <w:tcBorders>
              <w:top w:val="single" w:sz="4" w:space="0" w:color="auto"/>
              <w:left w:val="single" w:sz="4" w:space="0" w:color="auto"/>
              <w:bottom w:val="single" w:sz="4" w:space="0" w:color="auto"/>
              <w:right w:val="single" w:sz="4" w:space="0" w:color="auto"/>
            </w:tcBorders>
            <w:vAlign w:val="center"/>
          </w:tcPr>
          <w:p w14:paraId="4982A086" w14:textId="37586624" w:rsidR="00124F0F" w:rsidRPr="00124F0F" w:rsidRDefault="00124F0F" w:rsidP="00124F0F">
            <w:pPr>
              <w:keepNext/>
              <w:keepLines/>
              <w:spacing w:after="0"/>
              <w:jc w:val="center"/>
              <w:rPr>
                <w:rFonts w:ascii="Arial" w:eastAsia="等线" w:hAnsi="Arial"/>
                <w:sz w:val="18"/>
                <w:lang w:val="fr-FR"/>
              </w:rPr>
            </w:pPr>
          </w:p>
        </w:tc>
      </w:tr>
      <w:tr w:rsidR="00124F0F" w:rsidRPr="00124F0F" w14:paraId="3CC7086C"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36AFB5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1A3959C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35F5F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2229FA4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F73E8D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27</w:t>
            </w:r>
          </w:p>
        </w:tc>
        <w:tc>
          <w:tcPr>
            <w:tcW w:w="725" w:type="pct"/>
            <w:tcBorders>
              <w:top w:val="single" w:sz="4" w:space="0" w:color="auto"/>
              <w:left w:val="single" w:sz="4" w:space="0" w:color="auto"/>
              <w:bottom w:val="single" w:sz="4" w:space="0" w:color="auto"/>
              <w:right w:val="single" w:sz="4" w:space="0" w:color="auto"/>
            </w:tcBorders>
            <w:hideMark/>
          </w:tcPr>
          <w:p w14:paraId="5CB9230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27</w:t>
            </w:r>
          </w:p>
        </w:tc>
        <w:tc>
          <w:tcPr>
            <w:tcW w:w="347" w:type="pct"/>
            <w:tcBorders>
              <w:top w:val="single" w:sz="4" w:space="0" w:color="auto"/>
              <w:left w:val="single" w:sz="4" w:space="0" w:color="auto"/>
              <w:bottom w:val="single" w:sz="4" w:space="0" w:color="auto"/>
              <w:right w:val="single" w:sz="4" w:space="0" w:color="auto"/>
            </w:tcBorders>
            <w:vAlign w:val="center"/>
          </w:tcPr>
          <w:p w14:paraId="45828F7A" w14:textId="55534E91" w:rsidR="00124F0F" w:rsidRPr="00124F0F" w:rsidRDefault="00124F0F" w:rsidP="00124F0F">
            <w:pPr>
              <w:keepNext/>
              <w:keepLines/>
              <w:spacing w:after="0"/>
              <w:jc w:val="center"/>
              <w:rPr>
                <w:rFonts w:ascii="Arial" w:eastAsia="等线" w:hAnsi="Arial"/>
                <w:sz w:val="18"/>
                <w:lang w:val="fr-FR"/>
              </w:rPr>
            </w:pPr>
          </w:p>
        </w:tc>
      </w:tr>
      <w:tr w:rsidR="00124F0F" w:rsidRPr="00124F0F" w14:paraId="491C2DDD"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A9AED8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4981DA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B66AE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10F7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2A39D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725" w:type="pct"/>
            <w:tcBorders>
              <w:top w:val="single" w:sz="4" w:space="0" w:color="auto"/>
              <w:left w:val="single" w:sz="4" w:space="0" w:color="auto"/>
              <w:bottom w:val="single" w:sz="4" w:space="0" w:color="auto"/>
              <w:right w:val="single" w:sz="4" w:space="0" w:color="auto"/>
            </w:tcBorders>
            <w:vAlign w:val="center"/>
            <w:hideMark/>
          </w:tcPr>
          <w:p w14:paraId="4AFACEF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rPr>
              <w:t>64QAMLowSE</w:t>
            </w:r>
          </w:p>
        </w:tc>
        <w:tc>
          <w:tcPr>
            <w:tcW w:w="347" w:type="pct"/>
            <w:tcBorders>
              <w:top w:val="single" w:sz="4" w:space="0" w:color="auto"/>
              <w:left w:val="single" w:sz="4" w:space="0" w:color="auto"/>
              <w:bottom w:val="single" w:sz="4" w:space="0" w:color="auto"/>
              <w:right w:val="single" w:sz="4" w:space="0" w:color="auto"/>
            </w:tcBorders>
            <w:vAlign w:val="center"/>
          </w:tcPr>
          <w:p w14:paraId="12E3D2D7" w14:textId="77F9E232" w:rsidR="00124F0F" w:rsidRPr="00124F0F" w:rsidRDefault="00124F0F" w:rsidP="00124F0F">
            <w:pPr>
              <w:keepNext/>
              <w:keepLines/>
              <w:spacing w:after="0"/>
              <w:jc w:val="center"/>
              <w:rPr>
                <w:rFonts w:ascii="Arial" w:eastAsia="等线" w:hAnsi="Arial"/>
                <w:sz w:val="18"/>
                <w:lang w:val="fr-FR"/>
              </w:rPr>
            </w:pPr>
          </w:p>
        </w:tc>
      </w:tr>
      <w:tr w:rsidR="00124F0F" w:rsidRPr="00124F0F" w14:paraId="02B123DA"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918541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5600520"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B16AA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54595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4109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25" w:type="pct"/>
            <w:tcBorders>
              <w:top w:val="single" w:sz="4" w:space="0" w:color="auto"/>
              <w:left w:val="single" w:sz="4" w:space="0" w:color="auto"/>
              <w:bottom w:val="single" w:sz="4" w:space="0" w:color="auto"/>
              <w:right w:val="single" w:sz="4" w:space="0" w:color="auto"/>
            </w:tcBorders>
            <w:vAlign w:val="center"/>
            <w:hideMark/>
          </w:tcPr>
          <w:p w14:paraId="482D03F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14</w:t>
            </w:r>
          </w:p>
        </w:tc>
        <w:tc>
          <w:tcPr>
            <w:tcW w:w="347" w:type="pct"/>
            <w:tcBorders>
              <w:top w:val="single" w:sz="4" w:space="0" w:color="auto"/>
              <w:left w:val="single" w:sz="4" w:space="0" w:color="auto"/>
              <w:bottom w:val="single" w:sz="4" w:space="0" w:color="auto"/>
              <w:right w:val="single" w:sz="4" w:space="0" w:color="auto"/>
            </w:tcBorders>
            <w:vAlign w:val="center"/>
          </w:tcPr>
          <w:p w14:paraId="01FDDA6C" w14:textId="486789FB" w:rsidR="00124F0F" w:rsidRPr="00124F0F" w:rsidRDefault="00124F0F" w:rsidP="00124F0F">
            <w:pPr>
              <w:keepNext/>
              <w:keepLines/>
              <w:spacing w:after="0"/>
              <w:jc w:val="center"/>
              <w:rPr>
                <w:rFonts w:ascii="Arial" w:eastAsia="等线" w:hAnsi="Arial"/>
                <w:sz w:val="18"/>
                <w:lang w:val="fr-FR"/>
              </w:rPr>
            </w:pPr>
          </w:p>
        </w:tc>
      </w:tr>
      <w:tr w:rsidR="00124F0F" w:rsidRPr="00124F0F" w14:paraId="7AAC4550"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0B901A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481D2A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7C666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716DA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88CA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725" w:type="pct"/>
            <w:tcBorders>
              <w:top w:val="single" w:sz="4" w:space="0" w:color="auto"/>
              <w:left w:val="single" w:sz="4" w:space="0" w:color="auto"/>
              <w:bottom w:val="single" w:sz="4" w:space="0" w:color="auto"/>
              <w:right w:val="single" w:sz="4" w:space="0" w:color="auto"/>
            </w:tcBorders>
            <w:vAlign w:val="center"/>
            <w:hideMark/>
          </w:tcPr>
          <w:p w14:paraId="42BF36B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347" w:type="pct"/>
            <w:tcBorders>
              <w:top w:val="single" w:sz="4" w:space="0" w:color="auto"/>
              <w:left w:val="single" w:sz="4" w:space="0" w:color="auto"/>
              <w:bottom w:val="single" w:sz="4" w:space="0" w:color="auto"/>
              <w:right w:val="single" w:sz="4" w:space="0" w:color="auto"/>
            </w:tcBorders>
            <w:vAlign w:val="center"/>
          </w:tcPr>
          <w:p w14:paraId="3CA4004C" w14:textId="472538BA" w:rsidR="00124F0F" w:rsidRPr="00124F0F" w:rsidRDefault="00124F0F" w:rsidP="00124F0F">
            <w:pPr>
              <w:keepNext/>
              <w:keepLines/>
              <w:spacing w:after="0"/>
              <w:jc w:val="center"/>
              <w:rPr>
                <w:rFonts w:ascii="Arial" w:eastAsia="等线" w:hAnsi="Arial"/>
                <w:sz w:val="18"/>
                <w:lang w:val="fr-FR"/>
              </w:rPr>
            </w:pPr>
          </w:p>
        </w:tc>
      </w:tr>
      <w:tr w:rsidR="00124F0F" w:rsidRPr="00124F0F" w14:paraId="2B6072AD"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DEC08D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231D21C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A50C0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CA7E3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90DD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725" w:type="pct"/>
            <w:tcBorders>
              <w:top w:val="single" w:sz="4" w:space="0" w:color="auto"/>
              <w:left w:val="single" w:sz="4" w:space="0" w:color="auto"/>
              <w:bottom w:val="single" w:sz="4" w:space="0" w:color="auto"/>
              <w:right w:val="single" w:sz="4" w:space="0" w:color="auto"/>
            </w:tcBorders>
            <w:vAlign w:val="center"/>
            <w:hideMark/>
          </w:tcPr>
          <w:p w14:paraId="2B7520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0.59</w:t>
            </w:r>
          </w:p>
        </w:tc>
        <w:tc>
          <w:tcPr>
            <w:tcW w:w="347" w:type="pct"/>
            <w:tcBorders>
              <w:top w:val="single" w:sz="4" w:space="0" w:color="auto"/>
              <w:left w:val="single" w:sz="4" w:space="0" w:color="auto"/>
              <w:bottom w:val="single" w:sz="4" w:space="0" w:color="auto"/>
              <w:right w:val="single" w:sz="4" w:space="0" w:color="auto"/>
            </w:tcBorders>
            <w:vAlign w:val="center"/>
          </w:tcPr>
          <w:p w14:paraId="475BE4AC" w14:textId="79FE098A" w:rsidR="00124F0F" w:rsidRPr="00124F0F" w:rsidRDefault="00124F0F" w:rsidP="00124F0F">
            <w:pPr>
              <w:keepNext/>
              <w:keepLines/>
              <w:spacing w:after="0"/>
              <w:jc w:val="center"/>
              <w:rPr>
                <w:rFonts w:ascii="Arial" w:eastAsia="等线" w:hAnsi="Arial"/>
                <w:sz w:val="18"/>
                <w:lang w:val="fr-FR"/>
              </w:rPr>
            </w:pPr>
          </w:p>
        </w:tc>
      </w:tr>
      <w:tr w:rsidR="00124F0F" w:rsidRPr="00124F0F" w14:paraId="7DB93511"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E1C28A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9510F7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CA74C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E29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B4D9E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725" w:type="pct"/>
            <w:tcBorders>
              <w:top w:val="single" w:sz="4" w:space="0" w:color="auto"/>
              <w:left w:val="single" w:sz="4" w:space="0" w:color="auto"/>
              <w:bottom w:val="single" w:sz="4" w:space="0" w:color="auto"/>
              <w:right w:val="single" w:sz="4" w:space="0" w:color="auto"/>
            </w:tcBorders>
            <w:vAlign w:val="center"/>
            <w:hideMark/>
          </w:tcPr>
          <w:p w14:paraId="461850F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347" w:type="pct"/>
            <w:tcBorders>
              <w:top w:val="single" w:sz="4" w:space="0" w:color="auto"/>
              <w:left w:val="single" w:sz="4" w:space="0" w:color="auto"/>
              <w:bottom w:val="single" w:sz="4" w:space="0" w:color="auto"/>
              <w:right w:val="single" w:sz="4" w:space="0" w:color="auto"/>
            </w:tcBorders>
            <w:vAlign w:val="center"/>
          </w:tcPr>
          <w:p w14:paraId="2DE678E8" w14:textId="21C0E866" w:rsidR="00124F0F" w:rsidRPr="00124F0F" w:rsidRDefault="00124F0F" w:rsidP="00124F0F">
            <w:pPr>
              <w:keepNext/>
              <w:keepLines/>
              <w:spacing w:after="0"/>
              <w:jc w:val="center"/>
              <w:rPr>
                <w:rFonts w:ascii="Arial" w:eastAsia="等线" w:hAnsi="Arial"/>
                <w:sz w:val="18"/>
                <w:lang w:val="fr-FR"/>
              </w:rPr>
            </w:pPr>
          </w:p>
        </w:tc>
      </w:tr>
      <w:tr w:rsidR="00124F0F" w:rsidRPr="00124F0F" w14:paraId="01E544A0"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535D6B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3D7C23B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741F5E"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E42FD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0C2B03"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05DAFF1D"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D79BA1A"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728803C7"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386650C"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DF5CA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F2FEC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24553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6A2D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8019C8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vAlign w:val="center"/>
          </w:tcPr>
          <w:p w14:paraId="00DE7DAD" w14:textId="00A04EE0" w:rsidR="00124F0F" w:rsidRPr="00124F0F" w:rsidRDefault="00124F0F" w:rsidP="00124F0F">
            <w:pPr>
              <w:keepNext/>
              <w:keepLines/>
              <w:spacing w:after="0"/>
              <w:jc w:val="center"/>
              <w:rPr>
                <w:rFonts w:ascii="Arial" w:eastAsia="等线" w:hAnsi="Arial"/>
                <w:sz w:val="18"/>
                <w:lang w:val="fr-FR"/>
              </w:rPr>
            </w:pPr>
          </w:p>
        </w:tc>
      </w:tr>
      <w:tr w:rsidR="00124F0F" w:rsidRPr="00124F0F" w14:paraId="0B3F2494"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705D06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1895A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32BF4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E1C250"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87312" w14:textId="77777777" w:rsidR="00124F0F" w:rsidRPr="00124F0F" w:rsidRDefault="00124F0F" w:rsidP="00124F0F">
            <w:pPr>
              <w:keepNext/>
              <w:keepLines/>
              <w:spacing w:after="0"/>
              <w:jc w:val="center"/>
              <w:rPr>
                <w:rFonts w:ascii="Arial" w:eastAsia="宋体" w:hAnsi="Arial"/>
                <w:sz w:val="18"/>
                <w:lang w:eastAsia="zh-CN"/>
              </w:rPr>
            </w:pPr>
            <w:r w:rsidRPr="00124F0F">
              <w:rPr>
                <w:rFonts w:ascii="Arial" w:eastAsia="宋体" w:hAnsi="Arial"/>
                <w:sz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793449E"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77BC3B62" w14:textId="20FE953C"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4EAE9C8"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06AEC8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7101AC3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37E53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621E5D"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33C162"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725" w:type="pct"/>
            <w:tcBorders>
              <w:top w:val="single" w:sz="4" w:space="0" w:color="auto"/>
              <w:left w:val="single" w:sz="4" w:space="0" w:color="auto"/>
              <w:bottom w:val="single" w:sz="4" w:space="0" w:color="auto"/>
              <w:right w:val="single" w:sz="4" w:space="0" w:color="auto"/>
            </w:tcBorders>
            <w:vAlign w:val="center"/>
            <w:hideMark/>
          </w:tcPr>
          <w:p w14:paraId="2A8EA026"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347" w:type="pct"/>
            <w:tcBorders>
              <w:top w:val="single" w:sz="4" w:space="0" w:color="auto"/>
              <w:left w:val="single" w:sz="4" w:space="0" w:color="auto"/>
              <w:bottom w:val="single" w:sz="4" w:space="0" w:color="auto"/>
              <w:right w:val="single" w:sz="4" w:space="0" w:color="auto"/>
            </w:tcBorders>
            <w:vAlign w:val="center"/>
          </w:tcPr>
          <w:p w14:paraId="3CA29996" w14:textId="61AFD891"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943E3F3"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31772C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359AFCF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E7137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E3234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CE6E6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725" w:type="pct"/>
            <w:tcBorders>
              <w:top w:val="single" w:sz="4" w:space="0" w:color="auto"/>
              <w:left w:val="single" w:sz="4" w:space="0" w:color="auto"/>
              <w:bottom w:val="single" w:sz="4" w:space="0" w:color="auto"/>
              <w:right w:val="single" w:sz="4" w:space="0" w:color="auto"/>
            </w:tcBorders>
            <w:vAlign w:val="center"/>
            <w:hideMark/>
          </w:tcPr>
          <w:p w14:paraId="5A6F5EE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347" w:type="pct"/>
            <w:tcBorders>
              <w:top w:val="single" w:sz="4" w:space="0" w:color="auto"/>
              <w:left w:val="single" w:sz="4" w:space="0" w:color="auto"/>
              <w:bottom w:val="single" w:sz="4" w:space="0" w:color="auto"/>
              <w:right w:val="single" w:sz="4" w:space="0" w:color="auto"/>
            </w:tcBorders>
            <w:vAlign w:val="center"/>
          </w:tcPr>
          <w:p w14:paraId="7D98C82A" w14:textId="321419BE" w:rsidR="00124F0F" w:rsidRPr="00124F0F" w:rsidRDefault="00124F0F" w:rsidP="00124F0F">
            <w:pPr>
              <w:keepNext/>
              <w:keepLines/>
              <w:spacing w:after="0"/>
              <w:jc w:val="center"/>
              <w:rPr>
                <w:rFonts w:ascii="Arial" w:eastAsia="等线" w:hAnsi="Arial"/>
                <w:sz w:val="18"/>
                <w:lang w:val="fr-FR"/>
              </w:rPr>
            </w:pPr>
          </w:p>
        </w:tc>
      </w:tr>
      <w:tr w:rsidR="00124F0F" w:rsidRPr="00124F0F" w14:paraId="07F8FB1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C8CC24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6F07332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425316"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7A267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229B44"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1CAB7019"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77F8343D"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0ABD7C5C"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C5E07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424FF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036D7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B057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D3F2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3C4DB43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0C072FB2" w14:textId="482C4EC3" w:rsidR="00124F0F" w:rsidRPr="00124F0F" w:rsidRDefault="00124F0F" w:rsidP="00124F0F">
            <w:pPr>
              <w:keepNext/>
              <w:keepLines/>
              <w:spacing w:after="0"/>
              <w:jc w:val="center"/>
              <w:rPr>
                <w:rFonts w:ascii="Arial" w:eastAsia="等线" w:hAnsi="Arial"/>
                <w:sz w:val="18"/>
                <w:lang w:val="fr-FR"/>
              </w:rPr>
            </w:pPr>
          </w:p>
        </w:tc>
      </w:tr>
      <w:tr w:rsidR="00124F0F" w:rsidRPr="00124F0F" w14:paraId="207CF733"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2588DD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4668B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2B243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1A457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E822D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A8CD9C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188AD0E7" w14:textId="66D66647" w:rsidR="00124F0F" w:rsidRPr="00124F0F" w:rsidRDefault="00124F0F" w:rsidP="00124F0F">
            <w:pPr>
              <w:keepNext/>
              <w:keepLines/>
              <w:spacing w:after="0"/>
              <w:jc w:val="center"/>
              <w:rPr>
                <w:rFonts w:ascii="Arial" w:eastAsia="等线" w:hAnsi="Arial"/>
                <w:sz w:val="18"/>
                <w:lang w:val="fr-FR"/>
              </w:rPr>
            </w:pPr>
          </w:p>
        </w:tc>
      </w:tr>
      <w:tr w:rsidR="00124F0F" w:rsidRPr="00124F0F" w14:paraId="0377F41E"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242BB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AE745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2B59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8064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ECC5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62D94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4608</w:t>
            </w:r>
          </w:p>
        </w:tc>
        <w:tc>
          <w:tcPr>
            <w:tcW w:w="725" w:type="pct"/>
            <w:tcBorders>
              <w:top w:val="single" w:sz="4" w:space="0" w:color="auto"/>
              <w:left w:val="single" w:sz="4" w:space="0" w:color="auto"/>
              <w:bottom w:val="single" w:sz="4" w:space="0" w:color="auto"/>
              <w:right w:val="single" w:sz="4" w:space="0" w:color="auto"/>
            </w:tcBorders>
            <w:vAlign w:val="center"/>
            <w:hideMark/>
          </w:tcPr>
          <w:p w14:paraId="4D36880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16392</w:t>
            </w:r>
          </w:p>
        </w:tc>
        <w:tc>
          <w:tcPr>
            <w:tcW w:w="347" w:type="pct"/>
            <w:tcBorders>
              <w:top w:val="single" w:sz="4" w:space="0" w:color="auto"/>
              <w:left w:val="single" w:sz="4" w:space="0" w:color="auto"/>
              <w:bottom w:val="single" w:sz="4" w:space="0" w:color="auto"/>
              <w:right w:val="single" w:sz="4" w:space="0" w:color="auto"/>
            </w:tcBorders>
            <w:vAlign w:val="center"/>
          </w:tcPr>
          <w:p w14:paraId="400E6650" w14:textId="4A1EB105" w:rsidR="00124F0F" w:rsidRPr="00124F0F" w:rsidRDefault="00124F0F" w:rsidP="00124F0F">
            <w:pPr>
              <w:keepNext/>
              <w:keepLines/>
              <w:spacing w:after="0"/>
              <w:jc w:val="center"/>
              <w:rPr>
                <w:rFonts w:ascii="Arial" w:eastAsia="等线" w:hAnsi="Arial"/>
                <w:sz w:val="18"/>
                <w:lang w:val="fr-FR"/>
              </w:rPr>
            </w:pPr>
          </w:p>
        </w:tc>
      </w:tr>
      <w:tr w:rsidR="00124F0F" w:rsidRPr="00124F0F" w14:paraId="248DDAA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DCC957"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5024C90D"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E41C546"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C39E832"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48D90DE"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05FB722A"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347" w:type="pct"/>
            <w:tcBorders>
              <w:top w:val="single" w:sz="4" w:space="0" w:color="auto"/>
              <w:left w:val="single" w:sz="4" w:space="0" w:color="auto"/>
              <w:bottom w:val="single" w:sz="4" w:space="0" w:color="auto"/>
              <w:right w:val="single" w:sz="4" w:space="0" w:color="auto"/>
            </w:tcBorders>
            <w:vAlign w:val="center"/>
          </w:tcPr>
          <w:p w14:paraId="1A575CBF" w14:textId="77777777" w:rsidR="00124F0F" w:rsidRPr="00124F0F" w:rsidRDefault="00124F0F" w:rsidP="00124F0F">
            <w:pPr>
              <w:keepNext/>
              <w:keepLines/>
              <w:spacing w:after="0"/>
              <w:jc w:val="center"/>
              <w:rPr>
                <w:rFonts w:ascii="Arial" w:eastAsia="等线" w:hAnsi="Arial"/>
                <w:sz w:val="18"/>
                <w:lang w:val="sv-FI"/>
              </w:rPr>
            </w:pPr>
          </w:p>
        </w:tc>
      </w:tr>
      <w:tr w:rsidR="00124F0F" w:rsidRPr="00124F0F" w14:paraId="70B04C68"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10A65F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6F706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DD92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102A0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28E9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CA1B52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32AEA302" w14:textId="1679F6FE" w:rsidR="00124F0F" w:rsidRPr="00124F0F" w:rsidRDefault="00124F0F" w:rsidP="00124F0F">
            <w:pPr>
              <w:keepNext/>
              <w:keepLines/>
              <w:spacing w:after="0"/>
              <w:jc w:val="center"/>
              <w:rPr>
                <w:rFonts w:ascii="Arial" w:eastAsia="等线" w:hAnsi="Arial"/>
                <w:sz w:val="18"/>
                <w:lang w:val="fr-FR"/>
              </w:rPr>
            </w:pPr>
          </w:p>
        </w:tc>
      </w:tr>
      <w:tr w:rsidR="00124F0F" w:rsidRPr="00124F0F" w14:paraId="624C2511"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67012F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49457D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FA78D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BCB7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986DF"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E77EF6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2A282CD1" w14:textId="60053082" w:rsidR="00124F0F" w:rsidRPr="00124F0F" w:rsidRDefault="00124F0F" w:rsidP="00124F0F">
            <w:pPr>
              <w:keepNext/>
              <w:keepLines/>
              <w:spacing w:after="0"/>
              <w:jc w:val="center"/>
              <w:rPr>
                <w:rFonts w:ascii="Arial" w:eastAsia="等线" w:hAnsi="Arial"/>
                <w:sz w:val="18"/>
                <w:lang w:val="fr-FR"/>
              </w:rPr>
            </w:pPr>
          </w:p>
        </w:tc>
      </w:tr>
      <w:tr w:rsidR="00124F0F" w:rsidRPr="00124F0F" w14:paraId="2390D5F8"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E36E08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5095B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BDB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62586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74CD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7B24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347" w:type="pct"/>
            <w:tcBorders>
              <w:top w:val="single" w:sz="4" w:space="0" w:color="auto"/>
              <w:left w:val="single" w:sz="4" w:space="0" w:color="auto"/>
              <w:bottom w:val="single" w:sz="4" w:space="0" w:color="auto"/>
              <w:right w:val="single" w:sz="4" w:space="0" w:color="auto"/>
            </w:tcBorders>
            <w:vAlign w:val="center"/>
          </w:tcPr>
          <w:p w14:paraId="22409B41" w14:textId="4222DAF2" w:rsidR="00124F0F" w:rsidRPr="00124F0F" w:rsidRDefault="00124F0F" w:rsidP="00124F0F">
            <w:pPr>
              <w:keepNext/>
              <w:keepLines/>
              <w:spacing w:after="0"/>
              <w:jc w:val="center"/>
              <w:rPr>
                <w:rFonts w:ascii="Arial" w:eastAsia="等线" w:hAnsi="Arial"/>
                <w:sz w:val="18"/>
                <w:lang w:val="fr-FR"/>
              </w:rPr>
            </w:pPr>
          </w:p>
        </w:tc>
      </w:tr>
      <w:tr w:rsidR="00124F0F" w:rsidRPr="00124F0F" w14:paraId="491C17D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66D5E4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CC6220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136F4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00A39"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B4FEFB"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44A6A798"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87845D7"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07F264BF"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5CC02B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E916F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5E9C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FB1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6F58F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3B4DA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4C3E2A87" w14:textId="4E364915" w:rsidR="00124F0F" w:rsidRPr="00124F0F" w:rsidRDefault="00124F0F" w:rsidP="00124F0F">
            <w:pPr>
              <w:keepNext/>
              <w:keepLines/>
              <w:spacing w:after="0"/>
              <w:jc w:val="center"/>
              <w:rPr>
                <w:rFonts w:ascii="Arial" w:eastAsia="等线" w:hAnsi="Arial"/>
                <w:sz w:val="18"/>
                <w:lang w:val="fr-FR"/>
              </w:rPr>
            </w:pPr>
          </w:p>
        </w:tc>
      </w:tr>
      <w:tr w:rsidR="00124F0F" w:rsidRPr="00124F0F" w14:paraId="2542AEF8"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90FB5D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C0241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3573A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A38E3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9389B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D16A14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3836B175" w14:textId="139E9C4C" w:rsidR="00124F0F" w:rsidRPr="00124F0F" w:rsidRDefault="00124F0F" w:rsidP="00124F0F">
            <w:pPr>
              <w:keepNext/>
              <w:keepLines/>
              <w:spacing w:after="0"/>
              <w:jc w:val="center"/>
              <w:rPr>
                <w:rFonts w:ascii="Arial" w:eastAsia="等线" w:hAnsi="Arial"/>
                <w:sz w:val="18"/>
                <w:lang w:val="fr-FR"/>
              </w:rPr>
            </w:pPr>
          </w:p>
        </w:tc>
      </w:tr>
      <w:tr w:rsidR="00124F0F" w:rsidRPr="00124F0F" w14:paraId="44B4CDC7"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A3F354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5EC1F8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81D74E"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2DA8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AD9AF0"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w:t>
            </w:r>
          </w:p>
        </w:tc>
        <w:tc>
          <w:tcPr>
            <w:tcW w:w="725" w:type="pct"/>
            <w:tcBorders>
              <w:top w:val="single" w:sz="4" w:space="0" w:color="auto"/>
              <w:left w:val="single" w:sz="4" w:space="0" w:color="auto"/>
              <w:bottom w:val="single" w:sz="4" w:space="0" w:color="auto"/>
              <w:right w:val="single" w:sz="4" w:space="0" w:color="auto"/>
            </w:tcBorders>
            <w:vAlign w:val="center"/>
            <w:hideMark/>
          </w:tcPr>
          <w:p w14:paraId="4F1DE7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347" w:type="pct"/>
            <w:tcBorders>
              <w:top w:val="single" w:sz="4" w:space="0" w:color="auto"/>
              <w:left w:val="single" w:sz="4" w:space="0" w:color="auto"/>
              <w:bottom w:val="single" w:sz="4" w:space="0" w:color="auto"/>
              <w:right w:val="single" w:sz="4" w:space="0" w:color="auto"/>
            </w:tcBorders>
            <w:vAlign w:val="center"/>
          </w:tcPr>
          <w:p w14:paraId="49365702" w14:textId="46DED824" w:rsidR="00124F0F" w:rsidRPr="00124F0F" w:rsidRDefault="00124F0F" w:rsidP="00124F0F">
            <w:pPr>
              <w:keepNext/>
              <w:keepLines/>
              <w:spacing w:after="0"/>
              <w:jc w:val="center"/>
              <w:rPr>
                <w:rFonts w:ascii="Arial" w:eastAsia="等线" w:hAnsi="Arial"/>
                <w:sz w:val="18"/>
                <w:lang w:val="fr-FR"/>
              </w:rPr>
            </w:pPr>
          </w:p>
        </w:tc>
      </w:tr>
      <w:tr w:rsidR="00124F0F" w:rsidRPr="00124F0F" w14:paraId="049A29A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747344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1AD00E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085C7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D0CE39"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843DFE"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394B1895"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0FAE7C5"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616F0A2D"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93D21F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94CFE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C5070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AB415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F7012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68F4C8E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11CC308B" w14:textId="6E16B052" w:rsidR="00124F0F" w:rsidRPr="00124F0F" w:rsidRDefault="00124F0F" w:rsidP="00124F0F">
            <w:pPr>
              <w:keepNext/>
              <w:keepLines/>
              <w:spacing w:after="0"/>
              <w:jc w:val="center"/>
              <w:rPr>
                <w:rFonts w:ascii="Arial" w:eastAsia="等线" w:hAnsi="Arial"/>
                <w:sz w:val="18"/>
                <w:lang w:val="fr-FR"/>
              </w:rPr>
            </w:pPr>
          </w:p>
        </w:tc>
      </w:tr>
      <w:tr w:rsidR="00124F0F" w:rsidRPr="00124F0F" w14:paraId="41145AC9"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BE65DB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FA597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BDBCBD" w14:textId="12282961" w:rsidR="00124F0F" w:rsidRPr="00124F0F" w:rsidRDefault="00124F0F" w:rsidP="00124F0F">
            <w:pPr>
              <w:keepNext/>
              <w:keepLines/>
              <w:spacing w:after="0"/>
              <w:jc w:val="center"/>
              <w:rPr>
                <w:rFonts w:ascii="Arial" w:eastAsia="宋体" w:hAnsi="Arial" w:cs="Arial"/>
                <w:sz w:val="18"/>
                <w:szCs w:val="18"/>
              </w:rPr>
            </w:pPr>
            <w:del w:id="253" w:author="Huawei" w:date="2023-08-12T00:47:00Z">
              <w:r w:rsidRPr="00124F0F" w:rsidDel="00563BFA">
                <w:rPr>
                  <w:rFonts w:ascii="Arial" w:eastAsia="宋体" w:hAnsi="Arial" w:cs="Arial"/>
                  <w:sz w:val="18"/>
                  <w:szCs w:val="18"/>
                </w:rPr>
                <w:delText>25440</w:delText>
              </w:r>
            </w:del>
            <w:ins w:id="254" w:author="Huawei" w:date="2023-08-12T00:47:00Z">
              <w:r w:rsidR="00563BFA">
                <w:rPr>
                  <w:rFonts w:ascii="Arial" w:eastAsia="宋体" w:hAnsi="Arial" w:cs="Arial"/>
                  <w:sz w:val="18"/>
                  <w:szCs w:val="18"/>
                </w:rPr>
                <w:t>25464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FE5E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81E4CB" w14:textId="20082785" w:rsidR="00124F0F" w:rsidRPr="00124F0F" w:rsidRDefault="00124F0F" w:rsidP="00124F0F">
            <w:pPr>
              <w:keepNext/>
              <w:keepLines/>
              <w:spacing w:after="0"/>
              <w:jc w:val="center"/>
              <w:rPr>
                <w:rFonts w:ascii="Arial" w:eastAsia="宋体" w:hAnsi="Arial" w:cs="Arial"/>
                <w:sz w:val="18"/>
                <w:szCs w:val="18"/>
              </w:rPr>
            </w:pPr>
            <w:del w:id="255" w:author="Huawei" w:date="2023-08-12T00:50:00Z">
              <w:r w:rsidRPr="00124F0F" w:rsidDel="00563BFA">
                <w:rPr>
                  <w:rFonts w:ascii="Arial" w:eastAsia="宋体" w:hAnsi="Arial" w:cs="Arial"/>
                  <w:sz w:val="18"/>
                  <w:szCs w:val="18"/>
                </w:rPr>
                <w:delText>13992</w:delText>
              </w:r>
            </w:del>
            <w:ins w:id="256" w:author="Huawei" w:date="2023-08-12T00:50:00Z">
              <w:r w:rsidR="00563BFA">
                <w:rPr>
                  <w:rFonts w:ascii="Arial" w:eastAsia="宋体" w:hAnsi="Arial" w:cs="Arial"/>
                  <w:sz w:val="18"/>
                  <w:szCs w:val="18"/>
                </w:rPr>
                <w:t>14640</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6E32F52B" w14:textId="233C9BD6" w:rsidR="00124F0F" w:rsidRPr="00124F0F" w:rsidRDefault="00124F0F" w:rsidP="00124F0F">
            <w:pPr>
              <w:keepNext/>
              <w:keepLines/>
              <w:spacing w:after="0"/>
              <w:jc w:val="center"/>
              <w:rPr>
                <w:rFonts w:ascii="Arial" w:eastAsia="宋体" w:hAnsi="Arial" w:cs="Arial"/>
                <w:sz w:val="18"/>
                <w:szCs w:val="18"/>
              </w:rPr>
            </w:pPr>
            <w:del w:id="257" w:author="Huawei" w:date="2023-08-12T00:52:00Z">
              <w:r w:rsidRPr="00124F0F" w:rsidDel="00EE0AFB">
                <w:rPr>
                  <w:rFonts w:ascii="Arial" w:eastAsia="宋体" w:hAnsi="Arial" w:cs="Arial"/>
                  <w:sz w:val="18"/>
                  <w:szCs w:val="18"/>
                </w:rPr>
                <w:delText>26712</w:delText>
              </w:r>
            </w:del>
            <w:ins w:id="258" w:author="Huawei" w:date="2023-08-12T00:52:00Z">
              <w:r w:rsidR="00EE0AFB">
                <w:rPr>
                  <w:rFonts w:ascii="Arial" w:eastAsia="宋体" w:hAnsi="Arial" w:cs="Arial"/>
                  <w:sz w:val="18"/>
                  <w:szCs w:val="18"/>
                </w:rPr>
                <w:t>26736</w:t>
              </w:r>
            </w:ins>
          </w:p>
        </w:tc>
        <w:tc>
          <w:tcPr>
            <w:tcW w:w="347" w:type="pct"/>
            <w:tcBorders>
              <w:top w:val="single" w:sz="4" w:space="0" w:color="auto"/>
              <w:left w:val="single" w:sz="4" w:space="0" w:color="auto"/>
              <w:bottom w:val="single" w:sz="4" w:space="0" w:color="auto"/>
              <w:right w:val="single" w:sz="4" w:space="0" w:color="auto"/>
            </w:tcBorders>
            <w:vAlign w:val="center"/>
          </w:tcPr>
          <w:p w14:paraId="33F46004" w14:textId="7777326C" w:rsidR="00124F0F" w:rsidRPr="00124F0F" w:rsidRDefault="00124F0F" w:rsidP="00124F0F">
            <w:pPr>
              <w:keepNext/>
              <w:keepLines/>
              <w:spacing w:after="0"/>
              <w:jc w:val="center"/>
              <w:rPr>
                <w:rFonts w:ascii="Arial" w:eastAsia="等线" w:hAnsi="Arial"/>
                <w:sz w:val="18"/>
                <w:lang w:val="fr-FR"/>
              </w:rPr>
            </w:pPr>
          </w:p>
        </w:tc>
      </w:tr>
      <w:tr w:rsidR="00124F0F" w:rsidRPr="00124F0F" w14:paraId="13C94252"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4EBA8F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BEAE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45C8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8904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239C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4482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289109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tcPr>
          <w:p w14:paraId="5F351DE8" w14:textId="32D64428" w:rsidR="00124F0F" w:rsidRPr="00124F0F" w:rsidRDefault="00124F0F" w:rsidP="00124F0F">
            <w:pPr>
              <w:keepNext/>
              <w:keepLines/>
              <w:spacing w:after="0"/>
              <w:jc w:val="center"/>
              <w:rPr>
                <w:rFonts w:ascii="Arial" w:eastAsia="等线" w:hAnsi="Arial"/>
                <w:sz w:val="18"/>
                <w:lang w:val="fr-FR"/>
              </w:rPr>
            </w:pPr>
          </w:p>
        </w:tc>
      </w:tr>
      <w:tr w:rsidR="00124F0F" w:rsidRPr="00124F0F" w14:paraId="6D55C96C" w14:textId="77777777" w:rsidTr="00804041">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0212F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99F4D8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DF0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BC1AF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62CFB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15264</w:t>
            </w:r>
          </w:p>
        </w:tc>
        <w:tc>
          <w:tcPr>
            <w:tcW w:w="725" w:type="pct"/>
            <w:tcBorders>
              <w:top w:val="single" w:sz="4" w:space="0" w:color="auto"/>
              <w:left w:val="single" w:sz="4" w:space="0" w:color="auto"/>
              <w:bottom w:val="single" w:sz="4" w:space="0" w:color="auto"/>
              <w:right w:val="single" w:sz="4" w:space="0" w:color="auto"/>
            </w:tcBorders>
            <w:vAlign w:val="center"/>
            <w:hideMark/>
          </w:tcPr>
          <w:p w14:paraId="17C8826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27984</w:t>
            </w:r>
          </w:p>
        </w:tc>
        <w:tc>
          <w:tcPr>
            <w:tcW w:w="347" w:type="pct"/>
            <w:tcBorders>
              <w:top w:val="single" w:sz="4" w:space="0" w:color="auto"/>
              <w:left w:val="single" w:sz="4" w:space="0" w:color="auto"/>
              <w:bottom w:val="single" w:sz="4" w:space="0" w:color="auto"/>
              <w:right w:val="single" w:sz="4" w:space="0" w:color="auto"/>
            </w:tcBorders>
            <w:vAlign w:val="center"/>
          </w:tcPr>
          <w:p w14:paraId="024006E9" w14:textId="61019429" w:rsidR="00124F0F" w:rsidRPr="00124F0F" w:rsidRDefault="00124F0F" w:rsidP="00124F0F">
            <w:pPr>
              <w:keepNext/>
              <w:keepLines/>
              <w:spacing w:after="0"/>
              <w:jc w:val="center"/>
              <w:rPr>
                <w:rFonts w:ascii="Arial" w:eastAsia="等线" w:hAnsi="Arial"/>
                <w:sz w:val="18"/>
                <w:lang w:val="fr-FR"/>
              </w:rPr>
            </w:pPr>
          </w:p>
        </w:tc>
      </w:tr>
      <w:tr w:rsidR="00124F0F" w:rsidRPr="00124F0F" w14:paraId="74EB0AB7" w14:textId="77777777" w:rsidTr="00804041">
        <w:trPr>
          <w:trHeight w:val="70"/>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F1D179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1EE73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99811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11.419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F98A0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0.677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1C78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6.221</w:t>
            </w:r>
          </w:p>
        </w:tc>
        <w:tc>
          <w:tcPr>
            <w:tcW w:w="725" w:type="pct"/>
            <w:tcBorders>
              <w:top w:val="single" w:sz="4" w:space="0" w:color="auto"/>
              <w:left w:val="single" w:sz="4" w:space="0" w:color="auto"/>
              <w:bottom w:val="single" w:sz="4" w:space="0" w:color="auto"/>
              <w:right w:val="single" w:sz="4" w:space="0" w:color="auto"/>
            </w:tcBorders>
            <w:vAlign w:val="center"/>
            <w:hideMark/>
          </w:tcPr>
          <w:p w14:paraId="79C03F5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22.129</w:t>
            </w:r>
          </w:p>
        </w:tc>
        <w:tc>
          <w:tcPr>
            <w:tcW w:w="347" w:type="pct"/>
            <w:tcBorders>
              <w:top w:val="single" w:sz="4" w:space="0" w:color="auto"/>
              <w:left w:val="single" w:sz="4" w:space="0" w:color="auto"/>
              <w:bottom w:val="single" w:sz="4" w:space="0" w:color="auto"/>
              <w:right w:val="single" w:sz="4" w:space="0" w:color="auto"/>
            </w:tcBorders>
            <w:vAlign w:val="center"/>
          </w:tcPr>
          <w:p w14:paraId="5F4BAAF9" w14:textId="149DDCBD" w:rsidR="00124F0F" w:rsidRPr="00124F0F" w:rsidRDefault="00124F0F" w:rsidP="00124F0F">
            <w:pPr>
              <w:keepNext/>
              <w:keepLines/>
              <w:spacing w:after="0"/>
              <w:jc w:val="center"/>
              <w:rPr>
                <w:rFonts w:ascii="Arial" w:eastAsia="等线" w:hAnsi="Arial"/>
                <w:sz w:val="18"/>
                <w:lang w:val="fr-FR"/>
              </w:rPr>
            </w:pPr>
          </w:p>
        </w:tc>
      </w:tr>
      <w:tr w:rsidR="00124F0F" w:rsidRPr="00124F0F" w14:paraId="350A6B7C"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06FCC6"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3F1C2028"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6BCA3C6D" w14:textId="77777777" w:rsidR="00124F0F" w:rsidRPr="00124F0F" w:rsidRDefault="00124F0F" w:rsidP="00124F0F">
      <w:pPr>
        <w:rPr>
          <w:rFonts w:eastAsia="宋体"/>
        </w:rPr>
      </w:pPr>
    </w:p>
    <w:p w14:paraId="487D0D45" w14:textId="77777777" w:rsidR="00124F0F" w:rsidRPr="00124F0F" w:rsidRDefault="00124F0F" w:rsidP="00124F0F">
      <w:pPr>
        <w:keepNext/>
        <w:keepLines/>
        <w:spacing w:before="60"/>
        <w:jc w:val="center"/>
        <w:rPr>
          <w:rFonts w:ascii="Arial" w:eastAsia="等线" w:hAnsi="Arial" w:cs="Arial"/>
          <w:b/>
          <w:lang w:val="fr-FR"/>
        </w:rPr>
      </w:pPr>
      <w:bookmarkStart w:id="259" w:name="_Hlk66811904"/>
      <w:r w:rsidRPr="00124F0F">
        <w:rPr>
          <w:rFonts w:ascii="Arial" w:eastAsia="等线" w:hAnsi="Arial" w:cs="Arial"/>
          <w:b/>
          <w:lang w:val="fr-FR"/>
        </w:rP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124F0F" w:rsidRPr="00124F0F" w14:paraId="6A5C3A9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bookmarkEnd w:id="259"/>
          <w:p w14:paraId="0072EAA9"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lastRenderedPageBreak/>
              <w:t>Parameter</w:t>
            </w:r>
          </w:p>
        </w:tc>
        <w:tc>
          <w:tcPr>
            <w:tcW w:w="343" w:type="pct"/>
            <w:tcBorders>
              <w:top w:val="single" w:sz="4" w:space="0" w:color="auto"/>
              <w:left w:val="single" w:sz="4" w:space="0" w:color="auto"/>
              <w:bottom w:val="single" w:sz="4" w:space="0" w:color="auto"/>
              <w:right w:val="single" w:sz="4" w:space="0" w:color="auto"/>
            </w:tcBorders>
            <w:vAlign w:val="center"/>
            <w:hideMark/>
          </w:tcPr>
          <w:p w14:paraId="53A0F9A9"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Unit</w:t>
            </w:r>
          </w:p>
        </w:tc>
        <w:tc>
          <w:tcPr>
            <w:tcW w:w="3827" w:type="pct"/>
            <w:gridSpan w:val="6"/>
            <w:tcBorders>
              <w:top w:val="single" w:sz="4" w:space="0" w:color="auto"/>
              <w:left w:val="single" w:sz="4" w:space="0" w:color="auto"/>
              <w:bottom w:val="single" w:sz="4" w:space="0" w:color="auto"/>
              <w:right w:val="single" w:sz="4" w:space="0" w:color="auto"/>
            </w:tcBorders>
            <w:vAlign w:val="center"/>
            <w:hideMark/>
          </w:tcPr>
          <w:p w14:paraId="61969EF0"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Value</w:t>
            </w:r>
          </w:p>
        </w:tc>
      </w:tr>
      <w:tr w:rsidR="00124F0F" w:rsidRPr="00124F0F" w14:paraId="43A9721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F41D30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Reference channel</w:t>
            </w:r>
          </w:p>
        </w:tc>
        <w:tc>
          <w:tcPr>
            <w:tcW w:w="343" w:type="pct"/>
            <w:tcBorders>
              <w:top w:val="single" w:sz="4" w:space="0" w:color="auto"/>
              <w:left w:val="single" w:sz="4" w:space="0" w:color="auto"/>
              <w:bottom w:val="single" w:sz="4" w:space="0" w:color="auto"/>
              <w:right w:val="single" w:sz="4" w:space="0" w:color="auto"/>
            </w:tcBorders>
            <w:vAlign w:val="center"/>
          </w:tcPr>
          <w:p w14:paraId="4B48C71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420BD08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R.PDSCH.2-2.1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5A4C4DFE"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R.PDSCH.2-2.2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3C58FFE3"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R.PDSCH.2-2.3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3D5D6F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R.PDSCH.2-2.4 TDD</w:t>
            </w:r>
          </w:p>
        </w:tc>
        <w:tc>
          <w:tcPr>
            <w:tcW w:w="704" w:type="pct"/>
            <w:tcBorders>
              <w:top w:val="single" w:sz="4" w:space="0" w:color="auto"/>
              <w:left w:val="single" w:sz="4" w:space="0" w:color="auto"/>
              <w:bottom w:val="single" w:sz="4" w:space="0" w:color="auto"/>
              <w:right w:val="single" w:sz="4" w:space="0" w:color="auto"/>
            </w:tcBorders>
            <w:vAlign w:val="center"/>
            <w:hideMark/>
          </w:tcPr>
          <w:p w14:paraId="448D1D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R.PDSCH.2-2.5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74B7A10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R.PDSCH.2-2.6 TDD</w:t>
            </w:r>
          </w:p>
        </w:tc>
      </w:tr>
      <w:tr w:rsidR="00124F0F" w:rsidRPr="00124F0F" w14:paraId="71B49C27"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689DF0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43" w:type="pct"/>
            <w:tcBorders>
              <w:top w:val="single" w:sz="4" w:space="0" w:color="auto"/>
              <w:left w:val="single" w:sz="4" w:space="0" w:color="auto"/>
              <w:bottom w:val="single" w:sz="4" w:space="0" w:color="auto"/>
              <w:right w:val="single" w:sz="4" w:space="0" w:color="auto"/>
            </w:tcBorders>
            <w:vAlign w:val="center"/>
            <w:hideMark/>
          </w:tcPr>
          <w:p w14:paraId="023CE14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749A8E2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84C143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49B116D7"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C6162A"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704" w:type="pct"/>
            <w:tcBorders>
              <w:top w:val="single" w:sz="4" w:space="0" w:color="auto"/>
              <w:left w:val="single" w:sz="4" w:space="0" w:color="auto"/>
              <w:bottom w:val="single" w:sz="4" w:space="0" w:color="auto"/>
              <w:right w:val="single" w:sz="4" w:space="0" w:color="auto"/>
            </w:tcBorders>
            <w:hideMark/>
          </w:tcPr>
          <w:p w14:paraId="2F4D1DD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3C7F10C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40</w:t>
            </w:r>
          </w:p>
        </w:tc>
      </w:tr>
      <w:tr w:rsidR="00124F0F" w:rsidRPr="00124F0F" w14:paraId="4BF5CE9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8D784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43" w:type="pct"/>
            <w:tcBorders>
              <w:top w:val="single" w:sz="4" w:space="0" w:color="auto"/>
              <w:left w:val="single" w:sz="4" w:space="0" w:color="auto"/>
              <w:bottom w:val="single" w:sz="4" w:space="0" w:color="auto"/>
              <w:right w:val="single" w:sz="4" w:space="0" w:color="auto"/>
            </w:tcBorders>
            <w:vAlign w:val="center"/>
            <w:hideMark/>
          </w:tcPr>
          <w:p w14:paraId="3F12216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3599437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BD0E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16E81D3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1B6C80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704" w:type="pct"/>
            <w:tcBorders>
              <w:top w:val="single" w:sz="4" w:space="0" w:color="auto"/>
              <w:left w:val="single" w:sz="4" w:space="0" w:color="auto"/>
              <w:bottom w:val="single" w:sz="4" w:space="0" w:color="auto"/>
              <w:right w:val="single" w:sz="4" w:space="0" w:color="auto"/>
            </w:tcBorders>
            <w:hideMark/>
          </w:tcPr>
          <w:p w14:paraId="3C24EC6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8E94F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30</w:t>
            </w:r>
          </w:p>
        </w:tc>
      </w:tr>
      <w:tr w:rsidR="00124F0F" w:rsidRPr="00124F0F" w14:paraId="4952C67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003C1F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resource blocks</w:t>
            </w:r>
          </w:p>
        </w:tc>
        <w:tc>
          <w:tcPr>
            <w:tcW w:w="343" w:type="pct"/>
            <w:tcBorders>
              <w:top w:val="single" w:sz="4" w:space="0" w:color="auto"/>
              <w:left w:val="single" w:sz="4" w:space="0" w:color="auto"/>
              <w:bottom w:val="single" w:sz="4" w:space="0" w:color="auto"/>
              <w:right w:val="single" w:sz="4" w:space="0" w:color="auto"/>
            </w:tcBorders>
            <w:vAlign w:val="center"/>
            <w:hideMark/>
          </w:tcPr>
          <w:p w14:paraId="1B35CA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9B1BD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B891A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B8D3F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6A78C5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704" w:type="pct"/>
            <w:tcBorders>
              <w:top w:val="single" w:sz="4" w:space="0" w:color="auto"/>
              <w:left w:val="single" w:sz="4" w:space="0" w:color="auto"/>
              <w:bottom w:val="single" w:sz="4" w:space="0" w:color="auto"/>
              <w:right w:val="single" w:sz="4" w:space="0" w:color="auto"/>
            </w:tcBorders>
            <w:hideMark/>
          </w:tcPr>
          <w:p w14:paraId="44BF7351"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7FB7CD7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106</w:t>
            </w:r>
          </w:p>
        </w:tc>
      </w:tr>
      <w:tr w:rsidR="00124F0F" w:rsidRPr="00124F0F" w14:paraId="0FBF1A8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794BA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43" w:type="pct"/>
            <w:tcBorders>
              <w:top w:val="single" w:sz="4" w:space="0" w:color="auto"/>
              <w:left w:val="single" w:sz="4" w:space="0" w:color="auto"/>
              <w:bottom w:val="single" w:sz="4" w:space="0" w:color="auto"/>
              <w:right w:val="single" w:sz="4" w:space="0" w:color="auto"/>
            </w:tcBorders>
            <w:vAlign w:val="center"/>
          </w:tcPr>
          <w:p w14:paraId="6FD299B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D60CA7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5450DB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52C7D3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6CBE531"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67247692"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7CE59CD9"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5982E53E"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16A9ED1"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625B7A9C"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6A7BA5D6"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95E38D"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254765C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F1836B2"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hideMark/>
          </w:tcPr>
          <w:p w14:paraId="1EF7155F"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7FB94AA"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r>
      <w:tr w:rsidR="00124F0F" w:rsidRPr="00124F0F" w14:paraId="661ECA46"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DA1712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057F127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6F4B15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43C9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579B889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04D41E4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5899D185"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07CBB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4</w:t>
            </w:r>
          </w:p>
        </w:tc>
      </w:tr>
      <w:tr w:rsidR="00124F0F" w:rsidRPr="00124F0F" w14:paraId="0FE1371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642D25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tcPr>
          <w:p w14:paraId="0C8D526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49F866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6F4B5E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44F227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7B38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704" w:type="pct"/>
            <w:tcBorders>
              <w:top w:val="single" w:sz="4" w:space="0" w:color="auto"/>
              <w:left w:val="single" w:sz="4" w:space="0" w:color="auto"/>
              <w:bottom w:val="single" w:sz="4" w:space="0" w:color="auto"/>
              <w:right w:val="single" w:sz="4" w:space="0" w:color="auto"/>
            </w:tcBorders>
            <w:hideMark/>
          </w:tcPr>
          <w:p w14:paraId="0BDFA3B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D98F44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12</w:t>
            </w:r>
          </w:p>
        </w:tc>
      </w:tr>
      <w:tr w:rsidR="00124F0F" w:rsidRPr="00124F0F" w14:paraId="7057A53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E0B56A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43" w:type="pct"/>
            <w:tcBorders>
              <w:top w:val="single" w:sz="4" w:space="0" w:color="auto"/>
              <w:left w:val="single" w:sz="4" w:space="0" w:color="auto"/>
              <w:bottom w:val="single" w:sz="4" w:space="0" w:color="auto"/>
              <w:right w:val="single" w:sz="4" w:space="0" w:color="auto"/>
            </w:tcBorders>
            <w:vAlign w:val="center"/>
          </w:tcPr>
          <w:p w14:paraId="24074032"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hideMark/>
          </w:tcPr>
          <w:p w14:paraId="4536929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59A3395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65DBDA8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3E5B6D0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704" w:type="pct"/>
            <w:tcBorders>
              <w:top w:val="single" w:sz="4" w:space="0" w:color="auto"/>
              <w:left w:val="single" w:sz="4" w:space="0" w:color="auto"/>
              <w:bottom w:val="single" w:sz="4" w:space="0" w:color="auto"/>
              <w:right w:val="single" w:sz="4" w:space="0" w:color="auto"/>
            </w:tcBorders>
            <w:hideMark/>
          </w:tcPr>
          <w:p w14:paraId="54723BF2"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31</w:t>
            </w:r>
          </w:p>
        </w:tc>
        <w:tc>
          <w:tcPr>
            <w:tcW w:w="625" w:type="pct"/>
            <w:tcBorders>
              <w:top w:val="single" w:sz="4" w:space="0" w:color="auto"/>
              <w:left w:val="single" w:sz="4" w:space="0" w:color="auto"/>
              <w:bottom w:val="single" w:sz="4" w:space="0" w:color="auto"/>
              <w:right w:val="single" w:sz="4" w:space="0" w:color="auto"/>
            </w:tcBorders>
            <w:vAlign w:val="center"/>
            <w:hideMark/>
          </w:tcPr>
          <w:p w14:paraId="3D7298A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31</w:t>
            </w:r>
          </w:p>
        </w:tc>
      </w:tr>
      <w:tr w:rsidR="00124F0F" w:rsidRPr="00124F0F" w14:paraId="29CB412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D6A520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43" w:type="pct"/>
            <w:tcBorders>
              <w:top w:val="single" w:sz="4" w:space="0" w:color="auto"/>
              <w:left w:val="single" w:sz="4" w:space="0" w:color="auto"/>
              <w:bottom w:val="single" w:sz="4" w:space="0" w:color="auto"/>
              <w:right w:val="single" w:sz="4" w:space="0" w:color="auto"/>
            </w:tcBorders>
            <w:vAlign w:val="center"/>
          </w:tcPr>
          <w:p w14:paraId="22D9939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000A3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7A6DA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0ACE59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4DFF3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704" w:type="pct"/>
            <w:tcBorders>
              <w:top w:val="single" w:sz="4" w:space="0" w:color="auto"/>
              <w:left w:val="single" w:sz="4" w:space="0" w:color="auto"/>
              <w:bottom w:val="single" w:sz="4" w:space="0" w:color="auto"/>
              <w:right w:val="single" w:sz="4" w:space="0" w:color="auto"/>
            </w:tcBorders>
            <w:hideMark/>
          </w:tcPr>
          <w:p w14:paraId="3044B307"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64QAMLowSE</w:t>
            </w:r>
          </w:p>
        </w:tc>
        <w:tc>
          <w:tcPr>
            <w:tcW w:w="625" w:type="pct"/>
            <w:tcBorders>
              <w:top w:val="single" w:sz="4" w:space="0" w:color="auto"/>
              <w:left w:val="single" w:sz="4" w:space="0" w:color="auto"/>
              <w:bottom w:val="single" w:sz="4" w:space="0" w:color="auto"/>
              <w:right w:val="single" w:sz="4" w:space="0" w:color="auto"/>
            </w:tcBorders>
            <w:vAlign w:val="center"/>
            <w:hideMark/>
          </w:tcPr>
          <w:p w14:paraId="5694E96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64QAM</w:t>
            </w:r>
          </w:p>
        </w:tc>
      </w:tr>
      <w:tr w:rsidR="00124F0F" w:rsidRPr="00124F0F" w14:paraId="653E2B02"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58E5C9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43" w:type="pct"/>
            <w:tcBorders>
              <w:top w:val="single" w:sz="4" w:space="0" w:color="auto"/>
              <w:left w:val="single" w:sz="4" w:space="0" w:color="auto"/>
              <w:bottom w:val="single" w:sz="4" w:space="0" w:color="auto"/>
              <w:right w:val="single" w:sz="4" w:space="0" w:color="auto"/>
            </w:tcBorders>
            <w:vAlign w:val="center"/>
          </w:tcPr>
          <w:p w14:paraId="7183D3C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695FF33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02B6A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0025586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33BCD19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704" w:type="pct"/>
            <w:tcBorders>
              <w:top w:val="single" w:sz="4" w:space="0" w:color="auto"/>
              <w:left w:val="single" w:sz="4" w:space="0" w:color="auto"/>
              <w:bottom w:val="single" w:sz="4" w:space="0" w:color="auto"/>
              <w:right w:val="single" w:sz="4" w:space="0" w:color="auto"/>
            </w:tcBorders>
            <w:hideMark/>
          </w:tcPr>
          <w:p w14:paraId="6DC25358"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19</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0440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16</w:t>
            </w:r>
          </w:p>
        </w:tc>
      </w:tr>
      <w:tr w:rsidR="00124F0F" w:rsidRPr="00124F0F" w14:paraId="0EC6B28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1D04EAA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43" w:type="pct"/>
            <w:tcBorders>
              <w:top w:val="single" w:sz="4" w:space="0" w:color="auto"/>
              <w:left w:val="single" w:sz="4" w:space="0" w:color="auto"/>
              <w:bottom w:val="single" w:sz="4" w:space="0" w:color="auto"/>
              <w:right w:val="single" w:sz="4" w:space="0" w:color="auto"/>
            </w:tcBorders>
            <w:vAlign w:val="center"/>
          </w:tcPr>
          <w:p w14:paraId="60AAFD5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AC578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B073C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5760B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26B6E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704" w:type="pct"/>
            <w:tcBorders>
              <w:top w:val="single" w:sz="4" w:space="0" w:color="auto"/>
              <w:left w:val="single" w:sz="4" w:space="0" w:color="auto"/>
              <w:bottom w:val="single" w:sz="4" w:space="0" w:color="auto"/>
              <w:right w:val="single" w:sz="4" w:space="0" w:color="auto"/>
            </w:tcBorders>
            <w:hideMark/>
          </w:tcPr>
          <w:p w14:paraId="0F44AFDE"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591B7E3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16QAM</w:t>
            </w:r>
          </w:p>
        </w:tc>
      </w:tr>
      <w:tr w:rsidR="00124F0F" w:rsidRPr="00124F0F" w14:paraId="3FC09CA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7BC43C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43" w:type="pct"/>
            <w:tcBorders>
              <w:top w:val="single" w:sz="4" w:space="0" w:color="auto"/>
              <w:left w:val="single" w:sz="4" w:space="0" w:color="auto"/>
              <w:bottom w:val="single" w:sz="4" w:space="0" w:color="auto"/>
              <w:right w:val="single" w:sz="4" w:space="0" w:color="auto"/>
            </w:tcBorders>
            <w:vAlign w:val="center"/>
          </w:tcPr>
          <w:p w14:paraId="0C82105A"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4BA105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124DB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563C83F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6A9F07F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704" w:type="pct"/>
            <w:tcBorders>
              <w:top w:val="single" w:sz="4" w:space="0" w:color="auto"/>
              <w:left w:val="single" w:sz="4" w:space="0" w:color="auto"/>
              <w:bottom w:val="single" w:sz="4" w:space="0" w:color="auto"/>
              <w:right w:val="single" w:sz="4" w:space="0" w:color="auto"/>
            </w:tcBorders>
            <w:hideMark/>
          </w:tcPr>
          <w:p w14:paraId="7202B21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0.54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C7781E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0.64</w:t>
            </w:r>
          </w:p>
        </w:tc>
      </w:tr>
      <w:tr w:rsidR="00124F0F" w:rsidRPr="00124F0F" w14:paraId="5E400D9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B46324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43" w:type="pct"/>
            <w:tcBorders>
              <w:top w:val="single" w:sz="4" w:space="0" w:color="auto"/>
              <w:left w:val="single" w:sz="4" w:space="0" w:color="auto"/>
              <w:bottom w:val="single" w:sz="4" w:space="0" w:color="auto"/>
              <w:right w:val="single" w:sz="4" w:space="0" w:color="auto"/>
            </w:tcBorders>
            <w:vAlign w:val="center"/>
          </w:tcPr>
          <w:p w14:paraId="2F04449C"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1C8D49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9056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406A8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E44D60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21D2A6F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5C8AA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w:t>
            </w:r>
          </w:p>
        </w:tc>
      </w:tr>
      <w:tr w:rsidR="00124F0F" w:rsidRPr="00124F0F" w14:paraId="5F04F48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A5673C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43" w:type="pct"/>
            <w:tcBorders>
              <w:top w:val="single" w:sz="4" w:space="0" w:color="auto"/>
              <w:left w:val="single" w:sz="4" w:space="0" w:color="auto"/>
              <w:bottom w:val="single" w:sz="4" w:space="0" w:color="auto"/>
              <w:right w:val="single" w:sz="4" w:space="0" w:color="auto"/>
            </w:tcBorders>
            <w:vAlign w:val="center"/>
          </w:tcPr>
          <w:p w14:paraId="41A3B6C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0A73626"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9D52B71"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1F06D8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FA5FDCC"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4E0678B0"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6950E242"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1F655BE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C252D10"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193EB919"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64FB85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B5FCD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56156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4666D0"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hideMark/>
          </w:tcPr>
          <w:p w14:paraId="51E31619"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c>
          <w:tcPr>
            <w:tcW w:w="625" w:type="pct"/>
            <w:tcBorders>
              <w:top w:val="single" w:sz="4" w:space="0" w:color="auto"/>
              <w:left w:val="single" w:sz="4" w:space="0" w:color="auto"/>
              <w:bottom w:val="single" w:sz="4" w:space="0" w:color="auto"/>
              <w:right w:val="single" w:sz="4" w:space="0" w:color="auto"/>
            </w:tcBorders>
            <w:vAlign w:val="center"/>
          </w:tcPr>
          <w:p w14:paraId="0FD3A370"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p w14:paraId="4531B7CF" w14:textId="77777777" w:rsidR="00124F0F" w:rsidRPr="00124F0F" w:rsidRDefault="00124F0F" w:rsidP="00124F0F">
            <w:pPr>
              <w:keepNext/>
              <w:keepLines/>
              <w:spacing w:after="0"/>
              <w:jc w:val="center"/>
              <w:rPr>
                <w:rFonts w:ascii="Arial" w:eastAsia="等线" w:hAnsi="Arial" w:cs="Arial"/>
                <w:sz w:val="18"/>
                <w:szCs w:val="18"/>
                <w:lang w:val="fr-FR" w:eastAsia="zh-CN"/>
              </w:rPr>
            </w:pPr>
          </w:p>
        </w:tc>
      </w:tr>
      <w:tr w:rsidR="00124F0F" w:rsidRPr="00124F0F" w14:paraId="18DC765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E83E01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7437F7F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231A2D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541DF2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2B1B10CC"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486020F9"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704" w:type="pct"/>
            <w:tcBorders>
              <w:top w:val="single" w:sz="4" w:space="0" w:color="auto"/>
              <w:left w:val="single" w:sz="4" w:space="0" w:color="auto"/>
              <w:bottom w:val="single" w:sz="4" w:space="0" w:color="auto"/>
              <w:right w:val="single" w:sz="4" w:space="0" w:color="auto"/>
            </w:tcBorders>
            <w:hideMark/>
          </w:tcPr>
          <w:p w14:paraId="2ADDD98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EE1D0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6</w:t>
            </w:r>
          </w:p>
        </w:tc>
      </w:tr>
      <w:tr w:rsidR="00124F0F" w:rsidRPr="00124F0F" w14:paraId="5F722FB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CB5283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tcPr>
          <w:p w14:paraId="2CD5D2A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1FF1B6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2C9E90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26FD5908"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04D572E"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24</w:t>
            </w:r>
          </w:p>
        </w:tc>
        <w:tc>
          <w:tcPr>
            <w:tcW w:w="704" w:type="pct"/>
            <w:tcBorders>
              <w:top w:val="single" w:sz="4" w:space="0" w:color="auto"/>
              <w:left w:val="single" w:sz="4" w:space="0" w:color="auto"/>
              <w:bottom w:val="single" w:sz="4" w:space="0" w:color="auto"/>
              <w:right w:val="single" w:sz="4" w:space="0" w:color="auto"/>
            </w:tcBorders>
            <w:hideMark/>
          </w:tcPr>
          <w:p w14:paraId="1216604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7F78FC4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12</w:t>
            </w:r>
          </w:p>
        </w:tc>
      </w:tr>
      <w:tr w:rsidR="00124F0F" w:rsidRPr="00124F0F" w14:paraId="11C6344C"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A9E55A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43" w:type="pct"/>
            <w:tcBorders>
              <w:top w:val="single" w:sz="4" w:space="0" w:color="auto"/>
              <w:left w:val="single" w:sz="4" w:space="0" w:color="auto"/>
              <w:bottom w:val="single" w:sz="4" w:space="0" w:color="auto"/>
              <w:right w:val="single" w:sz="4" w:space="0" w:color="auto"/>
            </w:tcBorders>
            <w:vAlign w:val="center"/>
          </w:tcPr>
          <w:p w14:paraId="6749BCE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2E058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439D351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010BAB6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37BC1AD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704" w:type="pct"/>
            <w:tcBorders>
              <w:top w:val="single" w:sz="4" w:space="0" w:color="auto"/>
              <w:left w:val="single" w:sz="4" w:space="0" w:color="auto"/>
              <w:bottom w:val="single" w:sz="4" w:space="0" w:color="auto"/>
              <w:right w:val="single" w:sz="4" w:space="0" w:color="auto"/>
            </w:tcBorders>
            <w:hideMark/>
          </w:tcPr>
          <w:p w14:paraId="465D6977"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08A3DF9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0</w:t>
            </w:r>
          </w:p>
        </w:tc>
      </w:tr>
      <w:tr w:rsidR="00124F0F" w:rsidRPr="00124F0F" w14:paraId="412BB7A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BD10C2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43" w:type="pct"/>
            <w:tcBorders>
              <w:top w:val="single" w:sz="4" w:space="0" w:color="auto"/>
              <w:left w:val="single" w:sz="4" w:space="0" w:color="auto"/>
              <w:bottom w:val="single" w:sz="4" w:space="0" w:color="auto"/>
              <w:right w:val="single" w:sz="4" w:space="0" w:color="auto"/>
            </w:tcBorders>
            <w:vAlign w:val="center"/>
          </w:tcPr>
          <w:p w14:paraId="1DCCAF2E"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0693E5E"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08A8100"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C83C99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6D8C786"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356B1F38"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69998261"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2256745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5324C0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59B7CC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0E24F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AD400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77DD84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E0160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7CBA07BF"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7C8183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13065997"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9BAE0F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lastRenderedPageBreak/>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41551AA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8EC57F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8456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DF7ED7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16896</w:t>
            </w:r>
          </w:p>
        </w:tc>
        <w:tc>
          <w:tcPr>
            <w:tcW w:w="625" w:type="pct"/>
            <w:tcBorders>
              <w:top w:val="single" w:sz="4" w:space="0" w:color="auto"/>
              <w:left w:val="single" w:sz="4" w:space="0" w:color="auto"/>
              <w:bottom w:val="single" w:sz="4" w:space="0" w:color="auto"/>
              <w:right w:val="single" w:sz="4" w:space="0" w:color="auto"/>
            </w:tcBorders>
            <w:vAlign w:val="center"/>
            <w:hideMark/>
          </w:tcPr>
          <w:p w14:paraId="4B5D810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22032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2C26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29192</w:t>
            </w:r>
          </w:p>
        </w:tc>
        <w:tc>
          <w:tcPr>
            <w:tcW w:w="704" w:type="pct"/>
            <w:tcBorders>
              <w:top w:val="single" w:sz="4" w:space="0" w:color="auto"/>
              <w:left w:val="single" w:sz="4" w:space="0" w:color="auto"/>
              <w:bottom w:val="single" w:sz="4" w:space="0" w:color="auto"/>
              <w:right w:val="single" w:sz="4" w:space="0" w:color="auto"/>
            </w:tcBorders>
            <w:hideMark/>
          </w:tcPr>
          <w:p w14:paraId="01D9CCA9"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19464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8D33B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11528</w:t>
            </w:r>
          </w:p>
        </w:tc>
      </w:tr>
      <w:tr w:rsidR="00124F0F" w:rsidRPr="00124F0F" w14:paraId="5C23CDB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5A7B95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E7F17E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CC3C63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26632</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97FDA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53288</w:t>
            </w:r>
          </w:p>
        </w:tc>
        <w:tc>
          <w:tcPr>
            <w:tcW w:w="625" w:type="pct"/>
            <w:tcBorders>
              <w:top w:val="single" w:sz="4" w:space="0" w:color="auto"/>
              <w:left w:val="single" w:sz="4" w:space="0" w:color="auto"/>
              <w:bottom w:val="single" w:sz="4" w:space="0" w:color="auto"/>
              <w:right w:val="single" w:sz="4" w:space="0" w:color="auto"/>
            </w:tcBorders>
            <w:vAlign w:val="center"/>
            <w:hideMark/>
          </w:tcPr>
          <w:p w14:paraId="7AEAC90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73776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C3012C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98376</w:t>
            </w:r>
          </w:p>
        </w:tc>
        <w:tc>
          <w:tcPr>
            <w:tcW w:w="704" w:type="pct"/>
            <w:tcBorders>
              <w:top w:val="single" w:sz="4" w:space="0" w:color="auto"/>
              <w:left w:val="single" w:sz="4" w:space="0" w:color="auto"/>
              <w:bottom w:val="single" w:sz="4" w:space="0" w:color="auto"/>
              <w:right w:val="single" w:sz="4" w:space="0" w:color="auto"/>
            </w:tcBorders>
            <w:hideMark/>
          </w:tcPr>
          <w:p w14:paraId="7B4C228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60456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D623A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35856</w:t>
            </w:r>
          </w:p>
        </w:tc>
      </w:tr>
      <w:tr w:rsidR="00124F0F" w:rsidRPr="00124F0F" w14:paraId="383D16B9"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497907D"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43" w:type="pct"/>
            <w:tcBorders>
              <w:top w:val="single" w:sz="4" w:space="0" w:color="auto"/>
              <w:left w:val="single" w:sz="4" w:space="0" w:color="auto"/>
              <w:bottom w:val="single" w:sz="4" w:space="0" w:color="auto"/>
              <w:right w:val="single" w:sz="4" w:space="0" w:color="auto"/>
            </w:tcBorders>
            <w:vAlign w:val="center"/>
          </w:tcPr>
          <w:p w14:paraId="258EEF4B"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777EC897"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55E23979"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62C3B118"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086DD345"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704" w:type="pct"/>
            <w:tcBorders>
              <w:top w:val="single" w:sz="4" w:space="0" w:color="auto"/>
              <w:left w:val="single" w:sz="4" w:space="0" w:color="auto"/>
              <w:bottom w:val="single" w:sz="4" w:space="0" w:color="auto"/>
              <w:right w:val="single" w:sz="4" w:space="0" w:color="auto"/>
            </w:tcBorders>
          </w:tcPr>
          <w:p w14:paraId="784EA09B" w14:textId="77777777" w:rsidR="00124F0F" w:rsidRPr="00124F0F" w:rsidRDefault="00124F0F" w:rsidP="00124F0F">
            <w:pPr>
              <w:keepNext/>
              <w:keepLines/>
              <w:spacing w:after="0"/>
              <w:jc w:val="center"/>
              <w:rPr>
                <w:rFonts w:ascii="Arial" w:eastAsia="等线"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7B745064" w14:textId="77777777" w:rsidR="00124F0F" w:rsidRPr="00124F0F" w:rsidRDefault="00124F0F" w:rsidP="00124F0F">
            <w:pPr>
              <w:keepNext/>
              <w:keepLines/>
              <w:spacing w:after="0"/>
              <w:jc w:val="center"/>
              <w:rPr>
                <w:rFonts w:ascii="Arial" w:eastAsia="等线" w:hAnsi="Arial" w:cs="Arial"/>
                <w:sz w:val="18"/>
                <w:szCs w:val="18"/>
                <w:lang w:val="sv-FI"/>
              </w:rPr>
            </w:pPr>
          </w:p>
        </w:tc>
      </w:tr>
      <w:tr w:rsidR="00124F0F" w:rsidRPr="00124F0F" w14:paraId="4057B989"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1A9D7D9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6E6EC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411BFB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7F4FC1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4C78D18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20C197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3538CA42"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B4276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2AB4033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0759BE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AEBC72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24457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2E1568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9C08F7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4CE21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04" w:type="pct"/>
            <w:tcBorders>
              <w:top w:val="single" w:sz="4" w:space="0" w:color="auto"/>
              <w:left w:val="single" w:sz="4" w:space="0" w:color="auto"/>
              <w:bottom w:val="single" w:sz="4" w:space="0" w:color="auto"/>
              <w:right w:val="single" w:sz="4" w:space="0" w:color="auto"/>
            </w:tcBorders>
            <w:hideMark/>
          </w:tcPr>
          <w:p w14:paraId="6F892FC4"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7CFA55A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24</w:t>
            </w:r>
          </w:p>
        </w:tc>
      </w:tr>
      <w:tr w:rsidR="00124F0F" w:rsidRPr="00124F0F" w14:paraId="0EEAFF5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6EB327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17FBB3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E233A0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750AC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2B935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BC1488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04" w:type="pct"/>
            <w:tcBorders>
              <w:top w:val="single" w:sz="4" w:space="0" w:color="auto"/>
              <w:left w:val="single" w:sz="4" w:space="0" w:color="auto"/>
              <w:bottom w:val="single" w:sz="4" w:space="0" w:color="auto"/>
              <w:right w:val="single" w:sz="4" w:space="0" w:color="auto"/>
            </w:tcBorders>
            <w:hideMark/>
          </w:tcPr>
          <w:p w14:paraId="7108328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287CDB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24</w:t>
            </w:r>
          </w:p>
        </w:tc>
      </w:tr>
      <w:tr w:rsidR="00124F0F" w:rsidRPr="00124F0F" w14:paraId="0B2515C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85309C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43" w:type="pct"/>
            <w:tcBorders>
              <w:top w:val="single" w:sz="4" w:space="0" w:color="auto"/>
              <w:left w:val="single" w:sz="4" w:space="0" w:color="auto"/>
              <w:bottom w:val="single" w:sz="4" w:space="0" w:color="auto"/>
              <w:right w:val="single" w:sz="4" w:space="0" w:color="auto"/>
            </w:tcBorders>
            <w:vAlign w:val="center"/>
          </w:tcPr>
          <w:p w14:paraId="54AB9260"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51B60B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65A1F4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6EB59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43A4B89"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6B709824"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598980F5"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5330454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8C1B79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AAD8B4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C3FD3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1FD57D6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86C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B2B7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1237CC0D"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19BDB1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41C19C6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DDE019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48F0ED6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CF7A21"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8D204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701CFB6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2E622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71D1A760"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130F01B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eastAsia="zh-CN"/>
              </w:rPr>
              <w:t>2</w:t>
            </w:r>
          </w:p>
        </w:tc>
      </w:tr>
      <w:tr w:rsidR="00124F0F" w:rsidRPr="00124F0F" w14:paraId="23AC47F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B9ADE5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F51445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BB6A9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9933C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w:t>
            </w:r>
          </w:p>
        </w:tc>
        <w:tc>
          <w:tcPr>
            <w:tcW w:w="625" w:type="pct"/>
            <w:tcBorders>
              <w:top w:val="single" w:sz="4" w:space="0" w:color="auto"/>
              <w:left w:val="single" w:sz="4" w:space="0" w:color="auto"/>
              <w:bottom w:val="single" w:sz="4" w:space="0" w:color="auto"/>
              <w:right w:val="single" w:sz="4" w:space="0" w:color="auto"/>
            </w:tcBorders>
            <w:vAlign w:val="center"/>
            <w:hideMark/>
          </w:tcPr>
          <w:p w14:paraId="408C548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9</w:t>
            </w:r>
          </w:p>
        </w:tc>
        <w:tc>
          <w:tcPr>
            <w:tcW w:w="625" w:type="pct"/>
            <w:tcBorders>
              <w:top w:val="single" w:sz="4" w:space="0" w:color="auto"/>
              <w:left w:val="single" w:sz="4" w:space="0" w:color="auto"/>
              <w:bottom w:val="single" w:sz="4" w:space="0" w:color="auto"/>
              <w:right w:val="single" w:sz="4" w:space="0" w:color="auto"/>
            </w:tcBorders>
            <w:vAlign w:val="center"/>
            <w:hideMark/>
          </w:tcPr>
          <w:p w14:paraId="62938D0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12</w:t>
            </w:r>
          </w:p>
        </w:tc>
        <w:tc>
          <w:tcPr>
            <w:tcW w:w="704" w:type="pct"/>
            <w:tcBorders>
              <w:top w:val="single" w:sz="4" w:space="0" w:color="auto"/>
              <w:left w:val="single" w:sz="4" w:space="0" w:color="auto"/>
              <w:bottom w:val="single" w:sz="4" w:space="0" w:color="auto"/>
              <w:right w:val="single" w:sz="4" w:space="0" w:color="auto"/>
            </w:tcBorders>
            <w:hideMark/>
          </w:tcPr>
          <w:p w14:paraId="5196BC35"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8</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BF159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w:t>
            </w:r>
          </w:p>
        </w:tc>
      </w:tr>
      <w:tr w:rsidR="00124F0F" w:rsidRPr="00124F0F" w14:paraId="2A2C978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35220E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43" w:type="pct"/>
            <w:tcBorders>
              <w:top w:val="single" w:sz="4" w:space="0" w:color="auto"/>
              <w:left w:val="single" w:sz="4" w:space="0" w:color="auto"/>
              <w:bottom w:val="single" w:sz="4" w:space="0" w:color="auto"/>
              <w:right w:val="single" w:sz="4" w:space="0" w:color="auto"/>
            </w:tcBorders>
            <w:vAlign w:val="center"/>
          </w:tcPr>
          <w:p w14:paraId="20C52B0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70FFDE9"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B8CBC18"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118C67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E83F7E9"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07CA9691"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01FEE1E4"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49D4E962"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BBF177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CF47B9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A36024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502675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844212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48B8516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621872ED"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FDCE0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654245C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80A397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20, 21</w:t>
            </w:r>
          </w:p>
        </w:tc>
        <w:tc>
          <w:tcPr>
            <w:tcW w:w="343" w:type="pct"/>
            <w:tcBorders>
              <w:top w:val="single" w:sz="4" w:space="0" w:color="auto"/>
              <w:left w:val="single" w:sz="4" w:space="0" w:color="auto"/>
              <w:bottom w:val="single" w:sz="4" w:space="0" w:color="auto"/>
              <w:right w:val="single" w:sz="4" w:space="0" w:color="auto"/>
            </w:tcBorders>
            <w:vAlign w:val="center"/>
            <w:hideMark/>
          </w:tcPr>
          <w:p w14:paraId="0B4B03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7DA3E86" w14:textId="557F3260" w:rsidR="00124F0F" w:rsidRPr="00124F0F" w:rsidRDefault="00124F0F" w:rsidP="00124F0F">
            <w:pPr>
              <w:keepNext/>
              <w:keepLines/>
              <w:spacing w:after="0"/>
              <w:jc w:val="center"/>
              <w:rPr>
                <w:rFonts w:ascii="Arial" w:eastAsia="宋体" w:hAnsi="Arial" w:cs="Arial"/>
                <w:sz w:val="18"/>
                <w:szCs w:val="18"/>
              </w:rPr>
            </w:pPr>
            <w:del w:id="260" w:author="Huawei" w:date="2023-08-12T00:57:00Z">
              <w:r w:rsidRPr="00124F0F" w:rsidDel="00EE0AFB">
                <w:rPr>
                  <w:rFonts w:ascii="Arial" w:eastAsia="宋体" w:hAnsi="Arial" w:cs="Arial"/>
                  <w:sz w:val="18"/>
                  <w:szCs w:val="18"/>
                </w:rPr>
                <w:delText>53424</w:delText>
              </w:r>
            </w:del>
            <w:ins w:id="261" w:author="Huawei" w:date="2023-08-12T00:57:00Z">
              <w:r w:rsidR="00EE0AFB">
                <w:rPr>
                  <w:rFonts w:ascii="Arial" w:eastAsia="宋体" w:hAnsi="Arial" w:cs="Arial"/>
                  <w:sz w:val="18"/>
                  <w:szCs w:val="18"/>
                </w:rPr>
                <w:t>53472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6A9D799D" w14:textId="3903816B" w:rsidR="00124F0F" w:rsidRPr="00124F0F" w:rsidRDefault="00124F0F" w:rsidP="00124F0F">
            <w:pPr>
              <w:keepNext/>
              <w:keepLines/>
              <w:spacing w:after="0"/>
              <w:jc w:val="center"/>
              <w:rPr>
                <w:rFonts w:ascii="Arial" w:eastAsia="宋体" w:hAnsi="Arial" w:cs="Arial"/>
                <w:sz w:val="18"/>
                <w:szCs w:val="18"/>
              </w:rPr>
            </w:pPr>
            <w:del w:id="262" w:author="Huawei" w:date="2023-08-12T00:57:00Z">
              <w:r w:rsidRPr="00124F0F" w:rsidDel="00EE0AFB">
                <w:rPr>
                  <w:rFonts w:ascii="Arial" w:eastAsia="宋体" w:hAnsi="Arial" w:cs="Arial"/>
                  <w:sz w:val="18"/>
                  <w:szCs w:val="18"/>
                </w:rPr>
                <w:delText>106848</w:delText>
              </w:r>
            </w:del>
            <w:ins w:id="263" w:author="Huawei" w:date="2023-08-12T00:57:00Z">
              <w:r w:rsidR="00EE0AFB">
                <w:rPr>
                  <w:rFonts w:ascii="Arial" w:eastAsia="宋体" w:hAnsi="Arial" w:cs="Arial"/>
                  <w:sz w:val="18"/>
                  <w:szCs w:val="18"/>
                </w:rPr>
                <w:t>1069</w:t>
              </w:r>
            </w:ins>
            <w:ins w:id="264" w:author="Huawei" w:date="2023-08-12T00:58:00Z">
              <w:r w:rsidR="00EE0AFB">
                <w:rPr>
                  <w:rFonts w:ascii="Arial" w:eastAsia="宋体" w:hAnsi="Arial" w:cs="Arial"/>
                  <w:sz w:val="18"/>
                  <w:szCs w:val="18"/>
                </w:rPr>
                <w:t>44</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364F5B32" w14:textId="6509DACC" w:rsidR="00124F0F" w:rsidRPr="00124F0F" w:rsidRDefault="00124F0F" w:rsidP="00124F0F">
            <w:pPr>
              <w:keepNext/>
              <w:keepLines/>
              <w:spacing w:after="0"/>
              <w:jc w:val="center"/>
              <w:rPr>
                <w:rFonts w:ascii="Arial" w:eastAsia="宋体" w:hAnsi="Arial" w:cs="Arial"/>
                <w:sz w:val="18"/>
                <w:szCs w:val="18"/>
              </w:rPr>
            </w:pPr>
            <w:del w:id="265" w:author="Huawei" w:date="2023-08-12T00:58:00Z">
              <w:r w:rsidRPr="00124F0F" w:rsidDel="00EE0AFB">
                <w:rPr>
                  <w:rFonts w:ascii="Arial" w:eastAsia="宋体" w:hAnsi="Arial" w:cs="Arial"/>
                  <w:sz w:val="18"/>
                  <w:szCs w:val="18"/>
                </w:rPr>
                <w:delText>144008</w:delText>
              </w:r>
            </w:del>
            <w:ins w:id="266" w:author="Huawei" w:date="2023-08-12T00:58:00Z">
              <w:r w:rsidR="00EE0AFB">
                <w:rPr>
                  <w:rFonts w:ascii="Arial" w:eastAsia="宋体" w:hAnsi="Arial" w:cs="Arial"/>
                  <w:sz w:val="18"/>
                  <w:szCs w:val="18"/>
                </w:rPr>
                <w:t>145152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1D6A5ADE" w14:textId="5A7CD116" w:rsidR="00124F0F" w:rsidRPr="00124F0F" w:rsidRDefault="00124F0F" w:rsidP="00124F0F">
            <w:pPr>
              <w:keepNext/>
              <w:keepLines/>
              <w:spacing w:after="0"/>
              <w:jc w:val="center"/>
              <w:rPr>
                <w:rFonts w:ascii="Arial" w:eastAsia="宋体" w:hAnsi="Arial" w:cs="Arial"/>
                <w:sz w:val="18"/>
                <w:szCs w:val="18"/>
              </w:rPr>
            </w:pPr>
            <w:del w:id="267" w:author="Huawei" w:date="2023-08-12T00:59:00Z">
              <w:r w:rsidRPr="00124F0F" w:rsidDel="00EE0AFB">
                <w:rPr>
                  <w:rFonts w:ascii="Arial" w:eastAsia="宋体" w:hAnsi="Arial" w:cs="Arial"/>
                  <w:sz w:val="18"/>
                  <w:szCs w:val="18"/>
                </w:rPr>
                <w:delText>193344</w:delText>
              </w:r>
            </w:del>
            <w:ins w:id="268" w:author="Huawei" w:date="2023-08-12T00:59:00Z">
              <w:r w:rsidR="00EE0AFB">
                <w:rPr>
                  <w:rFonts w:ascii="Arial" w:eastAsia="宋体" w:hAnsi="Arial" w:cs="Arial"/>
                  <w:sz w:val="18"/>
                  <w:szCs w:val="18"/>
                </w:rPr>
                <w:t>193536</w:t>
              </w:r>
            </w:ins>
          </w:p>
        </w:tc>
        <w:tc>
          <w:tcPr>
            <w:tcW w:w="704" w:type="pct"/>
            <w:tcBorders>
              <w:top w:val="single" w:sz="4" w:space="0" w:color="auto"/>
              <w:left w:val="single" w:sz="4" w:space="0" w:color="auto"/>
              <w:bottom w:val="single" w:sz="4" w:space="0" w:color="auto"/>
              <w:right w:val="single" w:sz="4" w:space="0" w:color="auto"/>
            </w:tcBorders>
            <w:hideMark/>
          </w:tcPr>
          <w:p w14:paraId="142CB7FD" w14:textId="0189F2E0" w:rsidR="00124F0F" w:rsidRPr="00124F0F" w:rsidRDefault="00124F0F" w:rsidP="00124F0F">
            <w:pPr>
              <w:keepNext/>
              <w:keepLines/>
              <w:spacing w:after="0"/>
              <w:jc w:val="center"/>
              <w:rPr>
                <w:rFonts w:ascii="Arial" w:eastAsia="等线" w:hAnsi="Arial" w:cs="Arial"/>
                <w:sz w:val="18"/>
                <w:szCs w:val="18"/>
                <w:lang w:val="fr-FR"/>
              </w:rPr>
            </w:pPr>
            <w:del w:id="269" w:author="Huawei" w:date="2023-08-12T01:00:00Z">
              <w:r w:rsidRPr="00124F0F" w:rsidDel="00EE0AFB">
                <w:rPr>
                  <w:rFonts w:ascii="Arial" w:eastAsia="等线" w:hAnsi="Arial" w:cs="Arial"/>
                  <w:sz w:val="18"/>
                  <w:lang w:val="fr-FR"/>
                </w:rPr>
                <w:delText>101760</w:delText>
              </w:r>
            </w:del>
            <w:ins w:id="270" w:author="Huawei" w:date="2023-08-12T01:00:00Z">
              <w:r w:rsidR="00EE0AFB">
                <w:rPr>
                  <w:rFonts w:ascii="Arial" w:eastAsia="等线" w:hAnsi="Arial" w:cs="Arial"/>
                  <w:sz w:val="18"/>
                  <w:lang w:val="fr-FR"/>
                </w:rPr>
                <w:t>10</w:t>
              </w:r>
            </w:ins>
            <w:ins w:id="271" w:author="Huawei" w:date="2023-08-12T01:02:00Z">
              <w:r w:rsidR="004908A3">
                <w:rPr>
                  <w:rFonts w:ascii="Arial" w:eastAsia="等线" w:hAnsi="Arial" w:cs="Arial"/>
                  <w:sz w:val="18"/>
                  <w:lang w:val="fr-FR"/>
                </w:rPr>
                <w:t>1</w:t>
              </w:r>
            </w:ins>
            <w:ins w:id="272" w:author="Huawei" w:date="2023-08-12T01:03:00Z">
              <w:r w:rsidR="004908A3">
                <w:rPr>
                  <w:rFonts w:ascii="Arial" w:eastAsia="等线" w:hAnsi="Arial" w:cs="Arial"/>
                  <w:sz w:val="18"/>
                  <w:lang w:val="fr-FR"/>
                </w:rPr>
                <w:t>952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129B2760" w14:textId="5449B063" w:rsidR="00124F0F" w:rsidRPr="00124F0F" w:rsidRDefault="00124F0F" w:rsidP="00124F0F">
            <w:pPr>
              <w:keepNext/>
              <w:keepLines/>
              <w:spacing w:after="0"/>
              <w:jc w:val="center"/>
              <w:rPr>
                <w:rFonts w:ascii="Arial" w:eastAsia="等线" w:hAnsi="Arial"/>
                <w:sz w:val="18"/>
                <w:lang w:val="fr-FR"/>
              </w:rPr>
            </w:pPr>
            <w:del w:id="273" w:author="Huawei" w:date="2023-08-12T01:03:00Z">
              <w:r w:rsidRPr="00124F0F" w:rsidDel="004908A3">
                <w:rPr>
                  <w:rFonts w:ascii="Arial" w:eastAsia="等线" w:hAnsi="Arial" w:cs="Arial"/>
                  <w:sz w:val="18"/>
                  <w:szCs w:val="18"/>
                  <w:lang w:val="fr-FR"/>
                </w:rPr>
                <w:delText>53424</w:delText>
              </w:r>
            </w:del>
            <w:ins w:id="274" w:author="Huawei" w:date="2023-08-12T01:03:00Z">
              <w:r w:rsidR="004908A3">
                <w:rPr>
                  <w:rFonts w:ascii="Arial" w:eastAsia="等线" w:hAnsi="Arial" w:cs="Arial"/>
                  <w:sz w:val="18"/>
                  <w:szCs w:val="18"/>
                  <w:lang w:val="fr-FR"/>
                </w:rPr>
                <w:t>53472</w:t>
              </w:r>
            </w:ins>
          </w:p>
        </w:tc>
      </w:tr>
      <w:tr w:rsidR="00124F0F" w:rsidRPr="00124F0F" w14:paraId="23905C4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A7B83B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F79B61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6B4B4E5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17808</w:t>
            </w:r>
          </w:p>
        </w:tc>
        <w:tc>
          <w:tcPr>
            <w:tcW w:w="625" w:type="pct"/>
            <w:tcBorders>
              <w:top w:val="single" w:sz="4" w:space="0" w:color="auto"/>
              <w:left w:val="single" w:sz="4" w:space="0" w:color="auto"/>
              <w:bottom w:val="single" w:sz="4" w:space="0" w:color="auto"/>
              <w:right w:val="single" w:sz="4" w:space="0" w:color="auto"/>
            </w:tcBorders>
            <w:vAlign w:val="center"/>
            <w:hideMark/>
          </w:tcPr>
          <w:p w14:paraId="430881F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35616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86DF8F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45792</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F492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61056</w:t>
            </w:r>
          </w:p>
        </w:tc>
        <w:tc>
          <w:tcPr>
            <w:tcW w:w="704" w:type="pct"/>
            <w:tcBorders>
              <w:top w:val="single" w:sz="4" w:space="0" w:color="auto"/>
              <w:left w:val="single" w:sz="4" w:space="0" w:color="auto"/>
              <w:bottom w:val="single" w:sz="4" w:space="0" w:color="auto"/>
              <w:right w:val="single" w:sz="4" w:space="0" w:color="auto"/>
            </w:tcBorders>
            <w:hideMark/>
          </w:tcPr>
          <w:p w14:paraId="5AB3FE08"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35616</w:t>
            </w:r>
          </w:p>
        </w:tc>
        <w:tc>
          <w:tcPr>
            <w:tcW w:w="625" w:type="pct"/>
            <w:tcBorders>
              <w:top w:val="single" w:sz="4" w:space="0" w:color="auto"/>
              <w:left w:val="single" w:sz="4" w:space="0" w:color="auto"/>
              <w:bottom w:val="single" w:sz="4" w:space="0" w:color="auto"/>
              <w:right w:val="single" w:sz="4" w:space="0" w:color="auto"/>
            </w:tcBorders>
            <w:vAlign w:val="center"/>
            <w:hideMark/>
          </w:tcPr>
          <w:p w14:paraId="4625649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17808</w:t>
            </w:r>
          </w:p>
        </w:tc>
      </w:tr>
      <w:tr w:rsidR="00124F0F" w:rsidRPr="00124F0F" w14:paraId="21CBC7F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430F9D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{1,…,19,22,…,39}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15ECA19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FFEF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55968</w:t>
            </w:r>
          </w:p>
        </w:tc>
        <w:tc>
          <w:tcPr>
            <w:tcW w:w="625" w:type="pct"/>
            <w:tcBorders>
              <w:top w:val="single" w:sz="4" w:space="0" w:color="auto"/>
              <w:left w:val="single" w:sz="4" w:space="0" w:color="auto"/>
              <w:bottom w:val="single" w:sz="4" w:space="0" w:color="auto"/>
              <w:right w:val="single" w:sz="4" w:space="0" w:color="auto"/>
            </w:tcBorders>
            <w:vAlign w:val="center"/>
            <w:hideMark/>
          </w:tcPr>
          <w:p w14:paraId="4297C74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111936</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C5C57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152640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5344C2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203520</w:t>
            </w:r>
          </w:p>
        </w:tc>
        <w:tc>
          <w:tcPr>
            <w:tcW w:w="704" w:type="pct"/>
            <w:tcBorders>
              <w:top w:val="single" w:sz="4" w:space="0" w:color="auto"/>
              <w:left w:val="single" w:sz="4" w:space="0" w:color="auto"/>
              <w:bottom w:val="single" w:sz="4" w:space="0" w:color="auto"/>
              <w:right w:val="single" w:sz="4" w:space="0" w:color="auto"/>
            </w:tcBorders>
            <w:hideMark/>
          </w:tcPr>
          <w:p w14:paraId="225B492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111936</w:t>
            </w:r>
          </w:p>
        </w:tc>
        <w:tc>
          <w:tcPr>
            <w:tcW w:w="625" w:type="pct"/>
            <w:tcBorders>
              <w:top w:val="single" w:sz="4" w:space="0" w:color="auto"/>
              <w:left w:val="single" w:sz="4" w:space="0" w:color="auto"/>
              <w:bottom w:val="single" w:sz="4" w:space="0" w:color="auto"/>
              <w:right w:val="single" w:sz="4" w:space="0" w:color="auto"/>
            </w:tcBorders>
            <w:vAlign w:val="center"/>
            <w:hideMark/>
          </w:tcPr>
          <w:p w14:paraId="2312C2E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55968</w:t>
            </w:r>
          </w:p>
        </w:tc>
      </w:tr>
      <w:tr w:rsidR="00124F0F" w:rsidRPr="00124F0F" w14:paraId="0A9DB67F" w14:textId="77777777" w:rsidTr="00124F0F">
        <w:trPr>
          <w:trHeight w:val="70"/>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1C2795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43" w:type="pct"/>
            <w:tcBorders>
              <w:top w:val="single" w:sz="4" w:space="0" w:color="auto"/>
              <w:left w:val="single" w:sz="4" w:space="0" w:color="auto"/>
              <w:bottom w:val="single" w:sz="4" w:space="0" w:color="auto"/>
              <w:right w:val="single" w:sz="4" w:space="0" w:color="auto"/>
            </w:tcBorders>
            <w:vAlign w:val="center"/>
            <w:hideMark/>
          </w:tcPr>
          <w:p w14:paraId="3CB4C93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E97B33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37.644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CC44C2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75.318</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AB67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104.004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7BD4DE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138.646</w:t>
            </w:r>
          </w:p>
        </w:tc>
        <w:tc>
          <w:tcPr>
            <w:tcW w:w="704" w:type="pct"/>
            <w:tcBorders>
              <w:top w:val="single" w:sz="4" w:space="0" w:color="auto"/>
              <w:left w:val="single" w:sz="4" w:space="0" w:color="auto"/>
              <w:bottom w:val="single" w:sz="4" w:space="0" w:color="auto"/>
              <w:right w:val="single" w:sz="4" w:space="0" w:color="auto"/>
            </w:tcBorders>
            <w:hideMark/>
          </w:tcPr>
          <w:p w14:paraId="54615F1E"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85.508</w:t>
            </w:r>
          </w:p>
        </w:tc>
        <w:tc>
          <w:tcPr>
            <w:tcW w:w="625" w:type="pct"/>
            <w:tcBorders>
              <w:top w:val="single" w:sz="4" w:space="0" w:color="auto"/>
              <w:left w:val="single" w:sz="4" w:space="0" w:color="auto"/>
              <w:bottom w:val="single" w:sz="4" w:space="0" w:color="auto"/>
              <w:right w:val="single" w:sz="4" w:space="0" w:color="auto"/>
            </w:tcBorders>
            <w:vAlign w:val="center"/>
            <w:hideMark/>
          </w:tcPr>
          <w:p w14:paraId="368AEC7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50.711</w:t>
            </w:r>
          </w:p>
        </w:tc>
      </w:tr>
      <w:tr w:rsidR="00124F0F" w:rsidRPr="00124F0F" w14:paraId="3DD2771D" w14:textId="77777777" w:rsidTr="00124F0F">
        <w:trPr>
          <w:trHeight w:val="70"/>
          <w:jc w:val="center"/>
        </w:trPr>
        <w:tc>
          <w:tcPr>
            <w:tcW w:w="4375" w:type="pct"/>
            <w:gridSpan w:val="7"/>
            <w:tcBorders>
              <w:top w:val="single" w:sz="4" w:space="0" w:color="auto"/>
              <w:left w:val="single" w:sz="4" w:space="0" w:color="auto"/>
              <w:bottom w:val="single" w:sz="4" w:space="0" w:color="auto"/>
              <w:right w:val="single" w:sz="4" w:space="0" w:color="auto"/>
            </w:tcBorders>
            <w:hideMark/>
          </w:tcPr>
          <w:p w14:paraId="5F6EDAE2"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3AD00B82"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c>
          <w:tcPr>
            <w:tcW w:w="625" w:type="pct"/>
            <w:tcBorders>
              <w:top w:val="single" w:sz="4" w:space="0" w:color="auto"/>
              <w:left w:val="single" w:sz="4" w:space="0" w:color="auto"/>
              <w:bottom w:val="single" w:sz="4" w:space="0" w:color="auto"/>
              <w:right w:val="single" w:sz="4" w:space="0" w:color="auto"/>
            </w:tcBorders>
          </w:tcPr>
          <w:p w14:paraId="5A565A49" w14:textId="77777777" w:rsidR="00124F0F" w:rsidRPr="00124F0F" w:rsidRDefault="00124F0F" w:rsidP="00124F0F">
            <w:pPr>
              <w:keepNext/>
              <w:keepLines/>
              <w:spacing w:after="0"/>
              <w:ind w:left="851" w:hanging="851"/>
              <w:rPr>
                <w:rFonts w:ascii="Arial" w:eastAsia="宋体" w:hAnsi="Arial" w:cs="Arial"/>
                <w:sz w:val="18"/>
                <w:szCs w:val="18"/>
              </w:rPr>
            </w:pPr>
          </w:p>
        </w:tc>
      </w:tr>
    </w:tbl>
    <w:p w14:paraId="4E307025" w14:textId="2DB33BFC" w:rsidR="00124F0F" w:rsidRDefault="00124F0F" w:rsidP="00124F0F">
      <w:pPr>
        <w:rPr>
          <w:rFonts w:eastAsia="宋体"/>
        </w:rPr>
      </w:pPr>
    </w:p>
    <w:p w14:paraId="3B2B63BD"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677"/>
        <w:gridCol w:w="1418"/>
        <w:gridCol w:w="1418"/>
        <w:gridCol w:w="1237"/>
        <w:gridCol w:w="1237"/>
        <w:gridCol w:w="601"/>
      </w:tblGrid>
      <w:tr w:rsidR="00D40D09" w:rsidRPr="00D40D09" w14:paraId="346D0A6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A9E2E4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62A48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704F7CA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1CEC542"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633CF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CA3BEC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DB50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R.PDSCH.2-3.1 TDD</w:t>
            </w:r>
          </w:p>
        </w:tc>
        <w:tc>
          <w:tcPr>
            <w:tcW w:w="642" w:type="pct"/>
            <w:tcBorders>
              <w:top w:val="single" w:sz="4" w:space="0" w:color="auto"/>
              <w:left w:val="single" w:sz="4" w:space="0" w:color="auto"/>
              <w:bottom w:val="single" w:sz="4" w:space="0" w:color="auto"/>
              <w:right w:val="single" w:sz="4" w:space="0" w:color="auto"/>
            </w:tcBorders>
            <w:hideMark/>
          </w:tcPr>
          <w:p w14:paraId="089C0368"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R.PDSCH.2-3.2 TDD</w:t>
            </w:r>
          </w:p>
        </w:tc>
        <w:tc>
          <w:tcPr>
            <w:tcW w:w="642" w:type="pct"/>
            <w:tcBorders>
              <w:top w:val="single" w:sz="4" w:space="0" w:color="auto"/>
              <w:left w:val="single" w:sz="4" w:space="0" w:color="auto"/>
              <w:bottom w:val="single" w:sz="4" w:space="0" w:color="auto"/>
              <w:right w:val="single" w:sz="4" w:space="0" w:color="auto"/>
            </w:tcBorders>
            <w:hideMark/>
          </w:tcPr>
          <w:p w14:paraId="643B7516"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R.PDSCH.2-3.3 TDD</w:t>
            </w:r>
          </w:p>
        </w:tc>
        <w:tc>
          <w:tcPr>
            <w:tcW w:w="642" w:type="pct"/>
            <w:tcBorders>
              <w:top w:val="single" w:sz="4" w:space="0" w:color="auto"/>
              <w:left w:val="single" w:sz="4" w:space="0" w:color="auto"/>
              <w:bottom w:val="single" w:sz="4" w:space="0" w:color="auto"/>
              <w:right w:val="single" w:sz="4" w:space="0" w:color="auto"/>
            </w:tcBorders>
            <w:hideMark/>
          </w:tcPr>
          <w:p w14:paraId="5807B1B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R.PDSCH.2-3.4 TDD</w:t>
            </w:r>
          </w:p>
        </w:tc>
        <w:tc>
          <w:tcPr>
            <w:tcW w:w="405" w:type="pct"/>
            <w:tcBorders>
              <w:top w:val="single" w:sz="4" w:space="0" w:color="auto"/>
              <w:left w:val="single" w:sz="4" w:space="0" w:color="auto"/>
              <w:bottom w:val="single" w:sz="4" w:space="0" w:color="auto"/>
              <w:right w:val="single" w:sz="4" w:space="0" w:color="auto"/>
            </w:tcBorders>
            <w:vAlign w:val="center"/>
          </w:tcPr>
          <w:p w14:paraId="3A38D84D" w14:textId="0729EB19" w:rsidR="00D40D09" w:rsidRPr="00D40D09" w:rsidRDefault="00D40D09" w:rsidP="00D40D09">
            <w:pPr>
              <w:keepNext/>
              <w:keepLines/>
              <w:spacing w:after="0"/>
              <w:jc w:val="center"/>
              <w:rPr>
                <w:rFonts w:ascii="Arial" w:eastAsia="等线" w:hAnsi="Arial"/>
                <w:sz w:val="18"/>
                <w:lang w:val="fr-FR" w:eastAsia="zh-CN"/>
              </w:rPr>
            </w:pPr>
          </w:p>
        </w:tc>
      </w:tr>
      <w:tr w:rsidR="00D40D09" w:rsidRPr="00D40D09" w14:paraId="474EB13D"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47253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ED32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A7B9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hideMark/>
          </w:tcPr>
          <w:p w14:paraId="1B89397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7A6D89E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574F50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405" w:type="pct"/>
            <w:tcBorders>
              <w:top w:val="single" w:sz="4" w:space="0" w:color="auto"/>
              <w:left w:val="single" w:sz="4" w:space="0" w:color="auto"/>
              <w:bottom w:val="single" w:sz="4" w:space="0" w:color="auto"/>
              <w:right w:val="single" w:sz="4" w:space="0" w:color="auto"/>
            </w:tcBorders>
            <w:vAlign w:val="center"/>
          </w:tcPr>
          <w:p w14:paraId="18DBE78C" w14:textId="6E2CC68A"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C821D05"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0F240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A762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7B5A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hideMark/>
          </w:tcPr>
          <w:p w14:paraId="1F5D769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5F9C70C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0F9F52E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405" w:type="pct"/>
            <w:tcBorders>
              <w:top w:val="single" w:sz="4" w:space="0" w:color="auto"/>
              <w:left w:val="single" w:sz="4" w:space="0" w:color="auto"/>
              <w:bottom w:val="single" w:sz="4" w:space="0" w:color="auto"/>
              <w:right w:val="single" w:sz="4" w:space="0" w:color="auto"/>
            </w:tcBorders>
            <w:vAlign w:val="center"/>
          </w:tcPr>
          <w:p w14:paraId="6E3CC5EE" w14:textId="46C99FA2" w:rsidR="00D40D09" w:rsidRPr="00D40D09" w:rsidRDefault="00D40D09" w:rsidP="00D40D09">
            <w:pPr>
              <w:keepNext/>
              <w:keepLines/>
              <w:spacing w:after="0"/>
              <w:jc w:val="center"/>
              <w:rPr>
                <w:rFonts w:ascii="Arial" w:eastAsia="等线" w:hAnsi="Arial"/>
                <w:sz w:val="18"/>
                <w:lang w:val="fr-FR"/>
              </w:rPr>
            </w:pPr>
          </w:p>
        </w:tc>
      </w:tr>
      <w:tr w:rsidR="00D40D09" w:rsidRPr="00D40D09" w14:paraId="4C17F0DF"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6A00F7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7E79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3E6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hideMark/>
          </w:tcPr>
          <w:p w14:paraId="0688F4F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hideMark/>
          </w:tcPr>
          <w:p w14:paraId="4F2AD36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53 (Note 3)</w:t>
            </w:r>
          </w:p>
        </w:tc>
        <w:tc>
          <w:tcPr>
            <w:tcW w:w="642" w:type="pct"/>
            <w:tcBorders>
              <w:top w:val="single" w:sz="4" w:space="0" w:color="auto"/>
              <w:left w:val="single" w:sz="4" w:space="0" w:color="auto"/>
              <w:bottom w:val="single" w:sz="4" w:space="0" w:color="auto"/>
              <w:right w:val="single" w:sz="4" w:space="0" w:color="auto"/>
            </w:tcBorders>
            <w:hideMark/>
          </w:tcPr>
          <w:p w14:paraId="38FC827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53 (Note 4)</w:t>
            </w:r>
          </w:p>
        </w:tc>
        <w:tc>
          <w:tcPr>
            <w:tcW w:w="405" w:type="pct"/>
            <w:tcBorders>
              <w:top w:val="single" w:sz="4" w:space="0" w:color="auto"/>
              <w:left w:val="single" w:sz="4" w:space="0" w:color="auto"/>
              <w:bottom w:val="single" w:sz="4" w:space="0" w:color="auto"/>
              <w:right w:val="single" w:sz="4" w:space="0" w:color="auto"/>
            </w:tcBorders>
            <w:vAlign w:val="center"/>
          </w:tcPr>
          <w:p w14:paraId="4A26C31C" w14:textId="3FFDDB4D" w:rsidR="00D40D09" w:rsidRPr="00D40D09" w:rsidRDefault="00D40D09" w:rsidP="00D40D09">
            <w:pPr>
              <w:keepNext/>
              <w:keepLines/>
              <w:spacing w:after="0"/>
              <w:jc w:val="center"/>
              <w:rPr>
                <w:rFonts w:ascii="Arial" w:eastAsia="等线" w:hAnsi="Arial"/>
                <w:sz w:val="18"/>
                <w:lang w:val="fr-FR"/>
              </w:rPr>
            </w:pPr>
          </w:p>
        </w:tc>
      </w:tr>
      <w:tr w:rsidR="00D40D09" w:rsidRPr="00D40D09" w14:paraId="54C821E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D8083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64E870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9DF8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0467C6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B1FAC7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928801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1C7B06D"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42CE763"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C9B918"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1CE923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CBAF7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5D17CC50"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750606AE"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33B3774"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405" w:type="pct"/>
            <w:tcBorders>
              <w:top w:val="single" w:sz="4" w:space="0" w:color="auto"/>
              <w:left w:val="single" w:sz="4" w:space="0" w:color="auto"/>
              <w:bottom w:val="single" w:sz="4" w:space="0" w:color="auto"/>
              <w:right w:val="single" w:sz="4" w:space="0" w:color="auto"/>
            </w:tcBorders>
            <w:vAlign w:val="center"/>
          </w:tcPr>
          <w:p w14:paraId="11CB0288" w14:textId="08D2DD76" w:rsidR="00D40D09" w:rsidRPr="00D40D09" w:rsidRDefault="00D40D09" w:rsidP="00D40D09">
            <w:pPr>
              <w:keepNext/>
              <w:keepLines/>
              <w:spacing w:after="0"/>
              <w:jc w:val="center"/>
              <w:rPr>
                <w:rFonts w:ascii="Arial" w:eastAsia="等线" w:hAnsi="Arial"/>
                <w:sz w:val="18"/>
                <w:lang w:val="fr-FR"/>
              </w:rPr>
            </w:pPr>
          </w:p>
        </w:tc>
      </w:tr>
      <w:tr w:rsidR="00D40D09" w:rsidRPr="00D40D09" w14:paraId="7D1BC80A"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9B592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5C190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DF44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295D6B1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7FE330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49DB6AF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405" w:type="pct"/>
            <w:tcBorders>
              <w:top w:val="single" w:sz="4" w:space="0" w:color="auto"/>
              <w:left w:val="single" w:sz="4" w:space="0" w:color="auto"/>
              <w:bottom w:val="single" w:sz="4" w:space="0" w:color="auto"/>
              <w:right w:val="single" w:sz="4" w:space="0" w:color="auto"/>
            </w:tcBorders>
            <w:vAlign w:val="center"/>
          </w:tcPr>
          <w:p w14:paraId="01A39F1D" w14:textId="1C86AC18" w:rsidR="00D40D09" w:rsidRPr="00D40D09" w:rsidRDefault="00D40D09" w:rsidP="00D40D09">
            <w:pPr>
              <w:keepNext/>
              <w:keepLines/>
              <w:spacing w:after="0"/>
              <w:jc w:val="center"/>
              <w:rPr>
                <w:rFonts w:ascii="Arial" w:eastAsia="等线" w:hAnsi="Arial"/>
                <w:sz w:val="18"/>
                <w:lang w:val="fr-FR"/>
              </w:rPr>
            </w:pPr>
          </w:p>
        </w:tc>
      </w:tr>
      <w:tr w:rsidR="00D40D09" w:rsidRPr="00D40D09" w14:paraId="140E5A0F"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DD623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B27E10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F00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7A6664E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45390FE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3924475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405" w:type="pct"/>
            <w:tcBorders>
              <w:top w:val="single" w:sz="4" w:space="0" w:color="auto"/>
              <w:left w:val="single" w:sz="4" w:space="0" w:color="auto"/>
              <w:bottom w:val="single" w:sz="4" w:space="0" w:color="auto"/>
              <w:right w:val="single" w:sz="4" w:space="0" w:color="auto"/>
            </w:tcBorders>
            <w:vAlign w:val="center"/>
          </w:tcPr>
          <w:p w14:paraId="3FD2C64D" w14:textId="7584DF58" w:rsidR="00D40D09" w:rsidRPr="00D40D09" w:rsidRDefault="00D40D09" w:rsidP="00D40D09">
            <w:pPr>
              <w:keepNext/>
              <w:keepLines/>
              <w:spacing w:after="0"/>
              <w:jc w:val="center"/>
              <w:rPr>
                <w:rFonts w:ascii="Arial" w:eastAsia="等线" w:hAnsi="Arial"/>
                <w:sz w:val="18"/>
                <w:lang w:val="fr-FR"/>
              </w:rPr>
            </w:pPr>
          </w:p>
        </w:tc>
      </w:tr>
      <w:tr w:rsidR="00D40D09" w:rsidRPr="00D40D09" w14:paraId="395155DF"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5A19C0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3EAD92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399CA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E0C541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7A03324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67AC968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405" w:type="pct"/>
            <w:tcBorders>
              <w:top w:val="single" w:sz="4" w:space="0" w:color="auto"/>
              <w:left w:val="single" w:sz="4" w:space="0" w:color="auto"/>
              <w:bottom w:val="single" w:sz="4" w:space="0" w:color="auto"/>
              <w:right w:val="single" w:sz="4" w:space="0" w:color="auto"/>
            </w:tcBorders>
            <w:vAlign w:val="center"/>
          </w:tcPr>
          <w:p w14:paraId="63186115" w14:textId="05792FE1" w:rsidR="00D40D09" w:rsidRPr="00D40D09" w:rsidRDefault="00D40D09" w:rsidP="00D40D09">
            <w:pPr>
              <w:keepNext/>
              <w:keepLines/>
              <w:spacing w:after="0"/>
              <w:jc w:val="center"/>
              <w:rPr>
                <w:rFonts w:ascii="Arial" w:eastAsia="等线" w:hAnsi="Arial"/>
                <w:sz w:val="18"/>
                <w:lang w:val="fr-FR"/>
              </w:rPr>
            </w:pPr>
          </w:p>
        </w:tc>
      </w:tr>
      <w:tr w:rsidR="00D40D09" w:rsidRPr="00D40D09" w14:paraId="3CCB4A19"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580D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4D07D80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F75EA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6CF8352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91B908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1854F6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405" w:type="pct"/>
            <w:tcBorders>
              <w:top w:val="single" w:sz="4" w:space="0" w:color="auto"/>
              <w:left w:val="single" w:sz="4" w:space="0" w:color="auto"/>
              <w:bottom w:val="single" w:sz="4" w:space="0" w:color="auto"/>
              <w:right w:val="single" w:sz="4" w:space="0" w:color="auto"/>
            </w:tcBorders>
            <w:vAlign w:val="center"/>
          </w:tcPr>
          <w:p w14:paraId="72442EFB" w14:textId="152E766D" w:rsidR="00D40D09" w:rsidRPr="00D40D09" w:rsidRDefault="00D40D09" w:rsidP="00D40D09">
            <w:pPr>
              <w:keepNext/>
              <w:keepLines/>
              <w:spacing w:after="0"/>
              <w:jc w:val="center"/>
              <w:rPr>
                <w:rFonts w:ascii="Arial" w:eastAsia="等线" w:hAnsi="Arial"/>
                <w:sz w:val="18"/>
                <w:lang w:val="fr-FR"/>
              </w:rPr>
            </w:pPr>
          </w:p>
        </w:tc>
      </w:tr>
      <w:tr w:rsidR="00D40D09" w:rsidRPr="00D40D09" w14:paraId="5ECFF934"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DE66A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6B885E1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8F78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642" w:type="pct"/>
            <w:tcBorders>
              <w:top w:val="single" w:sz="4" w:space="0" w:color="auto"/>
              <w:left w:val="single" w:sz="4" w:space="0" w:color="auto"/>
              <w:bottom w:val="single" w:sz="4" w:space="0" w:color="auto"/>
              <w:right w:val="single" w:sz="4" w:space="0" w:color="auto"/>
            </w:tcBorders>
            <w:hideMark/>
          </w:tcPr>
          <w:p w14:paraId="400C754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38FBB95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2C01762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405" w:type="pct"/>
            <w:tcBorders>
              <w:top w:val="single" w:sz="4" w:space="0" w:color="auto"/>
              <w:left w:val="single" w:sz="4" w:space="0" w:color="auto"/>
              <w:bottom w:val="single" w:sz="4" w:space="0" w:color="auto"/>
              <w:right w:val="single" w:sz="4" w:space="0" w:color="auto"/>
            </w:tcBorders>
            <w:vAlign w:val="center"/>
          </w:tcPr>
          <w:p w14:paraId="4F1E7735" w14:textId="3281E31A" w:rsidR="00D40D09" w:rsidRPr="00D40D09" w:rsidRDefault="00D40D09" w:rsidP="00D40D09">
            <w:pPr>
              <w:keepNext/>
              <w:keepLines/>
              <w:spacing w:after="0"/>
              <w:jc w:val="center"/>
              <w:rPr>
                <w:rFonts w:ascii="Arial" w:eastAsia="等线" w:hAnsi="Arial"/>
                <w:sz w:val="18"/>
                <w:lang w:val="fr-FR"/>
              </w:rPr>
            </w:pPr>
          </w:p>
        </w:tc>
      </w:tr>
      <w:tr w:rsidR="00D40D09" w:rsidRPr="00D40D09" w14:paraId="045C76F1"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B982EA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841E8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8237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558F1CB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6E4CAF3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EEA563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405" w:type="pct"/>
            <w:tcBorders>
              <w:top w:val="single" w:sz="4" w:space="0" w:color="auto"/>
              <w:left w:val="single" w:sz="4" w:space="0" w:color="auto"/>
              <w:bottom w:val="single" w:sz="4" w:space="0" w:color="auto"/>
              <w:right w:val="single" w:sz="4" w:space="0" w:color="auto"/>
            </w:tcBorders>
            <w:vAlign w:val="center"/>
          </w:tcPr>
          <w:p w14:paraId="4EFABE1E" w14:textId="3BF23C6E" w:rsidR="00D40D09" w:rsidRPr="00D40D09" w:rsidRDefault="00D40D09" w:rsidP="00D40D09">
            <w:pPr>
              <w:keepNext/>
              <w:keepLines/>
              <w:spacing w:after="0"/>
              <w:jc w:val="center"/>
              <w:rPr>
                <w:rFonts w:ascii="Arial" w:eastAsia="等线" w:hAnsi="Arial"/>
                <w:sz w:val="18"/>
                <w:lang w:val="fr-FR"/>
              </w:rPr>
            </w:pPr>
          </w:p>
        </w:tc>
      </w:tr>
      <w:tr w:rsidR="00D40D09" w:rsidRPr="00D40D09" w14:paraId="32A0793A"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A4BC08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72712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0EEE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642" w:type="pct"/>
            <w:tcBorders>
              <w:top w:val="single" w:sz="4" w:space="0" w:color="auto"/>
              <w:left w:val="single" w:sz="4" w:space="0" w:color="auto"/>
              <w:bottom w:val="single" w:sz="4" w:space="0" w:color="auto"/>
              <w:right w:val="single" w:sz="4" w:space="0" w:color="auto"/>
            </w:tcBorders>
            <w:hideMark/>
          </w:tcPr>
          <w:p w14:paraId="24EB6E4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76F1C0A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3377B47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405" w:type="pct"/>
            <w:tcBorders>
              <w:top w:val="single" w:sz="4" w:space="0" w:color="auto"/>
              <w:left w:val="single" w:sz="4" w:space="0" w:color="auto"/>
              <w:bottom w:val="single" w:sz="4" w:space="0" w:color="auto"/>
              <w:right w:val="single" w:sz="4" w:space="0" w:color="auto"/>
            </w:tcBorders>
            <w:vAlign w:val="center"/>
          </w:tcPr>
          <w:p w14:paraId="1253C45A" w14:textId="57051596" w:rsidR="00D40D09" w:rsidRPr="00D40D09" w:rsidRDefault="00D40D09" w:rsidP="00D40D09">
            <w:pPr>
              <w:keepNext/>
              <w:keepLines/>
              <w:spacing w:after="0"/>
              <w:jc w:val="center"/>
              <w:rPr>
                <w:rFonts w:ascii="Arial" w:eastAsia="等线" w:hAnsi="Arial"/>
                <w:sz w:val="18"/>
                <w:lang w:val="fr-FR"/>
              </w:rPr>
            </w:pPr>
          </w:p>
        </w:tc>
      </w:tr>
      <w:tr w:rsidR="00D40D09" w:rsidRPr="00D40D09" w14:paraId="6CF98B2D"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15779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3D5EAB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9999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hideMark/>
          </w:tcPr>
          <w:p w14:paraId="7FA0314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3F90727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23837C0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405" w:type="pct"/>
            <w:tcBorders>
              <w:top w:val="single" w:sz="4" w:space="0" w:color="auto"/>
              <w:left w:val="single" w:sz="4" w:space="0" w:color="auto"/>
              <w:bottom w:val="single" w:sz="4" w:space="0" w:color="auto"/>
              <w:right w:val="single" w:sz="4" w:space="0" w:color="auto"/>
            </w:tcBorders>
            <w:vAlign w:val="center"/>
          </w:tcPr>
          <w:p w14:paraId="0639A848" w14:textId="7919FC39" w:rsidR="00D40D09" w:rsidRPr="00D40D09" w:rsidRDefault="00D40D09" w:rsidP="00D40D09">
            <w:pPr>
              <w:keepNext/>
              <w:keepLines/>
              <w:spacing w:after="0"/>
              <w:jc w:val="center"/>
              <w:rPr>
                <w:rFonts w:ascii="Arial" w:eastAsia="等线" w:hAnsi="Arial"/>
                <w:sz w:val="18"/>
                <w:lang w:val="fr-FR"/>
              </w:rPr>
            </w:pPr>
          </w:p>
        </w:tc>
      </w:tr>
      <w:tr w:rsidR="00D40D09" w:rsidRPr="00D40D09" w14:paraId="1DE4EC5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C5D1F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B9FAE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0896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C8CD74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22AFB0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5EE407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02D1E01"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4FCA95F2"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24BDFF4"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3DB9AB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C0B5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0DB0749"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6DB31B83"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B335FF0"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405" w:type="pct"/>
            <w:tcBorders>
              <w:top w:val="single" w:sz="4" w:space="0" w:color="auto"/>
              <w:left w:val="single" w:sz="4" w:space="0" w:color="auto"/>
              <w:bottom w:val="single" w:sz="4" w:space="0" w:color="auto"/>
              <w:right w:val="single" w:sz="4" w:space="0" w:color="auto"/>
            </w:tcBorders>
            <w:vAlign w:val="center"/>
          </w:tcPr>
          <w:p w14:paraId="4CF4360E" w14:textId="74EE03A6" w:rsidR="00D40D09" w:rsidRPr="00D40D09" w:rsidRDefault="00D40D09" w:rsidP="00D40D09">
            <w:pPr>
              <w:keepNext/>
              <w:keepLines/>
              <w:spacing w:after="0"/>
              <w:jc w:val="center"/>
              <w:rPr>
                <w:rFonts w:ascii="Arial" w:eastAsia="等线" w:hAnsi="Arial"/>
                <w:sz w:val="18"/>
                <w:lang w:val="fr-FR"/>
              </w:rPr>
            </w:pPr>
          </w:p>
        </w:tc>
      </w:tr>
      <w:tr w:rsidR="00D40D09" w:rsidRPr="00D40D09" w14:paraId="7C6D05ED"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9E73D1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272006A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AB35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4D3C58E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1F2BAF26"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69EB09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5" w:type="pct"/>
            <w:tcBorders>
              <w:top w:val="single" w:sz="4" w:space="0" w:color="auto"/>
              <w:left w:val="single" w:sz="4" w:space="0" w:color="auto"/>
              <w:bottom w:val="single" w:sz="4" w:space="0" w:color="auto"/>
              <w:right w:val="single" w:sz="4" w:space="0" w:color="auto"/>
            </w:tcBorders>
            <w:vAlign w:val="center"/>
          </w:tcPr>
          <w:p w14:paraId="78E175B1" w14:textId="6A0EFBB3"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1C5D7B5"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D8954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1877BE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CB48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45AC956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08ED8F3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1C9C7D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tcPr>
          <w:p w14:paraId="3A9A0530" w14:textId="5BDB00BB"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166A1A9"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DF109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300B04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77E4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hideMark/>
          </w:tcPr>
          <w:p w14:paraId="2E8A642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0E312C7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0F82EA0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405" w:type="pct"/>
            <w:tcBorders>
              <w:top w:val="single" w:sz="4" w:space="0" w:color="auto"/>
              <w:left w:val="single" w:sz="4" w:space="0" w:color="auto"/>
              <w:bottom w:val="single" w:sz="4" w:space="0" w:color="auto"/>
              <w:right w:val="single" w:sz="4" w:space="0" w:color="auto"/>
            </w:tcBorders>
            <w:vAlign w:val="center"/>
          </w:tcPr>
          <w:p w14:paraId="2C59F05B" w14:textId="7BB7E5B0" w:rsidR="00D40D09" w:rsidRPr="00D40D09" w:rsidRDefault="00D40D09" w:rsidP="00D40D09">
            <w:pPr>
              <w:keepNext/>
              <w:keepLines/>
              <w:spacing w:after="0"/>
              <w:jc w:val="center"/>
              <w:rPr>
                <w:rFonts w:ascii="Arial" w:eastAsia="等线" w:hAnsi="Arial"/>
                <w:sz w:val="18"/>
                <w:lang w:val="fr-FR"/>
              </w:rPr>
            </w:pPr>
          </w:p>
        </w:tc>
      </w:tr>
      <w:tr w:rsidR="00D40D09" w:rsidRPr="00D40D09" w14:paraId="3106EB6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95498A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2D700FD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1D4DA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239CF1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ECBB9F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8AA338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48803C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15A32639"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18181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5860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15D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7D0C9C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67D6617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664E99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tcPr>
          <w:p w14:paraId="08613E64" w14:textId="58F39662" w:rsidR="00D40D09" w:rsidRPr="00D40D09" w:rsidRDefault="00D40D09" w:rsidP="00D40D09">
            <w:pPr>
              <w:keepNext/>
              <w:keepLines/>
              <w:spacing w:after="0"/>
              <w:jc w:val="center"/>
              <w:rPr>
                <w:rFonts w:ascii="Arial" w:eastAsia="等线" w:hAnsi="Arial"/>
                <w:sz w:val="18"/>
                <w:lang w:val="fr-FR"/>
              </w:rPr>
            </w:pPr>
          </w:p>
        </w:tc>
      </w:tr>
      <w:tr w:rsidR="00D40D09" w:rsidRPr="00D40D09" w14:paraId="1DAB2D68"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EFE0C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32ED8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F0E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27144</w:t>
            </w:r>
          </w:p>
        </w:tc>
        <w:tc>
          <w:tcPr>
            <w:tcW w:w="642" w:type="pct"/>
            <w:tcBorders>
              <w:top w:val="single" w:sz="4" w:space="0" w:color="auto"/>
              <w:left w:val="single" w:sz="4" w:space="0" w:color="auto"/>
              <w:bottom w:val="single" w:sz="4" w:space="0" w:color="auto"/>
              <w:right w:val="single" w:sz="4" w:space="0" w:color="auto"/>
            </w:tcBorders>
            <w:hideMark/>
          </w:tcPr>
          <w:p w14:paraId="034A212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23040</w:t>
            </w:r>
          </w:p>
        </w:tc>
        <w:tc>
          <w:tcPr>
            <w:tcW w:w="642" w:type="pct"/>
            <w:tcBorders>
              <w:top w:val="single" w:sz="4" w:space="0" w:color="auto"/>
              <w:left w:val="single" w:sz="4" w:space="0" w:color="auto"/>
              <w:bottom w:val="single" w:sz="4" w:space="0" w:color="auto"/>
              <w:right w:val="single" w:sz="4" w:space="0" w:color="auto"/>
            </w:tcBorders>
            <w:hideMark/>
          </w:tcPr>
          <w:p w14:paraId="4DE5B02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11528</w:t>
            </w:r>
          </w:p>
        </w:tc>
        <w:tc>
          <w:tcPr>
            <w:tcW w:w="642" w:type="pct"/>
            <w:tcBorders>
              <w:top w:val="single" w:sz="4" w:space="0" w:color="auto"/>
              <w:left w:val="single" w:sz="4" w:space="0" w:color="auto"/>
              <w:bottom w:val="single" w:sz="4" w:space="0" w:color="auto"/>
              <w:right w:val="single" w:sz="4" w:space="0" w:color="auto"/>
            </w:tcBorders>
            <w:hideMark/>
          </w:tcPr>
          <w:p w14:paraId="7FA4893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11528</w:t>
            </w:r>
          </w:p>
        </w:tc>
        <w:tc>
          <w:tcPr>
            <w:tcW w:w="405" w:type="pct"/>
            <w:tcBorders>
              <w:top w:val="single" w:sz="4" w:space="0" w:color="auto"/>
              <w:left w:val="single" w:sz="4" w:space="0" w:color="auto"/>
              <w:bottom w:val="single" w:sz="4" w:space="0" w:color="auto"/>
              <w:right w:val="single" w:sz="4" w:space="0" w:color="auto"/>
            </w:tcBorders>
            <w:vAlign w:val="center"/>
          </w:tcPr>
          <w:p w14:paraId="6631C04D" w14:textId="13DD1AC6" w:rsidR="00D40D09" w:rsidRPr="00D40D09" w:rsidRDefault="00D40D09" w:rsidP="00D40D09">
            <w:pPr>
              <w:keepNext/>
              <w:keepLines/>
              <w:spacing w:after="0"/>
              <w:jc w:val="center"/>
              <w:rPr>
                <w:rFonts w:ascii="Arial" w:eastAsia="等线" w:hAnsi="Arial"/>
                <w:sz w:val="18"/>
                <w:lang w:val="fr-FR"/>
              </w:rPr>
            </w:pPr>
          </w:p>
        </w:tc>
      </w:tr>
      <w:tr w:rsidR="00D40D09" w:rsidRPr="00D40D09" w14:paraId="4EA6B05C"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F9A3A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6092D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1788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83976</w:t>
            </w:r>
          </w:p>
        </w:tc>
        <w:tc>
          <w:tcPr>
            <w:tcW w:w="642" w:type="pct"/>
            <w:tcBorders>
              <w:top w:val="single" w:sz="4" w:space="0" w:color="auto"/>
              <w:left w:val="single" w:sz="4" w:space="0" w:color="auto"/>
              <w:bottom w:val="single" w:sz="4" w:space="0" w:color="auto"/>
              <w:right w:val="single" w:sz="4" w:space="0" w:color="auto"/>
            </w:tcBorders>
            <w:hideMark/>
          </w:tcPr>
          <w:p w14:paraId="66E0EAB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77896</w:t>
            </w:r>
          </w:p>
        </w:tc>
        <w:tc>
          <w:tcPr>
            <w:tcW w:w="642" w:type="pct"/>
            <w:tcBorders>
              <w:top w:val="single" w:sz="4" w:space="0" w:color="auto"/>
              <w:left w:val="single" w:sz="4" w:space="0" w:color="auto"/>
              <w:bottom w:val="single" w:sz="4" w:space="0" w:color="auto"/>
              <w:right w:val="single" w:sz="4" w:space="0" w:color="auto"/>
            </w:tcBorders>
            <w:hideMark/>
          </w:tcPr>
          <w:p w14:paraId="5D9A509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38936</w:t>
            </w:r>
          </w:p>
        </w:tc>
        <w:tc>
          <w:tcPr>
            <w:tcW w:w="642" w:type="pct"/>
            <w:tcBorders>
              <w:top w:val="single" w:sz="4" w:space="0" w:color="auto"/>
              <w:left w:val="single" w:sz="4" w:space="0" w:color="auto"/>
              <w:bottom w:val="single" w:sz="4" w:space="0" w:color="auto"/>
              <w:right w:val="single" w:sz="4" w:space="0" w:color="auto"/>
            </w:tcBorders>
            <w:hideMark/>
          </w:tcPr>
          <w:p w14:paraId="04129B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38936</w:t>
            </w:r>
          </w:p>
        </w:tc>
        <w:tc>
          <w:tcPr>
            <w:tcW w:w="405" w:type="pct"/>
            <w:tcBorders>
              <w:top w:val="single" w:sz="4" w:space="0" w:color="auto"/>
              <w:left w:val="single" w:sz="4" w:space="0" w:color="auto"/>
              <w:bottom w:val="single" w:sz="4" w:space="0" w:color="auto"/>
              <w:right w:val="single" w:sz="4" w:space="0" w:color="auto"/>
            </w:tcBorders>
            <w:vAlign w:val="center"/>
          </w:tcPr>
          <w:p w14:paraId="58DDC3A0" w14:textId="2458EA5C" w:rsidR="00D40D09" w:rsidRPr="00D40D09" w:rsidRDefault="00D40D09" w:rsidP="00D40D09">
            <w:pPr>
              <w:keepNext/>
              <w:keepLines/>
              <w:spacing w:after="0"/>
              <w:jc w:val="center"/>
              <w:rPr>
                <w:rFonts w:ascii="Arial" w:eastAsia="等线" w:hAnsi="Arial"/>
                <w:sz w:val="18"/>
                <w:lang w:val="fr-FR"/>
              </w:rPr>
            </w:pPr>
          </w:p>
        </w:tc>
      </w:tr>
      <w:tr w:rsidR="00D40D09" w:rsidRPr="00D40D09" w14:paraId="6691DE3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BC88E1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7FFEBF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0B191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4CEB5CA"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920DAD4"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C77D355"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405" w:type="pct"/>
            <w:tcBorders>
              <w:top w:val="single" w:sz="4" w:space="0" w:color="auto"/>
              <w:left w:val="single" w:sz="4" w:space="0" w:color="auto"/>
              <w:bottom w:val="single" w:sz="4" w:space="0" w:color="auto"/>
              <w:right w:val="single" w:sz="4" w:space="0" w:color="auto"/>
            </w:tcBorders>
            <w:vAlign w:val="center"/>
          </w:tcPr>
          <w:p w14:paraId="6BF30EF6" w14:textId="77777777" w:rsidR="00D40D09" w:rsidRPr="00D40D09" w:rsidRDefault="00D40D09" w:rsidP="00D40D09">
            <w:pPr>
              <w:keepNext/>
              <w:keepLines/>
              <w:spacing w:after="0"/>
              <w:jc w:val="center"/>
              <w:rPr>
                <w:rFonts w:ascii="Arial" w:eastAsia="等线" w:hAnsi="Arial"/>
                <w:sz w:val="18"/>
                <w:lang w:val="sv-FI"/>
              </w:rPr>
            </w:pPr>
          </w:p>
        </w:tc>
      </w:tr>
      <w:tr w:rsidR="00D40D09" w:rsidRPr="00D40D09" w14:paraId="6E6E8013"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506BE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ECF71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E97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2744C33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401BD7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1CD753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tcPr>
          <w:p w14:paraId="621583CF" w14:textId="02238964" w:rsidR="00D40D09" w:rsidRPr="00D40D09" w:rsidRDefault="00D40D09" w:rsidP="00D40D09">
            <w:pPr>
              <w:keepNext/>
              <w:keepLines/>
              <w:spacing w:after="0"/>
              <w:jc w:val="center"/>
              <w:rPr>
                <w:rFonts w:ascii="Arial" w:eastAsia="等线" w:hAnsi="Arial"/>
                <w:sz w:val="18"/>
                <w:lang w:val="fr-FR"/>
              </w:rPr>
            </w:pPr>
          </w:p>
        </w:tc>
      </w:tr>
      <w:tr w:rsidR="00D40D09" w:rsidRPr="00D40D09" w14:paraId="1535B9C6"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0345DF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4060A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BD54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68716E4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62A199B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6C9343E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tcPr>
          <w:p w14:paraId="68A175EB" w14:textId="285A7D1F" w:rsidR="00D40D09" w:rsidRPr="00D40D09" w:rsidRDefault="00D40D09" w:rsidP="00D40D09">
            <w:pPr>
              <w:keepNext/>
              <w:keepLines/>
              <w:spacing w:after="0"/>
              <w:jc w:val="center"/>
              <w:rPr>
                <w:rFonts w:ascii="Arial" w:eastAsia="等线" w:hAnsi="Arial"/>
                <w:sz w:val="18"/>
                <w:lang w:val="fr-FR"/>
              </w:rPr>
            </w:pPr>
          </w:p>
        </w:tc>
      </w:tr>
      <w:tr w:rsidR="00D40D09" w:rsidRPr="00D40D09" w14:paraId="19C58DD8"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924AF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5A9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5AB1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1C60999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40F1F7A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1DB760F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tcPr>
          <w:p w14:paraId="1F0EE721" w14:textId="327EE628" w:rsidR="00D40D09" w:rsidRPr="00D40D09" w:rsidRDefault="00D40D09" w:rsidP="00D40D09">
            <w:pPr>
              <w:keepNext/>
              <w:keepLines/>
              <w:spacing w:after="0"/>
              <w:jc w:val="center"/>
              <w:rPr>
                <w:rFonts w:ascii="Arial" w:eastAsia="等线" w:hAnsi="Arial"/>
                <w:sz w:val="18"/>
                <w:lang w:val="fr-FR"/>
              </w:rPr>
            </w:pPr>
          </w:p>
        </w:tc>
      </w:tr>
      <w:tr w:rsidR="00D40D09" w:rsidRPr="00D40D09" w14:paraId="297B73B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DF5B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5C35B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8C0ED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3221AF0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143D15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1C1F85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9616C0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FF63B88"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12D52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D86F5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352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61F7A3D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74553E4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05440FF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tcPr>
          <w:p w14:paraId="1F24C069" w14:textId="4950597B" w:rsidR="00D40D09" w:rsidRPr="00D40D09" w:rsidRDefault="00D40D09" w:rsidP="00D40D09">
            <w:pPr>
              <w:keepNext/>
              <w:keepLines/>
              <w:spacing w:after="0"/>
              <w:jc w:val="center"/>
              <w:rPr>
                <w:rFonts w:ascii="Arial" w:eastAsia="等线" w:hAnsi="Arial"/>
                <w:sz w:val="18"/>
                <w:lang w:val="fr-FR"/>
              </w:rPr>
            </w:pPr>
          </w:p>
        </w:tc>
      </w:tr>
      <w:tr w:rsidR="00D40D09" w:rsidRPr="00D40D09" w14:paraId="71069959"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456C3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A518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A331F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4</w:t>
            </w:r>
          </w:p>
        </w:tc>
        <w:tc>
          <w:tcPr>
            <w:tcW w:w="642" w:type="pct"/>
            <w:tcBorders>
              <w:top w:val="single" w:sz="4" w:space="0" w:color="auto"/>
              <w:left w:val="single" w:sz="4" w:space="0" w:color="auto"/>
              <w:bottom w:val="single" w:sz="4" w:space="0" w:color="auto"/>
              <w:right w:val="single" w:sz="4" w:space="0" w:color="auto"/>
            </w:tcBorders>
            <w:hideMark/>
          </w:tcPr>
          <w:p w14:paraId="4EBFEC2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hideMark/>
          </w:tcPr>
          <w:p w14:paraId="33D45D5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750D375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405" w:type="pct"/>
            <w:tcBorders>
              <w:top w:val="single" w:sz="4" w:space="0" w:color="auto"/>
              <w:left w:val="single" w:sz="4" w:space="0" w:color="auto"/>
              <w:bottom w:val="single" w:sz="4" w:space="0" w:color="auto"/>
              <w:right w:val="single" w:sz="4" w:space="0" w:color="auto"/>
            </w:tcBorders>
            <w:vAlign w:val="center"/>
          </w:tcPr>
          <w:p w14:paraId="17108D3A" w14:textId="2A85B26E" w:rsidR="00D40D09" w:rsidRPr="00D40D09" w:rsidRDefault="00D40D09" w:rsidP="00D40D09">
            <w:pPr>
              <w:keepNext/>
              <w:keepLines/>
              <w:spacing w:after="0"/>
              <w:jc w:val="center"/>
              <w:rPr>
                <w:rFonts w:ascii="Arial" w:eastAsia="等线" w:hAnsi="Arial"/>
                <w:sz w:val="18"/>
                <w:lang w:val="fr-FR"/>
              </w:rPr>
            </w:pPr>
          </w:p>
        </w:tc>
      </w:tr>
      <w:tr w:rsidR="00D40D09" w:rsidRPr="00D40D09" w14:paraId="73A53519"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535DC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6372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1BE3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hideMark/>
          </w:tcPr>
          <w:p w14:paraId="10FBF91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w:t>
            </w:r>
          </w:p>
        </w:tc>
        <w:tc>
          <w:tcPr>
            <w:tcW w:w="642" w:type="pct"/>
            <w:tcBorders>
              <w:top w:val="single" w:sz="4" w:space="0" w:color="auto"/>
              <w:left w:val="single" w:sz="4" w:space="0" w:color="auto"/>
              <w:bottom w:val="single" w:sz="4" w:space="0" w:color="auto"/>
              <w:right w:val="single" w:sz="4" w:space="0" w:color="auto"/>
            </w:tcBorders>
            <w:hideMark/>
          </w:tcPr>
          <w:p w14:paraId="2D909D4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hideMark/>
          </w:tcPr>
          <w:p w14:paraId="1FEDD10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w:t>
            </w:r>
          </w:p>
        </w:tc>
        <w:tc>
          <w:tcPr>
            <w:tcW w:w="405" w:type="pct"/>
            <w:tcBorders>
              <w:top w:val="single" w:sz="4" w:space="0" w:color="auto"/>
              <w:left w:val="single" w:sz="4" w:space="0" w:color="auto"/>
              <w:bottom w:val="single" w:sz="4" w:space="0" w:color="auto"/>
              <w:right w:val="single" w:sz="4" w:space="0" w:color="auto"/>
            </w:tcBorders>
            <w:vAlign w:val="center"/>
          </w:tcPr>
          <w:p w14:paraId="01780003" w14:textId="661AEB45" w:rsidR="00D40D09" w:rsidRPr="00D40D09" w:rsidRDefault="00D40D09" w:rsidP="00D40D09">
            <w:pPr>
              <w:keepNext/>
              <w:keepLines/>
              <w:spacing w:after="0"/>
              <w:jc w:val="center"/>
              <w:rPr>
                <w:rFonts w:ascii="Arial" w:eastAsia="等线" w:hAnsi="Arial"/>
                <w:sz w:val="18"/>
                <w:lang w:val="fr-FR"/>
              </w:rPr>
            </w:pPr>
          </w:p>
        </w:tc>
      </w:tr>
      <w:tr w:rsidR="00D40D09" w:rsidRPr="00D40D09" w14:paraId="79BD1A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3F3014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C842C0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9AB7D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B8C0AD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688185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E19C93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E4860FA"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3F0AE30"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6A23B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DF6F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5F9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7C0D78E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BE415A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68206D1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tcPr>
          <w:p w14:paraId="3F05934C" w14:textId="31C09095" w:rsidR="00D40D09" w:rsidRPr="00D40D09" w:rsidRDefault="00D40D09" w:rsidP="00D40D09">
            <w:pPr>
              <w:keepNext/>
              <w:keepLines/>
              <w:spacing w:after="0"/>
              <w:jc w:val="center"/>
              <w:rPr>
                <w:rFonts w:ascii="Arial" w:eastAsia="等线" w:hAnsi="Arial"/>
                <w:sz w:val="18"/>
                <w:lang w:val="fr-FR"/>
              </w:rPr>
            </w:pPr>
          </w:p>
        </w:tc>
      </w:tr>
      <w:tr w:rsidR="00D40D09" w:rsidRPr="00D40D09" w14:paraId="3B4AEA9E"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35750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BD57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E40435" w14:textId="59C1E886" w:rsidR="00D40D09" w:rsidRPr="00D40D09" w:rsidRDefault="00D40D09" w:rsidP="00D40D09">
            <w:pPr>
              <w:keepNext/>
              <w:keepLines/>
              <w:spacing w:after="0"/>
              <w:jc w:val="center"/>
              <w:rPr>
                <w:rFonts w:ascii="Arial" w:eastAsia="宋体" w:hAnsi="Arial" w:cs="Arial"/>
                <w:sz w:val="18"/>
                <w:szCs w:val="18"/>
              </w:rPr>
            </w:pPr>
            <w:del w:id="275" w:author="Huawei" w:date="2023-08-14T11:15:00Z">
              <w:r w:rsidRPr="00D40D09" w:rsidDel="00792733">
                <w:rPr>
                  <w:rFonts w:ascii="Arial" w:eastAsia="宋体" w:hAnsi="Arial" w:cs="Arial"/>
                  <w:sz w:val="18"/>
                  <w:szCs w:val="18"/>
                </w:rPr>
                <w:delText>160272</w:delText>
              </w:r>
            </w:del>
            <w:ins w:id="276" w:author="Huawei" w:date="2023-08-14T11:15:00Z">
              <w:r w:rsidR="00792733">
                <w:rPr>
                  <w:rFonts w:ascii="Arial" w:eastAsia="宋体" w:hAnsi="Arial" w:cs="Arial"/>
                  <w:sz w:val="18"/>
                  <w:szCs w:val="18"/>
                </w:rPr>
                <w:t>160416</w:t>
              </w:r>
            </w:ins>
          </w:p>
        </w:tc>
        <w:tc>
          <w:tcPr>
            <w:tcW w:w="642" w:type="pct"/>
            <w:tcBorders>
              <w:top w:val="single" w:sz="4" w:space="0" w:color="auto"/>
              <w:left w:val="single" w:sz="4" w:space="0" w:color="auto"/>
              <w:bottom w:val="single" w:sz="4" w:space="0" w:color="auto"/>
              <w:right w:val="single" w:sz="4" w:space="0" w:color="auto"/>
            </w:tcBorders>
            <w:hideMark/>
          </w:tcPr>
          <w:p w14:paraId="6782338D" w14:textId="27F8247A" w:rsidR="00D40D09" w:rsidRPr="00D40D09" w:rsidRDefault="00D40D09" w:rsidP="00D40D09">
            <w:pPr>
              <w:keepNext/>
              <w:keepLines/>
              <w:spacing w:after="0"/>
              <w:jc w:val="center"/>
              <w:rPr>
                <w:rFonts w:ascii="Arial" w:eastAsia="等线" w:hAnsi="Arial" w:cs="Arial"/>
                <w:sz w:val="18"/>
                <w:szCs w:val="18"/>
                <w:lang w:val="fr-FR"/>
              </w:rPr>
            </w:pPr>
            <w:del w:id="277" w:author="Huawei" w:date="2023-08-14T11:19:00Z">
              <w:r w:rsidRPr="00D40D09" w:rsidDel="00792733">
                <w:rPr>
                  <w:rFonts w:ascii="Arial" w:eastAsia="等线" w:hAnsi="Arial" w:cs="Arial"/>
                  <w:sz w:val="18"/>
                  <w:lang w:val="fr-FR"/>
                </w:rPr>
                <w:delText>137376</w:delText>
              </w:r>
            </w:del>
            <w:ins w:id="278" w:author="Huawei" w:date="2023-08-14T11:19:00Z">
              <w:r w:rsidR="00792733">
                <w:rPr>
                  <w:rFonts w:ascii="Arial" w:eastAsia="等线" w:hAnsi="Arial" w:cs="Arial"/>
                  <w:sz w:val="18"/>
                  <w:lang w:val="fr-FR"/>
                </w:rPr>
                <w:t>137664</w:t>
              </w:r>
            </w:ins>
          </w:p>
        </w:tc>
        <w:tc>
          <w:tcPr>
            <w:tcW w:w="642" w:type="pct"/>
            <w:tcBorders>
              <w:top w:val="single" w:sz="4" w:space="0" w:color="auto"/>
              <w:left w:val="single" w:sz="4" w:space="0" w:color="auto"/>
              <w:bottom w:val="single" w:sz="4" w:space="0" w:color="auto"/>
              <w:right w:val="single" w:sz="4" w:space="0" w:color="auto"/>
            </w:tcBorders>
            <w:hideMark/>
          </w:tcPr>
          <w:p w14:paraId="0900A14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68688</w:t>
            </w:r>
          </w:p>
        </w:tc>
        <w:tc>
          <w:tcPr>
            <w:tcW w:w="642" w:type="pct"/>
            <w:tcBorders>
              <w:top w:val="single" w:sz="4" w:space="0" w:color="auto"/>
              <w:left w:val="single" w:sz="4" w:space="0" w:color="auto"/>
              <w:bottom w:val="single" w:sz="4" w:space="0" w:color="auto"/>
              <w:right w:val="single" w:sz="4" w:space="0" w:color="auto"/>
            </w:tcBorders>
            <w:hideMark/>
          </w:tcPr>
          <w:p w14:paraId="78391B8D" w14:textId="14FDC988" w:rsidR="00D40D09" w:rsidRPr="00D40D09" w:rsidRDefault="00D40D09" w:rsidP="00D40D09">
            <w:pPr>
              <w:keepNext/>
              <w:keepLines/>
              <w:spacing w:after="0"/>
              <w:jc w:val="center"/>
              <w:rPr>
                <w:rFonts w:ascii="Arial" w:eastAsia="等线" w:hAnsi="Arial" w:cs="Arial"/>
                <w:sz w:val="18"/>
                <w:szCs w:val="18"/>
                <w:lang w:val="fr-FR"/>
              </w:rPr>
            </w:pPr>
            <w:del w:id="279" w:author="Huawei" w:date="2023-08-14T11:23:00Z">
              <w:r w:rsidRPr="00D40D09" w:rsidDel="00792733">
                <w:rPr>
                  <w:rFonts w:ascii="Arial" w:eastAsia="等线" w:hAnsi="Arial" w:cs="Arial"/>
                  <w:sz w:val="18"/>
                  <w:lang w:val="fr-FR"/>
                </w:rPr>
                <w:delText>68688</w:delText>
              </w:r>
            </w:del>
            <w:ins w:id="280" w:author="Huawei" w:date="2023-08-14T11:23:00Z">
              <w:r w:rsidR="00792733">
                <w:rPr>
                  <w:rFonts w:ascii="Arial" w:eastAsia="等线" w:hAnsi="Arial" w:cs="Arial"/>
                  <w:sz w:val="18"/>
                  <w:lang w:val="fr-FR"/>
                </w:rPr>
                <w:t>68976</w:t>
              </w:r>
            </w:ins>
          </w:p>
        </w:tc>
        <w:tc>
          <w:tcPr>
            <w:tcW w:w="405" w:type="pct"/>
            <w:tcBorders>
              <w:top w:val="single" w:sz="4" w:space="0" w:color="auto"/>
              <w:left w:val="single" w:sz="4" w:space="0" w:color="auto"/>
              <w:bottom w:val="single" w:sz="4" w:space="0" w:color="auto"/>
              <w:right w:val="single" w:sz="4" w:space="0" w:color="auto"/>
            </w:tcBorders>
            <w:vAlign w:val="center"/>
          </w:tcPr>
          <w:p w14:paraId="41E2F7D8" w14:textId="437767CA" w:rsidR="00D40D09" w:rsidRPr="00D40D09" w:rsidRDefault="00D40D09" w:rsidP="00D40D09">
            <w:pPr>
              <w:keepNext/>
              <w:keepLines/>
              <w:spacing w:after="0"/>
              <w:jc w:val="center"/>
              <w:rPr>
                <w:rFonts w:ascii="Arial" w:eastAsia="等线" w:hAnsi="Arial"/>
                <w:sz w:val="18"/>
                <w:lang w:val="fr-FR"/>
              </w:rPr>
            </w:pPr>
          </w:p>
        </w:tc>
      </w:tr>
      <w:tr w:rsidR="00D40D09" w:rsidRPr="00D40D09" w14:paraId="12DA3082"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4177E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57ED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25C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53424</w:t>
            </w:r>
          </w:p>
        </w:tc>
        <w:tc>
          <w:tcPr>
            <w:tcW w:w="642" w:type="pct"/>
            <w:tcBorders>
              <w:top w:val="single" w:sz="4" w:space="0" w:color="auto"/>
              <w:left w:val="single" w:sz="4" w:space="0" w:color="auto"/>
              <w:bottom w:val="single" w:sz="4" w:space="0" w:color="auto"/>
              <w:right w:val="single" w:sz="4" w:space="0" w:color="auto"/>
            </w:tcBorders>
            <w:hideMark/>
          </w:tcPr>
          <w:p w14:paraId="28E82464"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45792</w:t>
            </w:r>
          </w:p>
        </w:tc>
        <w:tc>
          <w:tcPr>
            <w:tcW w:w="642" w:type="pct"/>
            <w:tcBorders>
              <w:top w:val="single" w:sz="4" w:space="0" w:color="auto"/>
              <w:left w:val="single" w:sz="4" w:space="0" w:color="auto"/>
              <w:bottom w:val="single" w:sz="4" w:space="0" w:color="auto"/>
              <w:right w:val="single" w:sz="4" w:space="0" w:color="auto"/>
            </w:tcBorders>
            <w:hideMark/>
          </w:tcPr>
          <w:p w14:paraId="6CC8E7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22896</w:t>
            </w:r>
          </w:p>
        </w:tc>
        <w:tc>
          <w:tcPr>
            <w:tcW w:w="642" w:type="pct"/>
            <w:tcBorders>
              <w:top w:val="single" w:sz="4" w:space="0" w:color="auto"/>
              <w:left w:val="single" w:sz="4" w:space="0" w:color="auto"/>
              <w:bottom w:val="single" w:sz="4" w:space="0" w:color="auto"/>
              <w:right w:val="single" w:sz="4" w:space="0" w:color="auto"/>
            </w:tcBorders>
            <w:hideMark/>
          </w:tcPr>
          <w:p w14:paraId="7278E90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22896</w:t>
            </w:r>
          </w:p>
        </w:tc>
        <w:tc>
          <w:tcPr>
            <w:tcW w:w="405" w:type="pct"/>
            <w:tcBorders>
              <w:top w:val="single" w:sz="4" w:space="0" w:color="auto"/>
              <w:left w:val="single" w:sz="4" w:space="0" w:color="auto"/>
              <w:bottom w:val="single" w:sz="4" w:space="0" w:color="auto"/>
              <w:right w:val="single" w:sz="4" w:space="0" w:color="auto"/>
            </w:tcBorders>
            <w:vAlign w:val="center"/>
          </w:tcPr>
          <w:p w14:paraId="239128E2" w14:textId="56D58B0C" w:rsidR="00D40D09" w:rsidRPr="00D40D09" w:rsidRDefault="00D40D09" w:rsidP="00D40D09">
            <w:pPr>
              <w:keepNext/>
              <w:keepLines/>
              <w:spacing w:after="0"/>
              <w:jc w:val="center"/>
              <w:rPr>
                <w:rFonts w:ascii="Arial" w:eastAsia="等线" w:hAnsi="Arial"/>
                <w:sz w:val="18"/>
                <w:lang w:val="fr-FR"/>
              </w:rPr>
            </w:pPr>
          </w:p>
        </w:tc>
      </w:tr>
      <w:tr w:rsidR="00D40D09" w:rsidRPr="00D40D09" w14:paraId="4B8CF752" w14:textId="77777777" w:rsidTr="00804041">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783AC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8B78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9F39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167904</w:t>
            </w:r>
          </w:p>
        </w:tc>
        <w:tc>
          <w:tcPr>
            <w:tcW w:w="642" w:type="pct"/>
            <w:tcBorders>
              <w:top w:val="single" w:sz="4" w:space="0" w:color="auto"/>
              <w:left w:val="single" w:sz="4" w:space="0" w:color="auto"/>
              <w:bottom w:val="single" w:sz="4" w:space="0" w:color="auto"/>
              <w:right w:val="single" w:sz="4" w:space="0" w:color="auto"/>
            </w:tcBorders>
            <w:hideMark/>
          </w:tcPr>
          <w:p w14:paraId="0D6F2B9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152640</w:t>
            </w:r>
          </w:p>
        </w:tc>
        <w:tc>
          <w:tcPr>
            <w:tcW w:w="642" w:type="pct"/>
            <w:tcBorders>
              <w:top w:val="single" w:sz="4" w:space="0" w:color="auto"/>
              <w:left w:val="single" w:sz="4" w:space="0" w:color="auto"/>
              <w:bottom w:val="single" w:sz="4" w:space="0" w:color="auto"/>
              <w:right w:val="single" w:sz="4" w:space="0" w:color="auto"/>
            </w:tcBorders>
            <w:hideMark/>
          </w:tcPr>
          <w:p w14:paraId="7CE80C2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76320</w:t>
            </w:r>
          </w:p>
        </w:tc>
        <w:tc>
          <w:tcPr>
            <w:tcW w:w="642" w:type="pct"/>
            <w:tcBorders>
              <w:top w:val="single" w:sz="4" w:space="0" w:color="auto"/>
              <w:left w:val="single" w:sz="4" w:space="0" w:color="auto"/>
              <w:bottom w:val="single" w:sz="4" w:space="0" w:color="auto"/>
              <w:right w:val="single" w:sz="4" w:space="0" w:color="auto"/>
            </w:tcBorders>
            <w:hideMark/>
          </w:tcPr>
          <w:p w14:paraId="6D264AB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76320</w:t>
            </w:r>
          </w:p>
        </w:tc>
        <w:tc>
          <w:tcPr>
            <w:tcW w:w="405" w:type="pct"/>
            <w:tcBorders>
              <w:top w:val="single" w:sz="4" w:space="0" w:color="auto"/>
              <w:left w:val="single" w:sz="4" w:space="0" w:color="auto"/>
              <w:bottom w:val="single" w:sz="4" w:space="0" w:color="auto"/>
              <w:right w:val="single" w:sz="4" w:space="0" w:color="auto"/>
            </w:tcBorders>
            <w:vAlign w:val="center"/>
          </w:tcPr>
          <w:p w14:paraId="710E457E" w14:textId="59441CF4" w:rsidR="00D40D09" w:rsidRPr="00D40D09" w:rsidRDefault="00D40D09" w:rsidP="00D40D09">
            <w:pPr>
              <w:keepNext/>
              <w:keepLines/>
              <w:spacing w:after="0"/>
              <w:jc w:val="center"/>
              <w:rPr>
                <w:rFonts w:ascii="Arial" w:eastAsia="等线" w:hAnsi="Arial"/>
                <w:sz w:val="18"/>
                <w:lang w:val="fr-FR"/>
              </w:rPr>
            </w:pPr>
          </w:p>
        </w:tc>
      </w:tr>
      <w:tr w:rsidR="00D40D09" w:rsidRPr="00D40D09" w14:paraId="6DB840D8" w14:textId="77777777" w:rsidTr="00804041">
        <w:trPr>
          <w:trHeight w:val="70"/>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9F8EB1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D5EC2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5FE0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118.796</w:t>
            </w:r>
          </w:p>
        </w:tc>
        <w:tc>
          <w:tcPr>
            <w:tcW w:w="642" w:type="pct"/>
            <w:tcBorders>
              <w:top w:val="single" w:sz="4" w:space="0" w:color="auto"/>
              <w:left w:val="single" w:sz="4" w:space="0" w:color="auto"/>
              <w:bottom w:val="single" w:sz="4" w:space="0" w:color="auto"/>
              <w:right w:val="single" w:sz="4" w:space="0" w:color="auto"/>
            </w:tcBorders>
            <w:hideMark/>
          </w:tcPr>
          <w:p w14:paraId="54265E6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109.768</w:t>
            </w:r>
          </w:p>
        </w:tc>
        <w:tc>
          <w:tcPr>
            <w:tcW w:w="642" w:type="pct"/>
            <w:tcBorders>
              <w:top w:val="single" w:sz="4" w:space="0" w:color="auto"/>
              <w:left w:val="single" w:sz="4" w:space="0" w:color="auto"/>
              <w:bottom w:val="single" w:sz="4" w:space="0" w:color="auto"/>
              <w:right w:val="single" w:sz="4" w:space="0" w:color="auto"/>
            </w:tcBorders>
            <w:hideMark/>
          </w:tcPr>
          <w:p w14:paraId="5F007E6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54.869</w:t>
            </w:r>
          </w:p>
        </w:tc>
        <w:tc>
          <w:tcPr>
            <w:tcW w:w="642" w:type="pct"/>
            <w:tcBorders>
              <w:top w:val="single" w:sz="4" w:space="0" w:color="auto"/>
              <w:left w:val="single" w:sz="4" w:space="0" w:color="auto"/>
              <w:bottom w:val="single" w:sz="4" w:space="0" w:color="auto"/>
              <w:right w:val="single" w:sz="4" w:space="0" w:color="auto"/>
            </w:tcBorders>
            <w:hideMark/>
          </w:tcPr>
          <w:p w14:paraId="30FDAE8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54.869</w:t>
            </w:r>
          </w:p>
        </w:tc>
        <w:tc>
          <w:tcPr>
            <w:tcW w:w="405" w:type="pct"/>
            <w:tcBorders>
              <w:top w:val="single" w:sz="4" w:space="0" w:color="auto"/>
              <w:left w:val="single" w:sz="4" w:space="0" w:color="auto"/>
              <w:bottom w:val="single" w:sz="4" w:space="0" w:color="auto"/>
              <w:right w:val="single" w:sz="4" w:space="0" w:color="auto"/>
            </w:tcBorders>
            <w:vAlign w:val="center"/>
          </w:tcPr>
          <w:p w14:paraId="0F1D2F9D" w14:textId="2517B56D" w:rsidR="00D40D09" w:rsidRPr="00D40D09" w:rsidRDefault="00D40D09" w:rsidP="00D40D09">
            <w:pPr>
              <w:keepNext/>
              <w:keepLines/>
              <w:spacing w:after="0"/>
              <w:jc w:val="center"/>
              <w:rPr>
                <w:rFonts w:ascii="Arial" w:eastAsia="等线" w:hAnsi="Arial"/>
                <w:sz w:val="18"/>
                <w:lang w:val="fr-FR"/>
              </w:rPr>
            </w:pPr>
          </w:p>
        </w:tc>
      </w:tr>
      <w:tr w:rsidR="00D40D09" w:rsidRPr="00D40D09" w14:paraId="73BC104B"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9CA21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24043849"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50F004C3"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3:</w:t>
            </w:r>
            <w:r w:rsidRPr="00D40D09">
              <w:rPr>
                <w:rFonts w:ascii="Arial" w:eastAsia="宋体" w:hAnsi="Arial" w:cs="Arial"/>
                <w:sz w:val="18"/>
                <w:szCs w:val="18"/>
                <w:lang w:val="en-US"/>
              </w:rPr>
              <w:tab/>
              <w:t>PDSCH is scheduled in PRB numbers from 0 to 52.</w:t>
            </w:r>
          </w:p>
          <w:p w14:paraId="22F3882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4:</w:t>
            </w:r>
            <w:r w:rsidRPr="00D40D09">
              <w:rPr>
                <w:rFonts w:ascii="Arial" w:eastAsia="宋体" w:hAnsi="Arial" w:cs="Arial"/>
                <w:sz w:val="18"/>
                <w:szCs w:val="18"/>
              </w:rPr>
              <w:tab/>
              <w:t>PDSCH is scheduled in PRB numbers from 53 to 105.</w:t>
            </w:r>
          </w:p>
        </w:tc>
      </w:tr>
    </w:tbl>
    <w:p w14:paraId="10CA074F" w14:textId="77777777" w:rsidR="00D40D09" w:rsidRPr="00D40D09" w:rsidRDefault="00D40D09" w:rsidP="00D40D09">
      <w:pPr>
        <w:rPr>
          <w:rFonts w:eastAsia="宋体"/>
        </w:rPr>
      </w:pPr>
    </w:p>
    <w:p w14:paraId="3187112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5"/>
        <w:gridCol w:w="826"/>
        <w:gridCol w:w="1418"/>
        <w:gridCol w:w="995"/>
        <w:gridCol w:w="996"/>
        <w:gridCol w:w="996"/>
        <w:gridCol w:w="993"/>
      </w:tblGrid>
      <w:tr w:rsidR="00D40D09" w:rsidRPr="00D40D09" w14:paraId="775445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A8F80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E3F101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3459E28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21A4A69"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FB7EB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293921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BF53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R.PDSCH.2-4.1 TDD</w:t>
            </w:r>
          </w:p>
        </w:tc>
        <w:tc>
          <w:tcPr>
            <w:tcW w:w="532" w:type="pct"/>
            <w:tcBorders>
              <w:top w:val="single" w:sz="4" w:space="0" w:color="auto"/>
              <w:left w:val="single" w:sz="4" w:space="0" w:color="auto"/>
              <w:bottom w:val="single" w:sz="4" w:space="0" w:color="auto"/>
              <w:right w:val="single" w:sz="4" w:space="0" w:color="auto"/>
            </w:tcBorders>
            <w:vAlign w:val="center"/>
          </w:tcPr>
          <w:p w14:paraId="39EC7484" w14:textId="73D0574A" w:rsidR="00D40D09" w:rsidRPr="00D40D09" w:rsidRDefault="00D40D09" w:rsidP="00D40D09">
            <w:pPr>
              <w:keepNext/>
              <w:keepLines/>
              <w:spacing w:after="0"/>
              <w:jc w:val="center"/>
              <w:rPr>
                <w:rFonts w:ascii="Arial" w:eastAsia="等线" w:hAnsi="Arial"/>
                <w:sz w:val="18"/>
                <w:lang w:val="fr-FR"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F3EABDE" w14:textId="1997E8F2" w:rsidR="00D40D09" w:rsidRPr="00D40D09" w:rsidRDefault="00D40D09" w:rsidP="00D40D09">
            <w:pPr>
              <w:keepNext/>
              <w:keepLines/>
              <w:spacing w:after="0"/>
              <w:jc w:val="center"/>
              <w:rPr>
                <w:rFonts w:ascii="Arial" w:eastAsia="等线" w:hAnsi="Arial" w:cs="Arial"/>
                <w:sz w:val="18"/>
                <w:lang w:val="fr-FR"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2543B2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6E9A17"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58E62EA"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5A560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247DB8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493A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5E7054AA" w14:textId="2C7D1996"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66CDB0C" w14:textId="1AB1A7BF"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91C14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543CFF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F08430"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27594B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D7AF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64C1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184FDDD5" w14:textId="260C13F1"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AFDE562" w14:textId="564B691B"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955B28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7ADA0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9B2B88"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80BF2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1D5BCE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1AD7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2ECB7CE9" w14:textId="331AC1A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F83BDD3" w14:textId="3865C3F1"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C1636E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B45CB7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01213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EE1ED0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0C4FF41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543DE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4D759BA"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499FED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2D1BEB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8E593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364AE4"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1642874"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A70AC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864F1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E95C8D4" w14:textId="761A1BF9"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34636F9" w14:textId="2483F9FD"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7B7ACA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C672D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E2221D"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E3EA4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09EF9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D9C2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46165EBF" w14:textId="19F205C3"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33DAEE2" w14:textId="62B02115"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06B0AB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86D69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78280B"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4377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0D3F95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4995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0ED5018" w14:textId="7BDBA988"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B2673A6" w14:textId="74D3C93A"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D2F735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6951E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C568E1"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3A504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0C97D50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37D399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4BB39870" w14:textId="6C62E65E"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tcPr>
          <w:p w14:paraId="43EBE697" w14:textId="3503C32A"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tcPr>
          <w:p w14:paraId="4BFA09E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525A644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A3B225"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0557A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4A427BE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98E8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4C148419" w14:textId="2B8DFD36"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A1CA0DA" w14:textId="292C8243"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753A90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F8775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B24DC7"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4F617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5FF700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D508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4A6DEB8" w14:textId="55FE3519"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0BAF9CF" w14:textId="0137D54A"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00E402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C117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7EB11B"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A5E8A0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67E149D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DA92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04259BDE" w14:textId="25CD555C"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1D941E1" w14:textId="1447E949"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6C1315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C8F10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CE517D"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25D3B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2DD14BF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5B29A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0.82</w:t>
            </w:r>
          </w:p>
        </w:tc>
        <w:tc>
          <w:tcPr>
            <w:tcW w:w="532" w:type="pct"/>
            <w:tcBorders>
              <w:top w:val="single" w:sz="4" w:space="0" w:color="auto"/>
              <w:left w:val="single" w:sz="4" w:space="0" w:color="auto"/>
              <w:bottom w:val="single" w:sz="4" w:space="0" w:color="auto"/>
              <w:right w:val="single" w:sz="4" w:space="0" w:color="auto"/>
            </w:tcBorders>
            <w:vAlign w:val="center"/>
          </w:tcPr>
          <w:p w14:paraId="3159C1FD" w14:textId="178A600D"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B73C3FA" w14:textId="51507AF8"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332291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65EED9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CA801A4"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01914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0D3E23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D67B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765D5C95" w14:textId="62564FC4"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6B5BB62" w14:textId="3293920A"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4E2972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CDE3C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2AB248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453BA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6B33577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AE70A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239D97"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761802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27EFB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C7FEC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344450"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AA5E6A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98F503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043D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FB3299E" w14:textId="1D0932A3"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75096DF" w14:textId="243EECA5"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9B8C83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0E6ED8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247899"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2DA83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89A7F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0DA2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2815BD2D" w14:textId="5F43F16F"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50737F8" w14:textId="04E84FA4"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0FB1004"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AA24B03" w14:textId="77777777" w:rsidR="00D40D09" w:rsidRPr="00D40D09" w:rsidRDefault="00D40D09" w:rsidP="00D40D09">
            <w:pPr>
              <w:keepNext/>
              <w:keepLines/>
              <w:spacing w:after="0"/>
              <w:jc w:val="center"/>
              <w:rPr>
                <w:rFonts w:ascii="Arial" w:eastAsia="宋体" w:hAnsi="Arial"/>
                <w:sz w:val="18"/>
              </w:rPr>
            </w:pPr>
          </w:p>
        </w:tc>
      </w:tr>
      <w:tr w:rsidR="00D40D09" w:rsidRPr="00D40D09" w14:paraId="1177AC01"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335C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6E7068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7712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81E40F4" w14:textId="1EA0A671"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BAE9A38" w14:textId="4C922BA1"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45F3E6B"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4EA742C" w14:textId="77777777" w:rsidR="00D40D09" w:rsidRPr="00D40D09" w:rsidRDefault="00D40D09" w:rsidP="00D40D09">
            <w:pPr>
              <w:keepNext/>
              <w:keepLines/>
              <w:spacing w:after="0"/>
              <w:jc w:val="center"/>
              <w:rPr>
                <w:rFonts w:ascii="Arial" w:eastAsia="宋体" w:hAnsi="Arial"/>
                <w:sz w:val="18"/>
              </w:rPr>
            </w:pPr>
          </w:p>
        </w:tc>
      </w:tr>
      <w:tr w:rsidR="00D40D09" w:rsidRPr="00D40D09" w14:paraId="1F719A27"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70E6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3F2D662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B5BC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16168A2F" w14:textId="5EEE56B1"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9BFF9A6" w14:textId="141E068F"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4D9479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9B860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AEE47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4339B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2ADA41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0BD12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A62A81E"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5D86B86"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AA1F1B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1C29A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EEC35B"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8079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4B3F2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6B20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6DBB4D6" w14:textId="7B9581D9"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5B5562D" w14:textId="7880ADB9"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8B7CD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E5070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74F682"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8C942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C150D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BEB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29192</w:t>
            </w:r>
          </w:p>
        </w:tc>
        <w:tc>
          <w:tcPr>
            <w:tcW w:w="532" w:type="pct"/>
            <w:tcBorders>
              <w:top w:val="single" w:sz="4" w:space="0" w:color="auto"/>
              <w:left w:val="single" w:sz="4" w:space="0" w:color="auto"/>
              <w:bottom w:val="single" w:sz="4" w:space="0" w:color="auto"/>
              <w:right w:val="single" w:sz="4" w:space="0" w:color="auto"/>
            </w:tcBorders>
            <w:vAlign w:val="center"/>
          </w:tcPr>
          <w:p w14:paraId="7A47E09A" w14:textId="61EF5C4B"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2805B1F" w14:textId="31A3548C"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13492C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8EE851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52291F"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F21CA2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E54BD0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418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92200</w:t>
            </w:r>
          </w:p>
        </w:tc>
        <w:tc>
          <w:tcPr>
            <w:tcW w:w="532" w:type="pct"/>
            <w:tcBorders>
              <w:top w:val="single" w:sz="4" w:space="0" w:color="auto"/>
              <w:left w:val="single" w:sz="4" w:space="0" w:color="auto"/>
              <w:bottom w:val="single" w:sz="4" w:space="0" w:color="auto"/>
              <w:right w:val="single" w:sz="4" w:space="0" w:color="auto"/>
            </w:tcBorders>
            <w:vAlign w:val="center"/>
          </w:tcPr>
          <w:p w14:paraId="508E8162" w14:textId="48FE332B"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606743B" w14:textId="36B4967E"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0A5B6E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67847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D2AD1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10033DA"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FD1DE6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14DF5B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16D7C925" w14:textId="77777777" w:rsidR="00D40D09" w:rsidRPr="00D40D09" w:rsidRDefault="00D40D09" w:rsidP="00D40D09">
            <w:pPr>
              <w:keepNext/>
              <w:keepLines/>
              <w:spacing w:after="0"/>
              <w:jc w:val="center"/>
              <w:rPr>
                <w:rFonts w:ascii="Arial" w:eastAsia="等线"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F4C403E" w14:textId="77777777" w:rsidR="00D40D09" w:rsidRPr="00D40D09" w:rsidRDefault="00D40D09" w:rsidP="00D40D09">
            <w:pPr>
              <w:keepNext/>
              <w:keepLines/>
              <w:spacing w:after="0"/>
              <w:jc w:val="center"/>
              <w:rPr>
                <w:rFonts w:ascii="Arial" w:eastAsia="等线" w:hAnsi="Arial" w:cs="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B49866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2EB51AD2"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E3A218D"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1487F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54AEB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3689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553D83F" w14:textId="57741F8C"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C9BD77B" w14:textId="5AFDD8D4"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1A667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DA56A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51E0F24"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725E78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42F0C1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EB7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006571B" w14:textId="01272925"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E485737" w14:textId="1CEB123B"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846998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7B6D5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9CE56A8"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37C7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F688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DCDD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473B5BAA" w14:textId="0D0EAB4D"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B385EED" w14:textId="56621D66"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C9E7F9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791A75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9E40A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BDF23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6A65AA1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3B9BA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CF71AB"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7488DB4"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571116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DB55C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77C4D75"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232E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3C514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A9A4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90BF4AB" w14:textId="33A111C3"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AB5FEF1" w14:textId="06CE4E5E"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3022D9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9B724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5D0B9E"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B473C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3CA26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5F54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tcPr>
          <w:p w14:paraId="1A0F302F" w14:textId="5B2CFBBA"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3B845ED" w14:textId="453346B9"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F5F808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D3407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C84D59C"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89385E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E8624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D54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w:t>
            </w:r>
          </w:p>
        </w:tc>
        <w:tc>
          <w:tcPr>
            <w:tcW w:w="532" w:type="pct"/>
            <w:tcBorders>
              <w:top w:val="single" w:sz="4" w:space="0" w:color="auto"/>
              <w:left w:val="single" w:sz="4" w:space="0" w:color="auto"/>
              <w:bottom w:val="single" w:sz="4" w:space="0" w:color="auto"/>
              <w:right w:val="single" w:sz="4" w:space="0" w:color="auto"/>
            </w:tcBorders>
            <w:vAlign w:val="center"/>
          </w:tcPr>
          <w:p w14:paraId="650A01B8" w14:textId="145CDD10"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BF0E7CE" w14:textId="67C1E436"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3F99C4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9EC625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9E1DF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F0371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2230AA4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01F8A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6AC1C38"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3C3611E"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9718E6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470920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3E19B2"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F11C6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DDC26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AC42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AD3A892" w14:textId="1C62424C"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4F69685" w14:textId="49996270"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2F94FF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17DCD6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0D8C1EF"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36CB8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CF783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701364" w14:textId="5A8B0803" w:rsidR="00D40D09" w:rsidRPr="00D40D09" w:rsidRDefault="00D40D09" w:rsidP="00D40D09">
            <w:pPr>
              <w:keepNext/>
              <w:keepLines/>
              <w:spacing w:after="0"/>
              <w:jc w:val="center"/>
              <w:rPr>
                <w:rFonts w:ascii="Arial" w:eastAsia="宋体" w:hAnsi="Arial" w:cs="Arial"/>
                <w:sz w:val="18"/>
                <w:szCs w:val="18"/>
              </w:rPr>
            </w:pPr>
            <w:del w:id="281" w:author="Huawei" w:date="2023-08-14T11:26:00Z">
              <w:r w:rsidRPr="00D40D09" w:rsidDel="00F63976">
                <w:rPr>
                  <w:rFonts w:ascii="Arial" w:eastAsia="宋体" w:hAnsi="Arial" w:cs="Arial"/>
                  <w:sz w:val="18"/>
                  <w:szCs w:val="18"/>
                </w:rPr>
                <w:delText>106848</w:delText>
              </w:r>
            </w:del>
            <w:ins w:id="282" w:author="Huawei" w:date="2023-08-14T11:26:00Z">
              <w:r w:rsidR="00F63976">
                <w:rPr>
                  <w:rFonts w:ascii="Arial" w:eastAsia="宋体" w:hAnsi="Arial" w:cs="Arial"/>
                  <w:sz w:val="18"/>
                  <w:szCs w:val="18"/>
                </w:rPr>
                <w:t>106944</w:t>
              </w:r>
            </w:ins>
          </w:p>
        </w:tc>
        <w:tc>
          <w:tcPr>
            <w:tcW w:w="532" w:type="pct"/>
            <w:tcBorders>
              <w:top w:val="single" w:sz="4" w:space="0" w:color="auto"/>
              <w:left w:val="single" w:sz="4" w:space="0" w:color="auto"/>
              <w:bottom w:val="single" w:sz="4" w:space="0" w:color="auto"/>
              <w:right w:val="single" w:sz="4" w:space="0" w:color="auto"/>
            </w:tcBorders>
            <w:vAlign w:val="center"/>
          </w:tcPr>
          <w:p w14:paraId="7CA4A616" w14:textId="1C8C9774"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3849420" w14:textId="00962EC3"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0336C7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FD4C6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D980B4"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694CB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540D0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ADA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73E65B3F" w14:textId="4DA2DCD4"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7476975" w14:textId="589B01DA"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9A5AB2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3A40ED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BC75E4" w14:textId="77777777" w:rsidTr="0080404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E2B61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13E57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BFCE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0C6B89AD" w14:textId="6D307B9A"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48D5C56" w14:textId="7BFE7DE4"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E1C025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392BF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C3ABD2B" w14:textId="77777777" w:rsidTr="00804041">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C0378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C265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5A4A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130.308</w:t>
            </w:r>
          </w:p>
        </w:tc>
        <w:tc>
          <w:tcPr>
            <w:tcW w:w="532" w:type="pct"/>
            <w:tcBorders>
              <w:top w:val="single" w:sz="4" w:space="0" w:color="auto"/>
              <w:left w:val="single" w:sz="4" w:space="0" w:color="auto"/>
              <w:bottom w:val="single" w:sz="4" w:space="0" w:color="auto"/>
              <w:right w:val="single" w:sz="4" w:space="0" w:color="auto"/>
            </w:tcBorders>
            <w:vAlign w:val="center"/>
          </w:tcPr>
          <w:p w14:paraId="70F50B70" w14:textId="1A92B6BF"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3C4CDE3" w14:textId="7802B2CF"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01B3D3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008CA0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CA1CC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77D99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4E232F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48BEB91D" w14:textId="77777777" w:rsidR="00D40D09" w:rsidRPr="00D40D09" w:rsidRDefault="00D40D09" w:rsidP="00D40D09">
      <w:pPr>
        <w:rPr>
          <w:rFonts w:eastAsia="宋体"/>
        </w:rPr>
      </w:pPr>
    </w:p>
    <w:p w14:paraId="57D05790"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3"/>
        <w:gridCol w:w="1237"/>
        <w:gridCol w:w="1025"/>
        <w:gridCol w:w="1026"/>
        <w:gridCol w:w="1026"/>
        <w:gridCol w:w="1021"/>
      </w:tblGrid>
      <w:tr w:rsidR="00D40D09" w:rsidRPr="00D40D09" w14:paraId="508490F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BC1AD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15E505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5A3C25D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7FDB2AE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B9D7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3" w:type="pct"/>
            <w:tcBorders>
              <w:top w:val="single" w:sz="4" w:space="0" w:color="auto"/>
              <w:left w:val="single" w:sz="4" w:space="0" w:color="auto"/>
              <w:bottom w:val="single" w:sz="4" w:space="0" w:color="auto"/>
              <w:right w:val="single" w:sz="4" w:space="0" w:color="auto"/>
            </w:tcBorders>
            <w:vAlign w:val="center"/>
          </w:tcPr>
          <w:p w14:paraId="5C8960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4570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R.PDSCH.2-5.1 TDD</w:t>
            </w:r>
          </w:p>
        </w:tc>
        <w:tc>
          <w:tcPr>
            <w:tcW w:w="532" w:type="pct"/>
            <w:tcBorders>
              <w:top w:val="single" w:sz="4" w:space="0" w:color="auto"/>
              <w:left w:val="single" w:sz="4" w:space="0" w:color="auto"/>
              <w:bottom w:val="single" w:sz="4" w:space="0" w:color="auto"/>
              <w:right w:val="single" w:sz="4" w:space="0" w:color="auto"/>
            </w:tcBorders>
            <w:vAlign w:val="center"/>
          </w:tcPr>
          <w:p w14:paraId="0BEFE646"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D61C68D"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B0ACEC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8AAE9E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758D1BC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60931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3" w:type="pct"/>
            <w:tcBorders>
              <w:top w:val="single" w:sz="4" w:space="0" w:color="auto"/>
              <w:left w:val="single" w:sz="4" w:space="0" w:color="auto"/>
              <w:bottom w:val="single" w:sz="4" w:space="0" w:color="auto"/>
              <w:right w:val="single" w:sz="4" w:space="0" w:color="auto"/>
            </w:tcBorders>
            <w:vAlign w:val="center"/>
            <w:hideMark/>
          </w:tcPr>
          <w:p w14:paraId="79C124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99CC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044AFFE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47C6C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A1129E"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5427F1" w14:textId="77777777" w:rsidR="00D40D09" w:rsidRPr="00D40D09" w:rsidRDefault="00D40D09" w:rsidP="00D40D09">
            <w:pPr>
              <w:keepNext/>
              <w:keepLines/>
              <w:spacing w:after="0"/>
              <w:jc w:val="center"/>
              <w:rPr>
                <w:rFonts w:ascii="Arial" w:eastAsia="宋体" w:hAnsi="Arial"/>
                <w:sz w:val="18"/>
              </w:rPr>
            </w:pPr>
          </w:p>
        </w:tc>
      </w:tr>
      <w:tr w:rsidR="00D40D09" w:rsidRPr="00D40D09" w14:paraId="17D0476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17033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6FFB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0335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552669A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AFDC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A0452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589F03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7F3F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C508F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9E84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5D9CD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3F568E7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A350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571B33"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2BB60D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4A57CF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AB1D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3" w:type="pct"/>
            <w:tcBorders>
              <w:top w:val="single" w:sz="4" w:space="0" w:color="auto"/>
              <w:left w:val="single" w:sz="4" w:space="0" w:color="auto"/>
              <w:bottom w:val="single" w:sz="4" w:space="0" w:color="auto"/>
              <w:right w:val="single" w:sz="4" w:space="0" w:color="auto"/>
            </w:tcBorders>
            <w:vAlign w:val="center"/>
          </w:tcPr>
          <w:p w14:paraId="7C890D0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C6569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3F468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49617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2DE84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34CC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565818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BB87276"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1E0C0B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F70D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4381DC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DB2D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E377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B21A9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AED92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72276D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6DACA6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8A78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423CB4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E412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28C6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F016F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745C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3ACC8C2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tcPr>
          <w:p w14:paraId="54295A6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7D2D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A4787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30B5E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C0671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83FD25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62C3C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FB09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3" w:type="pct"/>
            <w:tcBorders>
              <w:top w:val="single" w:sz="4" w:space="0" w:color="auto"/>
              <w:left w:val="single" w:sz="4" w:space="0" w:color="auto"/>
              <w:bottom w:val="single" w:sz="4" w:space="0" w:color="auto"/>
              <w:right w:val="single" w:sz="4" w:space="0" w:color="auto"/>
            </w:tcBorders>
            <w:vAlign w:val="center"/>
          </w:tcPr>
          <w:p w14:paraId="76AA48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E88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1177E2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F3923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E26726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7400D7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341A9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FCDA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3" w:type="pct"/>
            <w:tcBorders>
              <w:top w:val="single" w:sz="4" w:space="0" w:color="auto"/>
              <w:left w:val="single" w:sz="4" w:space="0" w:color="auto"/>
              <w:bottom w:val="single" w:sz="4" w:space="0" w:color="auto"/>
              <w:right w:val="single" w:sz="4" w:space="0" w:color="auto"/>
            </w:tcBorders>
            <w:vAlign w:val="center"/>
          </w:tcPr>
          <w:p w14:paraId="016A23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D66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3FB0140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FC12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65460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53D13F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F6949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0ECD23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3" w:type="pct"/>
            <w:tcBorders>
              <w:top w:val="single" w:sz="4" w:space="0" w:color="auto"/>
              <w:left w:val="single" w:sz="4" w:space="0" w:color="auto"/>
              <w:bottom w:val="single" w:sz="4" w:space="0" w:color="auto"/>
              <w:right w:val="single" w:sz="4" w:space="0" w:color="auto"/>
            </w:tcBorders>
            <w:vAlign w:val="center"/>
          </w:tcPr>
          <w:p w14:paraId="084A882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558A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22C127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0CD1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C13A8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CF054E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493F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0B00B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3" w:type="pct"/>
            <w:tcBorders>
              <w:top w:val="single" w:sz="4" w:space="0" w:color="auto"/>
              <w:left w:val="single" w:sz="4" w:space="0" w:color="auto"/>
              <w:bottom w:val="single" w:sz="4" w:space="0" w:color="auto"/>
              <w:right w:val="single" w:sz="4" w:space="0" w:color="auto"/>
            </w:tcBorders>
            <w:vAlign w:val="center"/>
          </w:tcPr>
          <w:p w14:paraId="2CAF43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AFD4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2668FE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0012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D7C97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75984D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0470D5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5259C6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3" w:type="pct"/>
            <w:tcBorders>
              <w:top w:val="single" w:sz="4" w:space="0" w:color="auto"/>
              <w:left w:val="single" w:sz="4" w:space="0" w:color="auto"/>
              <w:bottom w:val="single" w:sz="4" w:space="0" w:color="auto"/>
              <w:right w:val="single" w:sz="4" w:space="0" w:color="auto"/>
            </w:tcBorders>
            <w:vAlign w:val="center"/>
          </w:tcPr>
          <w:p w14:paraId="6EEDA4D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A616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2DD8031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FB4C3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A6CE8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4E5CB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BAA93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D7223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3" w:type="pct"/>
            <w:tcBorders>
              <w:top w:val="single" w:sz="4" w:space="0" w:color="auto"/>
              <w:left w:val="single" w:sz="4" w:space="0" w:color="auto"/>
              <w:bottom w:val="single" w:sz="4" w:space="0" w:color="auto"/>
              <w:right w:val="single" w:sz="4" w:space="0" w:color="auto"/>
            </w:tcBorders>
            <w:vAlign w:val="center"/>
          </w:tcPr>
          <w:p w14:paraId="1849460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0FF7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58746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A02DF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0F651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EA53A4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5C687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FA65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3" w:type="pct"/>
            <w:tcBorders>
              <w:top w:val="single" w:sz="4" w:space="0" w:color="auto"/>
              <w:left w:val="single" w:sz="4" w:space="0" w:color="auto"/>
              <w:bottom w:val="single" w:sz="4" w:space="0" w:color="auto"/>
              <w:right w:val="single" w:sz="4" w:space="0" w:color="auto"/>
            </w:tcBorders>
            <w:vAlign w:val="center"/>
          </w:tcPr>
          <w:p w14:paraId="23155E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CAF3D7"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5F92C8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2D7A4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B8C3B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3940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D2F24E"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4420098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1C1A3C4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8797D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2DD99682"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F6FCCED"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F154F7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F95E7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1655A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BA67A7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5CB5292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F8BC0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5D51F98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DDED6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EA82CE"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7A8FD9E" w14:textId="77777777" w:rsidR="00D40D09" w:rsidRPr="00D40D09" w:rsidRDefault="00D40D09" w:rsidP="00D40D09">
            <w:pPr>
              <w:keepNext/>
              <w:keepLines/>
              <w:spacing w:after="0"/>
              <w:jc w:val="center"/>
              <w:rPr>
                <w:rFonts w:ascii="Arial" w:eastAsia="宋体" w:hAnsi="Arial"/>
                <w:sz w:val="18"/>
              </w:rPr>
            </w:pPr>
          </w:p>
        </w:tc>
      </w:tr>
      <w:tr w:rsidR="00D40D09" w:rsidRPr="00D40D09" w14:paraId="19DE16E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8E033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{1,…,39}</w:t>
            </w:r>
          </w:p>
        </w:tc>
        <w:tc>
          <w:tcPr>
            <w:tcW w:w="443" w:type="pct"/>
            <w:tcBorders>
              <w:top w:val="single" w:sz="4" w:space="0" w:color="auto"/>
              <w:left w:val="single" w:sz="4" w:space="0" w:color="auto"/>
              <w:bottom w:val="single" w:sz="4" w:space="0" w:color="auto"/>
              <w:right w:val="single" w:sz="4" w:space="0" w:color="auto"/>
            </w:tcBorders>
            <w:vAlign w:val="center"/>
          </w:tcPr>
          <w:p w14:paraId="6C2DDE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C0DC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FE3D39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38C19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6668143"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79B9EA" w14:textId="77777777" w:rsidR="00D40D09" w:rsidRPr="00D40D09" w:rsidRDefault="00D40D09" w:rsidP="00D40D09">
            <w:pPr>
              <w:keepNext/>
              <w:keepLines/>
              <w:spacing w:after="0"/>
              <w:jc w:val="center"/>
              <w:rPr>
                <w:rFonts w:ascii="Arial" w:eastAsia="宋体" w:hAnsi="Arial"/>
                <w:sz w:val="18"/>
              </w:rPr>
            </w:pPr>
          </w:p>
        </w:tc>
      </w:tr>
      <w:tr w:rsidR="00D40D09" w:rsidRPr="00D40D09" w14:paraId="34AA97D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82288E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5FEA8A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C71A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485E40B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E486D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14C27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B750E1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88DBD5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F900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2458B9D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DE87C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60AF3B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34B6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458D9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55B8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0A481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0A4B2D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6E3AA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CCC9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3F6A3CF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B2BE3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37BA3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F09ED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14CAC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87B83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6613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1071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09E904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5DB6D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3BBC2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FAF106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A7405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4AB532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44E08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C45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6626A83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112C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43DF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5A637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66A78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F5C67E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170BE7E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CB9B7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2417562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E510C0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6475E0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2AEF2B8E"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1570BC1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13692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93C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6322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32BF42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4360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EC2F9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EB56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3CCD1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0ECD41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9040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0774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661796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8DD5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50658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54408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34AD1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4493E4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AB85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1DB8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7A4EC90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82184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EB6CB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AB7409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E3F1F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6E1A1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59034A0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3BB78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3FC666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02A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B17C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4EB74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672F82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0EC72E6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4D22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3741B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EE0527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C92C7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BB03A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F89043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739FF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3A627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85418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387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3CD0C6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697D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0CDF5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E014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F54C5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0BCCFD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219B2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EFAA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0B67A91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CDF7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AEDC8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94F156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AECD4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27E6E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675CA79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95784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9355A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E168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7812E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178F72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B67CE4"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50671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33222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7381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B3028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8E2E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9FD3E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C91BAC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7505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CE21D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 21</w:t>
            </w:r>
          </w:p>
        </w:tc>
        <w:tc>
          <w:tcPr>
            <w:tcW w:w="443" w:type="pct"/>
            <w:tcBorders>
              <w:top w:val="single" w:sz="4" w:space="0" w:color="auto"/>
              <w:left w:val="single" w:sz="4" w:space="0" w:color="auto"/>
              <w:bottom w:val="single" w:sz="4" w:space="0" w:color="auto"/>
              <w:right w:val="single" w:sz="4" w:space="0" w:color="auto"/>
            </w:tcBorders>
            <w:vAlign w:val="center"/>
            <w:hideMark/>
          </w:tcPr>
          <w:p w14:paraId="3994AB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86077B" w14:textId="71D5A2AC" w:rsidR="00D40D09" w:rsidRPr="00D40D09" w:rsidRDefault="00D40D09" w:rsidP="00D40D09">
            <w:pPr>
              <w:keepNext/>
              <w:keepLines/>
              <w:spacing w:after="0"/>
              <w:jc w:val="center"/>
              <w:rPr>
                <w:rFonts w:ascii="Arial" w:eastAsia="宋体" w:hAnsi="Arial" w:cs="Arial"/>
                <w:sz w:val="18"/>
                <w:szCs w:val="18"/>
              </w:rPr>
            </w:pPr>
            <w:del w:id="283" w:author="Huawei" w:date="2023-08-14T11:29:00Z">
              <w:r w:rsidRPr="00D40D09" w:rsidDel="00F63976">
                <w:rPr>
                  <w:rFonts w:ascii="Arial" w:eastAsia="宋体" w:hAnsi="Arial" w:cs="Arial"/>
                  <w:sz w:val="18"/>
                  <w:szCs w:val="18"/>
                </w:rPr>
                <w:delText>26712</w:delText>
              </w:r>
            </w:del>
            <w:ins w:id="284" w:author="Huawei" w:date="2023-08-14T11:29:00Z">
              <w:r w:rsidR="00F63976">
                <w:rPr>
                  <w:rFonts w:ascii="Arial" w:eastAsia="宋体" w:hAnsi="Arial" w:cs="Arial"/>
                  <w:sz w:val="18"/>
                  <w:szCs w:val="18"/>
                </w:rPr>
                <w:t>26736</w:t>
              </w:r>
            </w:ins>
          </w:p>
        </w:tc>
        <w:tc>
          <w:tcPr>
            <w:tcW w:w="532" w:type="pct"/>
            <w:tcBorders>
              <w:top w:val="single" w:sz="4" w:space="0" w:color="auto"/>
              <w:left w:val="single" w:sz="4" w:space="0" w:color="auto"/>
              <w:bottom w:val="single" w:sz="4" w:space="0" w:color="auto"/>
              <w:right w:val="single" w:sz="4" w:space="0" w:color="auto"/>
            </w:tcBorders>
            <w:vAlign w:val="center"/>
          </w:tcPr>
          <w:p w14:paraId="0BD9C99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163E8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A8BA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77B624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A9C70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7B4E6D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CBBB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F00A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47D478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22F1E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A600F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B8078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E002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E8BBF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{1,…,19,22,…,39}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4F2ED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C56B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1AAC06E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9219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28CF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B163AF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4A8E17" w14:textId="77777777" w:rsidTr="00D40D09">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2C3FF4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257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00A7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11.875</w:t>
            </w:r>
          </w:p>
        </w:tc>
        <w:tc>
          <w:tcPr>
            <w:tcW w:w="532" w:type="pct"/>
            <w:tcBorders>
              <w:top w:val="single" w:sz="4" w:space="0" w:color="auto"/>
              <w:left w:val="single" w:sz="4" w:space="0" w:color="auto"/>
              <w:bottom w:val="single" w:sz="4" w:space="0" w:color="auto"/>
              <w:right w:val="single" w:sz="4" w:space="0" w:color="auto"/>
            </w:tcBorders>
            <w:vAlign w:val="center"/>
          </w:tcPr>
          <w:p w14:paraId="0019B32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FB92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36BBB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8CBF38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6995DE"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39A82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64F3AE1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34A761BB" w14:textId="77777777" w:rsidR="00D40D09" w:rsidRPr="00D40D09" w:rsidRDefault="00D40D09" w:rsidP="00D40D09">
      <w:pPr>
        <w:rPr>
          <w:rFonts w:eastAsia="宋体"/>
        </w:rPr>
      </w:pPr>
    </w:p>
    <w:p w14:paraId="145D14F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5"/>
        <w:gridCol w:w="1237"/>
        <w:gridCol w:w="1025"/>
        <w:gridCol w:w="1026"/>
        <w:gridCol w:w="1026"/>
        <w:gridCol w:w="1023"/>
      </w:tblGrid>
      <w:tr w:rsidR="00D40D09" w:rsidRPr="00D40D09" w14:paraId="1154F7F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1FAB70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1A4D4DB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22AAE66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7D35D7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3B9D2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0ABBA7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1663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R.PDSCH.2-6.1 TDD</w:t>
            </w:r>
          </w:p>
        </w:tc>
        <w:tc>
          <w:tcPr>
            <w:tcW w:w="532" w:type="pct"/>
            <w:tcBorders>
              <w:top w:val="single" w:sz="4" w:space="0" w:color="auto"/>
              <w:left w:val="single" w:sz="4" w:space="0" w:color="auto"/>
              <w:bottom w:val="single" w:sz="4" w:space="0" w:color="auto"/>
              <w:right w:val="single" w:sz="4" w:space="0" w:color="auto"/>
            </w:tcBorders>
            <w:vAlign w:val="center"/>
          </w:tcPr>
          <w:p w14:paraId="61F991F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E61DFE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BD7E16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3EF44F9"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54FAED5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9567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FA424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22E0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0FFECC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FB267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FEFE12"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665A86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479BBF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96FB54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0D89AD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2F8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1F5A99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B40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71D92B"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1A510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891E9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2C76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D2A2E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C0EE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1896421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71F30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850D6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05F718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A27E24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0B7E7E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A498F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0557A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F0194D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B8B6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35B37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6327E6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C946B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721763E"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09C2137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70DDF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6005FF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6E5D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0E57A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14471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FE06E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9ABEBD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5384B1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8E5C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048FA5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CAEC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ECD98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D631A8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A8346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55CE0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7727357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3AD8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0A921C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6B533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64062D"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A4DB1B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6F8C5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CEFAC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51B613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0AC0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w:t>
            </w:r>
          </w:p>
        </w:tc>
        <w:tc>
          <w:tcPr>
            <w:tcW w:w="532" w:type="pct"/>
            <w:tcBorders>
              <w:top w:val="single" w:sz="4" w:space="0" w:color="auto"/>
              <w:left w:val="single" w:sz="4" w:space="0" w:color="auto"/>
              <w:bottom w:val="single" w:sz="4" w:space="0" w:color="auto"/>
              <w:right w:val="single" w:sz="4" w:space="0" w:color="auto"/>
            </w:tcBorders>
          </w:tcPr>
          <w:p w14:paraId="247A55F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44178C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EC2D75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73CBD9C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57E1AF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86739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3B25F09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8CCE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69CB29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F9D6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705A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DB00A0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80C0B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1DC6C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50340DF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0842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6FDDA2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AE64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5E07E1"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F6122C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2074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26D96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61206B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C2032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34FFCB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255F8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CE422A"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BCD1EB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2483D6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31E5B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1E97CE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C98C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0F16CC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B4A0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8E10D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928EE3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9950D0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6773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73D8169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E71B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1421B6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6DB21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55958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95694B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308BB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225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1F9F79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0D4B8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D166E8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9B02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C12001"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CF5725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1C30620"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46C949E"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248E40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4E275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514782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28E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0D071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5D6F0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93FA3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1CEBB5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62F5B78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8F56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20F6EBE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C5EB7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E7248D" w14:textId="77777777" w:rsidR="00D40D09" w:rsidRPr="00D40D09" w:rsidRDefault="00D40D09" w:rsidP="00D40D09">
            <w:pPr>
              <w:keepNext/>
              <w:keepLines/>
              <w:spacing w:after="0"/>
              <w:jc w:val="center"/>
              <w:rPr>
                <w:rFonts w:ascii="Arial" w:eastAsia="宋体"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871F369" w14:textId="77777777" w:rsidR="00D40D09" w:rsidRPr="00D40D09" w:rsidRDefault="00D40D09" w:rsidP="00D40D09">
            <w:pPr>
              <w:keepNext/>
              <w:keepLines/>
              <w:spacing w:after="0"/>
              <w:jc w:val="center"/>
              <w:rPr>
                <w:rFonts w:ascii="Arial" w:eastAsia="宋体" w:hAnsi="Arial"/>
                <w:sz w:val="18"/>
              </w:rPr>
            </w:pPr>
          </w:p>
        </w:tc>
      </w:tr>
      <w:tr w:rsidR="00D40D09" w:rsidRPr="00D40D09" w14:paraId="389F741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5F28E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55C6C1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AB9B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37D365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9A87D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591919" w14:textId="77777777" w:rsidR="00D40D09" w:rsidRPr="00D40D09" w:rsidRDefault="00D40D09" w:rsidP="00D40D09">
            <w:pPr>
              <w:keepNext/>
              <w:keepLines/>
              <w:spacing w:after="0"/>
              <w:jc w:val="center"/>
              <w:rPr>
                <w:rFonts w:ascii="Arial" w:eastAsia="宋体"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9248216" w14:textId="77777777" w:rsidR="00D40D09" w:rsidRPr="00D40D09" w:rsidRDefault="00D40D09" w:rsidP="00D40D09">
            <w:pPr>
              <w:keepNext/>
              <w:keepLines/>
              <w:spacing w:after="0"/>
              <w:jc w:val="center"/>
              <w:rPr>
                <w:rFonts w:ascii="Arial" w:eastAsia="宋体" w:hAnsi="Arial"/>
                <w:sz w:val="18"/>
              </w:rPr>
            </w:pPr>
          </w:p>
        </w:tc>
      </w:tr>
      <w:tr w:rsidR="00D40D09" w:rsidRPr="00D40D09" w14:paraId="5E6ACD8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8345D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6BE5BA9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3419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54C364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E69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58F18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636C6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F924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25BC5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55C228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8BC9A6"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1C3987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BD82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518258"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E0236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1703E7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1FA3A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7A753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2924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5753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053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3BABB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E38BB2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03B4E8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A19A57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ED83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CFF6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131D45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F0CDE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175655"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B57BEB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C99EC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E40CD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71807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E7AA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65822C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FFA0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C8D11B"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D0AE39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26432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2DBFA8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1C25D6A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2A9339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602DF18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D981D5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FAB57A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1" w:type="pct"/>
            <w:tcBorders>
              <w:top w:val="single" w:sz="4" w:space="0" w:color="auto"/>
              <w:left w:val="single" w:sz="4" w:space="0" w:color="auto"/>
              <w:bottom w:val="single" w:sz="4" w:space="0" w:color="auto"/>
              <w:right w:val="single" w:sz="4" w:space="0" w:color="auto"/>
            </w:tcBorders>
            <w:vAlign w:val="center"/>
          </w:tcPr>
          <w:p w14:paraId="5B4E2D21"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3AC659F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3EBD6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98981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875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A3E64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97966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70DF8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53B30A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E880E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6758C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69FDB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A7D7A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B0A575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C4E3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5DF84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20A6C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8BB6E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6A64F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541C7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F22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3EED99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2740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CF6B8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85C51D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6C0B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98B31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6C02E8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9BA52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C1B468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6E34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F3965E"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6DC606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E91FF5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F14D34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CFB54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F29F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6DC462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7C7A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63E2F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00659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83C90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1FE77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A4934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6C02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3B99592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D8E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57391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3363B0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AD392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4C2BA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D822E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2FDF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15998C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9F3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022D24"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48AB0C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C1298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B7786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138138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5D8143"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134C9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3144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192B4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29F49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03CC2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462B1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951A0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9782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E6DEA7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C77B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E6C6F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46ACB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2E97A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CBB208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31DC7F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1F35A2" w14:textId="1BD9925A" w:rsidR="00D40D09" w:rsidRPr="00D40D09" w:rsidRDefault="00D40D09" w:rsidP="00D40D09">
            <w:pPr>
              <w:keepNext/>
              <w:keepLines/>
              <w:spacing w:after="0"/>
              <w:jc w:val="center"/>
              <w:rPr>
                <w:rFonts w:ascii="Arial" w:eastAsia="宋体" w:hAnsi="Arial" w:cs="Arial"/>
                <w:sz w:val="18"/>
                <w:szCs w:val="18"/>
              </w:rPr>
            </w:pPr>
            <w:del w:id="285" w:author="Huawei" w:date="2023-08-14T11:30:00Z">
              <w:r w:rsidRPr="00D40D09" w:rsidDel="00F63976">
                <w:rPr>
                  <w:rFonts w:ascii="Arial" w:eastAsia="宋体" w:hAnsi="Arial" w:cs="Arial"/>
                  <w:sz w:val="18"/>
                  <w:szCs w:val="18"/>
                </w:rPr>
                <w:delText>26712</w:delText>
              </w:r>
            </w:del>
            <w:ins w:id="286" w:author="Huawei" w:date="2023-08-14T11:30:00Z">
              <w:r w:rsidR="00F63976">
                <w:rPr>
                  <w:rFonts w:ascii="Arial" w:eastAsia="宋体" w:hAnsi="Arial" w:cs="Arial"/>
                  <w:sz w:val="18"/>
                  <w:szCs w:val="18"/>
                </w:rPr>
                <w:t>26736</w:t>
              </w:r>
            </w:ins>
          </w:p>
        </w:tc>
        <w:tc>
          <w:tcPr>
            <w:tcW w:w="532" w:type="pct"/>
            <w:tcBorders>
              <w:top w:val="single" w:sz="4" w:space="0" w:color="auto"/>
              <w:left w:val="single" w:sz="4" w:space="0" w:color="auto"/>
              <w:bottom w:val="single" w:sz="4" w:space="0" w:color="auto"/>
              <w:right w:val="single" w:sz="4" w:space="0" w:color="auto"/>
            </w:tcBorders>
            <w:vAlign w:val="center"/>
          </w:tcPr>
          <w:p w14:paraId="0F596C1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95232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722C65"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F1DCC2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FFEF7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77C38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919D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65B7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4D2CD2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9C20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A42BE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834E9F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94D47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5934A9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EA0E4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CDA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5E3434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D3E4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F96332"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45F498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567ECB"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6A81FB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AD58F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F6357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10.184</w:t>
            </w:r>
          </w:p>
        </w:tc>
        <w:tc>
          <w:tcPr>
            <w:tcW w:w="532" w:type="pct"/>
            <w:tcBorders>
              <w:top w:val="single" w:sz="4" w:space="0" w:color="auto"/>
              <w:left w:val="single" w:sz="4" w:space="0" w:color="auto"/>
              <w:bottom w:val="single" w:sz="4" w:space="0" w:color="auto"/>
              <w:right w:val="single" w:sz="4" w:space="0" w:color="auto"/>
            </w:tcBorders>
            <w:vAlign w:val="center"/>
          </w:tcPr>
          <w:p w14:paraId="696E10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D9B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96AAB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42158C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157670"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4AD856"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7D5A239F"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06D5AEB" w14:textId="77777777" w:rsidR="00D40D09" w:rsidRPr="00D40D09" w:rsidRDefault="00D40D09" w:rsidP="00D40D09">
      <w:pPr>
        <w:rPr>
          <w:rFonts w:eastAsia="宋体"/>
          <w:lang w:eastAsia="zh-CN"/>
        </w:rPr>
      </w:pPr>
    </w:p>
    <w:p w14:paraId="7E458DA2"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5"/>
        <w:gridCol w:w="1418"/>
        <w:gridCol w:w="995"/>
        <w:gridCol w:w="996"/>
        <w:gridCol w:w="996"/>
        <w:gridCol w:w="991"/>
      </w:tblGrid>
      <w:tr w:rsidR="00D40D09" w:rsidRPr="00D40D09" w14:paraId="1BFC000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D577CC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3059FC1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0727C6A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175E695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D9907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62BAB0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0965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R.PDSCH.2-7.1 TDD</w:t>
            </w:r>
          </w:p>
        </w:tc>
        <w:tc>
          <w:tcPr>
            <w:tcW w:w="532" w:type="pct"/>
            <w:tcBorders>
              <w:top w:val="single" w:sz="4" w:space="0" w:color="auto"/>
              <w:left w:val="single" w:sz="4" w:space="0" w:color="auto"/>
              <w:bottom w:val="single" w:sz="4" w:space="0" w:color="auto"/>
              <w:right w:val="single" w:sz="4" w:space="0" w:color="auto"/>
            </w:tcBorders>
            <w:vAlign w:val="center"/>
          </w:tcPr>
          <w:p w14:paraId="16809FE2"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825134"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572294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7A59C0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84448E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BFD0B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BF2F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83C3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33F964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7E709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B28F8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39D2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08004E3"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EAE9E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0BF86F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EBEB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79A49A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D09E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6F825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0E8DD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2667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A4827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1B41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B0E3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0225B8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2F23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74CAD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95B3F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DE79199"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46D84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86DE7D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63F5E6"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4DD6DB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C7EF2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2EC95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EEF98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991AF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7C98773"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395E44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68A1C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7912DF1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05CE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DE268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E795A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F37935"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CACF1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51B92E3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2FAE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683BDF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FF074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C79FF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2517B4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382E98"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97DD0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AAEEE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F9DA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32F97F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E4C3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23722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CDE037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B7E91CF"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2605D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060120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7440E8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7922E36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A7C21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1711549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0EE7539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5CA88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1AC96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75203AC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7D09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07D294C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A2F6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DF31C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F84953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0B5D1E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9B95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16E68A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5601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2" w:type="pct"/>
            <w:tcBorders>
              <w:top w:val="single" w:sz="4" w:space="0" w:color="auto"/>
              <w:left w:val="single" w:sz="4" w:space="0" w:color="auto"/>
              <w:bottom w:val="single" w:sz="4" w:space="0" w:color="auto"/>
              <w:right w:val="single" w:sz="4" w:space="0" w:color="auto"/>
            </w:tcBorders>
            <w:vAlign w:val="center"/>
          </w:tcPr>
          <w:p w14:paraId="6F77DF7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C4699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148B4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2FAAB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9F91F2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A41679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3A2F4D2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AF36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32" w:type="pct"/>
            <w:tcBorders>
              <w:top w:val="single" w:sz="4" w:space="0" w:color="auto"/>
              <w:left w:val="single" w:sz="4" w:space="0" w:color="auto"/>
              <w:bottom w:val="single" w:sz="4" w:space="0" w:color="auto"/>
              <w:right w:val="single" w:sz="4" w:space="0" w:color="auto"/>
            </w:tcBorders>
            <w:vAlign w:val="center"/>
          </w:tcPr>
          <w:p w14:paraId="33D3061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9E55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34E7F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2B30C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DF0E1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2C4B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4F5FC3A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E294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32" w:type="pct"/>
            <w:tcBorders>
              <w:top w:val="single" w:sz="4" w:space="0" w:color="auto"/>
              <w:left w:val="single" w:sz="4" w:space="0" w:color="auto"/>
              <w:bottom w:val="single" w:sz="4" w:space="0" w:color="auto"/>
              <w:right w:val="single" w:sz="4" w:space="0" w:color="auto"/>
            </w:tcBorders>
            <w:vAlign w:val="center"/>
          </w:tcPr>
          <w:p w14:paraId="3A698A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EED5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7D97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32238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5F3684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22CAF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5750A4A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C89B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6A02E76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751D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CC6E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3685E3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3736C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5F549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2E16A8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5523AC"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B46475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2C98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DE496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1B2EC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8F6A37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93C65F9"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7D20F5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3567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6D9A44D7"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24FCBF0"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A4F9C5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B2C990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5557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8E8E4F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49A5ADE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0E4C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638BE24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73EE7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8F578A"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1E37F4" w14:textId="77777777" w:rsidR="00D40D09" w:rsidRPr="00D40D09" w:rsidRDefault="00D40D09" w:rsidP="00D40D09">
            <w:pPr>
              <w:keepNext/>
              <w:keepLines/>
              <w:spacing w:after="0"/>
              <w:jc w:val="center"/>
              <w:rPr>
                <w:rFonts w:ascii="Arial" w:eastAsia="宋体" w:hAnsi="Arial"/>
                <w:sz w:val="18"/>
              </w:rPr>
            </w:pPr>
          </w:p>
        </w:tc>
      </w:tr>
      <w:tr w:rsidR="00D40D09" w:rsidRPr="00D40D09" w14:paraId="00610D06"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F1AA8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CC92B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8C9A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9085F6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0CDC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224F0F"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53FEC83" w14:textId="77777777" w:rsidR="00D40D09" w:rsidRPr="00D40D09" w:rsidRDefault="00D40D09" w:rsidP="00D40D09">
            <w:pPr>
              <w:keepNext/>
              <w:keepLines/>
              <w:spacing w:after="0"/>
              <w:jc w:val="center"/>
              <w:rPr>
                <w:rFonts w:ascii="Arial" w:eastAsia="宋体" w:hAnsi="Arial"/>
                <w:sz w:val="18"/>
              </w:rPr>
            </w:pPr>
          </w:p>
        </w:tc>
      </w:tr>
      <w:tr w:rsidR="00D40D09" w:rsidRPr="00D40D09" w14:paraId="387F8D38"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63D51D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19792A2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51FC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5C4B8DD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8C8BC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FDC217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FDDFC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DE2399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0597D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54382C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0FD04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BB5892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5BB62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88C6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8DE29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E1195ED"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AC779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88EC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D7C9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D55D0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3364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9F781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6CEFEC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1B1823"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3B179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A87F8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761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16896</w:t>
            </w:r>
          </w:p>
        </w:tc>
        <w:tc>
          <w:tcPr>
            <w:tcW w:w="532" w:type="pct"/>
            <w:tcBorders>
              <w:top w:val="single" w:sz="4" w:space="0" w:color="auto"/>
              <w:left w:val="single" w:sz="4" w:space="0" w:color="auto"/>
              <w:bottom w:val="single" w:sz="4" w:space="0" w:color="auto"/>
              <w:right w:val="single" w:sz="4" w:space="0" w:color="auto"/>
            </w:tcBorders>
            <w:vAlign w:val="center"/>
          </w:tcPr>
          <w:p w14:paraId="2C4797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79B1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A3D9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CD449A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98493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79C99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C3755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CFAA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53288</w:t>
            </w:r>
          </w:p>
        </w:tc>
        <w:tc>
          <w:tcPr>
            <w:tcW w:w="532" w:type="pct"/>
            <w:tcBorders>
              <w:top w:val="single" w:sz="4" w:space="0" w:color="auto"/>
              <w:left w:val="single" w:sz="4" w:space="0" w:color="auto"/>
              <w:bottom w:val="single" w:sz="4" w:space="0" w:color="auto"/>
              <w:right w:val="single" w:sz="4" w:space="0" w:color="auto"/>
            </w:tcBorders>
            <w:vAlign w:val="center"/>
          </w:tcPr>
          <w:p w14:paraId="36CE1B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0277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A8022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67F7C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99E44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13D4288"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662E31C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539498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51C5D75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DE4148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1F36D2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12AF7EA3"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54D1A74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7D7EA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3D1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C7BE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9DCC4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6486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75DD1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B0419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B2C00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A0A61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B4D18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406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1A9D2C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AE5D8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47209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9B945A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14EEE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7CF5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3E500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05BD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CE0AC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5923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C22A8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3E67B4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EBDE03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A1EA5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14B3C0A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F1E86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316DCAA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043F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082BF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8A9D3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D82D2C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55019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CECCE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A7E0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6C681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E146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49D79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E168E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32E9CA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EDC89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9063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4CB83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3</w:t>
            </w:r>
          </w:p>
        </w:tc>
        <w:tc>
          <w:tcPr>
            <w:tcW w:w="532" w:type="pct"/>
            <w:tcBorders>
              <w:top w:val="single" w:sz="4" w:space="0" w:color="auto"/>
              <w:left w:val="single" w:sz="4" w:space="0" w:color="auto"/>
              <w:bottom w:val="single" w:sz="4" w:space="0" w:color="auto"/>
              <w:right w:val="single" w:sz="4" w:space="0" w:color="auto"/>
            </w:tcBorders>
            <w:vAlign w:val="center"/>
          </w:tcPr>
          <w:p w14:paraId="1544040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5C3A0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2B913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06F918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414209"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E3C2D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5990DA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ADE0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w:t>
            </w:r>
          </w:p>
        </w:tc>
        <w:tc>
          <w:tcPr>
            <w:tcW w:w="532" w:type="pct"/>
            <w:tcBorders>
              <w:top w:val="single" w:sz="4" w:space="0" w:color="auto"/>
              <w:left w:val="single" w:sz="4" w:space="0" w:color="auto"/>
              <w:bottom w:val="single" w:sz="4" w:space="0" w:color="auto"/>
              <w:right w:val="single" w:sz="4" w:space="0" w:color="auto"/>
            </w:tcBorders>
            <w:vAlign w:val="center"/>
          </w:tcPr>
          <w:p w14:paraId="688067D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1B86B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0C8A8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2C1C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39975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18F37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7E5A8A7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7F605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B9F7A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18BC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13AE6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E1680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10A7C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C7054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2C6A69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710B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0C823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17515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97E49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42A913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E4158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A01E9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w:t>
            </w:r>
            <w:r w:rsidRPr="00D40D09">
              <w:rPr>
                <w:rFonts w:ascii="Arial" w:eastAsia="宋体" w:hAnsi="Arial" w:cs="Arial"/>
                <w:sz w:val="18"/>
                <w:szCs w:val="18"/>
                <w:lang w:eastAsia="zh-CN"/>
              </w:rPr>
              <w:t>5</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677A7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686062" w14:textId="357E9E56" w:rsidR="00D40D09" w:rsidRPr="00D40D09" w:rsidRDefault="00D40D09" w:rsidP="00D40D09">
            <w:pPr>
              <w:keepNext/>
              <w:keepLines/>
              <w:spacing w:after="0"/>
              <w:jc w:val="center"/>
              <w:rPr>
                <w:rFonts w:ascii="Arial" w:eastAsia="宋体" w:hAnsi="Arial" w:cs="Arial"/>
                <w:sz w:val="18"/>
                <w:szCs w:val="18"/>
              </w:rPr>
            </w:pPr>
            <w:del w:id="287" w:author="Huawei" w:date="2023-08-14T11:41:00Z">
              <w:r w:rsidRPr="00D40D09" w:rsidDel="00923553">
                <w:rPr>
                  <w:rFonts w:ascii="Arial" w:eastAsia="宋体" w:hAnsi="Arial" w:cs="Arial"/>
                  <w:sz w:val="18"/>
                  <w:szCs w:val="18"/>
                </w:rPr>
                <w:delText>103456</w:delText>
              </w:r>
            </w:del>
            <w:ins w:id="288" w:author="Huawei" w:date="2023-08-14T11:41:00Z">
              <w:r w:rsidR="00923553">
                <w:rPr>
                  <w:rFonts w:ascii="Arial" w:eastAsia="宋体" w:hAnsi="Arial" w:cs="Arial"/>
                  <w:sz w:val="18"/>
                  <w:szCs w:val="18"/>
                </w:rPr>
                <w:t>10361</w:t>
              </w:r>
            </w:ins>
            <w:ins w:id="289" w:author="Huawei" w:date="2023-08-14T11:42:00Z">
              <w:r w:rsidR="00923553">
                <w:rPr>
                  <w:rFonts w:ascii="Arial" w:eastAsia="宋体" w:hAnsi="Arial" w:cs="Arial"/>
                  <w:sz w:val="18"/>
                  <w:szCs w:val="18"/>
                </w:rPr>
                <w:t>6</w:t>
              </w:r>
            </w:ins>
          </w:p>
        </w:tc>
        <w:tc>
          <w:tcPr>
            <w:tcW w:w="532" w:type="pct"/>
            <w:tcBorders>
              <w:top w:val="single" w:sz="4" w:space="0" w:color="auto"/>
              <w:left w:val="single" w:sz="4" w:space="0" w:color="auto"/>
              <w:bottom w:val="single" w:sz="4" w:space="0" w:color="auto"/>
              <w:right w:val="single" w:sz="4" w:space="0" w:color="auto"/>
            </w:tcBorders>
            <w:vAlign w:val="center"/>
          </w:tcPr>
          <w:p w14:paraId="1A463C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8B335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3C953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34992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B6AA1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21BBE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71C7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0368D1" w14:textId="70AC7DD7" w:rsidR="00D40D09" w:rsidRPr="00D40D09" w:rsidRDefault="00D40D09" w:rsidP="00D40D09">
            <w:pPr>
              <w:keepNext/>
              <w:keepLines/>
              <w:spacing w:after="0"/>
              <w:jc w:val="center"/>
              <w:rPr>
                <w:rFonts w:ascii="Arial" w:eastAsia="宋体" w:hAnsi="Arial" w:cs="Arial"/>
                <w:sz w:val="18"/>
                <w:szCs w:val="18"/>
              </w:rPr>
            </w:pPr>
            <w:del w:id="290" w:author="Huawei" w:date="2023-08-14T11:42:00Z">
              <w:r w:rsidRPr="00D40D09" w:rsidDel="00923553">
                <w:rPr>
                  <w:rFonts w:ascii="Arial" w:eastAsia="宋体" w:hAnsi="Arial" w:cs="Arial"/>
                  <w:sz w:val="18"/>
                  <w:szCs w:val="18"/>
                </w:rPr>
                <w:delText>98368</w:delText>
              </w:r>
            </w:del>
            <w:ins w:id="291" w:author="Huawei" w:date="2023-08-14T11:42:00Z">
              <w:r w:rsidR="00923553">
                <w:rPr>
                  <w:rFonts w:ascii="Arial" w:eastAsia="宋体" w:hAnsi="Arial" w:cs="Arial"/>
                  <w:sz w:val="18"/>
                  <w:szCs w:val="18"/>
                </w:rPr>
                <w:t>98624</w:t>
              </w:r>
            </w:ins>
          </w:p>
        </w:tc>
        <w:tc>
          <w:tcPr>
            <w:tcW w:w="532" w:type="pct"/>
            <w:tcBorders>
              <w:top w:val="single" w:sz="4" w:space="0" w:color="auto"/>
              <w:left w:val="single" w:sz="4" w:space="0" w:color="auto"/>
              <w:bottom w:val="single" w:sz="4" w:space="0" w:color="auto"/>
              <w:right w:val="single" w:sz="4" w:space="0" w:color="auto"/>
            </w:tcBorders>
            <w:vAlign w:val="center"/>
          </w:tcPr>
          <w:p w14:paraId="1AD8D5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8EAB9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5A317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E29CD5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A2017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EA906E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1579D8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77773D" w14:textId="4CA00C98" w:rsidR="00D40D09" w:rsidRPr="00D40D09" w:rsidRDefault="00D40D09" w:rsidP="00D40D09">
            <w:pPr>
              <w:keepNext/>
              <w:keepLines/>
              <w:spacing w:after="0"/>
              <w:jc w:val="center"/>
              <w:rPr>
                <w:rFonts w:ascii="Arial" w:eastAsia="宋体" w:hAnsi="Arial" w:cs="Arial"/>
                <w:sz w:val="18"/>
                <w:szCs w:val="18"/>
              </w:rPr>
            </w:pPr>
            <w:del w:id="292" w:author="Huawei" w:date="2023-08-14T11:31:00Z">
              <w:r w:rsidRPr="00D40D09" w:rsidDel="00F63976">
                <w:rPr>
                  <w:rFonts w:ascii="Arial" w:eastAsia="宋体" w:hAnsi="Arial" w:cs="Arial"/>
                  <w:sz w:val="18"/>
                  <w:szCs w:val="18"/>
                </w:rPr>
                <w:delText>106848</w:delText>
              </w:r>
            </w:del>
            <w:ins w:id="293" w:author="Huawei" w:date="2023-08-14T11:31:00Z">
              <w:r w:rsidR="00F63976">
                <w:rPr>
                  <w:rFonts w:ascii="Arial" w:eastAsia="宋体" w:hAnsi="Arial" w:cs="Arial"/>
                  <w:sz w:val="18"/>
                  <w:szCs w:val="18"/>
                </w:rPr>
                <w:t>106944</w:t>
              </w:r>
            </w:ins>
          </w:p>
        </w:tc>
        <w:tc>
          <w:tcPr>
            <w:tcW w:w="532" w:type="pct"/>
            <w:tcBorders>
              <w:top w:val="single" w:sz="4" w:space="0" w:color="auto"/>
              <w:left w:val="single" w:sz="4" w:space="0" w:color="auto"/>
              <w:bottom w:val="single" w:sz="4" w:space="0" w:color="auto"/>
              <w:right w:val="single" w:sz="4" w:space="0" w:color="auto"/>
            </w:tcBorders>
            <w:vAlign w:val="center"/>
          </w:tcPr>
          <w:p w14:paraId="4826638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C63D4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2A1FA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0CB5A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08A9F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220043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14F33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646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385A27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AABD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34F3C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479D5B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DE99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46C61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{1,2,3,4,</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CF5F0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587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5EF4588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F639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0E44A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96CD97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4CDD88" w14:textId="77777777" w:rsidTr="00D40D09">
        <w:trPr>
          <w:trHeight w:val="70"/>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9C3AC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B7EC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FFD6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75.318</w:t>
            </w:r>
          </w:p>
        </w:tc>
        <w:tc>
          <w:tcPr>
            <w:tcW w:w="532" w:type="pct"/>
            <w:tcBorders>
              <w:top w:val="single" w:sz="4" w:space="0" w:color="auto"/>
              <w:left w:val="single" w:sz="4" w:space="0" w:color="auto"/>
              <w:bottom w:val="single" w:sz="4" w:space="0" w:color="auto"/>
              <w:right w:val="single" w:sz="4" w:space="0" w:color="auto"/>
            </w:tcBorders>
            <w:vAlign w:val="center"/>
          </w:tcPr>
          <w:p w14:paraId="55CD5B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33B70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01EB53"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ADB0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2A3B7D"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DB77CF"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C900C0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6839072B" w14:textId="77777777" w:rsidR="00D40D09" w:rsidRPr="00D40D09" w:rsidRDefault="00D40D09" w:rsidP="00D40D09">
      <w:pPr>
        <w:rPr>
          <w:rFonts w:eastAsia="宋体"/>
          <w:lang w:eastAsia="zh-CN"/>
        </w:rPr>
      </w:pPr>
    </w:p>
    <w:p w14:paraId="6ED4F7E0"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lastRenderedPageBreak/>
        <w:t>Table A.3.2.2.2-</w:t>
      </w:r>
      <w:r w:rsidRPr="00D40D09">
        <w:rPr>
          <w:rFonts w:ascii="Arial" w:eastAsia="等线" w:hAnsi="Arial" w:cs="Arial"/>
          <w:b/>
          <w:lang w:val="fr-FR" w:eastAsia="zh-CN"/>
        </w:rPr>
        <w:t>8</w:t>
      </w:r>
      <w:r w:rsidRPr="00D40D09">
        <w:rPr>
          <w:rFonts w:ascii="Arial" w:eastAsia="等线" w:hAnsi="Arial" w:cs="Arial"/>
          <w:b/>
          <w:lang w:val="fr-FR"/>
        </w:rP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677"/>
        <w:gridCol w:w="1237"/>
        <w:gridCol w:w="1237"/>
        <w:gridCol w:w="1418"/>
        <w:gridCol w:w="1175"/>
        <w:gridCol w:w="702"/>
      </w:tblGrid>
      <w:tr w:rsidR="00D40D09" w:rsidRPr="00D40D09" w14:paraId="645AF58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B3644D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FC88C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64" w:type="pct"/>
            <w:gridSpan w:val="5"/>
            <w:tcBorders>
              <w:top w:val="single" w:sz="4" w:space="0" w:color="auto"/>
              <w:left w:val="single" w:sz="4" w:space="0" w:color="auto"/>
              <w:bottom w:val="single" w:sz="4" w:space="0" w:color="auto"/>
              <w:right w:val="single" w:sz="4" w:space="0" w:color="auto"/>
            </w:tcBorders>
            <w:vAlign w:val="center"/>
            <w:hideMark/>
          </w:tcPr>
          <w:p w14:paraId="5217566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0734DB57"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08B02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FE358C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D09A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EA8B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C5B63"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cs="Arial"/>
                <w:sz w:val="18"/>
                <w:szCs w:val="18"/>
              </w:rPr>
              <w:t>R.PDSCH.2-8.3 TDD</w:t>
            </w:r>
          </w:p>
        </w:tc>
        <w:tc>
          <w:tcPr>
            <w:tcW w:w="642" w:type="pct"/>
            <w:tcBorders>
              <w:top w:val="single" w:sz="4" w:space="0" w:color="auto"/>
              <w:left w:val="single" w:sz="4" w:space="0" w:color="auto"/>
              <w:bottom w:val="single" w:sz="4" w:space="0" w:color="auto"/>
              <w:right w:val="single" w:sz="4" w:space="0" w:color="auto"/>
            </w:tcBorders>
            <w:vAlign w:val="center"/>
          </w:tcPr>
          <w:p w14:paraId="1B2AC10E" w14:textId="164FB8E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23CF2A1" w14:textId="0979877F" w:rsidR="00D40D09" w:rsidRPr="00D40D09" w:rsidRDefault="00D40D09" w:rsidP="00D40D09">
            <w:pPr>
              <w:keepNext/>
              <w:keepLines/>
              <w:spacing w:after="0"/>
              <w:jc w:val="center"/>
              <w:rPr>
                <w:rFonts w:ascii="Arial" w:eastAsia="宋体" w:hAnsi="Arial"/>
                <w:sz w:val="18"/>
                <w:lang w:eastAsia="zh-CN"/>
              </w:rPr>
            </w:pPr>
          </w:p>
        </w:tc>
      </w:tr>
      <w:tr w:rsidR="00D40D09" w:rsidRPr="00D40D09" w14:paraId="38A06562"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1CF4B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9833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0DB8E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7B8E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29A9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tcPr>
          <w:p w14:paraId="376B81EA" w14:textId="2BE6B52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3263C59A" w14:textId="0B753E61" w:rsidR="00D40D09" w:rsidRPr="00D40D09" w:rsidRDefault="00D40D09" w:rsidP="00D40D09">
            <w:pPr>
              <w:keepNext/>
              <w:keepLines/>
              <w:spacing w:after="0"/>
              <w:jc w:val="center"/>
              <w:rPr>
                <w:rFonts w:ascii="Arial" w:eastAsia="宋体" w:hAnsi="Arial"/>
                <w:sz w:val="18"/>
              </w:rPr>
            </w:pPr>
          </w:p>
        </w:tc>
      </w:tr>
      <w:tr w:rsidR="00D40D09" w:rsidRPr="00D40D09" w14:paraId="2E9D512F"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C5E42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2B44C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F988F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073D7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CD2B9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tcPr>
          <w:p w14:paraId="2F0DE5EC" w14:textId="0D84AB5A"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433A4CB3" w14:textId="4CC06F8F" w:rsidR="00D40D09" w:rsidRPr="00D40D09" w:rsidRDefault="00D40D09" w:rsidP="00D40D09">
            <w:pPr>
              <w:keepNext/>
              <w:keepLines/>
              <w:spacing w:after="0"/>
              <w:jc w:val="center"/>
              <w:rPr>
                <w:rFonts w:ascii="Arial" w:eastAsia="宋体" w:hAnsi="Arial"/>
                <w:sz w:val="18"/>
              </w:rPr>
            </w:pPr>
          </w:p>
        </w:tc>
      </w:tr>
      <w:tr w:rsidR="00D40D09" w:rsidRPr="00D40D09" w14:paraId="3BE68B9A"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4404FF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4893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3DDE7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8B7FE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B6752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tcPr>
          <w:p w14:paraId="25B8D712" w14:textId="7AB8A14F"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3F1FA415" w14:textId="35AE4C79" w:rsidR="00D40D09" w:rsidRPr="00D40D09" w:rsidRDefault="00D40D09" w:rsidP="00D40D09">
            <w:pPr>
              <w:keepNext/>
              <w:keepLines/>
              <w:spacing w:after="0"/>
              <w:jc w:val="center"/>
              <w:rPr>
                <w:rFonts w:ascii="Arial" w:eastAsia="宋体" w:hAnsi="Arial"/>
                <w:sz w:val="18"/>
              </w:rPr>
            </w:pPr>
          </w:p>
        </w:tc>
      </w:tr>
      <w:tr w:rsidR="00D40D09" w:rsidRPr="00D40D09" w14:paraId="69F78C6A"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68661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3C647F9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7EF7A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EFA5E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BD2A1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1F03DE91" w14:textId="6AF7E03C"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727E14F9" w14:textId="18114E5C" w:rsidR="00D40D09" w:rsidRPr="00D40D09" w:rsidRDefault="00D40D09" w:rsidP="00D40D09">
            <w:pPr>
              <w:keepNext/>
              <w:keepLines/>
              <w:spacing w:after="0"/>
              <w:jc w:val="center"/>
              <w:rPr>
                <w:rFonts w:ascii="Arial" w:eastAsia="宋体" w:hAnsi="Arial"/>
                <w:sz w:val="18"/>
              </w:rPr>
            </w:pPr>
          </w:p>
        </w:tc>
      </w:tr>
      <w:tr w:rsidR="00D40D09" w:rsidRPr="00D40D09" w14:paraId="7113C9F2"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8D2B7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6D16A7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AEE1E7D"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C147149"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74AC92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tcPr>
          <w:p w14:paraId="7B128EAA" w14:textId="4DAC91FF"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tcPr>
          <w:p w14:paraId="11F7F8E3" w14:textId="42623C35" w:rsidR="00D40D09" w:rsidRPr="00D40D09" w:rsidRDefault="00D40D09" w:rsidP="00D40D09">
            <w:pPr>
              <w:keepNext/>
              <w:keepLines/>
              <w:spacing w:after="0"/>
              <w:jc w:val="center"/>
              <w:rPr>
                <w:rFonts w:ascii="Arial" w:eastAsia="宋体" w:hAnsi="Arial"/>
                <w:sz w:val="18"/>
              </w:rPr>
            </w:pPr>
          </w:p>
        </w:tc>
      </w:tr>
      <w:tr w:rsidR="00D40D09" w:rsidRPr="00D40D09" w14:paraId="15DE93A0"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F372C9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22B5A6F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442D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148FB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DA2B0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7AB0C929" w14:textId="2617C628"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6B221723" w14:textId="7069CE2F" w:rsidR="00D40D09" w:rsidRPr="00D40D09" w:rsidRDefault="00D40D09" w:rsidP="00D40D09">
            <w:pPr>
              <w:keepNext/>
              <w:keepLines/>
              <w:spacing w:after="0"/>
              <w:jc w:val="center"/>
              <w:rPr>
                <w:rFonts w:ascii="Arial" w:eastAsia="宋体" w:hAnsi="Arial"/>
                <w:sz w:val="18"/>
              </w:rPr>
            </w:pPr>
          </w:p>
        </w:tc>
      </w:tr>
      <w:tr w:rsidR="00D40D09" w:rsidRPr="00D40D09" w14:paraId="452F1F1F"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6D228F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77B067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B2EE0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6329C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45EAC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20</w:t>
            </w:r>
          </w:p>
        </w:tc>
        <w:tc>
          <w:tcPr>
            <w:tcW w:w="642" w:type="pct"/>
            <w:tcBorders>
              <w:top w:val="single" w:sz="4" w:space="0" w:color="auto"/>
              <w:left w:val="single" w:sz="4" w:space="0" w:color="auto"/>
              <w:bottom w:val="single" w:sz="4" w:space="0" w:color="auto"/>
              <w:right w:val="single" w:sz="4" w:space="0" w:color="auto"/>
            </w:tcBorders>
            <w:vAlign w:val="center"/>
          </w:tcPr>
          <w:p w14:paraId="4C4D3620" w14:textId="674FFC12"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4922554C" w14:textId="7919A15A" w:rsidR="00D40D09" w:rsidRPr="00D40D09" w:rsidRDefault="00D40D09" w:rsidP="00D40D09">
            <w:pPr>
              <w:keepNext/>
              <w:keepLines/>
              <w:spacing w:after="0"/>
              <w:jc w:val="center"/>
              <w:rPr>
                <w:rFonts w:ascii="Arial" w:eastAsia="宋体" w:hAnsi="Arial"/>
                <w:sz w:val="18"/>
              </w:rPr>
            </w:pPr>
          </w:p>
        </w:tc>
      </w:tr>
      <w:tr w:rsidR="00D40D09" w:rsidRPr="00D40D09" w14:paraId="10A2C6C0"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BC9D2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89515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5A7DAC"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9401E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19F3A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7FA432DD" w14:textId="6DB28F49"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9403E4C" w14:textId="02861A7B" w:rsidR="00D40D09" w:rsidRPr="00D40D09" w:rsidRDefault="00D40D09" w:rsidP="00D40D09">
            <w:pPr>
              <w:keepNext/>
              <w:keepLines/>
              <w:spacing w:after="0"/>
              <w:jc w:val="center"/>
              <w:rPr>
                <w:rFonts w:ascii="Arial" w:eastAsia="宋体" w:hAnsi="Arial"/>
                <w:sz w:val="18"/>
              </w:rPr>
            </w:pPr>
          </w:p>
        </w:tc>
      </w:tr>
      <w:tr w:rsidR="00D40D09" w:rsidRPr="00D40D09" w14:paraId="494336DA"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FAF5E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5D31C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F3ADC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5E28D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0DA5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0.55</w:t>
            </w:r>
          </w:p>
        </w:tc>
        <w:tc>
          <w:tcPr>
            <w:tcW w:w="642" w:type="pct"/>
            <w:tcBorders>
              <w:top w:val="single" w:sz="4" w:space="0" w:color="auto"/>
              <w:left w:val="single" w:sz="4" w:space="0" w:color="auto"/>
              <w:bottom w:val="single" w:sz="4" w:space="0" w:color="auto"/>
              <w:right w:val="single" w:sz="4" w:space="0" w:color="auto"/>
            </w:tcBorders>
            <w:vAlign w:val="center"/>
          </w:tcPr>
          <w:p w14:paraId="60D59545" w14:textId="26235A2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7CCC6B74" w14:textId="762FE2F9" w:rsidR="00D40D09" w:rsidRPr="00D40D09" w:rsidRDefault="00D40D09" w:rsidP="00D40D09">
            <w:pPr>
              <w:keepNext/>
              <w:keepLines/>
              <w:spacing w:after="0"/>
              <w:jc w:val="center"/>
              <w:rPr>
                <w:rFonts w:ascii="Arial" w:eastAsia="宋体" w:hAnsi="Arial"/>
                <w:sz w:val="18"/>
              </w:rPr>
            </w:pPr>
          </w:p>
        </w:tc>
      </w:tr>
      <w:tr w:rsidR="00D40D09" w:rsidRPr="00D40D09" w14:paraId="069987E4"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29C30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D09CA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9CCFD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DD981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2053F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04411733" w14:textId="09F8F07E"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023C06A" w14:textId="35474398" w:rsidR="00D40D09" w:rsidRPr="00D40D09" w:rsidRDefault="00D40D09" w:rsidP="00D40D09">
            <w:pPr>
              <w:keepNext/>
              <w:keepLines/>
              <w:spacing w:after="0"/>
              <w:jc w:val="center"/>
              <w:rPr>
                <w:rFonts w:ascii="Arial" w:eastAsia="宋体" w:hAnsi="Arial"/>
                <w:sz w:val="18"/>
              </w:rPr>
            </w:pPr>
          </w:p>
        </w:tc>
      </w:tr>
      <w:tr w:rsidR="00D40D09" w:rsidRPr="00D40D09" w14:paraId="3F504D43"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AFEE0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351" w:type="pct"/>
            <w:tcBorders>
              <w:top w:val="single" w:sz="4" w:space="0" w:color="auto"/>
              <w:left w:val="single" w:sz="4" w:space="0" w:color="auto"/>
              <w:bottom w:val="single" w:sz="4" w:space="0" w:color="auto"/>
              <w:right w:val="single" w:sz="4" w:space="0" w:color="auto"/>
            </w:tcBorders>
            <w:vAlign w:val="center"/>
          </w:tcPr>
          <w:p w14:paraId="2EE796E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95709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C312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7AEF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169114BA" w14:textId="55DB9CB1"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6D4DDDD" w14:textId="2E2ED62F" w:rsidR="00D40D09" w:rsidRPr="00D40D09" w:rsidRDefault="00D40D09" w:rsidP="00D40D09">
            <w:pPr>
              <w:keepNext/>
              <w:keepLines/>
              <w:spacing w:after="0"/>
              <w:jc w:val="center"/>
              <w:rPr>
                <w:rFonts w:ascii="Arial" w:eastAsia="宋体" w:hAnsi="Arial"/>
                <w:sz w:val="18"/>
              </w:rPr>
            </w:pPr>
          </w:p>
        </w:tc>
      </w:tr>
      <w:tr w:rsidR="00D40D09" w:rsidRPr="00D40D09" w14:paraId="671960E8"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6B0E5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4B5B51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4A421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5A39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F2167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4854FD65" w14:textId="444FE3A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7F89DE12" w14:textId="65172769" w:rsidR="00D40D09" w:rsidRPr="00D40D09" w:rsidRDefault="00D40D09" w:rsidP="00D40D09">
            <w:pPr>
              <w:keepNext/>
              <w:keepLines/>
              <w:spacing w:after="0"/>
              <w:jc w:val="center"/>
              <w:rPr>
                <w:rFonts w:ascii="Arial" w:eastAsia="宋体" w:hAnsi="Arial"/>
                <w:sz w:val="18"/>
              </w:rPr>
            </w:pPr>
          </w:p>
        </w:tc>
      </w:tr>
      <w:tr w:rsidR="00D40D09" w:rsidRPr="00D40D09" w14:paraId="6377BBE1"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3A794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5EFC96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188D6A"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F5E70A"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AD21B4"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F2E3A3"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6413B79C" w14:textId="77777777" w:rsidR="00D40D09" w:rsidRPr="00D40D09" w:rsidRDefault="00D40D09" w:rsidP="00D40D09">
            <w:pPr>
              <w:keepNext/>
              <w:keepLines/>
              <w:spacing w:after="0"/>
              <w:jc w:val="center"/>
              <w:rPr>
                <w:rFonts w:ascii="Arial" w:eastAsia="宋体" w:hAnsi="Arial"/>
                <w:sz w:val="18"/>
              </w:rPr>
            </w:pPr>
          </w:p>
        </w:tc>
      </w:tr>
      <w:tr w:rsidR="00D40D09" w:rsidRPr="00D40D09" w14:paraId="7A242A84"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36F894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F1F0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A1C06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5EB60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796A5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34F0FF3E" w14:textId="334AA21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C7CC87D" w14:textId="47DE3957" w:rsidR="00D40D09" w:rsidRPr="00D40D09" w:rsidRDefault="00D40D09" w:rsidP="00D40D09">
            <w:pPr>
              <w:keepNext/>
              <w:keepLines/>
              <w:spacing w:after="0"/>
              <w:jc w:val="center"/>
              <w:rPr>
                <w:rFonts w:ascii="Arial" w:eastAsia="宋体" w:hAnsi="Arial"/>
                <w:sz w:val="18"/>
              </w:rPr>
            </w:pPr>
          </w:p>
        </w:tc>
      </w:tr>
      <w:tr w:rsidR="00D40D09" w:rsidRPr="00D40D09" w14:paraId="130AE038"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87FF2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7D7B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F61B2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7CBD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8652A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B1D5CE2" w14:textId="367BC44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208114E2" w14:textId="5139EE67" w:rsidR="00D40D09" w:rsidRPr="00D40D09" w:rsidRDefault="00D40D09" w:rsidP="00D40D09">
            <w:pPr>
              <w:keepNext/>
              <w:keepLines/>
              <w:spacing w:after="0"/>
              <w:jc w:val="center"/>
              <w:rPr>
                <w:rFonts w:ascii="Arial" w:eastAsia="宋体" w:hAnsi="Arial"/>
                <w:sz w:val="18"/>
              </w:rPr>
            </w:pPr>
          </w:p>
        </w:tc>
      </w:tr>
      <w:tr w:rsidR="00D40D09" w:rsidRPr="00D40D09" w14:paraId="3F57BE00"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3488E1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17F3E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F8448"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2AEED"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49176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8D7BC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83976</w:t>
            </w:r>
          </w:p>
        </w:tc>
        <w:tc>
          <w:tcPr>
            <w:tcW w:w="642" w:type="pct"/>
            <w:tcBorders>
              <w:top w:val="single" w:sz="4" w:space="0" w:color="auto"/>
              <w:left w:val="single" w:sz="4" w:space="0" w:color="auto"/>
              <w:bottom w:val="single" w:sz="4" w:space="0" w:color="auto"/>
              <w:right w:val="single" w:sz="4" w:space="0" w:color="auto"/>
            </w:tcBorders>
            <w:vAlign w:val="center"/>
          </w:tcPr>
          <w:p w14:paraId="00D39982" w14:textId="51DD285E"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0B4B384" w14:textId="4525AFFC" w:rsidR="00D40D09" w:rsidRPr="00D40D09" w:rsidRDefault="00D40D09" w:rsidP="00D40D09">
            <w:pPr>
              <w:keepNext/>
              <w:keepLines/>
              <w:spacing w:after="0"/>
              <w:jc w:val="center"/>
              <w:rPr>
                <w:rFonts w:ascii="Arial" w:eastAsia="宋体" w:hAnsi="Arial"/>
                <w:sz w:val="18"/>
              </w:rPr>
            </w:pPr>
          </w:p>
        </w:tc>
      </w:tr>
      <w:tr w:rsidR="00D40D09" w:rsidRPr="00D40D09" w14:paraId="25C769E5"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420CC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49CE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851238"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18CDE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49176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9EFAE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83976</w:t>
            </w:r>
          </w:p>
        </w:tc>
        <w:tc>
          <w:tcPr>
            <w:tcW w:w="642" w:type="pct"/>
            <w:tcBorders>
              <w:top w:val="single" w:sz="4" w:space="0" w:color="auto"/>
              <w:left w:val="single" w:sz="4" w:space="0" w:color="auto"/>
              <w:bottom w:val="single" w:sz="4" w:space="0" w:color="auto"/>
              <w:right w:val="single" w:sz="4" w:space="0" w:color="auto"/>
            </w:tcBorders>
            <w:vAlign w:val="center"/>
          </w:tcPr>
          <w:p w14:paraId="5F0CDC9D" w14:textId="5AA75F4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B786BAC" w14:textId="2C62857A" w:rsidR="00D40D09" w:rsidRPr="00D40D09" w:rsidRDefault="00D40D09" w:rsidP="00D40D09">
            <w:pPr>
              <w:keepNext/>
              <w:keepLines/>
              <w:spacing w:after="0"/>
              <w:jc w:val="center"/>
              <w:rPr>
                <w:rFonts w:ascii="Arial" w:eastAsia="宋体" w:hAnsi="Arial"/>
                <w:sz w:val="18"/>
              </w:rPr>
            </w:pPr>
          </w:p>
        </w:tc>
      </w:tr>
      <w:tr w:rsidR="00D40D09" w:rsidRPr="00D40D09" w14:paraId="65687F5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E3649CF"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33BA7F5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B2F64F"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09FEACC"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FF737F"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FFE8B61" w14:textId="77777777" w:rsidR="00D40D09" w:rsidRPr="00D40D09" w:rsidRDefault="00D40D09" w:rsidP="00D40D09">
            <w:pPr>
              <w:keepNext/>
              <w:keepLines/>
              <w:spacing w:after="0"/>
              <w:jc w:val="center"/>
              <w:rPr>
                <w:rFonts w:ascii="Arial" w:eastAsia="等线" w:hAnsi="Arial" w:cs="Arial"/>
                <w:sz w:val="18"/>
                <w:lang w:val="sv-FI"/>
              </w:rPr>
            </w:pPr>
          </w:p>
        </w:tc>
        <w:tc>
          <w:tcPr>
            <w:tcW w:w="395" w:type="pct"/>
            <w:tcBorders>
              <w:top w:val="single" w:sz="4" w:space="0" w:color="auto"/>
              <w:left w:val="single" w:sz="4" w:space="0" w:color="auto"/>
              <w:bottom w:val="single" w:sz="4" w:space="0" w:color="auto"/>
              <w:right w:val="single" w:sz="4" w:space="0" w:color="auto"/>
            </w:tcBorders>
            <w:vAlign w:val="center"/>
          </w:tcPr>
          <w:p w14:paraId="2335E395"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47F68CA"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4EA90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BD86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DCEEB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BF51C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B2057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16882722" w14:textId="3506A00A"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051FDBA" w14:textId="61FFFFD6" w:rsidR="00D40D09" w:rsidRPr="00D40D09" w:rsidRDefault="00D40D09" w:rsidP="00D40D09">
            <w:pPr>
              <w:keepNext/>
              <w:keepLines/>
              <w:spacing w:after="0"/>
              <w:jc w:val="center"/>
              <w:rPr>
                <w:rFonts w:ascii="Arial" w:eastAsia="宋体" w:hAnsi="Arial"/>
                <w:sz w:val="18"/>
              </w:rPr>
            </w:pPr>
          </w:p>
        </w:tc>
      </w:tr>
      <w:tr w:rsidR="00D40D09" w:rsidRPr="00D40D09" w14:paraId="27FC2AF5"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6E3EB4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0C58E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036AE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289DB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3877F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6A5EEE75" w14:textId="777FE162"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6EEF364" w14:textId="5A367DAB" w:rsidR="00D40D09" w:rsidRPr="00D40D09" w:rsidRDefault="00D40D09" w:rsidP="00D40D09">
            <w:pPr>
              <w:keepNext/>
              <w:keepLines/>
              <w:spacing w:after="0"/>
              <w:jc w:val="center"/>
              <w:rPr>
                <w:rFonts w:ascii="Arial" w:eastAsia="宋体" w:hAnsi="Arial"/>
                <w:sz w:val="18"/>
              </w:rPr>
            </w:pPr>
          </w:p>
        </w:tc>
      </w:tr>
      <w:tr w:rsidR="00D40D09" w:rsidRPr="00D40D09" w14:paraId="665E8BB3"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008B4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014E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2E0AC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5F37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E8A09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4D6604DE" w14:textId="2B90AE65"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DD59914" w14:textId="7FF66BC0" w:rsidR="00D40D09" w:rsidRPr="00D40D09" w:rsidRDefault="00D40D09" w:rsidP="00D40D09">
            <w:pPr>
              <w:keepNext/>
              <w:keepLines/>
              <w:spacing w:after="0"/>
              <w:jc w:val="center"/>
              <w:rPr>
                <w:rFonts w:ascii="Arial" w:eastAsia="宋体" w:hAnsi="Arial"/>
                <w:sz w:val="18"/>
              </w:rPr>
            </w:pPr>
          </w:p>
        </w:tc>
      </w:tr>
      <w:tr w:rsidR="00D40D09" w:rsidRPr="00D40D09" w14:paraId="200E5D8D"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422406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0D51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B3A3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55E7E"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6F40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058D35E6" w14:textId="70E5328B"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5595B40" w14:textId="687F2617" w:rsidR="00D40D09" w:rsidRPr="00D40D09" w:rsidRDefault="00D40D09" w:rsidP="00D40D09">
            <w:pPr>
              <w:keepNext/>
              <w:keepLines/>
              <w:spacing w:after="0"/>
              <w:jc w:val="center"/>
              <w:rPr>
                <w:rFonts w:ascii="Arial" w:eastAsia="宋体" w:hAnsi="Arial"/>
                <w:sz w:val="18"/>
              </w:rPr>
            </w:pPr>
          </w:p>
        </w:tc>
      </w:tr>
      <w:tr w:rsidR="00D40D09" w:rsidRPr="00D40D09" w14:paraId="2D07335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2279FA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5246A5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104694"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04D5E"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54F26E"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E53EC0"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5A52EF5" w14:textId="77777777" w:rsidR="00D40D09" w:rsidRPr="00D40D09" w:rsidRDefault="00D40D09" w:rsidP="00D40D09">
            <w:pPr>
              <w:keepNext/>
              <w:keepLines/>
              <w:spacing w:after="0"/>
              <w:jc w:val="center"/>
              <w:rPr>
                <w:rFonts w:ascii="Arial" w:eastAsia="宋体" w:hAnsi="Arial"/>
                <w:sz w:val="18"/>
              </w:rPr>
            </w:pPr>
          </w:p>
        </w:tc>
      </w:tr>
      <w:tr w:rsidR="00D40D09" w:rsidRPr="00D40D09" w14:paraId="6E232ED5"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84A3F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37D18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0E91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6B511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13374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683D4B2E" w14:textId="22BF76A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27A051F" w14:textId="23D0F7CF" w:rsidR="00D40D09" w:rsidRPr="00D40D09" w:rsidRDefault="00D40D09" w:rsidP="00D40D09">
            <w:pPr>
              <w:keepNext/>
              <w:keepLines/>
              <w:spacing w:after="0"/>
              <w:jc w:val="center"/>
              <w:rPr>
                <w:rFonts w:ascii="Arial" w:eastAsia="宋体" w:hAnsi="Arial"/>
                <w:sz w:val="18"/>
              </w:rPr>
            </w:pPr>
          </w:p>
        </w:tc>
      </w:tr>
      <w:tr w:rsidR="00D40D09" w:rsidRPr="00D40D09" w14:paraId="31EB06DA"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6C880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F7FB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8AC1D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3A75E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8CB0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92164F3" w14:textId="60A0A455"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612A617E" w14:textId="26388059" w:rsidR="00D40D09" w:rsidRPr="00D40D09" w:rsidRDefault="00D40D09" w:rsidP="00D40D09">
            <w:pPr>
              <w:keepNext/>
              <w:keepLines/>
              <w:spacing w:after="0"/>
              <w:jc w:val="center"/>
              <w:rPr>
                <w:rFonts w:ascii="Arial" w:eastAsia="宋体" w:hAnsi="Arial"/>
                <w:sz w:val="18"/>
              </w:rPr>
            </w:pPr>
          </w:p>
        </w:tc>
      </w:tr>
      <w:tr w:rsidR="00D40D09" w:rsidRPr="00D40D09" w14:paraId="1B1D24C1"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07298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4340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94532"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B049FB"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13129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14BC7CED" w14:textId="136E00B3"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E115CAD" w14:textId="0DCD2E18" w:rsidR="00D40D09" w:rsidRPr="00D40D09" w:rsidRDefault="00D40D09" w:rsidP="00D40D09">
            <w:pPr>
              <w:keepNext/>
              <w:keepLines/>
              <w:spacing w:after="0"/>
              <w:jc w:val="center"/>
              <w:rPr>
                <w:rFonts w:ascii="Arial" w:eastAsia="宋体" w:hAnsi="Arial"/>
                <w:sz w:val="18"/>
              </w:rPr>
            </w:pPr>
          </w:p>
        </w:tc>
      </w:tr>
      <w:tr w:rsidR="00D40D09" w:rsidRPr="00D40D09" w14:paraId="59E00E96"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817B3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05459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F67353"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305C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F0855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33385EB5" w14:textId="4EA0EA51"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4960239" w14:textId="7E1D8C6B" w:rsidR="00D40D09" w:rsidRPr="00D40D09" w:rsidRDefault="00D40D09" w:rsidP="00D40D09">
            <w:pPr>
              <w:keepNext/>
              <w:keepLines/>
              <w:spacing w:after="0"/>
              <w:jc w:val="center"/>
              <w:rPr>
                <w:rFonts w:ascii="Arial" w:eastAsia="宋体" w:hAnsi="Arial"/>
                <w:sz w:val="18"/>
              </w:rPr>
            </w:pPr>
          </w:p>
        </w:tc>
      </w:tr>
      <w:tr w:rsidR="00D40D09" w:rsidRPr="00D40D09" w14:paraId="5B24E788"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39C6E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2337CA1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507926"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446166"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59618B"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FFE305"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20B50245" w14:textId="77777777" w:rsidR="00D40D09" w:rsidRPr="00D40D09" w:rsidRDefault="00D40D09" w:rsidP="00D40D09">
            <w:pPr>
              <w:keepNext/>
              <w:keepLines/>
              <w:spacing w:after="0"/>
              <w:jc w:val="center"/>
              <w:rPr>
                <w:rFonts w:ascii="Arial" w:eastAsia="宋体" w:hAnsi="Arial"/>
                <w:sz w:val="18"/>
              </w:rPr>
            </w:pPr>
          </w:p>
        </w:tc>
      </w:tr>
      <w:tr w:rsidR="00D40D09" w:rsidRPr="00D40D09" w14:paraId="60C9DB6D"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1D33D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F5A7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38F90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5928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C20A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2CB1F3" w14:textId="4AB84402"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22B3A4E6" w14:textId="0E4A129A" w:rsidR="00D40D09" w:rsidRPr="00D40D09" w:rsidRDefault="00D40D09" w:rsidP="00D40D09">
            <w:pPr>
              <w:keepNext/>
              <w:keepLines/>
              <w:spacing w:after="0"/>
              <w:jc w:val="center"/>
              <w:rPr>
                <w:rFonts w:ascii="Arial" w:eastAsia="宋体" w:hAnsi="Arial"/>
                <w:sz w:val="18"/>
              </w:rPr>
            </w:pPr>
          </w:p>
        </w:tc>
      </w:tr>
      <w:tr w:rsidR="00D40D09" w:rsidRPr="00D40D09" w14:paraId="796ADDD4"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AF3D690"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7B36B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EF39C"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045514"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40BCF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19DAA90" w14:textId="55012C3E"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78A552EA" w14:textId="1A15E50F" w:rsidR="00D40D09" w:rsidRPr="00D40D09" w:rsidRDefault="00D40D09" w:rsidP="00D40D09">
            <w:pPr>
              <w:keepNext/>
              <w:keepLines/>
              <w:spacing w:after="0"/>
              <w:jc w:val="center"/>
              <w:rPr>
                <w:rFonts w:ascii="Arial" w:eastAsia="宋体" w:hAnsi="Arial"/>
                <w:sz w:val="18"/>
              </w:rPr>
            </w:pPr>
          </w:p>
        </w:tc>
      </w:tr>
      <w:tr w:rsidR="00D40D09" w:rsidRPr="00D40D09" w14:paraId="18E1B650"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3CD13EA"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81C2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065E68" w14:textId="36959DE2" w:rsidR="00D40D09" w:rsidRPr="00D40D09" w:rsidRDefault="00D40D09" w:rsidP="00D40D09">
            <w:pPr>
              <w:keepNext/>
              <w:keepLines/>
              <w:spacing w:after="0"/>
              <w:jc w:val="center"/>
              <w:rPr>
                <w:rFonts w:ascii="Arial" w:eastAsia="宋体" w:hAnsi="Arial"/>
                <w:sz w:val="18"/>
                <w:lang w:eastAsia="zh-CN"/>
              </w:rPr>
            </w:pPr>
            <w:del w:id="294" w:author="Huawei" w:date="2023-08-14T11:49:00Z">
              <w:r w:rsidRPr="00D40D09" w:rsidDel="00A015EC">
                <w:rPr>
                  <w:rFonts w:ascii="Arial" w:eastAsia="宋体" w:hAnsi="Arial"/>
                  <w:sz w:val="18"/>
                  <w:lang w:eastAsia="zh-CN"/>
                </w:rPr>
                <w:delText>48336</w:delText>
              </w:r>
            </w:del>
            <w:ins w:id="295" w:author="Huawei" w:date="2023-08-14T11:49:00Z">
              <w:r w:rsidR="00A015EC">
                <w:rPr>
                  <w:rFonts w:ascii="Arial" w:eastAsia="宋体" w:hAnsi="Arial"/>
                  <w:sz w:val="18"/>
                  <w:lang w:eastAsia="zh-CN"/>
                </w:rPr>
                <w:t>48384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D607BFF" w14:textId="4F63925B" w:rsidR="00D40D09" w:rsidRPr="00D40D09" w:rsidRDefault="00D40D09" w:rsidP="00D40D09">
            <w:pPr>
              <w:keepNext/>
              <w:keepLines/>
              <w:spacing w:after="0"/>
              <w:jc w:val="center"/>
              <w:rPr>
                <w:rFonts w:ascii="Arial" w:eastAsia="宋体" w:hAnsi="Arial"/>
                <w:sz w:val="18"/>
                <w:lang w:eastAsia="zh-CN"/>
              </w:rPr>
            </w:pPr>
            <w:del w:id="296" w:author="Huawei" w:date="2023-08-14T11:50:00Z">
              <w:r w:rsidRPr="00D40D09" w:rsidDel="00A015EC">
                <w:rPr>
                  <w:rFonts w:ascii="Arial" w:eastAsia="宋体" w:hAnsi="Arial"/>
                  <w:sz w:val="18"/>
                  <w:lang w:eastAsia="zh-CN"/>
                </w:rPr>
                <w:delText>96672</w:delText>
              </w:r>
            </w:del>
            <w:ins w:id="297" w:author="Huawei" w:date="2023-08-14T11:50:00Z">
              <w:r w:rsidR="00A015EC">
                <w:rPr>
                  <w:rFonts w:ascii="Arial" w:eastAsia="宋体" w:hAnsi="Arial"/>
                  <w:sz w:val="18"/>
                  <w:lang w:eastAsia="zh-CN"/>
                </w:rPr>
                <w:t>96768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981B2A9" w14:textId="09A14120" w:rsidR="00D40D09" w:rsidRPr="00D40D09" w:rsidRDefault="00D40D09" w:rsidP="00D40D09">
            <w:pPr>
              <w:keepNext/>
              <w:keepLines/>
              <w:spacing w:after="0"/>
              <w:jc w:val="center"/>
              <w:rPr>
                <w:rFonts w:ascii="Arial" w:eastAsia="宋体" w:hAnsi="Arial"/>
                <w:sz w:val="18"/>
              </w:rPr>
            </w:pPr>
            <w:del w:id="298" w:author="Huawei" w:date="2023-08-14T11:50:00Z">
              <w:r w:rsidRPr="00D40D09" w:rsidDel="00A015EC">
                <w:rPr>
                  <w:rFonts w:ascii="Arial" w:eastAsia="宋体" w:hAnsi="Arial"/>
                  <w:sz w:val="18"/>
                  <w:lang w:eastAsia="zh-CN"/>
                </w:rPr>
                <w:delText>145008</w:delText>
              </w:r>
            </w:del>
            <w:ins w:id="299" w:author="Huawei" w:date="2023-08-14T11:50:00Z">
              <w:r w:rsidR="00A015EC">
                <w:rPr>
                  <w:rFonts w:ascii="Arial" w:eastAsia="宋体" w:hAnsi="Arial"/>
                  <w:sz w:val="18"/>
                  <w:lang w:eastAsia="zh-CN"/>
                </w:rPr>
                <w:t>14</w:t>
              </w:r>
            </w:ins>
            <w:ins w:id="300" w:author="Huawei" w:date="2023-08-14T11:51:00Z">
              <w:r w:rsidR="00A015EC">
                <w:rPr>
                  <w:rFonts w:ascii="Arial" w:eastAsia="宋体" w:hAnsi="Arial"/>
                  <w:sz w:val="18"/>
                  <w:lang w:eastAsia="zh-CN"/>
                </w:rPr>
                <w:t>5152</w:t>
              </w:r>
            </w:ins>
          </w:p>
        </w:tc>
        <w:tc>
          <w:tcPr>
            <w:tcW w:w="642" w:type="pct"/>
            <w:tcBorders>
              <w:top w:val="single" w:sz="4" w:space="0" w:color="auto"/>
              <w:left w:val="single" w:sz="4" w:space="0" w:color="auto"/>
              <w:bottom w:val="single" w:sz="4" w:space="0" w:color="auto"/>
              <w:right w:val="single" w:sz="4" w:space="0" w:color="auto"/>
            </w:tcBorders>
            <w:vAlign w:val="center"/>
          </w:tcPr>
          <w:p w14:paraId="2FAFF31C" w14:textId="2A9AA4D2"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C0E3A5D" w14:textId="290B1E6B" w:rsidR="00D40D09" w:rsidRPr="00D40D09" w:rsidRDefault="00D40D09" w:rsidP="00D40D09">
            <w:pPr>
              <w:keepNext/>
              <w:keepLines/>
              <w:spacing w:after="0"/>
              <w:jc w:val="center"/>
              <w:rPr>
                <w:rFonts w:ascii="Arial" w:eastAsia="宋体" w:hAnsi="Arial"/>
                <w:sz w:val="18"/>
              </w:rPr>
            </w:pPr>
          </w:p>
        </w:tc>
      </w:tr>
      <w:tr w:rsidR="00D40D09" w:rsidRPr="00D40D09" w14:paraId="7B4DDCBA" w14:textId="77777777" w:rsidTr="00804041">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61BDB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B51F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780BF"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3069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101760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8FA0B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152640</w:t>
            </w:r>
          </w:p>
        </w:tc>
        <w:tc>
          <w:tcPr>
            <w:tcW w:w="642" w:type="pct"/>
            <w:tcBorders>
              <w:top w:val="single" w:sz="4" w:space="0" w:color="auto"/>
              <w:left w:val="single" w:sz="4" w:space="0" w:color="auto"/>
              <w:bottom w:val="single" w:sz="4" w:space="0" w:color="auto"/>
              <w:right w:val="single" w:sz="4" w:space="0" w:color="auto"/>
            </w:tcBorders>
            <w:vAlign w:val="center"/>
          </w:tcPr>
          <w:p w14:paraId="4815ADF3" w14:textId="07946026"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2BF2DD4" w14:textId="09B1DDBD" w:rsidR="00D40D09" w:rsidRPr="00D40D09" w:rsidRDefault="00D40D09" w:rsidP="00D40D09">
            <w:pPr>
              <w:keepNext/>
              <w:keepLines/>
              <w:spacing w:after="0"/>
              <w:jc w:val="center"/>
              <w:rPr>
                <w:rFonts w:ascii="Arial" w:eastAsia="宋体" w:hAnsi="Arial"/>
                <w:sz w:val="18"/>
              </w:rPr>
            </w:pPr>
          </w:p>
        </w:tc>
      </w:tr>
      <w:tr w:rsidR="00D40D09" w:rsidRPr="00D40D09" w14:paraId="63F8C430" w14:textId="77777777" w:rsidTr="00804041">
        <w:trPr>
          <w:trHeight w:val="70"/>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519CD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DC31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6319B9"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DE802F"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56.5524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E86AD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96.5724</w:t>
            </w:r>
          </w:p>
        </w:tc>
        <w:tc>
          <w:tcPr>
            <w:tcW w:w="642" w:type="pct"/>
            <w:tcBorders>
              <w:top w:val="single" w:sz="4" w:space="0" w:color="auto"/>
              <w:left w:val="single" w:sz="4" w:space="0" w:color="auto"/>
              <w:bottom w:val="single" w:sz="4" w:space="0" w:color="auto"/>
              <w:right w:val="single" w:sz="4" w:space="0" w:color="auto"/>
            </w:tcBorders>
            <w:vAlign w:val="center"/>
          </w:tcPr>
          <w:p w14:paraId="38574C77" w14:textId="4A406B89"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81D37F7" w14:textId="62394607" w:rsidR="00D40D09" w:rsidRPr="00D40D09" w:rsidRDefault="00D40D09" w:rsidP="00D40D09">
            <w:pPr>
              <w:keepNext/>
              <w:keepLines/>
              <w:spacing w:after="0"/>
              <w:jc w:val="center"/>
              <w:rPr>
                <w:rFonts w:ascii="Arial" w:eastAsia="宋体" w:hAnsi="Arial"/>
                <w:sz w:val="18"/>
              </w:rPr>
            </w:pPr>
          </w:p>
        </w:tc>
      </w:tr>
      <w:tr w:rsidR="00D40D09" w:rsidRPr="00D40D09" w14:paraId="5DFB078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8B4DE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5037DF3F"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0A7C4F4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3:</w:t>
            </w:r>
            <w:r w:rsidRPr="00D40D09">
              <w:rPr>
                <w:rFonts w:ascii="Arial" w:eastAsia="宋体" w:hAnsi="Arial" w:cs="Arial"/>
                <w:sz w:val="18"/>
                <w:szCs w:val="18"/>
              </w:rPr>
              <w:tab/>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includes the overhead of the DM-RS CDM groups without data</w:t>
            </w:r>
          </w:p>
        </w:tc>
      </w:tr>
    </w:tbl>
    <w:p w14:paraId="025C959F" w14:textId="77777777" w:rsidR="00D40D09" w:rsidRPr="00D40D09" w:rsidRDefault="00D40D09" w:rsidP="00D40D09">
      <w:pPr>
        <w:rPr>
          <w:rFonts w:eastAsia="宋体"/>
          <w:lang w:eastAsia="zh-CN"/>
        </w:rPr>
      </w:pPr>
    </w:p>
    <w:p w14:paraId="34E4A47E"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A.3.2.2.2-9: PDSCH Reference Channel for TDD UL-DL pattern FR1.30-</w:t>
      </w:r>
      <w:r w:rsidRPr="00D40D09">
        <w:rPr>
          <w:rFonts w:ascii="Arial" w:eastAsia="等线" w:hAnsi="Arial" w:cs="Arial"/>
          <w:b/>
          <w:lang w:val="fr-FR" w:eastAsia="zh-CN"/>
        </w:rPr>
        <w:t>4</w:t>
      </w:r>
      <w:r w:rsidRPr="00D40D09">
        <w:rPr>
          <w:rFonts w:ascii="Arial" w:eastAsia="等线" w:hAnsi="Arial" w:cs="Arial"/>
          <w:b/>
          <w:lang w:val="fr-FR"/>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D40D09" w:rsidRPr="00D40D09" w14:paraId="1FD91F7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287444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A54163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66E5FAF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80532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7999E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0B5EC4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AF43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R.PDSCH.2-9.1 TDD</w:t>
            </w:r>
          </w:p>
        </w:tc>
        <w:tc>
          <w:tcPr>
            <w:tcW w:w="532" w:type="pct"/>
            <w:tcBorders>
              <w:top w:val="single" w:sz="4" w:space="0" w:color="auto"/>
              <w:left w:val="single" w:sz="4" w:space="0" w:color="auto"/>
              <w:bottom w:val="single" w:sz="4" w:space="0" w:color="auto"/>
              <w:right w:val="single" w:sz="4" w:space="0" w:color="auto"/>
            </w:tcBorders>
            <w:vAlign w:val="center"/>
          </w:tcPr>
          <w:p w14:paraId="57BE985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5E62215"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8B6647C"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839AF4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101700F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A5CC8C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348E4C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2954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532" w:type="pct"/>
            <w:tcBorders>
              <w:top w:val="single" w:sz="4" w:space="0" w:color="auto"/>
              <w:left w:val="single" w:sz="4" w:space="0" w:color="auto"/>
              <w:bottom w:val="single" w:sz="4" w:space="0" w:color="auto"/>
              <w:right w:val="single" w:sz="4" w:space="0" w:color="auto"/>
            </w:tcBorders>
            <w:vAlign w:val="center"/>
          </w:tcPr>
          <w:p w14:paraId="16959B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81D7F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463D2E"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5A5AE28" w14:textId="77777777" w:rsidR="00D40D09" w:rsidRPr="00D40D09" w:rsidRDefault="00D40D09" w:rsidP="00D40D09">
            <w:pPr>
              <w:keepNext/>
              <w:keepLines/>
              <w:spacing w:after="0"/>
              <w:jc w:val="center"/>
              <w:rPr>
                <w:rFonts w:ascii="Arial" w:eastAsia="宋体" w:hAnsi="Arial"/>
                <w:sz w:val="18"/>
              </w:rPr>
            </w:pPr>
          </w:p>
        </w:tc>
      </w:tr>
      <w:tr w:rsidR="00D40D09" w:rsidRPr="00D40D09" w14:paraId="7E60FF9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8C9B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2FEE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CBA7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4AD8AC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561E9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DFADC5"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1A13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B1A33D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3A74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5F9E31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CFCC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51</w:t>
            </w:r>
          </w:p>
        </w:tc>
        <w:tc>
          <w:tcPr>
            <w:tcW w:w="532" w:type="pct"/>
            <w:tcBorders>
              <w:top w:val="single" w:sz="4" w:space="0" w:color="auto"/>
              <w:left w:val="single" w:sz="4" w:space="0" w:color="auto"/>
              <w:bottom w:val="single" w:sz="4" w:space="0" w:color="auto"/>
              <w:right w:val="single" w:sz="4" w:space="0" w:color="auto"/>
            </w:tcBorders>
            <w:vAlign w:val="center"/>
          </w:tcPr>
          <w:p w14:paraId="08E355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570DF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C0B372"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DB1050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7C30FE"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7425F7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18546AB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8DA65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A3377F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8D9A6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68C47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04711A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83213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470628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67FDC1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2BF19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ADF27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0CCB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7E41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A26F49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DDB37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9D66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9651B6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D9C0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5ABF6B3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8082C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25104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DEEA9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12183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F3B91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5B4827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21EB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0241EB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F04D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E359E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2FBCD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230699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E38F14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798CA95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244AA2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5E4499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8D4599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57D2E0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tcPr>
          <w:p w14:paraId="3E5A886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CDDFA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64F44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2A03FE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4FF4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746B234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36750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34539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B780E6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CC3E9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00B1AF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25170A4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F2A36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532" w:type="pct"/>
            <w:tcBorders>
              <w:top w:val="single" w:sz="4" w:space="0" w:color="auto"/>
              <w:left w:val="single" w:sz="4" w:space="0" w:color="auto"/>
              <w:bottom w:val="single" w:sz="4" w:space="0" w:color="auto"/>
              <w:right w:val="single" w:sz="4" w:space="0" w:color="auto"/>
            </w:tcBorders>
            <w:vAlign w:val="center"/>
          </w:tcPr>
          <w:p w14:paraId="1A74980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F992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825E4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E688BE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16D66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58AE6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5CB0F2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43E3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46803C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9830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8E1B2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BB392E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1E8DB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E2BC8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50C7AC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27D4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532" w:type="pct"/>
            <w:tcBorders>
              <w:top w:val="single" w:sz="4" w:space="0" w:color="auto"/>
              <w:left w:val="single" w:sz="4" w:space="0" w:color="auto"/>
              <w:bottom w:val="single" w:sz="4" w:space="0" w:color="auto"/>
              <w:right w:val="single" w:sz="4" w:space="0" w:color="auto"/>
            </w:tcBorders>
            <w:vAlign w:val="center"/>
          </w:tcPr>
          <w:p w14:paraId="6E16472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B5D6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5B30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DE1BD0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B5CEBE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72E7D6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3D8E3B9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9152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261A6E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058A8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A177F2"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83839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781FB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6D232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DMRS REs</w:t>
            </w:r>
          </w:p>
        </w:tc>
        <w:tc>
          <w:tcPr>
            <w:tcW w:w="445" w:type="pct"/>
            <w:tcBorders>
              <w:top w:val="single" w:sz="4" w:space="0" w:color="auto"/>
              <w:left w:val="single" w:sz="4" w:space="0" w:color="auto"/>
              <w:bottom w:val="single" w:sz="4" w:space="0" w:color="auto"/>
              <w:right w:val="single" w:sz="4" w:space="0" w:color="auto"/>
            </w:tcBorders>
            <w:vAlign w:val="center"/>
          </w:tcPr>
          <w:p w14:paraId="08F15D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92F289"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66F31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CC1E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B5246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F428F1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266AC3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665E927"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EAE5B0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E7F26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3A4BAD8A"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44D699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8D8AA43" w14:textId="77777777" w:rsidR="00D40D09" w:rsidRPr="00D40D09" w:rsidRDefault="00D40D09" w:rsidP="00D40D09">
            <w:pPr>
              <w:keepNext/>
              <w:keepLines/>
              <w:spacing w:after="0"/>
              <w:jc w:val="center"/>
              <w:rPr>
                <w:rFonts w:ascii="Arial" w:eastAsia="宋体"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B088F1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0AC6B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7E996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745EC0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7D5E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44A3166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9F732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11F4DD"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2EB9D9F" w14:textId="77777777" w:rsidR="00D40D09" w:rsidRPr="00D40D09" w:rsidRDefault="00D40D09" w:rsidP="00D40D09">
            <w:pPr>
              <w:keepNext/>
              <w:keepLines/>
              <w:spacing w:after="0"/>
              <w:jc w:val="center"/>
              <w:rPr>
                <w:rFonts w:ascii="Arial" w:eastAsia="宋体" w:hAnsi="Arial"/>
                <w:sz w:val="18"/>
              </w:rPr>
            </w:pPr>
          </w:p>
        </w:tc>
      </w:tr>
      <w:tr w:rsidR="00D40D09" w:rsidRPr="00D40D09" w14:paraId="7A6889CE"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C7607D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27168C4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10783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DE038C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EE4A7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AB5E7F"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E54E881" w14:textId="77777777" w:rsidR="00D40D09" w:rsidRPr="00D40D09" w:rsidRDefault="00D40D09" w:rsidP="00D40D09">
            <w:pPr>
              <w:keepNext/>
              <w:keepLines/>
              <w:spacing w:after="0"/>
              <w:jc w:val="center"/>
              <w:rPr>
                <w:rFonts w:ascii="Arial" w:eastAsia="宋体" w:hAnsi="Arial"/>
                <w:sz w:val="18"/>
              </w:rPr>
            </w:pPr>
          </w:p>
        </w:tc>
      </w:tr>
      <w:tr w:rsidR="00D40D09" w:rsidRPr="00D40D09" w14:paraId="5E16F23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77BA8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7DEC1E6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56F0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305C94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BEFE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491E94"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C26F87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9F122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15784B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058B650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AFA3B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029A6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F602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D571F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78223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BD9303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F88B4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A759A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C69D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A847C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B786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A430C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3F07C3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88C09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61C056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C07FC3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637B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13064</w:t>
            </w:r>
          </w:p>
        </w:tc>
        <w:tc>
          <w:tcPr>
            <w:tcW w:w="532" w:type="pct"/>
            <w:tcBorders>
              <w:top w:val="single" w:sz="4" w:space="0" w:color="auto"/>
              <w:left w:val="single" w:sz="4" w:space="0" w:color="auto"/>
              <w:bottom w:val="single" w:sz="4" w:space="0" w:color="auto"/>
              <w:right w:val="single" w:sz="4" w:space="0" w:color="auto"/>
            </w:tcBorders>
            <w:vAlign w:val="center"/>
          </w:tcPr>
          <w:p w14:paraId="088BC6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42815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69920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4139D5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5F31E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C5054F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0D85C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6ED7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40976</w:t>
            </w:r>
          </w:p>
        </w:tc>
        <w:tc>
          <w:tcPr>
            <w:tcW w:w="532" w:type="pct"/>
            <w:tcBorders>
              <w:top w:val="single" w:sz="4" w:space="0" w:color="auto"/>
              <w:left w:val="single" w:sz="4" w:space="0" w:color="auto"/>
              <w:bottom w:val="single" w:sz="4" w:space="0" w:color="auto"/>
              <w:right w:val="single" w:sz="4" w:space="0" w:color="auto"/>
            </w:tcBorders>
            <w:vAlign w:val="center"/>
          </w:tcPr>
          <w:p w14:paraId="425BE36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2F822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A1F0D4"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EA0F8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6C29D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F0AD958"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E40B7B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3D4006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471F657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A84C3C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258581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28" w:type="pct"/>
            <w:tcBorders>
              <w:top w:val="single" w:sz="4" w:space="0" w:color="auto"/>
              <w:left w:val="single" w:sz="4" w:space="0" w:color="auto"/>
              <w:bottom w:val="single" w:sz="4" w:space="0" w:color="auto"/>
              <w:right w:val="single" w:sz="4" w:space="0" w:color="auto"/>
            </w:tcBorders>
            <w:vAlign w:val="center"/>
          </w:tcPr>
          <w:p w14:paraId="4237D17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7B145C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A8DBB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A5FFA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1D7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A7E81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33C5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1E98D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BDA7B1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BBE17B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6CD9E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93942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2ED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F4794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1F46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D509D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1E6510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F91AC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6A069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EDB9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F086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A5B7A2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6909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AD821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564756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52787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4862C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7A6ABD2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E788DC"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C7A5E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81807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2A987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929016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D5183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895D8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78D4A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228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662E02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3D7F2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43A5E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23F70B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5ACDDC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80EE51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77D8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AF3BB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4B9254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B863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DECBD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93F1F9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18B1F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3C5961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1B55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19B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2" w:type="pct"/>
            <w:tcBorders>
              <w:top w:val="single" w:sz="4" w:space="0" w:color="auto"/>
              <w:left w:val="single" w:sz="4" w:space="0" w:color="auto"/>
              <w:bottom w:val="single" w:sz="4" w:space="0" w:color="auto"/>
              <w:right w:val="single" w:sz="4" w:space="0" w:color="auto"/>
            </w:tcBorders>
            <w:vAlign w:val="center"/>
          </w:tcPr>
          <w:p w14:paraId="77DF88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9032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DD409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E03C43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FA9DF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15414C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31ACBAD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82FE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5A1B4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A6374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A2353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FE15E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C0A1B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8AFB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E6DC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C04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16C25A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EC87F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2855C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B6FD81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73581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50819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2BCD8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B87E74" w14:textId="2F423F50" w:rsidR="00D40D09" w:rsidRPr="00D40D09" w:rsidRDefault="00D40D09" w:rsidP="00D40D09">
            <w:pPr>
              <w:keepNext/>
              <w:keepLines/>
              <w:spacing w:after="0"/>
              <w:jc w:val="center"/>
              <w:rPr>
                <w:rFonts w:ascii="Arial" w:eastAsia="宋体" w:hAnsi="Arial" w:cs="Arial"/>
                <w:sz w:val="18"/>
                <w:szCs w:val="18"/>
              </w:rPr>
            </w:pPr>
            <w:del w:id="301" w:author="Huawei" w:date="2023-08-14T12:00:00Z">
              <w:r w:rsidRPr="00D40D09" w:rsidDel="00A015EC">
                <w:rPr>
                  <w:rFonts w:ascii="Arial" w:eastAsia="宋体" w:hAnsi="Arial" w:cs="Arial"/>
                  <w:sz w:val="18"/>
                  <w:szCs w:val="18"/>
                </w:rPr>
                <w:delText>77112</w:delText>
              </w:r>
            </w:del>
            <w:ins w:id="302" w:author="Huawei" w:date="2023-08-14T12:00:00Z">
              <w:r w:rsidR="00A015EC">
                <w:rPr>
                  <w:rFonts w:ascii="Arial" w:eastAsia="宋体" w:hAnsi="Arial" w:cs="Arial"/>
                  <w:sz w:val="18"/>
                  <w:szCs w:val="18"/>
                </w:rPr>
                <w:t>77328</w:t>
              </w:r>
            </w:ins>
          </w:p>
        </w:tc>
        <w:tc>
          <w:tcPr>
            <w:tcW w:w="532" w:type="pct"/>
            <w:tcBorders>
              <w:top w:val="single" w:sz="4" w:space="0" w:color="auto"/>
              <w:left w:val="single" w:sz="4" w:space="0" w:color="auto"/>
              <w:bottom w:val="single" w:sz="4" w:space="0" w:color="auto"/>
              <w:right w:val="single" w:sz="4" w:space="0" w:color="auto"/>
            </w:tcBorders>
            <w:vAlign w:val="center"/>
          </w:tcPr>
          <w:p w14:paraId="3DD7EF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1C22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52329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6BD91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20C7C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0727F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39454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7E28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25704</w:t>
            </w:r>
          </w:p>
        </w:tc>
        <w:tc>
          <w:tcPr>
            <w:tcW w:w="532" w:type="pct"/>
            <w:tcBorders>
              <w:top w:val="single" w:sz="4" w:space="0" w:color="auto"/>
              <w:left w:val="single" w:sz="4" w:space="0" w:color="auto"/>
              <w:bottom w:val="single" w:sz="4" w:space="0" w:color="auto"/>
              <w:right w:val="single" w:sz="4" w:space="0" w:color="auto"/>
            </w:tcBorders>
            <w:vAlign w:val="center"/>
          </w:tcPr>
          <w:p w14:paraId="4EDEFC6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86EBD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1275D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93E9D2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03B44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9CDD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2F051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62ED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80784</w:t>
            </w:r>
          </w:p>
        </w:tc>
        <w:tc>
          <w:tcPr>
            <w:tcW w:w="532" w:type="pct"/>
            <w:tcBorders>
              <w:top w:val="single" w:sz="4" w:space="0" w:color="auto"/>
              <w:left w:val="single" w:sz="4" w:space="0" w:color="auto"/>
              <w:bottom w:val="single" w:sz="4" w:space="0" w:color="auto"/>
              <w:right w:val="single" w:sz="4" w:space="0" w:color="auto"/>
            </w:tcBorders>
            <w:vAlign w:val="center"/>
          </w:tcPr>
          <w:p w14:paraId="7645641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1D701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6202F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1790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9F47BE6" w14:textId="77777777" w:rsidTr="00D40D09">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6286A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79708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36AC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57.930</w:t>
            </w:r>
          </w:p>
        </w:tc>
        <w:tc>
          <w:tcPr>
            <w:tcW w:w="532" w:type="pct"/>
            <w:tcBorders>
              <w:top w:val="single" w:sz="4" w:space="0" w:color="auto"/>
              <w:left w:val="single" w:sz="4" w:space="0" w:color="auto"/>
              <w:bottom w:val="single" w:sz="4" w:space="0" w:color="auto"/>
              <w:right w:val="single" w:sz="4" w:space="0" w:color="auto"/>
            </w:tcBorders>
            <w:vAlign w:val="center"/>
          </w:tcPr>
          <w:p w14:paraId="2492D70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50169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7F59A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FA00B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9D368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41F322"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34192B41"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E41B1AE" w14:textId="7C042A26" w:rsidR="00D40D09" w:rsidRDefault="00D40D09" w:rsidP="00D40D09">
      <w:pPr>
        <w:rPr>
          <w:rFonts w:eastAsia="宋体"/>
          <w:noProof/>
        </w:rPr>
      </w:pPr>
    </w:p>
    <w:p w14:paraId="46D1F1D6" w14:textId="120CD3EF" w:rsidR="0089506F" w:rsidRPr="0089506F" w:rsidRDefault="0089506F" w:rsidP="0089506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3762327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D40D09" w:rsidRPr="00D40D09" w14:paraId="33F1966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D376BE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62345BB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0DAFFFB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67DDBE8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622AF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0BB8634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BC609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R.PDSCH.2-11.1 TDD</w:t>
            </w:r>
          </w:p>
        </w:tc>
        <w:tc>
          <w:tcPr>
            <w:tcW w:w="548" w:type="pct"/>
            <w:tcBorders>
              <w:top w:val="single" w:sz="4" w:space="0" w:color="auto"/>
              <w:left w:val="single" w:sz="4" w:space="0" w:color="auto"/>
              <w:bottom w:val="single" w:sz="4" w:space="0" w:color="auto"/>
              <w:right w:val="single" w:sz="4" w:space="0" w:color="auto"/>
            </w:tcBorders>
            <w:vAlign w:val="center"/>
          </w:tcPr>
          <w:p w14:paraId="37707B2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131DC7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0E48646"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9FFDD67"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65F423A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0E393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759951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E4A2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7F3B182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19D86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907BAF" w14:textId="77777777" w:rsidR="00D40D09" w:rsidRPr="00D40D09" w:rsidRDefault="00D40D09" w:rsidP="00D40D09">
            <w:pPr>
              <w:keepNext/>
              <w:keepLines/>
              <w:spacing w:after="0"/>
              <w:jc w:val="center"/>
              <w:rPr>
                <w:rFonts w:ascii="Arial" w:eastAsia="宋体"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4E590E3" w14:textId="77777777" w:rsidR="00D40D09" w:rsidRPr="00D40D09" w:rsidRDefault="00D40D09" w:rsidP="00D40D09">
            <w:pPr>
              <w:keepNext/>
              <w:keepLines/>
              <w:spacing w:after="0"/>
              <w:jc w:val="center"/>
              <w:rPr>
                <w:rFonts w:ascii="Arial" w:eastAsia="宋体" w:hAnsi="Arial"/>
                <w:sz w:val="18"/>
              </w:rPr>
            </w:pPr>
          </w:p>
        </w:tc>
      </w:tr>
      <w:tr w:rsidR="00D40D09" w:rsidRPr="00D40D09" w14:paraId="1B443C5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2090A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0FDFC1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61496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2ED807F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B6FE8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4E57E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39020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F2C597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3CB94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1FC7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3E73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10F4214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AC6F8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3ED79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FE0D3D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405FA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37018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7E6E4E8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C8648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C602E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6B6DE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632FA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D28B8A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53DE1F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56A1FE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1FA4D29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130D5A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19817B3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60465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675C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2904F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C7B829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321250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03A004E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CE7C9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5337D78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53873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7745E3"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DC0E7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FAA9EC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94D98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70E3F2D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3E7B9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1BC9573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622B67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CBEA788"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492DDE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16BC0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F9A57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6F167C9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CB6F6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22180BA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84335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B2DF2E"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228DF9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697AD1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387B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75EFCCA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B8B68C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7E3F7E0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D27C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106F4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38A2AC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E7E33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3D850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5C8C967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87582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6F132A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4587B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7363A5"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8C2A2B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BB87B1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04DE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39E2F5F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30313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38005E0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250C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6B4298"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EE67F8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5B1F3F"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F569F0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591FDDF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693CB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EF2441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2A08D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A29AB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B17350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EBFF47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6CA80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41AF212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96EF4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65DC5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C2F15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B05FA2"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7518DF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89B83C"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3512CB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2D17DB4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74330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379CB10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13F27BE"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E4563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8CCBD5F" w14:textId="77777777" w:rsidR="00D40D09" w:rsidRPr="00D40D09" w:rsidRDefault="00D40D09" w:rsidP="00D40D09">
            <w:pPr>
              <w:keepNext/>
              <w:keepLines/>
              <w:spacing w:after="0"/>
              <w:jc w:val="center"/>
              <w:rPr>
                <w:rFonts w:ascii="Arial" w:eastAsia="宋体" w:hAnsi="Arial"/>
                <w:sz w:val="18"/>
              </w:rPr>
            </w:pPr>
          </w:p>
        </w:tc>
      </w:tr>
      <w:tr w:rsidR="00D40D09" w:rsidRPr="00D40D09" w14:paraId="40F0C54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B6D9D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1745F0E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13885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2056D11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A15F3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CE895C" w14:textId="77777777" w:rsidR="00D40D09" w:rsidRPr="00D40D09" w:rsidRDefault="00D40D09" w:rsidP="00D40D09">
            <w:pPr>
              <w:keepNext/>
              <w:keepLines/>
              <w:spacing w:after="0"/>
              <w:jc w:val="center"/>
              <w:rPr>
                <w:rFonts w:ascii="Arial" w:eastAsia="宋体"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8787A17" w14:textId="77777777" w:rsidR="00D40D09" w:rsidRPr="00D40D09" w:rsidRDefault="00D40D09" w:rsidP="00D40D09">
            <w:pPr>
              <w:keepNext/>
              <w:keepLines/>
              <w:spacing w:after="0"/>
              <w:jc w:val="center"/>
              <w:rPr>
                <w:rFonts w:ascii="Arial" w:eastAsia="宋体" w:hAnsi="Arial"/>
                <w:sz w:val="18"/>
              </w:rPr>
            </w:pPr>
          </w:p>
        </w:tc>
      </w:tr>
      <w:tr w:rsidR="00D40D09" w:rsidRPr="00D40D09" w14:paraId="574F51AA"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FCE32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547076E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98F56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0AEF0A5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6C65F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90EE6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F16C34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C5535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8FCC7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348972D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076F8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4D9A0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1BDE0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21B5B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C4615F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96A9CE5"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81AE3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A900C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33FFF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937F5F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E48D2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07EB6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BDDDCC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C7E59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0A11F3A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DBD2E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A42C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6E42C61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B6C36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72953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D245A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C64E0A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6C0F4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372C5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5183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0D1FB00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B07F8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19B529"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647D28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35D8753"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50B75DC"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23B530D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91EAF1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9301E8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60F458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2EC3AB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3B9662EA"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229679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061D3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C32EF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ECAE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F0104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0E341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F152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102C4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6AA262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978FA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2571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930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07F6247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E2A1F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6CFA7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4D190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057B41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887A12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63E4B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DCC0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75D24A1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72235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C35EC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A17064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AC159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FA3E2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6D44223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E071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77511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66E065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F6198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D3E86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BF28C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EC478B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25846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9A24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1774E56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9299C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21776C"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FEF63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9B1FB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98C194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EB3BC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04C8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1F2A7A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175E5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8B9FF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38508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746DDE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71CE2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1E07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027A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43258AA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462C4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1D44F6"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EB487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D88C0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4BCED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0EE55DA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45ACB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FF263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6B02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590F0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DA180D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D9D39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980ACC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87220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5665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6795D1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F6247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E09CAD"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4E7775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E666A7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5972E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D765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964C921" w14:textId="3ABBA6F4" w:rsidR="00D40D09" w:rsidRPr="00D40D09" w:rsidRDefault="00D40D09" w:rsidP="00D40D09">
            <w:pPr>
              <w:keepNext/>
              <w:keepLines/>
              <w:spacing w:after="0"/>
              <w:jc w:val="center"/>
              <w:rPr>
                <w:rFonts w:ascii="Arial" w:eastAsia="宋体" w:hAnsi="Arial" w:cs="Arial"/>
                <w:sz w:val="18"/>
                <w:szCs w:val="18"/>
              </w:rPr>
            </w:pPr>
            <w:del w:id="303" w:author="Huawei" w:date="2023-08-14T12:08:00Z">
              <w:r w:rsidRPr="00D40D09" w:rsidDel="001510CC">
                <w:rPr>
                  <w:rFonts w:ascii="Arial" w:eastAsia="宋体" w:hAnsi="Arial" w:cs="Arial"/>
                  <w:sz w:val="18"/>
                  <w:szCs w:val="18"/>
                </w:rPr>
                <w:delText>25440</w:delText>
              </w:r>
            </w:del>
            <w:ins w:id="304" w:author="Huawei" w:date="2023-08-14T12:08:00Z">
              <w:r w:rsidR="001510CC">
                <w:rPr>
                  <w:rFonts w:ascii="Arial" w:eastAsia="宋体" w:hAnsi="Arial" w:cs="Arial"/>
                  <w:sz w:val="18"/>
                  <w:szCs w:val="18"/>
                </w:rPr>
                <w:t>25464</w:t>
              </w:r>
            </w:ins>
          </w:p>
        </w:tc>
        <w:tc>
          <w:tcPr>
            <w:tcW w:w="548" w:type="pct"/>
            <w:tcBorders>
              <w:top w:val="single" w:sz="4" w:space="0" w:color="auto"/>
              <w:left w:val="single" w:sz="4" w:space="0" w:color="auto"/>
              <w:bottom w:val="single" w:sz="4" w:space="0" w:color="auto"/>
              <w:right w:val="single" w:sz="4" w:space="0" w:color="auto"/>
            </w:tcBorders>
            <w:vAlign w:val="center"/>
          </w:tcPr>
          <w:p w14:paraId="2A85000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5F15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C07E5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8BAB96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EE3E2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A0E77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D1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4F1E860" w14:textId="6205393C" w:rsidR="00D40D09" w:rsidRPr="00D40D09" w:rsidRDefault="00D40D09" w:rsidP="00D40D09">
            <w:pPr>
              <w:keepNext/>
              <w:keepLines/>
              <w:spacing w:after="0"/>
              <w:jc w:val="center"/>
              <w:rPr>
                <w:rFonts w:ascii="Arial" w:eastAsia="宋体" w:hAnsi="Arial" w:cs="Arial"/>
                <w:sz w:val="18"/>
                <w:szCs w:val="18"/>
              </w:rPr>
            </w:pPr>
            <w:del w:id="305" w:author="Huawei" w:date="2023-08-14T12:08:00Z">
              <w:r w:rsidRPr="00D40D09" w:rsidDel="001510CC">
                <w:rPr>
                  <w:rFonts w:ascii="Arial" w:eastAsia="宋体" w:hAnsi="Arial" w:cs="Arial"/>
                  <w:sz w:val="18"/>
                  <w:szCs w:val="18"/>
                </w:rPr>
                <w:delText>20352</w:delText>
              </w:r>
            </w:del>
            <w:ins w:id="306" w:author="Huawei" w:date="2023-08-14T12:08:00Z">
              <w:r w:rsidR="001510CC">
                <w:rPr>
                  <w:rFonts w:ascii="Arial" w:eastAsia="宋体" w:hAnsi="Arial" w:cs="Arial"/>
                  <w:sz w:val="18"/>
                  <w:szCs w:val="18"/>
                </w:rPr>
                <w:t>20376</w:t>
              </w:r>
            </w:ins>
          </w:p>
        </w:tc>
        <w:tc>
          <w:tcPr>
            <w:tcW w:w="548" w:type="pct"/>
            <w:tcBorders>
              <w:top w:val="single" w:sz="4" w:space="0" w:color="auto"/>
              <w:left w:val="single" w:sz="4" w:space="0" w:color="auto"/>
              <w:bottom w:val="single" w:sz="4" w:space="0" w:color="auto"/>
              <w:right w:val="single" w:sz="4" w:space="0" w:color="auto"/>
            </w:tcBorders>
            <w:vAlign w:val="center"/>
          </w:tcPr>
          <w:p w14:paraId="2F6C953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A495B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0FDB8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764B7D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FB5888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7D31FB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975204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D64FB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561F61F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FD42C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F7992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7BBEE6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BC2748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244B70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12F7D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5EED3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1642DE3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E53B36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1664F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22B21F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535420" w14:textId="77777777" w:rsidTr="00D40D09">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DFCD4D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777E94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E10DC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6.893</w:t>
            </w:r>
          </w:p>
        </w:tc>
        <w:tc>
          <w:tcPr>
            <w:tcW w:w="548" w:type="pct"/>
            <w:tcBorders>
              <w:top w:val="single" w:sz="4" w:space="0" w:color="auto"/>
              <w:left w:val="single" w:sz="4" w:space="0" w:color="auto"/>
              <w:bottom w:val="single" w:sz="4" w:space="0" w:color="auto"/>
              <w:right w:val="single" w:sz="4" w:space="0" w:color="auto"/>
            </w:tcBorders>
            <w:vAlign w:val="center"/>
          </w:tcPr>
          <w:p w14:paraId="77DFA97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754F5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71821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A9788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D4F4F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CF04A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DF32B6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38C7A7AA" w14:textId="77777777" w:rsidR="00D40D09" w:rsidRPr="00D40D09" w:rsidRDefault="00D40D09" w:rsidP="00D40D09">
      <w:pPr>
        <w:rPr>
          <w:rFonts w:eastAsia="宋体"/>
          <w:lang w:eastAsia="zh-CN"/>
        </w:rPr>
      </w:pPr>
    </w:p>
    <w:p w14:paraId="5E77F41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D40D09" w:rsidRPr="00D40D09" w14:paraId="5F64F0F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ADC975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3BA77F4F"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23CBE03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2C68B6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E7C6D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468B1F9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246B5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R.PDSCH.2-12.1 TDD</w:t>
            </w:r>
          </w:p>
        </w:tc>
        <w:tc>
          <w:tcPr>
            <w:tcW w:w="548" w:type="pct"/>
            <w:tcBorders>
              <w:top w:val="single" w:sz="4" w:space="0" w:color="auto"/>
              <w:left w:val="single" w:sz="4" w:space="0" w:color="auto"/>
              <w:bottom w:val="single" w:sz="4" w:space="0" w:color="auto"/>
              <w:right w:val="single" w:sz="4" w:space="0" w:color="auto"/>
            </w:tcBorders>
            <w:vAlign w:val="center"/>
          </w:tcPr>
          <w:p w14:paraId="4DB64EF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5FFAAD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C4945B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204F20C"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16459A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5DECE7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A3F2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FAAD7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581EB5B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2E2E4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B26336" w14:textId="77777777" w:rsidR="00D40D09" w:rsidRPr="00D40D09" w:rsidRDefault="00D40D09" w:rsidP="00D40D09">
            <w:pPr>
              <w:keepNext/>
              <w:keepLines/>
              <w:spacing w:after="0"/>
              <w:jc w:val="center"/>
              <w:rPr>
                <w:rFonts w:ascii="Arial" w:eastAsia="宋体"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994ED66" w14:textId="77777777" w:rsidR="00D40D09" w:rsidRPr="00D40D09" w:rsidRDefault="00D40D09" w:rsidP="00D40D09">
            <w:pPr>
              <w:keepNext/>
              <w:keepLines/>
              <w:spacing w:after="0"/>
              <w:jc w:val="center"/>
              <w:rPr>
                <w:rFonts w:ascii="Arial" w:eastAsia="宋体" w:hAnsi="Arial"/>
                <w:sz w:val="18"/>
              </w:rPr>
            </w:pPr>
          </w:p>
        </w:tc>
      </w:tr>
      <w:tr w:rsidR="00D40D09" w:rsidRPr="00D40D09" w14:paraId="764B054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1CFBE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59CCDB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2304AF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05D0552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5F55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6DEEE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C73EC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988AB6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715841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79AC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9CBD5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6BCE80A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2BB08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2148DF"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F574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BD3BCB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B24FA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24B1410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1840E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7F6AF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3829C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A878A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629C76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365BCF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24FBB3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672E0BA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C81DE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D3D31D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ADCFA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0455F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362E1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CED159B"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510F10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A0BC22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0234E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48" w:type="pct"/>
            <w:tcBorders>
              <w:top w:val="single" w:sz="4" w:space="0" w:color="auto"/>
              <w:left w:val="single" w:sz="4" w:space="0" w:color="auto"/>
              <w:bottom w:val="single" w:sz="4" w:space="0" w:color="auto"/>
              <w:right w:val="single" w:sz="4" w:space="0" w:color="auto"/>
            </w:tcBorders>
            <w:vAlign w:val="center"/>
          </w:tcPr>
          <w:p w14:paraId="258258F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9B0B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22EFD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65884D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5FB74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1E62AB8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A5C550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336E3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7BCA5B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20CD7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781D3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06650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D1BC8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C062B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53BBF2B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C5C6B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30968B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A6E315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068221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05F172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41052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B3A016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7B55748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8647F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62808DC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CB68F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87115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B029D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009B6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6F74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32E54D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1E320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214F748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5E7F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109372"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9F5566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214BC5D"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656FDD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3255BE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E71B6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0B7097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7DF2F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DDC73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A31584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97A43C"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08B1F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6441FBD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267D7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74B6B2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E28BA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4B706"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2BE38D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1CF45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28495F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237A34D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2491B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69A0B05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9A174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7AF90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6B112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BB70F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BD629B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420AF3D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3A9A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39032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3B4E2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321D97"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A5E12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F84A2B"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08E92E0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7497F09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3F61B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13999D1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2BBD2B"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04D73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C216FA" w14:textId="77777777" w:rsidR="00D40D09" w:rsidRPr="00D40D09" w:rsidRDefault="00D40D09" w:rsidP="00D40D09">
            <w:pPr>
              <w:keepNext/>
              <w:keepLines/>
              <w:spacing w:after="0"/>
              <w:jc w:val="center"/>
              <w:rPr>
                <w:rFonts w:ascii="Arial" w:eastAsia="宋体" w:hAnsi="Arial"/>
                <w:sz w:val="18"/>
              </w:rPr>
            </w:pPr>
          </w:p>
        </w:tc>
      </w:tr>
      <w:tr w:rsidR="00D40D09" w:rsidRPr="00D40D09" w14:paraId="31E008DC"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384202D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773432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BE300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4EA00B8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E7352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CEEDD5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AEAAEC" w14:textId="77777777" w:rsidR="00D40D09" w:rsidRPr="00D40D09" w:rsidRDefault="00D40D09" w:rsidP="00D40D09">
            <w:pPr>
              <w:keepNext/>
              <w:keepLines/>
              <w:spacing w:after="0"/>
              <w:jc w:val="center"/>
              <w:rPr>
                <w:rFonts w:ascii="Arial" w:eastAsia="宋体" w:hAnsi="Arial"/>
                <w:sz w:val="18"/>
              </w:rPr>
            </w:pPr>
          </w:p>
        </w:tc>
      </w:tr>
      <w:tr w:rsidR="00D40D09" w:rsidRPr="00D40D09" w14:paraId="2411B3C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AC0B3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DBD49D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1C746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04F6E3E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92F2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669A2A" w14:textId="77777777" w:rsidR="00D40D09" w:rsidRPr="00D40D09" w:rsidRDefault="00D40D09" w:rsidP="00D40D09">
            <w:pPr>
              <w:keepNext/>
              <w:keepLines/>
              <w:spacing w:after="0"/>
              <w:jc w:val="center"/>
              <w:rPr>
                <w:rFonts w:ascii="Arial" w:eastAsia="宋体"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9351274" w14:textId="77777777" w:rsidR="00D40D09" w:rsidRPr="00D40D09" w:rsidRDefault="00D40D09" w:rsidP="00D40D09">
            <w:pPr>
              <w:keepNext/>
              <w:keepLines/>
              <w:spacing w:after="0"/>
              <w:jc w:val="center"/>
              <w:rPr>
                <w:rFonts w:ascii="Arial" w:eastAsia="宋体" w:hAnsi="Arial"/>
                <w:sz w:val="18"/>
              </w:rPr>
            </w:pPr>
          </w:p>
        </w:tc>
      </w:tr>
      <w:tr w:rsidR="00D40D09" w:rsidRPr="00D40D09" w14:paraId="3558EE6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62A7F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3761CA8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DA310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33B27E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BD101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1FE83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1CBBA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9050D1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FBEF0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4B25434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93718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774DB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ED411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E7FB5C"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7A2BBA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E4C8FD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1D32F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DD211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EFCDA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568E3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E4522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301B2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58D719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1380B8"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A3621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9AE92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92C4C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238C3CB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0291F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A7C91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DA4EF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EE4A38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F3DCE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1247B7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A279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4992</w:t>
            </w:r>
          </w:p>
        </w:tc>
        <w:tc>
          <w:tcPr>
            <w:tcW w:w="548" w:type="pct"/>
            <w:tcBorders>
              <w:top w:val="single" w:sz="4" w:space="0" w:color="auto"/>
              <w:left w:val="single" w:sz="4" w:space="0" w:color="auto"/>
              <w:bottom w:val="single" w:sz="4" w:space="0" w:color="auto"/>
              <w:right w:val="single" w:sz="4" w:space="0" w:color="auto"/>
            </w:tcBorders>
            <w:vAlign w:val="center"/>
          </w:tcPr>
          <w:p w14:paraId="771FC0D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35E54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A9A14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49DA58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757F9B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46270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894F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B8D3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2A91EE8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77A28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A319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7223BA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E3FBDA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514DA12"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1BFEBB8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66D25D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450EC3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F81D3C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2A6CB0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23C7421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0EE0F39D"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E5AAFB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E9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A20D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BF7BDB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35422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37F955"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66514F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ED8BF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6EE78E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5A0BF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D162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5B513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C7003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60010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514CC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5FBFA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920850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9D7E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1CC6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305CCC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8E970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440CF4"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2B1D5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C7F85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347D6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F680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CA5DD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225A5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52F94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32018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C7208C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564B5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B8DE1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3D01FD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628F8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28788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A5522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E4E7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7259F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ABCAFE8"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E9441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89685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1995F0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3E0364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90649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6EEFC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3F1B5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AAAE93"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3B549D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CDED9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C4181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0803CC1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BA81C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1171D4"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248B73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B11E7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0F80A3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6AC64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EA01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7DDA98F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2B065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9FCDF6"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AD4EB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BB25CB"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8E9A0B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5C7EA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8D04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19F48FB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3AD21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9AF445"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899BB8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DB6C51B"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2A5C61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1CAD6F8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9D05C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F2AA4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7B7E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C1EE3E"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DDA2A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0694DC"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7B452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BD7AD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C3821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06D2BB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32FC7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0C847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D43F47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8FA553C"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E8979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0B0D3C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C3FCFC" w14:textId="3B7EDBD5" w:rsidR="00D40D09" w:rsidRPr="00D40D09" w:rsidRDefault="00D40D09" w:rsidP="00D40D09">
            <w:pPr>
              <w:keepNext/>
              <w:keepLines/>
              <w:spacing w:after="0"/>
              <w:jc w:val="center"/>
              <w:rPr>
                <w:rFonts w:ascii="Arial" w:eastAsia="宋体" w:hAnsi="Arial" w:cs="Arial"/>
                <w:sz w:val="18"/>
                <w:szCs w:val="18"/>
              </w:rPr>
            </w:pPr>
            <w:del w:id="307" w:author="Huawei" w:date="2023-08-14T12:11:00Z">
              <w:r w:rsidRPr="00D40D09" w:rsidDel="001510CC">
                <w:rPr>
                  <w:rFonts w:ascii="Arial" w:eastAsia="宋体" w:hAnsi="Arial" w:cs="Arial"/>
                  <w:sz w:val="18"/>
                  <w:szCs w:val="18"/>
                </w:rPr>
                <w:delText>25440</w:delText>
              </w:r>
            </w:del>
            <w:ins w:id="308" w:author="Huawei" w:date="2023-08-14T12:11:00Z">
              <w:r w:rsidR="001510CC">
                <w:rPr>
                  <w:rFonts w:ascii="Arial" w:eastAsia="宋体" w:hAnsi="Arial" w:cs="Arial"/>
                  <w:sz w:val="18"/>
                  <w:szCs w:val="18"/>
                </w:rPr>
                <w:t>25464</w:t>
              </w:r>
            </w:ins>
          </w:p>
        </w:tc>
        <w:tc>
          <w:tcPr>
            <w:tcW w:w="548" w:type="pct"/>
            <w:tcBorders>
              <w:top w:val="single" w:sz="4" w:space="0" w:color="auto"/>
              <w:left w:val="single" w:sz="4" w:space="0" w:color="auto"/>
              <w:bottom w:val="single" w:sz="4" w:space="0" w:color="auto"/>
              <w:right w:val="single" w:sz="4" w:space="0" w:color="auto"/>
            </w:tcBorders>
            <w:vAlign w:val="center"/>
          </w:tcPr>
          <w:p w14:paraId="1ACD046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2D8C8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74CC9E"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DA9E5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5C568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6A4DD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E0B6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0CA6F84" w14:textId="6BF80E45" w:rsidR="00D40D09" w:rsidRPr="00D40D09" w:rsidRDefault="00D40D09" w:rsidP="00D40D09">
            <w:pPr>
              <w:keepNext/>
              <w:keepLines/>
              <w:spacing w:after="0"/>
              <w:jc w:val="center"/>
              <w:rPr>
                <w:rFonts w:ascii="Arial" w:eastAsia="宋体" w:hAnsi="Arial" w:cs="Arial"/>
                <w:sz w:val="18"/>
                <w:szCs w:val="18"/>
              </w:rPr>
            </w:pPr>
            <w:del w:id="309" w:author="Huawei" w:date="2023-08-14T12:11:00Z">
              <w:r w:rsidRPr="00D40D09" w:rsidDel="00BB01F8">
                <w:rPr>
                  <w:rFonts w:ascii="Arial" w:eastAsia="宋体" w:hAnsi="Arial" w:cs="Arial"/>
                  <w:sz w:val="18"/>
                  <w:szCs w:val="18"/>
                </w:rPr>
                <w:delText>15264</w:delText>
              </w:r>
            </w:del>
            <w:ins w:id="310" w:author="Huawei" w:date="2023-08-14T12:11:00Z">
              <w:r w:rsidR="00BB01F8">
                <w:rPr>
                  <w:rFonts w:ascii="Arial" w:eastAsia="宋体" w:hAnsi="Arial" w:cs="Arial"/>
                  <w:sz w:val="18"/>
                  <w:szCs w:val="18"/>
                </w:rPr>
                <w:t>15</w:t>
              </w:r>
            </w:ins>
            <w:ins w:id="311" w:author="Huawei" w:date="2023-08-14T12:28:00Z">
              <w:r w:rsidR="00FE0872">
                <w:rPr>
                  <w:rFonts w:ascii="Arial" w:eastAsia="宋体" w:hAnsi="Arial" w:cs="Arial"/>
                  <w:sz w:val="18"/>
                  <w:szCs w:val="18"/>
                </w:rPr>
                <w:t>288</w:t>
              </w:r>
            </w:ins>
          </w:p>
        </w:tc>
        <w:tc>
          <w:tcPr>
            <w:tcW w:w="548" w:type="pct"/>
            <w:tcBorders>
              <w:top w:val="single" w:sz="4" w:space="0" w:color="auto"/>
              <w:left w:val="single" w:sz="4" w:space="0" w:color="auto"/>
              <w:bottom w:val="single" w:sz="4" w:space="0" w:color="auto"/>
              <w:right w:val="single" w:sz="4" w:space="0" w:color="auto"/>
            </w:tcBorders>
            <w:vAlign w:val="center"/>
          </w:tcPr>
          <w:p w14:paraId="4124E38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3ABF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C47C6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BE58CE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53E49D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1718C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C263C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ED8A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60F08AB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076E3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1B3F7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5EA72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22834D"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1A4C2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8BE2E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1B34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16536</w:t>
            </w:r>
          </w:p>
        </w:tc>
        <w:tc>
          <w:tcPr>
            <w:tcW w:w="548" w:type="pct"/>
            <w:tcBorders>
              <w:top w:val="single" w:sz="4" w:space="0" w:color="auto"/>
              <w:left w:val="single" w:sz="4" w:space="0" w:color="auto"/>
              <w:bottom w:val="single" w:sz="4" w:space="0" w:color="auto"/>
              <w:right w:val="single" w:sz="4" w:space="0" w:color="auto"/>
            </w:tcBorders>
            <w:vAlign w:val="center"/>
          </w:tcPr>
          <w:p w14:paraId="75A9D86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DED77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FD663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E4758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1F79C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113E4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2B76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55BF2F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2385A4D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1176D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07F7E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BF54A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DA78A3" w14:textId="77777777" w:rsidTr="00D40D09">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8FFC2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lastRenderedPageBreak/>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C9E9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1EBBB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9.389</w:t>
            </w:r>
          </w:p>
        </w:tc>
        <w:tc>
          <w:tcPr>
            <w:tcW w:w="548" w:type="pct"/>
            <w:tcBorders>
              <w:top w:val="single" w:sz="4" w:space="0" w:color="auto"/>
              <w:left w:val="single" w:sz="4" w:space="0" w:color="auto"/>
              <w:bottom w:val="single" w:sz="4" w:space="0" w:color="auto"/>
              <w:right w:val="single" w:sz="4" w:space="0" w:color="auto"/>
            </w:tcBorders>
            <w:vAlign w:val="center"/>
          </w:tcPr>
          <w:p w14:paraId="681497A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09B2C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1CA4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9EB604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203ED9D"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52D91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A5DF81B"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BBF76A8" w14:textId="77777777" w:rsidR="00D40D09" w:rsidRPr="00D40D09" w:rsidRDefault="00D40D09" w:rsidP="00D40D09">
      <w:pPr>
        <w:rPr>
          <w:rFonts w:eastAsia="宋体"/>
          <w:lang w:eastAsia="zh-CN"/>
        </w:rPr>
      </w:pPr>
    </w:p>
    <w:p w14:paraId="4B37BD9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A.3.2.2.2-13: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D40D09" w:rsidRPr="00D40D09" w14:paraId="68330C6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71D474"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F02442"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0ABC1B5"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62BA258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6FA87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B9F411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90D0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E7E9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3BF47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DA8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R.PDSCH.2-13.4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C6125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R.PDSCH.2-13.5 TDD</w:t>
            </w:r>
          </w:p>
        </w:tc>
      </w:tr>
      <w:tr w:rsidR="00D40D09" w:rsidRPr="00D40D09" w14:paraId="093C220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3DFC5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056E3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62161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F534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F4F0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407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507F9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w:t>
            </w:r>
          </w:p>
        </w:tc>
      </w:tr>
      <w:tr w:rsidR="00D40D09" w:rsidRPr="00D40D09" w14:paraId="4D02E4A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F1E30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9F22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F810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8CB0F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6CEE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124C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201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r>
      <w:tr w:rsidR="00D40D09" w:rsidRPr="00D40D09" w14:paraId="6007E97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09BC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9F7C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7130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56FB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E8009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6BC0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B1B8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65</w:t>
            </w:r>
          </w:p>
        </w:tc>
      </w:tr>
      <w:tr w:rsidR="00D40D09" w:rsidRPr="00D40D09" w14:paraId="2387886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957C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3E1081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FFD80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0F92E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83AC9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81F72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F441A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F68BD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87832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6BF0C1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3FAC8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B10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E83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52C0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A988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2374130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609E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29D950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6BCC2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8378A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8E7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DA4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CEFAB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105826F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0B766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4DCAD6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9452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A2097F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5F725A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0F9AD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58813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r>
      <w:tr w:rsidR="00D40D09" w:rsidRPr="00D40D09" w14:paraId="1235FAB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BB6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806BE0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B5EB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2744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72FE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CBC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980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r>
      <w:tr w:rsidR="00D40D09" w:rsidRPr="00D40D09" w14:paraId="27E21A7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DF4C8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087333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C518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4F9DA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60E7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9B9B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ADAD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r>
      <w:tr w:rsidR="00D40D09" w:rsidRPr="00D40D09" w14:paraId="516184D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1E1D1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64F281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C0E1C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A356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2EF5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9F0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11A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r>
      <w:tr w:rsidR="00D40D09" w:rsidRPr="00D40D09" w14:paraId="52202D2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31975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A882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125B4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43FE1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78AA8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1D6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ECA9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r>
      <w:tr w:rsidR="00D40D09" w:rsidRPr="00D40D09" w14:paraId="62121A7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7006E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FC6BE4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7EF0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EE92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3FF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EF75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7F63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3D343D0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8EA47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A495E5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B6523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7D74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EF299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1C349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A1971E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F58C2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153A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169E41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5F99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B17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EEB9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58AD0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F2BA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r>
      <w:tr w:rsidR="00D40D09" w:rsidRPr="00D40D09" w14:paraId="212C3D8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0EEF7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6066C2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6FAA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E129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054F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BC9DC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FE19B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4618C21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41D7B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DFD2F4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0B2E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1131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9CEA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E6C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4CB0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r>
      <w:tr w:rsidR="00D40D09" w:rsidRPr="00D40D09" w14:paraId="2373E20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DA3E8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59C880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1BFC2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A4CB5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1AAA5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05B99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AE15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00C90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B3AD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09F6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5275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7591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53E4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8438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8756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1DF42C1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2D91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3961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5692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33AD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91D3C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6144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6E35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FD78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10504</w:t>
            </w:r>
          </w:p>
        </w:tc>
      </w:tr>
      <w:tr w:rsidR="00D40D09" w:rsidRPr="00D40D09" w14:paraId="69E445C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4C819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1454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04FE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9FAF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2BD5A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B0C3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54A9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32776</w:t>
            </w:r>
          </w:p>
        </w:tc>
      </w:tr>
      <w:tr w:rsidR="00D40D09" w:rsidRPr="00D40D09" w14:paraId="67E6B2A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56E3BF"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16C168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AA890CE"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FC81A49"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AA52820"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D014A03"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5812EA2"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575A5CF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60742E"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5D57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EA03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9623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E4FC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5C5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C80E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7FFED5A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AE106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B9207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1FE45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735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22C2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7C54C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CC41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71856B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57D79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F687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A638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C4C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803A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468EE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4E08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63786D5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70BE3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E3ED5F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A455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A60B80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7FF31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9E062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5E308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4C908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080C6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CFDA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404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278F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B2E1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8608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010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0FF7E07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50D7F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7917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7590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2456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68E0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5307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077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68089A7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6C2CF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0709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0C1AC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6C1C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9632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B73A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306E6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1E2CACE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19DB4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3FD56A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F14EA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6359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730E3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F651A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A7CB3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D417A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F1767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5B03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D91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D0BB7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B39C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9A85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0C42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26AEF92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FC26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58CF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23C610" w14:textId="127B5DFC" w:rsidR="00D40D09" w:rsidRPr="00D40D09" w:rsidRDefault="00D40D09" w:rsidP="00D40D09">
            <w:pPr>
              <w:keepNext/>
              <w:keepLines/>
              <w:spacing w:after="0"/>
              <w:jc w:val="center"/>
              <w:rPr>
                <w:rFonts w:ascii="Arial" w:eastAsia="等线" w:hAnsi="Arial" w:cs="Arial"/>
                <w:sz w:val="18"/>
                <w:lang w:val="fr-FR"/>
              </w:rPr>
            </w:pPr>
            <w:del w:id="312" w:author="Huawei" w:date="2023-08-14T14:07:00Z">
              <w:r w:rsidRPr="00D40D09" w:rsidDel="007D22C4">
                <w:rPr>
                  <w:rFonts w:ascii="Arial" w:eastAsia="等线" w:hAnsi="Arial" w:cs="Arial"/>
                  <w:sz w:val="18"/>
                  <w:lang w:val="fr-FR"/>
                </w:rPr>
                <w:delText>11088</w:delText>
              </w:r>
            </w:del>
            <w:ins w:id="313" w:author="Huawei" w:date="2023-08-14T14:07:00Z">
              <w:r w:rsidR="007D22C4">
                <w:rPr>
                  <w:rFonts w:ascii="Arial" w:eastAsia="等线" w:hAnsi="Arial" w:cs="Arial"/>
                  <w:sz w:val="18"/>
                  <w:lang w:val="fr-FR"/>
                </w:rPr>
                <w:t>11232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721F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3D4924" w14:textId="17C683FF" w:rsidR="00D40D09" w:rsidRPr="00D40D09" w:rsidRDefault="00D40D09" w:rsidP="00D40D09">
            <w:pPr>
              <w:keepNext/>
              <w:keepLines/>
              <w:spacing w:after="0"/>
              <w:jc w:val="center"/>
              <w:rPr>
                <w:rFonts w:ascii="Arial" w:eastAsia="等线" w:hAnsi="Arial" w:cs="Arial"/>
                <w:sz w:val="18"/>
                <w:lang w:val="fr-FR"/>
              </w:rPr>
            </w:pPr>
            <w:del w:id="314" w:author="Huawei" w:date="2023-08-14T14:08:00Z">
              <w:r w:rsidRPr="00D40D09" w:rsidDel="001878A8">
                <w:rPr>
                  <w:rFonts w:ascii="Arial" w:eastAsia="等线" w:hAnsi="Arial" w:cs="Arial"/>
                  <w:sz w:val="18"/>
                  <w:lang w:val="fr-FR"/>
                </w:rPr>
                <w:delText>38304</w:delText>
              </w:r>
            </w:del>
            <w:ins w:id="315" w:author="Huawei" w:date="2023-08-14T14:08:00Z">
              <w:r w:rsidR="001878A8">
                <w:rPr>
                  <w:rFonts w:ascii="Arial" w:eastAsia="等线" w:hAnsi="Arial" w:cs="Arial"/>
                  <w:sz w:val="18"/>
                  <w:lang w:val="fr-FR"/>
                </w:rPr>
                <w:t>38400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2B941C" w14:textId="0667713C" w:rsidR="00D40D09" w:rsidRPr="00D40D09" w:rsidRDefault="00D40D09" w:rsidP="00D40D09">
            <w:pPr>
              <w:keepNext/>
              <w:keepLines/>
              <w:spacing w:after="0"/>
              <w:jc w:val="center"/>
              <w:rPr>
                <w:rFonts w:ascii="Arial" w:eastAsia="等线" w:hAnsi="Arial" w:cs="Arial"/>
                <w:sz w:val="18"/>
                <w:lang w:val="fr-FR"/>
              </w:rPr>
            </w:pPr>
            <w:del w:id="316" w:author="Huawei" w:date="2023-08-14T14:09:00Z">
              <w:r w:rsidRPr="00D40D09" w:rsidDel="001878A8">
                <w:rPr>
                  <w:rFonts w:ascii="Arial" w:eastAsia="等线" w:hAnsi="Arial" w:cs="Arial"/>
                  <w:sz w:val="18"/>
                  <w:lang w:val="fr-FR"/>
                </w:rPr>
                <w:delText>51408</w:delText>
              </w:r>
            </w:del>
            <w:ins w:id="317" w:author="Huawei" w:date="2023-08-14T14:09:00Z">
              <w:r w:rsidR="001878A8">
                <w:rPr>
                  <w:rFonts w:ascii="Arial" w:eastAsia="等线" w:hAnsi="Arial" w:cs="Arial"/>
                  <w:sz w:val="18"/>
                  <w:lang w:val="fr-FR"/>
                </w:rPr>
                <w:t>51552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DDF28D" w14:textId="4FDDCFA1" w:rsidR="00D40D09" w:rsidRPr="00D40D09" w:rsidRDefault="00D40D09" w:rsidP="00D40D09">
            <w:pPr>
              <w:keepNext/>
              <w:keepLines/>
              <w:spacing w:after="0"/>
              <w:jc w:val="center"/>
              <w:rPr>
                <w:rFonts w:ascii="Arial" w:eastAsia="等线" w:hAnsi="Arial" w:cs="Arial"/>
                <w:sz w:val="18"/>
                <w:lang w:val="fr-FR"/>
              </w:rPr>
            </w:pPr>
            <w:del w:id="318" w:author="Huawei" w:date="2023-08-14T14:09:00Z">
              <w:r w:rsidRPr="00D40D09" w:rsidDel="001878A8">
                <w:rPr>
                  <w:rFonts w:ascii="Arial" w:eastAsia="等线" w:hAnsi="Arial" w:cs="Arial"/>
                  <w:sz w:val="18"/>
                  <w:lang w:val="fr-FR"/>
                </w:rPr>
                <w:delText>65520</w:delText>
              </w:r>
            </w:del>
            <w:ins w:id="319" w:author="Huawei" w:date="2023-08-14T14:09:00Z">
              <w:r w:rsidR="001878A8">
                <w:rPr>
                  <w:rFonts w:ascii="Arial" w:eastAsia="等线" w:hAnsi="Arial" w:cs="Arial"/>
                  <w:sz w:val="18"/>
                  <w:lang w:val="fr-FR"/>
                </w:rPr>
                <w:t>65568</w:t>
              </w:r>
            </w:ins>
          </w:p>
        </w:tc>
      </w:tr>
      <w:tr w:rsidR="00D40D09" w:rsidRPr="00D40D09" w14:paraId="671EE54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8C5D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EA112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A02B4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A837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6BCF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0D90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17136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1EF1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21840</w:t>
            </w:r>
          </w:p>
        </w:tc>
      </w:tr>
      <w:tr w:rsidR="00D40D09" w:rsidRPr="00D40D09" w14:paraId="575E729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4FBCE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0E9C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53FB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11616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9402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25344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4E92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67580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53856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A85F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68640</w:t>
            </w:r>
          </w:p>
        </w:tc>
      </w:tr>
      <w:tr w:rsidR="00D40D09" w:rsidRPr="00D40D09" w14:paraId="28547A4B"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5EA0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3508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9576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7.790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F269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17.022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FB2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26.825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0985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36.209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4BF0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46.348</w:t>
            </w:r>
          </w:p>
        </w:tc>
      </w:tr>
      <w:tr w:rsidR="00D40D09" w:rsidRPr="00D40D09" w14:paraId="4E00463B"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E45527"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11A3A51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7B932317" w14:textId="77777777" w:rsidR="00D40D09" w:rsidRPr="00D40D09" w:rsidRDefault="00D40D09" w:rsidP="00D40D09">
      <w:pPr>
        <w:rPr>
          <w:rFonts w:eastAsia="宋体"/>
          <w:lang w:eastAsia="zh-CN"/>
        </w:rPr>
      </w:pPr>
    </w:p>
    <w:p w14:paraId="56B62B8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A.3.2.2.2-14: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D40D09" w:rsidRPr="00D40D09" w14:paraId="46C6F53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AFE15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64622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117528F"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5248B1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BB155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92E0E2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E107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R.PDSCH.2-14.1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E1931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D5119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1133E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R.PDSCH.2-14.4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00575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R.PDSCH.2-14.5 TDD</w:t>
            </w:r>
          </w:p>
        </w:tc>
      </w:tr>
      <w:tr w:rsidR="00D40D09" w:rsidRPr="00D40D09" w14:paraId="62491B7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F7BD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2BE0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CEA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DC295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B841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764B5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34B67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90</w:t>
            </w:r>
          </w:p>
        </w:tc>
      </w:tr>
      <w:tr w:rsidR="00D40D09" w:rsidRPr="00D40D09" w14:paraId="0C0E369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AEC16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3E4F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8A4A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51E3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8D1E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ECD3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4F3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r>
      <w:tr w:rsidR="00D40D09" w:rsidRPr="00D40D09" w14:paraId="6946E89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50D6A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48C8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37F0F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23C47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3E9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A249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DFC9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245</w:t>
            </w:r>
          </w:p>
        </w:tc>
      </w:tr>
      <w:tr w:rsidR="00D40D09" w:rsidRPr="00D40D09" w14:paraId="25603B8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5712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768B4F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F2EAC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26A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A6D51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4AC8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005F9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286966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D7DC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2F38676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E4B7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0DA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9EFC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454E7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DFDF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080EEED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4459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191B7EC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DAA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6225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51D9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4B4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2BAA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5FFC4D6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EE3A2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3138AD0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5393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2F5CF5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C433CB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5A7E07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2FF4DE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r>
      <w:tr w:rsidR="00D40D09" w:rsidRPr="00D40D09" w14:paraId="6080999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320ED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470C85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C38BB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32B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3D5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607A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4036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r>
      <w:tr w:rsidR="00D40D09" w:rsidRPr="00D40D09" w14:paraId="1210CC5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9056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C57F0C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BC9BB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ADC5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77A3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C713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4E83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r>
      <w:tr w:rsidR="00D40D09" w:rsidRPr="00D40D09" w14:paraId="1B31A7C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7AE5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6AC8907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5B98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9FE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9AA5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DE369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055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r>
      <w:tr w:rsidR="00D40D09" w:rsidRPr="00D40D09" w14:paraId="28C82F3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FD2DE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DD6660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162C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AEAA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EBE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4CD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9185D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r>
      <w:tr w:rsidR="00D40D09" w:rsidRPr="00D40D09" w14:paraId="314BCE4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C948D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EFB7E5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2A0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7F7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64F1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9567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A8E4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607A853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34F4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E9963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8B53B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172CA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19041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BDF49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5E0F3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4A8C72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54D5A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C958FF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C0827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5B09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89F7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155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8905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r>
      <w:tr w:rsidR="00D40D09" w:rsidRPr="00D40D09" w14:paraId="20A9E23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EDE8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26F2117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9414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D929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0B76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D20B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03824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2F27CE7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574A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FC146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CC54E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E341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660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CDEEC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4EE8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r>
      <w:tr w:rsidR="00D40D09" w:rsidRPr="00D40D09" w14:paraId="2E59B2C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28DCD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BABDDC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67AF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D6C26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EC558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9B49F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7205E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81626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2C75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9732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7886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52E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8A99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24DD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5BD1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520CC1F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AA1FF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99A9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B258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7B84F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9826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FC6E8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34816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28107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38936</w:t>
            </w:r>
          </w:p>
        </w:tc>
      </w:tr>
      <w:tr w:rsidR="00D40D09" w:rsidRPr="00D40D09" w14:paraId="6A7337F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7A93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81FC5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BB8C0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F78E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32341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81976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065A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110632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DB5C5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122976</w:t>
            </w:r>
          </w:p>
        </w:tc>
      </w:tr>
      <w:tr w:rsidR="00D40D09" w:rsidRPr="00D40D09" w14:paraId="143F292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3628C9"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5C79A1B"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56FFE0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4708AD6"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C8B1419"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E8EF38C"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D22345A"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5FA2F9D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61A8972"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17B0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E6B93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D09F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531F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EDEB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B8B7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2A82112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58228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3037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EDFE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A0535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A3A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8696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066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360AEDC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D8598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F0A7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F70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5F2D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61D9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D469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E55C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55D0939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51DB6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5B5AB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B3AC7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ED365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4A75E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9A180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97A63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DDCDE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BB4C1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6303B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1885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2994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1FCE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54BD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78DF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3E856E5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306E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FED59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53D7C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896D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C8E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3C6A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B9DD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r>
      <w:tr w:rsidR="00D40D09" w:rsidRPr="00D40D09" w14:paraId="5AB928B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E744D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47E2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D32E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B37D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E428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AB80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6C81B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w:t>
            </w:r>
          </w:p>
        </w:tc>
      </w:tr>
      <w:tr w:rsidR="00D40D09" w:rsidRPr="00D40D09" w14:paraId="41E9D7E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5BC9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lastRenderedPageBreak/>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8409A6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6F8AC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2CB53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30B13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0A266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6F039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0B17D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0C92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4FEF2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97B2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9727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DD72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7033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71DB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6E46278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9DE25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0080D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B8728" w14:textId="578235FE" w:rsidR="00D40D09" w:rsidRPr="00D40D09" w:rsidRDefault="00D40D09" w:rsidP="00D40D09">
            <w:pPr>
              <w:keepNext/>
              <w:keepLines/>
              <w:spacing w:after="0"/>
              <w:jc w:val="center"/>
              <w:rPr>
                <w:rFonts w:ascii="Arial" w:eastAsia="等线" w:hAnsi="Arial" w:cs="Arial"/>
                <w:sz w:val="18"/>
                <w:lang w:val="fr-FR"/>
              </w:rPr>
            </w:pPr>
            <w:del w:id="320" w:author="Huawei" w:date="2023-08-14T14:10:00Z">
              <w:r w:rsidRPr="00D40D09" w:rsidDel="001878A8">
                <w:rPr>
                  <w:rFonts w:ascii="Arial" w:eastAsia="等线" w:hAnsi="Arial" w:cs="Arial"/>
                  <w:sz w:val="18"/>
                  <w:lang w:val="fr-FR"/>
                </w:rPr>
                <w:delText>78624</w:delText>
              </w:r>
            </w:del>
            <w:ins w:id="321" w:author="Huawei" w:date="2023-08-14T14:10:00Z">
              <w:r w:rsidR="001878A8">
                <w:rPr>
                  <w:rFonts w:ascii="Arial" w:eastAsia="等线" w:hAnsi="Arial" w:cs="Arial"/>
                  <w:sz w:val="18"/>
                  <w:lang w:val="fr-FR"/>
                </w:rPr>
                <w:t>78720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5CD535" w14:textId="1D681621" w:rsidR="00D40D09" w:rsidRPr="00D40D09" w:rsidRDefault="00D40D09" w:rsidP="00D40D09">
            <w:pPr>
              <w:keepNext/>
              <w:keepLines/>
              <w:spacing w:after="0"/>
              <w:jc w:val="center"/>
              <w:rPr>
                <w:rFonts w:ascii="Arial" w:eastAsia="等线" w:hAnsi="Arial" w:cs="Arial"/>
                <w:sz w:val="18"/>
                <w:lang w:val="fr-FR"/>
              </w:rPr>
            </w:pPr>
            <w:del w:id="322" w:author="Huawei" w:date="2023-08-14T14:10:00Z">
              <w:r w:rsidRPr="00D40D09" w:rsidDel="001878A8">
                <w:rPr>
                  <w:rFonts w:ascii="Arial" w:eastAsia="等线" w:hAnsi="Arial" w:cs="Arial"/>
                  <w:sz w:val="18"/>
                  <w:lang w:val="fr-FR"/>
                </w:rPr>
                <w:delText>134064</w:delText>
              </w:r>
            </w:del>
            <w:ins w:id="323" w:author="Huawei" w:date="2023-08-14T14:10:00Z">
              <w:r w:rsidR="001878A8">
                <w:rPr>
                  <w:rFonts w:ascii="Arial" w:eastAsia="等线" w:hAnsi="Arial" w:cs="Arial"/>
                  <w:sz w:val="18"/>
                  <w:lang w:val="fr-FR"/>
                </w:rPr>
                <w:t>134112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6C3DA0" w14:textId="1EB05699" w:rsidR="00D40D09" w:rsidRPr="00D40D09" w:rsidRDefault="00D40D09" w:rsidP="00D40D09">
            <w:pPr>
              <w:keepNext/>
              <w:keepLines/>
              <w:spacing w:after="0"/>
              <w:jc w:val="center"/>
              <w:rPr>
                <w:rFonts w:ascii="Arial" w:eastAsia="等线" w:hAnsi="Arial" w:cs="Arial"/>
                <w:sz w:val="18"/>
                <w:lang w:val="fr-FR"/>
              </w:rPr>
            </w:pPr>
            <w:del w:id="324" w:author="Huawei" w:date="2023-08-14T14:10:00Z">
              <w:r w:rsidRPr="00D40D09" w:rsidDel="001878A8">
                <w:rPr>
                  <w:rFonts w:ascii="Arial" w:eastAsia="等线" w:hAnsi="Arial" w:cs="Arial"/>
                  <w:sz w:val="18"/>
                  <w:lang w:val="fr-FR"/>
                </w:rPr>
                <w:delText>163296</w:delText>
              </w:r>
            </w:del>
            <w:ins w:id="325" w:author="Huawei" w:date="2023-08-14T14:10:00Z">
              <w:r w:rsidR="001878A8">
                <w:rPr>
                  <w:rFonts w:ascii="Arial" w:eastAsia="等线" w:hAnsi="Arial" w:cs="Arial"/>
                  <w:sz w:val="18"/>
                  <w:lang w:val="fr-FR"/>
                </w:rPr>
                <w:t>163392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850821" w14:textId="3A077143" w:rsidR="00D40D09" w:rsidRPr="00D40D09" w:rsidRDefault="00D40D09" w:rsidP="00D40D09">
            <w:pPr>
              <w:keepNext/>
              <w:keepLines/>
              <w:spacing w:after="0"/>
              <w:jc w:val="center"/>
              <w:rPr>
                <w:rFonts w:ascii="Arial" w:eastAsia="等线" w:hAnsi="Arial" w:cs="Arial"/>
                <w:sz w:val="18"/>
                <w:lang w:val="fr-FR"/>
              </w:rPr>
            </w:pPr>
            <w:del w:id="326" w:author="Huawei" w:date="2023-08-14T14:11:00Z">
              <w:r w:rsidRPr="00D40D09" w:rsidDel="001878A8">
                <w:rPr>
                  <w:rFonts w:ascii="Arial" w:eastAsia="等线" w:hAnsi="Arial" w:cs="Arial"/>
                  <w:sz w:val="18"/>
                  <w:lang w:val="fr-FR"/>
                </w:rPr>
                <w:delText>218736</w:delText>
              </w:r>
            </w:del>
            <w:ins w:id="327" w:author="Huawei" w:date="2023-08-14T14:11:00Z">
              <w:r w:rsidR="001878A8">
                <w:rPr>
                  <w:rFonts w:ascii="Arial" w:eastAsia="等线" w:hAnsi="Arial" w:cs="Arial"/>
                  <w:sz w:val="18"/>
                  <w:lang w:val="fr-FR"/>
                </w:rPr>
                <w:t>218784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95AE22" w14:textId="7B2F7116" w:rsidR="00D40D09" w:rsidRPr="00D40D09" w:rsidRDefault="00D40D09" w:rsidP="00D40D09">
            <w:pPr>
              <w:keepNext/>
              <w:keepLines/>
              <w:spacing w:after="0"/>
              <w:jc w:val="center"/>
              <w:rPr>
                <w:rFonts w:ascii="Arial" w:eastAsia="等线" w:hAnsi="Arial" w:cs="Arial"/>
                <w:sz w:val="18"/>
                <w:lang w:val="fr-FR"/>
              </w:rPr>
            </w:pPr>
            <w:del w:id="328" w:author="Huawei" w:date="2023-08-14T14:11:00Z">
              <w:r w:rsidRPr="00D40D09" w:rsidDel="001878A8">
                <w:rPr>
                  <w:rFonts w:ascii="Arial" w:eastAsia="等线" w:hAnsi="Arial" w:cs="Arial"/>
                  <w:sz w:val="18"/>
                  <w:lang w:val="fr-FR"/>
                </w:rPr>
                <w:delText>246960</w:delText>
              </w:r>
            </w:del>
            <w:ins w:id="329" w:author="Huawei" w:date="2023-08-14T14:11:00Z">
              <w:r w:rsidR="001878A8">
                <w:rPr>
                  <w:rFonts w:ascii="Arial" w:eastAsia="等线" w:hAnsi="Arial" w:cs="Arial"/>
                  <w:sz w:val="18"/>
                  <w:lang w:val="fr-FR"/>
                </w:rPr>
                <w:t>247008</w:t>
              </w:r>
            </w:ins>
          </w:p>
        </w:tc>
      </w:tr>
      <w:tr w:rsidR="00D40D09" w:rsidRPr="00D40D09" w14:paraId="01ED0F3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66D2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AB8F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95A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05AD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44688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51C6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54432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FDB0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72912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1C70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82320</w:t>
            </w:r>
          </w:p>
        </w:tc>
      </w:tr>
      <w:tr w:rsidR="00D40D09" w:rsidRPr="00D40D09" w14:paraId="3C1C6B8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6D89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370EA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3AFD0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AE5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C73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171072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9462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229152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8B9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258720</w:t>
            </w:r>
          </w:p>
        </w:tc>
      </w:tr>
      <w:tr w:rsidR="00D40D09" w:rsidRPr="00D40D09" w14:paraId="6A97FF65"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55D8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52669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37D7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55.074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5DA3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95.539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6911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115.892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D801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156.316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BC02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173.805</w:t>
            </w:r>
          </w:p>
        </w:tc>
      </w:tr>
      <w:tr w:rsidR="00D40D09" w:rsidRPr="00D40D09" w14:paraId="77EA080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42DB48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872D1DE"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68435207" w14:textId="77777777" w:rsidR="00D40D09" w:rsidRPr="00D40D09" w:rsidRDefault="00D40D09" w:rsidP="00D40D09">
      <w:pPr>
        <w:rPr>
          <w:rFonts w:eastAsia="宋体"/>
          <w:lang w:eastAsia="zh-CN"/>
        </w:rPr>
      </w:pPr>
    </w:p>
    <w:p w14:paraId="79AED40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A.3.2.2.2-15: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D40D09" w:rsidRPr="00D40D09" w14:paraId="5DC7042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09B3B7"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4047E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4B141DC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6A6CF2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F63F9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F2DA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A4F0A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R.PDSCH.2-15.1 TDD</w:t>
            </w:r>
          </w:p>
        </w:tc>
        <w:tc>
          <w:tcPr>
            <w:tcW w:w="643" w:type="pct"/>
            <w:tcBorders>
              <w:top w:val="single" w:sz="4" w:space="0" w:color="auto"/>
              <w:left w:val="single" w:sz="4" w:space="0" w:color="auto"/>
              <w:bottom w:val="single" w:sz="4" w:space="0" w:color="auto"/>
              <w:right w:val="single" w:sz="4" w:space="0" w:color="auto"/>
            </w:tcBorders>
            <w:vAlign w:val="center"/>
          </w:tcPr>
          <w:p w14:paraId="4CB12A22"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3AA30A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319F38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A1437C"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9CF0F1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66D71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56CD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184A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tcPr>
          <w:p w14:paraId="23E283C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E6448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E0DE90"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C7387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EE067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83C77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880A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0F797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tcPr>
          <w:p w14:paraId="0FB502B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36BB0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B2592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141E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1ECEDA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7C0B2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C5C3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F431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273</w:t>
            </w:r>
          </w:p>
        </w:tc>
        <w:tc>
          <w:tcPr>
            <w:tcW w:w="643" w:type="pct"/>
            <w:tcBorders>
              <w:top w:val="single" w:sz="4" w:space="0" w:color="auto"/>
              <w:left w:val="single" w:sz="4" w:space="0" w:color="auto"/>
              <w:bottom w:val="single" w:sz="4" w:space="0" w:color="auto"/>
              <w:right w:val="single" w:sz="4" w:space="0" w:color="auto"/>
            </w:tcBorders>
            <w:vAlign w:val="center"/>
          </w:tcPr>
          <w:p w14:paraId="46148E3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A1EB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E63DD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DF5C8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A9A1D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65CDE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198CD2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03B19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C0552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38EAF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DF4EC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DF2C0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F9411A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B1F0D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7717C8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C38D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tcPr>
          <w:p w14:paraId="1416746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7B93E4"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BE565D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A801AE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6269B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767E1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2D163A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E993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CC9A38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9421B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DEBDA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1F7F4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EE808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7E375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11D143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9D4A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tcPr>
          <w:p w14:paraId="3431F77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BF0108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tcPr>
          <w:p w14:paraId="43B826D9"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0AB7381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9B844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C47B4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DBB19C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D8DB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535E5A1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B31C6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5501B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2FBE1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6E3E97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2EFD3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7B5549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27AF9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32BDAD8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B6926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1B06A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DC20D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853B0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7F3C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C470A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6966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0296ABD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4B086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8E6B8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C0F50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E6BF6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355BF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291530C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FDF2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255883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B9CE5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2CED3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943CA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955C9D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4AE21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3D03AE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6FE89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1E3A9F5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FF356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AF983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70396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E7F44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2D8F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DF862B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CF0404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7DFB5C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4E154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92E0D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C7893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A9B1A3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92ED7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7CAD6F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9F8B0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17A5DC1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F8656C"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457B3A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9307B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7B2C1B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48C4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1A8837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C8B2B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367CF6B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10A0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E8EFF6"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4A9E9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C384A0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BFB3C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85F8DD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D22B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2DD054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4711A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7C713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0FD3A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B5588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7C882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280B84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297F4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040B8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3AF9E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9123A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C117B5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ADAF14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11F53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F8B4A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6CE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AB0BF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F5E8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E9522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02A0A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2FEDA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C660D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1BEF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C8499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44040</w:t>
            </w:r>
          </w:p>
        </w:tc>
        <w:tc>
          <w:tcPr>
            <w:tcW w:w="643" w:type="pct"/>
            <w:tcBorders>
              <w:top w:val="single" w:sz="4" w:space="0" w:color="auto"/>
              <w:left w:val="single" w:sz="4" w:space="0" w:color="auto"/>
              <w:bottom w:val="single" w:sz="4" w:space="0" w:color="auto"/>
              <w:right w:val="single" w:sz="4" w:space="0" w:color="auto"/>
            </w:tcBorders>
            <w:vAlign w:val="center"/>
          </w:tcPr>
          <w:p w14:paraId="32BB5D2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F259D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46D8CC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9BEC24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67B381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BD84B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99919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73F6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139376</w:t>
            </w:r>
          </w:p>
        </w:tc>
        <w:tc>
          <w:tcPr>
            <w:tcW w:w="643" w:type="pct"/>
            <w:tcBorders>
              <w:top w:val="single" w:sz="4" w:space="0" w:color="auto"/>
              <w:left w:val="single" w:sz="4" w:space="0" w:color="auto"/>
              <w:bottom w:val="single" w:sz="4" w:space="0" w:color="auto"/>
              <w:right w:val="single" w:sz="4" w:space="0" w:color="auto"/>
            </w:tcBorders>
            <w:vAlign w:val="center"/>
          </w:tcPr>
          <w:p w14:paraId="7DCFC3E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9A6B6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D18029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2884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56A31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2383D4"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D851BB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684B15E"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B953771"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67CD127"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D709C9B" w14:textId="77777777" w:rsidR="00D40D09" w:rsidRPr="00D40D09" w:rsidRDefault="00D40D09" w:rsidP="00D40D09">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34E58A"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4B8E64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BB9FE5"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F1D5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90E54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3BB7D93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15BEE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4A1B5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075D2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27315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A91AC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7641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AB79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666E750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68BE59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2FF44C44"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1EA83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A14C10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9C089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02F8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EB5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44DF7A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21BF3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B1981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25896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ED783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3D30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B8D036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C911F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C3E2E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E3FF5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C7CDD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130F9D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8ED3D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287D1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52A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hideMark/>
          </w:tcPr>
          <w:p w14:paraId="39FA36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4F051CA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228FE5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B2615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4D2B9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95EDF2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60D21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689C0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3703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2A97A7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05AA6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F66AA4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0A01BF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D042E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A49D8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3B6E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FBA82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746F79D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A1656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1BBDA7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B9BE8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6951A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A442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EA9881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D5F6E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36EBA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F61A5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5C7064"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50736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82D883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6D3AF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7C1F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AD2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4CCC684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C94BB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69FF0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6A543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921C47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CE7AD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4B8F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94194" w14:textId="1300573C" w:rsidR="00D40D09" w:rsidRPr="00D40D09" w:rsidRDefault="00D40D09" w:rsidP="00D40D09">
            <w:pPr>
              <w:keepNext/>
              <w:keepLines/>
              <w:spacing w:after="0"/>
              <w:jc w:val="center"/>
              <w:rPr>
                <w:rFonts w:ascii="Arial" w:eastAsia="等线" w:hAnsi="Arial" w:cs="Arial"/>
                <w:sz w:val="18"/>
                <w:lang w:val="fr-FR"/>
              </w:rPr>
            </w:pPr>
            <w:del w:id="330" w:author="Huawei" w:date="2023-08-14T14:12:00Z">
              <w:r w:rsidRPr="00D40D09" w:rsidDel="001878A8">
                <w:rPr>
                  <w:rFonts w:ascii="Arial" w:eastAsia="等线" w:hAnsi="Arial" w:cs="Arial"/>
                  <w:sz w:val="18"/>
                  <w:lang w:val="fr-FR"/>
                </w:rPr>
                <w:delText>275184</w:delText>
              </w:r>
            </w:del>
            <w:ins w:id="331" w:author="Huawei" w:date="2023-08-14T14:12:00Z">
              <w:r w:rsidR="001878A8">
                <w:rPr>
                  <w:rFonts w:ascii="Arial" w:eastAsia="等线" w:hAnsi="Arial" w:cs="Arial"/>
                  <w:sz w:val="18"/>
                  <w:lang w:val="fr-FR"/>
                </w:rPr>
                <w:t>275232</w:t>
              </w:r>
            </w:ins>
          </w:p>
        </w:tc>
        <w:tc>
          <w:tcPr>
            <w:tcW w:w="643" w:type="pct"/>
            <w:tcBorders>
              <w:top w:val="single" w:sz="4" w:space="0" w:color="auto"/>
              <w:left w:val="single" w:sz="4" w:space="0" w:color="auto"/>
              <w:bottom w:val="single" w:sz="4" w:space="0" w:color="auto"/>
              <w:right w:val="single" w:sz="4" w:space="0" w:color="auto"/>
            </w:tcBorders>
            <w:vAlign w:val="center"/>
          </w:tcPr>
          <w:p w14:paraId="41E598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16F4E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BF374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B8C9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287B58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7AD5A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63725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2715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91728</w:t>
            </w:r>
          </w:p>
        </w:tc>
        <w:tc>
          <w:tcPr>
            <w:tcW w:w="643" w:type="pct"/>
            <w:tcBorders>
              <w:top w:val="single" w:sz="4" w:space="0" w:color="auto"/>
              <w:left w:val="single" w:sz="4" w:space="0" w:color="auto"/>
              <w:bottom w:val="single" w:sz="4" w:space="0" w:color="auto"/>
              <w:right w:val="single" w:sz="4" w:space="0" w:color="auto"/>
            </w:tcBorders>
            <w:vAlign w:val="center"/>
          </w:tcPr>
          <w:p w14:paraId="3676868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13C13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CE8EC9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CA50B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B8270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4CD5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9798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BA2C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288288</w:t>
            </w:r>
          </w:p>
        </w:tc>
        <w:tc>
          <w:tcPr>
            <w:tcW w:w="643" w:type="pct"/>
            <w:tcBorders>
              <w:top w:val="single" w:sz="4" w:space="0" w:color="auto"/>
              <w:left w:val="single" w:sz="4" w:space="0" w:color="auto"/>
              <w:bottom w:val="single" w:sz="4" w:space="0" w:color="auto"/>
              <w:right w:val="single" w:sz="4" w:space="0" w:color="auto"/>
            </w:tcBorders>
            <w:vAlign w:val="center"/>
          </w:tcPr>
          <w:p w14:paraId="505A0BA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7D450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CD1A9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81196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A9E240"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BE5AF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B46F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1DBD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196.966</w:t>
            </w:r>
          </w:p>
        </w:tc>
        <w:tc>
          <w:tcPr>
            <w:tcW w:w="643" w:type="pct"/>
            <w:tcBorders>
              <w:top w:val="single" w:sz="4" w:space="0" w:color="auto"/>
              <w:left w:val="single" w:sz="4" w:space="0" w:color="auto"/>
              <w:bottom w:val="single" w:sz="4" w:space="0" w:color="auto"/>
              <w:right w:val="single" w:sz="4" w:space="0" w:color="auto"/>
            </w:tcBorders>
            <w:vAlign w:val="center"/>
          </w:tcPr>
          <w:p w14:paraId="13F9C9B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BBF1E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53D14B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351C2C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3CB28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596D3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13BED6A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029AEA26" w14:textId="77777777" w:rsidR="00D40D09" w:rsidRPr="00D40D09" w:rsidRDefault="00D40D09" w:rsidP="00D40D09">
      <w:pPr>
        <w:rPr>
          <w:rFonts w:eastAsia="宋体"/>
          <w:lang w:val="en-US" w:eastAsia="zh-CN"/>
        </w:rPr>
      </w:pPr>
    </w:p>
    <w:p w14:paraId="0C157140" w14:textId="77777777" w:rsidR="00D40D09" w:rsidRPr="00D40D09" w:rsidRDefault="00D40D09" w:rsidP="00D40D09">
      <w:pPr>
        <w:keepNext/>
        <w:keepLines/>
        <w:spacing w:before="60"/>
        <w:jc w:val="center"/>
        <w:rPr>
          <w:rFonts w:ascii="Arial" w:eastAsia="等线" w:hAnsi="Arial" w:cs="Arial"/>
          <w:b/>
        </w:rPr>
      </w:pPr>
      <w:r w:rsidRPr="00D40D09">
        <w:rPr>
          <w:rFonts w:ascii="Arial" w:eastAsia="等线" w:hAnsi="Arial" w:cs="Arial"/>
          <w:b/>
          <w:lang w:val="fr-FR"/>
        </w:rPr>
        <w:lastRenderedPageBreak/>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D40D09" w:rsidRPr="00D40D09" w14:paraId="099407C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DA655A2"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12FE6DB"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047" w:type="pct"/>
            <w:gridSpan w:val="5"/>
            <w:tcBorders>
              <w:top w:val="single" w:sz="4" w:space="0" w:color="auto"/>
              <w:left w:val="single" w:sz="4" w:space="0" w:color="auto"/>
              <w:bottom w:val="single" w:sz="4" w:space="0" w:color="auto"/>
              <w:right w:val="single" w:sz="4" w:space="0" w:color="auto"/>
            </w:tcBorders>
            <w:vAlign w:val="center"/>
            <w:hideMark/>
          </w:tcPr>
          <w:p w14:paraId="05B8474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CFC0891"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EFB169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519F5D26"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9C56C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R.PDSCH.2-16.1 TDD</w:t>
            </w:r>
          </w:p>
        </w:tc>
        <w:tc>
          <w:tcPr>
            <w:tcW w:w="725" w:type="pct"/>
            <w:tcBorders>
              <w:top w:val="single" w:sz="4" w:space="0" w:color="auto"/>
              <w:left w:val="single" w:sz="4" w:space="0" w:color="auto"/>
              <w:bottom w:val="single" w:sz="4" w:space="0" w:color="auto"/>
              <w:right w:val="single" w:sz="4" w:space="0" w:color="auto"/>
            </w:tcBorders>
            <w:vAlign w:val="center"/>
            <w:hideMark/>
          </w:tcPr>
          <w:p w14:paraId="55CDE74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R.PDSCH.2-16.2 TDD</w:t>
            </w:r>
          </w:p>
        </w:tc>
        <w:tc>
          <w:tcPr>
            <w:tcW w:w="598" w:type="pct"/>
            <w:tcBorders>
              <w:top w:val="single" w:sz="4" w:space="0" w:color="auto"/>
              <w:left w:val="single" w:sz="4" w:space="0" w:color="auto"/>
              <w:bottom w:val="single" w:sz="4" w:space="0" w:color="auto"/>
              <w:right w:val="single" w:sz="4" w:space="0" w:color="auto"/>
            </w:tcBorders>
            <w:vAlign w:val="center"/>
          </w:tcPr>
          <w:p w14:paraId="572DE14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16298A1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2A34788"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4DF6ADC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BE18C8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6D9C9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0C2549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725" w:type="pct"/>
            <w:tcBorders>
              <w:top w:val="single" w:sz="4" w:space="0" w:color="auto"/>
              <w:left w:val="single" w:sz="4" w:space="0" w:color="auto"/>
              <w:bottom w:val="single" w:sz="4" w:space="0" w:color="auto"/>
              <w:right w:val="single" w:sz="4" w:space="0" w:color="auto"/>
            </w:tcBorders>
            <w:hideMark/>
          </w:tcPr>
          <w:p w14:paraId="0D72D59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598" w:type="pct"/>
            <w:tcBorders>
              <w:top w:val="single" w:sz="4" w:space="0" w:color="auto"/>
              <w:left w:val="single" w:sz="4" w:space="0" w:color="auto"/>
              <w:bottom w:val="single" w:sz="4" w:space="0" w:color="auto"/>
              <w:right w:val="single" w:sz="4" w:space="0" w:color="auto"/>
            </w:tcBorders>
            <w:vAlign w:val="center"/>
          </w:tcPr>
          <w:p w14:paraId="09781B6F"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FC1192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DF0123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6B160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B758C2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8F6E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9D104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725" w:type="pct"/>
            <w:tcBorders>
              <w:top w:val="single" w:sz="4" w:space="0" w:color="auto"/>
              <w:left w:val="single" w:sz="4" w:space="0" w:color="auto"/>
              <w:bottom w:val="single" w:sz="4" w:space="0" w:color="auto"/>
              <w:right w:val="single" w:sz="4" w:space="0" w:color="auto"/>
            </w:tcBorders>
            <w:hideMark/>
          </w:tcPr>
          <w:p w14:paraId="6886D8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98" w:type="pct"/>
            <w:tcBorders>
              <w:top w:val="single" w:sz="4" w:space="0" w:color="auto"/>
              <w:left w:val="single" w:sz="4" w:space="0" w:color="auto"/>
              <w:bottom w:val="single" w:sz="4" w:space="0" w:color="auto"/>
              <w:right w:val="single" w:sz="4" w:space="0" w:color="auto"/>
            </w:tcBorders>
            <w:vAlign w:val="center"/>
          </w:tcPr>
          <w:p w14:paraId="1825C22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7B95BEA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AC137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E9DF7E"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4396FA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A7E04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5F8D2A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725" w:type="pct"/>
            <w:tcBorders>
              <w:top w:val="single" w:sz="4" w:space="0" w:color="auto"/>
              <w:left w:val="single" w:sz="4" w:space="0" w:color="auto"/>
              <w:bottom w:val="single" w:sz="4" w:space="0" w:color="auto"/>
              <w:right w:val="single" w:sz="4" w:space="0" w:color="auto"/>
            </w:tcBorders>
            <w:hideMark/>
          </w:tcPr>
          <w:p w14:paraId="45A6AA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598" w:type="pct"/>
            <w:tcBorders>
              <w:top w:val="single" w:sz="4" w:space="0" w:color="auto"/>
              <w:left w:val="single" w:sz="4" w:space="0" w:color="auto"/>
              <w:bottom w:val="single" w:sz="4" w:space="0" w:color="auto"/>
              <w:right w:val="single" w:sz="4" w:space="0" w:color="auto"/>
            </w:tcBorders>
            <w:vAlign w:val="center"/>
          </w:tcPr>
          <w:p w14:paraId="25E623AC"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08F336C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58A54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28DD4B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52FD0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656C02F"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7917BD56"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1EC78C9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86982E6"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2CFB009"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4A1141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536A38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6260F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D362298"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00D9FA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4575C0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16C171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3ABEA58C"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EE1BD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FA2E8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C2CAB1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68AD6A8C"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FDD761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4E084C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2F6C169B"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0AC0A0E"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30A9B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77F94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0D770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64018DDE"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AAC704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345CA8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tcPr>
          <w:p w14:paraId="61C23D0A"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tcPr>
          <w:p w14:paraId="73AC956D"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tcPr>
          <w:p w14:paraId="3EED6CE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EAC1ED"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56A3732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784C4BA"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1B7C0A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725" w:type="pct"/>
            <w:tcBorders>
              <w:top w:val="single" w:sz="4" w:space="0" w:color="auto"/>
              <w:left w:val="single" w:sz="4" w:space="0" w:color="auto"/>
              <w:bottom w:val="single" w:sz="4" w:space="0" w:color="auto"/>
              <w:right w:val="single" w:sz="4" w:space="0" w:color="auto"/>
            </w:tcBorders>
            <w:hideMark/>
          </w:tcPr>
          <w:p w14:paraId="00ADD4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598" w:type="pct"/>
            <w:tcBorders>
              <w:top w:val="single" w:sz="4" w:space="0" w:color="auto"/>
              <w:left w:val="single" w:sz="4" w:space="0" w:color="auto"/>
              <w:bottom w:val="single" w:sz="4" w:space="0" w:color="auto"/>
              <w:right w:val="single" w:sz="4" w:space="0" w:color="auto"/>
            </w:tcBorders>
            <w:vAlign w:val="center"/>
          </w:tcPr>
          <w:p w14:paraId="27BE60C9"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D93C58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90DAE7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BDDCEF"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51E91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70CEB348"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4C0D5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w:t>
            </w:r>
          </w:p>
        </w:tc>
        <w:tc>
          <w:tcPr>
            <w:tcW w:w="725" w:type="pct"/>
            <w:tcBorders>
              <w:top w:val="single" w:sz="4" w:space="0" w:color="auto"/>
              <w:left w:val="single" w:sz="4" w:space="0" w:color="auto"/>
              <w:bottom w:val="single" w:sz="4" w:space="0" w:color="auto"/>
              <w:right w:val="single" w:sz="4" w:space="0" w:color="auto"/>
            </w:tcBorders>
            <w:hideMark/>
          </w:tcPr>
          <w:p w14:paraId="34D900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w:t>
            </w:r>
          </w:p>
        </w:tc>
        <w:tc>
          <w:tcPr>
            <w:tcW w:w="598" w:type="pct"/>
            <w:tcBorders>
              <w:top w:val="single" w:sz="4" w:space="0" w:color="auto"/>
              <w:left w:val="single" w:sz="4" w:space="0" w:color="auto"/>
              <w:bottom w:val="single" w:sz="4" w:space="0" w:color="auto"/>
              <w:right w:val="single" w:sz="4" w:space="0" w:color="auto"/>
            </w:tcBorders>
            <w:vAlign w:val="center"/>
          </w:tcPr>
          <w:p w14:paraId="03F18B6C"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47E6874"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07A092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594AE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2D1866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7B1E057D"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9C598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725" w:type="pct"/>
            <w:tcBorders>
              <w:top w:val="single" w:sz="4" w:space="0" w:color="auto"/>
              <w:left w:val="single" w:sz="4" w:space="0" w:color="auto"/>
              <w:bottom w:val="single" w:sz="4" w:space="0" w:color="auto"/>
              <w:right w:val="single" w:sz="4" w:space="0" w:color="auto"/>
            </w:tcBorders>
            <w:hideMark/>
          </w:tcPr>
          <w:p w14:paraId="3C6800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598" w:type="pct"/>
            <w:tcBorders>
              <w:top w:val="single" w:sz="4" w:space="0" w:color="auto"/>
              <w:left w:val="single" w:sz="4" w:space="0" w:color="auto"/>
              <w:bottom w:val="single" w:sz="4" w:space="0" w:color="auto"/>
              <w:right w:val="single" w:sz="4" w:space="0" w:color="auto"/>
            </w:tcBorders>
            <w:vAlign w:val="center"/>
          </w:tcPr>
          <w:p w14:paraId="7CF82669"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6E691B0"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66FFD6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E4173C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99B951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30B3D2CC"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DAAB97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0.54</w:t>
            </w:r>
          </w:p>
        </w:tc>
        <w:tc>
          <w:tcPr>
            <w:tcW w:w="725" w:type="pct"/>
            <w:tcBorders>
              <w:top w:val="single" w:sz="4" w:space="0" w:color="auto"/>
              <w:left w:val="single" w:sz="4" w:space="0" w:color="auto"/>
              <w:bottom w:val="single" w:sz="4" w:space="0" w:color="auto"/>
              <w:right w:val="single" w:sz="4" w:space="0" w:color="auto"/>
            </w:tcBorders>
            <w:hideMark/>
          </w:tcPr>
          <w:p w14:paraId="199A16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0.54</w:t>
            </w:r>
          </w:p>
        </w:tc>
        <w:tc>
          <w:tcPr>
            <w:tcW w:w="598" w:type="pct"/>
            <w:tcBorders>
              <w:top w:val="single" w:sz="4" w:space="0" w:color="auto"/>
              <w:left w:val="single" w:sz="4" w:space="0" w:color="auto"/>
              <w:bottom w:val="single" w:sz="4" w:space="0" w:color="auto"/>
              <w:right w:val="single" w:sz="4" w:space="0" w:color="auto"/>
            </w:tcBorders>
            <w:vAlign w:val="center"/>
          </w:tcPr>
          <w:p w14:paraId="476C409A"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EF73AC0"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D95935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86035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0035B9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4BDE19A2"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28A2AE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299CAB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98" w:type="pct"/>
            <w:tcBorders>
              <w:top w:val="single" w:sz="4" w:space="0" w:color="auto"/>
              <w:left w:val="single" w:sz="4" w:space="0" w:color="auto"/>
              <w:bottom w:val="single" w:sz="4" w:space="0" w:color="auto"/>
              <w:right w:val="single" w:sz="4" w:space="0" w:color="auto"/>
            </w:tcBorders>
            <w:vAlign w:val="center"/>
          </w:tcPr>
          <w:p w14:paraId="7A6FD196"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EC872DC"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AEB361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1D00A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C3B00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4E86EEFF"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298B9DDB"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6C339FA4"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380428E"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A85EB52"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EA1894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A2AB7A"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1AECA8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199D72CB"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8499A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4ACB62B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779767B6"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0672B1C6"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1AA7C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BEBDF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990D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37A06D1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084BE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1F95BD1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4E83D4D3"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28888B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AF14A5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5920A90"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8B2B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2301C4B7"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15E457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725" w:type="pct"/>
            <w:tcBorders>
              <w:top w:val="single" w:sz="4" w:space="0" w:color="auto"/>
              <w:left w:val="single" w:sz="4" w:space="0" w:color="auto"/>
              <w:bottom w:val="single" w:sz="4" w:space="0" w:color="auto"/>
              <w:right w:val="single" w:sz="4" w:space="0" w:color="auto"/>
            </w:tcBorders>
            <w:hideMark/>
          </w:tcPr>
          <w:p w14:paraId="73F9E9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98" w:type="pct"/>
            <w:tcBorders>
              <w:top w:val="single" w:sz="4" w:space="0" w:color="auto"/>
              <w:left w:val="single" w:sz="4" w:space="0" w:color="auto"/>
              <w:bottom w:val="single" w:sz="4" w:space="0" w:color="auto"/>
              <w:right w:val="single" w:sz="4" w:space="0" w:color="auto"/>
            </w:tcBorders>
            <w:vAlign w:val="center"/>
          </w:tcPr>
          <w:p w14:paraId="5588603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BDFB0C9"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F8DFF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15E46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EABE2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31548FD"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529DE169"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0DDD4846"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D2A51B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B8D9A5E"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267EDA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957F60"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AE84C7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CA2D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333D6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36C4BD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34ABC20D"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C402A2A"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49E650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A3D1B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1445F9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71301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29FA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30216</w:t>
            </w:r>
          </w:p>
        </w:tc>
        <w:tc>
          <w:tcPr>
            <w:tcW w:w="725" w:type="pct"/>
            <w:tcBorders>
              <w:top w:val="single" w:sz="4" w:space="0" w:color="auto"/>
              <w:left w:val="single" w:sz="4" w:space="0" w:color="auto"/>
              <w:bottom w:val="single" w:sz="4" w:space="0" w:color="auto"/>
              <w:right w:val="single" w:sz="4" w:space="0" w:color="auto"/>
            </w:tcBorders>
            <w:hideMark/>
          </w:tcPr>
          <w:p w14:paraId="788671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30216</w:t>
            </w:r>
          </w:p>
        </w:tc>
        <w:tc>
          <w:tcPr>
            <w:tcW w:w="598" w:type="pct"/>
            <w:tcBorders>
              <w:top w:val="single" w:sz="4" w:space="0" w:color="auto"/>
              <w:left w:val="single" w:sz="4" w:space="0" w:color="auto"/>
              <w:bottom w:val="single" w:sz="4" w:space="0" w:color="auto"/>
              <w:right w:val="single" w:sz="4" w:space="0" w:color="auto"/>
            </w:tcBorders>
            <w:vAlign w:val="center"/>
          </w:tcPr>
          <w:p w14:paraId="58CA453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2CED9A6"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480A0C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FDE57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8B1763B"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B118EFA" w14:textId="77777777" w:rsidR="00D40D09" w:rsidRPr="00D40D09" w:rsidRDefault="00D40D09" w:rsidP="00D40D09">
            <w:pPr>
              <w:keepNext/>
              <w:keepLines/>
              <w:spacing w:after="0"/>
              <w:jc w:val="center"/>
              <w:rPr>
                <w:rFonts w:ascii="Arial" w:eastAsia="等线"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3BA6C29F" w14:textId="77777777" w:rsidR="00D40D09" w:rsidRPr="00D40D09" w:rsidRDefault="00D40D09" w:rsidP="00D40D09">
            <w:pPr>
              <w:keepNext/>
              <w:keepLines/>
              <w:spacing w:after="0"/>
              <w:jc w:val="center"/>
              <w:rPr>
                <w:rFonts w:ascii="Arial" w:eastAsia="等线"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tcPr>
          <w:p w14:paraId="07851147" w14:textId="77777777" w:rsidR="00D40D09" w:rsidRPr="00D40D09" w:rsidRDefault="00D40D09" w:rsidP="00D40D09">
            <w:pPr>
              <w:keepNext/>
              <w:keepLines/>
              <w:spacing w:after="0"/>
              <w:jc w:val="center"/>
              <w:rPr>
                <w:rFonts w:ascii="Arial" w:eastAsia="等线" w:hAnsi="Arial" w:cs="Arial"/>
                <w:sz w:val="18"/>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16F47729" w14:textId="77777777" w:rsidR="00D40D09" w:rsidRPr="00D40D09" w:rsidRDefault="00D40D09" w:rsidP="00D40D09">
            <w:pPr>
              <w:keepNext/>
              <w:keepLines/>
              <w:spacing w:after="0"/>
              <w:jc w:val="center"/>
              <w:rPr>
                <w:rFonts w:ascii="Arial" w:eastAsia="等线"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3B8C135F" w14:textId="77777777" w:rsidR="00D40D09" w:rsidRPr="00D40D09" w:rsidRDefault="00D40D09" w:rsidP="00D40D09">
            <w:pPr>
              <w:keepNext/>
              <w:keepLines/>
              <w:spacing w:after="0"/>
              <w:jc w:val="center"/>
              <w:rPr>
                <w:rFonts w:ascii="Arial" w:eastAsia="等线"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07CFF530"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28E269CE"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5A58D474"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DB5842"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5D5A7F5"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10991C87"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CE81533" w14:textId="77777777" w:rsidR="00D40D09" w:rsidRPr="00D40D09" w:rsidRDefault="00D40D09" w:rsidP="00D40D09">
            <w:pPr>
              <w:keepNext/>
              <w:keepLines/>
              <w:spacing w:after="0"/>
              <w:jc w:val="center"/>
              <w:rPr>
                <w:rFonts w:ascii="Arial" w:eastAsia="等线"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4E821B2B" w14:textId="77777777" w:rsidR="00D40D09" w:rsidRPr="00D40D09" w:rsidRDefault="00D40D09" w:rsidP="00D40D09">
            <w:pPr>
              <w:keepNext/>
              <w:keepLines/>
              <w:spacing w:after="0"/>
              <w:jc w:val="center"/>
              <w:rPr>
                <w:rFonts w:ascii="Arial" w:eastAsia="等线"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7059320F"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D6C96F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01BD29"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C27F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62A7CE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5A9CBF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vAlign w:val="center"/>
          </w:tcPr>
          <w:p w14:paraId="4A7DC5CB"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619CCC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6D17B1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E4EC4F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9E891F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1A34A3D3"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707D892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1B0288AA"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B4194E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DFB70FD"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22A5D6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F6D3C1"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EE6EB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DA21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3A545A7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51203B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C9CA7F7"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00E4A113"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E04106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BA9CED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426743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24571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D2A5B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725" w:type="pct"/>
            <w:tcBorders>
              <w:top w:val="single" w:sz="4" w:space="0" w:color="auto"/>
              <w:left w:val="single" w:sz="4" w:space="0" w:color="auto"/>
              <w:bottom w:val="single" w:sz="4" w:space="0" w:color="auto"/>
              <w:right w:val="single" w:sz="4" w:space="0" w:color="auto"/>
            </w:tcBorders>
            <w:hideMark/>
          </w:tcPr>
          <w:p w14:paraId="6D1260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98" w:type="pct"/>
            <w:tcBorders>
              <w:top w:val="single" w:sz="4" w:space="0" w:color="auto"/>
              <w:left w:val="single" w:sz="4" w:space="0" w:color="auto"/>
              <w:bottom w:val="single" w:sz="4" w:space="0" w:color="auto"/>
              <w:right w:val="single" w:sz="4" w:space="0" w:color="auto"/>
            </w:tcBorders>
            <w:vAlign w:val="center"/>
          </w:tcPr>
          <w:p w14:paraId="74FB08B1"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D895CD2"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BABB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823299F"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C70A6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58A8F1E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6453FBA9"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04EA61B5"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2EB31208"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6C77601"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D06C79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85E3C3C"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8007C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BD95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351891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0A9AED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74924CA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B9474E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554C5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087C54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2399E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787F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B496BB" w14:textId="3F69D3F7" w:rsidR="00D40D09" w:rsidRPr="00D40D09" w:rsidRDefault="00D40D09" w:rsidP="00D40D09">
            <w:pPr>
              <w:keepNext/>
              <w:keepLines/>
              <w:spacing w:after="0"/>
              <w:jc w:val="center"/>
              <w:rPr>
                <w:rFonts w:ascii="Arial" w:eastAsia="等线" w:hAnsi="Arial" w:cs="Arial"/>
                <w:sz w:val="18"/>
                <w:lang w:val="fr-FR" w:eastAsia="zh-CN"/>
              </w:rPr>
            </w:pPr>
            <w:del w:id="332" w:author="Huawei" w:date="2023-08-14T14:15:00Z">
              <w:r w:rsidRPr="00D40D09" w:rsidDel="001878A8">
                <w:rPr>
                  <w:rFonts w:ascii="Arial" w:eastAsia="等线" w:hAnsi="Arial" w:cs="Arial"/>
                  <w:sz w:val="18"/>
                  <w:lang w:val="fr-FR"/>
                </w:rPr>
                <w:delText>53424</w:delText>
              </w:r>
            </w:del>
            <w:ins w:id="333" w:author="Huawei" w:date="2023-08-14T14:15:00Z">
              <w:r w:rsidR="001878A8">
                <w:rPr>
                  <w:rFonts w:ascii="Arial" w:eastAsia="等线" w:hAnsi="Arial" w:cs="Arial"/>
                  <w:sz w:val="18"/>
                  <w:lang w:val="fr-FR"/>
                </w:rPr>
                <w:t>53472</w:t>
              </w:r>
            </w:ins>
          </w:p>
        </w:tc>
        <w:tc>
          <w:tcPr>
            <w:tcW w:w="725" w:type="pct"/>
            <w:tcBorders>
              <w:top w:val="single" w:sz="4" w:space="0" w:color="auto"/>
              <w:left w:val="single" w:sz="4" w:space="0" w:color="auto"/>
              <w:bottom w:val="single" w:sz="4" w:space="0" w:color="auto"/>
              <w:right w:val="single" w:sz="4" w:space="0" w:color="auto"/>
            </w:tcBorders>
            <w:hideMark/>
          </w:tcPr>
          <w:p w14:paraId="6F07372F" w14:textId="229379FB" w:rsidR="00D40D09" w:rsidRPr="00D40D09" w:rsidRDefault="00D40D09" w:rsidP="00D40D09">
            <w:pPr>
              <w:keepNext/>
              <w:keepLines/>
              <w:spacing w:after="0"/>
              <w:jc w:val="center"/>
              <w:rPr>
                <w:rFonts w:ascii="Arial" w:eastAsia="等线" w:hAnsi="Arial" w:cs="Arial"/>
                <w:sz w:val="18"/>
                <w:lang w:val="fr-FR"/>
              </w:rPr>
            </w:pPr>
            <w:del w:id="334" w:author="Huawei" w:date="2023-08-14T14:17:00Z">
              <w:r w:rsidRPr="00D40D09" w:rsidDel="001878A8">
                <w:rPr>
                  <w:rFonts w:ascii="Arial" w:eastAsia="等线" w:hAnsi="Arial" w:cs="Arial"/>
                  <w:sz w:val="18"/>
                  <w:lang w:val="fr-FR"/>
                </w:rPr>
                <w:delText>50880</w:delText>
              </w:r>
            </w:del>
            <w:ins w:id="335" w:author="Huawei" w:date="2023-08-14T14:17:00Z">
              <w:r w:rsidR="001878A8">
                <w:rPr>
                  <w:rFonts w:ascii="Arial" w:eastAsia="等线" w:hAnsi="Arial" w:cs="Arial"/>
                  <w:sz w:val="18"/>
                  <w:lang w:val="fr-FR"/>
                </w:rPr>
                <w:t>50976</w:t>
              </w:r>
            </w:ins>
          </w:p>
        </w:tc>
        <w:tc>
          <w:tcPr>
            <w:tcW w:w="598" w:type="pct"/>
            <w:tcBorders>
              <w:top w:val="single" w:sz="4" w:space="0" w:color="auto"/>
              <w:left w:val="single" w:sz="4" w:space="0" w:color="auto"/>
              <w:bottom w:val="single" w:sz="4" w:space="0" w:color="auto"/>
              <w:right w:val="single" w:sz="4" w:space="0" w:color="auto"/>
            </w:tcBorders>
            <w:vAlign w:val="center"/>
          </w:tcPr>
          <w:p w14:paraId="02DCE93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FEB55B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24447E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6FACF4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3A83CD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33BE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28E6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55968</w:t>
            </w:r>
          </w:p>
        </w:tc>
        <w:tc>
          <w:tcPr>
            <w:tcW w:w="725" w:type="pct"/>
            <w:tcBorders>
              <w:top w:val="single" w:sz="4" w:space="0" w:color="auto"/>
              <w:left w:val="single" w:sz="4" w:space="0" w:color="auto"/>
              <w:bottom w:val="single" w:sz="4" w:space="0" w:color="auto"/>
              <w:right w:val="single" w:sz="4" w:space="0" w:color="auto"/>
            </w:tcBorders>
            <w:hideMark/>
          </w:tcPr>
          <w:p w14:paraId="0014ED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55968</w:t>
            </w:r>
          </w:p>
        </w:tc>
        <w:tc>
          <w:tcPr>
            <w:tcW w:w="598" w:type="pct"/>
            <w:tcBorders>
              <w:top w:val="single" w:sz="4" w:space="0" w:color="auto"/>
              <w:left w:val="single" w:sz="4" w:space="0" w:color="auto"/>
              <w:bottom w:val="single" w:sz="4" w:space="0" w:color="auto"/>
              <w:right w:val="single" w:sz="4" w:space="0" w:color="auto"/>
            </w:tcBorders>
            <w:vAlign w:val="center"/>
          </w:tcPr>
          <w:p w14:paraId="3DF49EAE"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C7849A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DAFA93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AA55480" w14:textId="77777777" w:rsidTr="00D40D09">
        <w:trPr>
          <w:trHeight w:val="70"/>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EEF017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2189C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54B26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18.130</w:t>
            </w:r>
            <w:r w:rsidRPr="00D40D09">
              <w:rPr>
                <w:rFonts w:ascii="Arial" w:eastAsia="等线" w:hAnsi="Arial" w:cs="Arial"/>
                <w:sz w:val="18"/>
                <w:lang w:val="fr-FR"/>
              </w:rPr>
              <w:br/>
              <w:t>(NOTE 3)</w:t>
            </w:r>
          </w:p>
        </w:tc>
        <w:tc>
          <w:tcPr>
            <w:tcW w:w="725" w:type="pct"/>
            <w:tcBorders>
              <w:top w:val="single" w:sz="4" w:space="0" w:color="auto"/>
              <w:left w:val="single" w:sz="4" w:space="0" w:color="auto"/>
              <w:bottom w:val="single" w:sz="4" w:space="0" w:color="auto"/>
              <w:right w:val="single" w:sz="4" w:space="0" w:color="auto"/>
            </w:tcBorders>
            <w:hideMark/>
          </w:tcPr>
          <w:p w14:paraId="6F0149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18.130</w:t>
            </w:r>
            <w:r w:rsidRPr="00D40D09">
              <w:rPr>
                <w:rFonts w:ascii="Arial" w:eastAsia="等线" w:hAnsi="Arial" w:cs="Arial"/>
                <w:sz w:val="18"/>
                <w:lang w:val="fr-FR"/>
              </w:rPr>
              <w:br/>
              <w:t>(NOTE 4)</w:t>
            </w:r>
          </w:p>
        </w:tc>
        <w:tc>
          <w:tcPr>
            <w:tcW w:w="598" w:type="pct"/>
            <w:tcBorders>
              <w:top w:val="single" w:sz="4" w:space="0" w:color="auto"/>
              <w:left w:val="single" w:sz="4" w:space="0" w:color="auto"/>
              <w:bottom w:val="single" w:sz="4" w:space="0" w:color="auto"/>
              <w:right w:val="single" w:sz="4" w:space="0" w:color="auto"/>
            </w:tcBorders>
            <w:vAlign w:val="center"/>
          </w:tcPr>
          <w:p w14:paraId="1F6F701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112C732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14B8E7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7891CF8"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A7BAA5"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4B0276E"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34E5787C"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Throughput is calculated under assumption of aggregation factor 2.</w:t>
            </w:r>
          </w:p>
          <w:p w14:paraId="624BF87F"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4:</w:t>
            </w:r>
            <w:r w:rsidRPr="00D40D09">
              <w:rPr>
                <w:rFonts w:ascii="Arial" w:eastAsia="等线" w:hAnsi="Arial" w:cs="Arial"/>
                <w:sz w:val="18"/>
                <w:lang w:val="fr-FR"/>
              </w:rPr>
              <w:tab/>
              <w:t>Throughput is calculated under assumption of repetition number 2</w:t>
            </w:r>
          </w:p>
        </w:tc>
      </w:tr>
    </w:tbl>
    <w:p w14:paraId="0229211A" w14:textId="77777777" w:rsidR="00D40D09" w:rsidRPr="00D40D09" w:rsidRDefault="00D40D09" w:rsidP="00D40D09">
      <w:pPr>
        <w:rPr>
          <w:rFonts w:eastAsia="宋体"/>
          <w:lang w:eastAsia="zh-CN"/>
        </w:rPr>
      </w:pPr>
    </w:p>
    <w:p w14:paraId="65C6B8C9" w14:textId="6755A7A6" w:rsidR="00D40D09" w:rsidRPr="0089506F" w:rsidRDefault="0089506F" w:rsidP="0089506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4AE68E1"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36" w:name="_Toc124377501"/>
      <w:bookmarkStart w:id="337" w:name="_Toc123936486"/>
      <w:bookmarkStart w:id="338" w:name="_Toc114566174"/>
      <w:bookmarkStart w:id="339" w:name="_Toc107477315"/>
      <w:bookmarkStart w:id="340" w:name="_Toc107420017"/>
      <w:bookmarkStart w:id="341" w:name="_Toc107235047"/>
      <w:bookmarkStart w:id="342" w:name="_Toc107233429"/>
      <w:bookmarkStart w:id="343" w:name="_Toc106737662"/>
      <w:bookmarkStart w:id="344" w:name="_Toc106543564"/>
      <w:bookmarkStart w:id="345" w:name="_Toc98849710"/>
      <w:bookmarkStart w:id="346" w:name="_Toc91440920"/>
      <w:bookmarkStart w:id="347" w:name="_Toc83742430"/>
      <w:bookmarkStart w:id="348" w:name="_Toc76653157"/>
      <w:bookmarkStart w:id="349" w:name="_Toc76652319"/>
      <w:bookmarkStart w:id="350" w:name="_Toc76572452"/>
      <w:bookmarkStart w:id="351" w:name="_Toc76298440"/>
      <w:r w:rsidRPr="00D40D09">
        <w:rPr>
          <w:rFonts w:ascii="Arial" w:eastAsia="宋体" w:hAnsi="Arial"/>
          <w:sz w:val="24"/>
          <w:lang w:eastAsia="zh-CN"/>
        </w:rPr>
        <w:lastRenderedPageBreak/>
        <w:t>A.3.2.2.3</w:t>
      </w:r>
      <w:r w:rsidRPr="00D40D09">
        <w:rPr>
          <w:rFonts w:ascii="Arial" w:eastAsia="宋体" w:hAnsi="Arial"/>
          <w:sz w:val="24"/>
          <w:lang w:eastAsia="zh-CN"/>
        </w:rPr>
        <w:tab/>
        <w:t>Reference measurement channels for SCS 60 kHz FR1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1FA2E7F"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52" w:name="_Toc124377502"/>
      <w:bookmarkStart w:id="353" w:name="_Toc123936487"/>
      <w:bookmarkStart w:id="354" w:name="_Toc114566175"/>
      <w:bookmarkStart w:id="355" w:name="_Toc107477316"/>
      <w:bookmarkStart w:id="356" w:name="_Toc107420018"/>
      <w:bookmarkStart w:id="357" w:name="_Toc107235048"/>
      <w:bookmarkStart w:id="358" w:name="_Toc107233430"/>
      <w:bookmarkStart w:id="359" w:name="_Toc106737663"/>
      <w:bookmarkStart w:id="360" w:name="_Toc106543565"/>
      <w:bookmarkStart w:id="361" w:name="_Toc98849711"/>
      <w:bookmarkStart w:id="362" w:name="_Toc91440921"/>
      <w:bookmarkStart w:id="363" w:name="_Toc83742431"/>
      <w:bookmarkStart w:id="364" w:name="_Toc76653158"/>
      <w:bookmarkStart w:id="365" w:name="_Toc76652320"/>
      <w:bookmarkStart w:id="366" w:name="_Toc76572453"/>
      <w:bookmarkStart w:id="367" w:name="_Toc76298441"/>
      <w:bookmarkStart w:id="368" w:name="_Toc67918371"/>
      <w:bookmarkStart w:id="369" w:name="_Toc61121175"/>
      <w:bookmarkStart w:id="370" w:name="_Toc53176847"/>
      <w:bookmarkStart w:id="371" w:name="_Toc45892982"/>
      <w:bookmarkStart w:id="372" w:name="_Toc40210023"/>
      <w:bookmarkStart w:id="373" w:name="_Toc40209681"/>
      <w:bookmarkStart w:id="374" w:name="_Toc37084319"/>
      <w:bookmarkStart w:id="375" w:name="_Toc37083977"/>
      <w:bookmarkStart w:id="376" w:name="_Toc37068432"/>
      <w:bookmarkStart w:id="377" w:name="_Toc29808513"/>
      <w:bookmarkStart w:id="378" w:name="_Toc21338405"/>
      <w:r w:rsidRPr="00D40D09">
        <w:rPr>
          <w:rFonts w:ascii="Arial" w:eastAsia="宋体" w:hAnsi="Arial"/>
          <w:sz w:val="24"/>
          <w:lang w:eastAsia="zh-CN"/>
        </w:rPr>
        <w:t>A.3.2.2.4</w:t>
      </w:r>
      <w:r w:rsidRPr="00D40D09">
        <w:rPr>
          <w:rFonts w:ascii="Arial" w:eastAsia="宋体" w:hAnsi="Arial"/>
          <w:sz w:val="24"/>
          <w:lang w:eastAsia="zh-CN"/>
        </w:rPr>
        <w:tab/>
        <w:t>Reference measurement channels for SCS 60 kHz FR2</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5D67EC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D40D09" w:rsidRPr="00D40D09" w14:paraId="54D42BB0"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70CB4EF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A076E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20FE3F6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079C89F"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A9CD8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1E351BF8"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67EAC1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749DEF7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69F95A2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1E04C95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ABC38D"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2DBC45F6"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B1251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8D82D3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4B5C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3E233D4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F23F9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7EF85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0A3C69" w14:textId="77777777" w:rsidR="00D40D09" w:rsidRPr="00D40D09" w:rsidRDefault="00D40D09" w:rsidP="00D40D09">
            <w:pPr>
              <w:keepNext/>
              <w:keepLines/>
              <w:spacing w:after="0"/>
              <w:jc w:val="center"/>
              <w:rPr>
                <w:rFonts w:ascii="Arial" w:eastAsia="宋体" w:hAnsi="Arial"/>
                <w:sz w:val="18"/>
              </w:rPr>
            </w:pPr>
          </w:p>
        </w:tc>
      </w:tr>
      <w:tr w:rsidR="00D40D09" w:rsidRPr="00D40D09" w14:paraId="21154B86"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AD4C2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3F39D4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89ED9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71120D6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99FC4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70A01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BA59D6" w14:textId="77777777" w:rsidR="00D40D09" w:rsidRPr="00D40D09" w:rsidRDefault="00D40D09" w:rsidP="00D40D09">
            <w:pPr>
              <w:keepNext/>
              <w:keepLines/>
              <w:spacing w:after="0"/>
              <w:jc w:val="center"/>
              <w:rPr>
                <w:rFonts w:ascii="Arial" w:eastAsia="宋体" w:hAnsi="Arial"/>
                <w:sz w:val="18"/>
              </w:rPr>
            </w:pPr>
          </w:p>
        </w:tc>
      </w:tr>
      <w:tr w:rsidR="00D40D09" w:rsidRPr="00D40D09" w14:paraId="605EACE8"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8FF12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7C8886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CA70E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4FD11F7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B20A8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4AAA2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6E23C3" w14:textId="77777777" w:rsidR="00D40D09" w:rsidRPr="00D40D09" w:rsidRDefault="00D40D09" w:rsidP="00D40D09">
            <w:pPr>
              <w:keepNext/>
              <w:keepLines/>
              <w:spacing w:after="0"/>
              <w:jc w:val="center"/>
              <w:rPr>
                <w:rFonts w:ascii="Arial" w:eastAsia="宋体" w:hAnsi="Arial"/>
                <w:sz w:val="18"/>
              </w:rPr>
            </w:pPr>
          </w:p>
        </w:tc>
      </w:tr>
      <w:tr w:rsidR="00D40D09" w:rsidRPr="00D40D09" w14:paraId="27F7B87D"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B1C1B8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70598679"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588CE2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58EA0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A18170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37DEE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700836" w14:textId="77777777" w:rsidR="00D40D09" w:rsidRPr="00D40D09" w:rsidRDefault="00D40D09" w:rsidP="00D40D09">
            <w:pPr>
              <w:keepNext/>
              <w:keepLines/>
              <w:spacing w:after="0"/>
              <w:jc w:val="center"/>
              <w:rPr>
                <w:rFonts w:ascii="Arial" w:eastAsia="宋体" w:hAnsi="Arial"/>
                <w:sz w:val="18"/>
              </w:rPr>
            </w:pPr>
          </w:p>
        </w:tc>
      </w:tr>
      <w:tr w:rsidR="00D40D09" w:rsidRPr="00D40D09" w14:paraId="71F6FB9C"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656D681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313EAAD9"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C2D09A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76D8BFD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45337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D510D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F4A8A8" w14:textId="77777777" w:rsidR="00D40D09" w:rsidRPr="00D40D09" w:rsidRDefault="00D40D09" w:rsidP="00D40D09">
            <w:pPr>
              <w:keepNext/>
              <w:keepLines/>
              <w:spacing w:after="0"/>
              <w:jc w:val="center"/>
              <w:rPr>
                <w:rFonts w:ascii="Arial" w:eastAsia="宋体" w:hAnsi="Arial"/>
                <w:sz w:val="18"/>
              </w:rPr>
            </w:pPr>
          </w:p>
        </w:tc>
      </w:tr>
      <w:tr w:rsidR="00D40D09" w:rsidRPr="00D40D09" w14:paraId="449CA51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B1F93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757A8F23"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9D219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0C315FD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35A2C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B27B9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3B4A41" w14:textId="77777777" w:rsidR="00D40D09" w:rsidRPr="00D40D09" w:rsidRDefault="00D40D09" w:rsidP="00D40D09">
            <w:pPr>
              <w:keepNext/>
              <w:keepLines/>
              <w:spacing w:after="0"/>
              <w:jc w:val="center"/>
              <w:rPr>
                <w:rFonts w:ascii="Arial" w:eastAsia="宋体" w:hAnsi="Arial"/>
                <w:sz w:val="18"/>
              </w:rPr>
            </w:pPr>
          </w:p>
        </w:tc>
      </w:tr>
      <w:tr w:rsidR="00D40D09" w:rsidRPr="00D40D09" w14:paraId="7CCC6B65"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8751D9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4FFE2930"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47EFA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7667135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B5E884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24A0417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32FBB145" w14:textId="77777777" w:rsidR="00D40D09" w:rsidRPr="00D40D09" w:rsidRDefault="00D40D09" w:rsidP="00D40D09">
            <w:pPr>
              <w:keepNext/>
              <w:keepLines/>
              <w:spacing w:after="0"/>
              <w:jc w:val="center"/>
              <w:rPr>
                <w:rFonts w:ascii="Arial" w:eastAsia="宋体" w:hAnsi="Arial"/>
                <w:sz w:val="18"/>
              </w:rPr>
            </w:pPr>
          </w:p>
        </w:tc>
      </w:tr>
      <w:tr w:rsidR="00D40D09" w:rsidRPr="00D40D09" w14:paraId="00CC266F"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940F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5D7F851C"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0226E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44060ED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74A71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3B53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FF6B82" w14:textId="77777777" w:rsidR="00D40D09" w:rsidRPr="00D40D09" w:rsidRDefault="00D40D09" w:rsidP="00D40D09">
            <w:pPr>
              <w:keepNext/>
              <w:keepLines/>
              <w:spacing w:after="0"/>
              <w:jc w:val="center"/>
              <w:rPr>
                <w:rFonts w:ascii="Arial" w:eastAsia="宋体" w:hAnsi="Arial"/>
                <w:sz w:val="18"/>
              </w:rPr>
            </w:pPr>
          </w:p>
        </w:tc>
      </w:tr>
      <w:tr w:rsidR="00D40D09" w:rsidRPr="00D40D09" w14:paraId="322A98F5"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32EB196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0039B320"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0998E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5DFDC69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B7A05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8EE02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3A1B00" w14:textId="77777777" w:rsidR="00D40D09" w:rsidRPr="00D40D09" w:rsidRDefault="00D40D09" w:rsidP="00D40D09">
            <w:pPr>
              <w:keepNext/>
              <w:keepLines/>
              <w:spacing w:after="0"/>
              <w:jc w:val="center"/>
              <w:rPr>
                <w:rFonts w:ascii="Arial" w:eastAsia="宋体" w:hAnsi="Arial"/>
                <w:sz w:val="18"/>
              </w:rPr>
            </w:pPr>
          </w:p>
        </w:tc>
      </w:tr>
      <w:tr w:rsidR="00D40D09" w:rsidRPr="00D40D09" w14:paraId="64B1E247"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73AAD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111327DD"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6ED14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70444CF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4ABFE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B014A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14EC16" w14:textId="77777777" w:rsidR="00D40D09" w:rsidRPr="00D40D09" w:rsidRDefault="00D40D09" w:rsidP="00D40D09">
            <w:pPr>
              <w:keepNext/>
              <w:keepLines/>
              <w:spacing w:after="0"/>
              <w:jc w:val="center"/>
              <w:rPr>
                <w:rFonts w:ascii="Arial" w:eastAsia="宋体" w:hAnsi="Arial"/>
                <w:sz w:val="18"/>
              </w:rPr>
            </w:pPr>
          </w:p>
        </w:tc>
      </w:tr>
      <w:tr w:rsidR="00D40D09" w:rsidRPr="00D40D09" w14:paraId="4943A4DA"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1742B9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75CA9974"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86DED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2C4F6CF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13C47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645A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F586DD" w14:textId="77777777" w:rsidR="00D40D09" w:rsidRPr="00D40D09" w:rsidRDefault="00D40D09" w:rsidP="00D40D09">
            <w:pPr>
              <w:keepNext/>
              <w:keepLines/>
              <w:spacing w:after="0"/>
              <w:jc w:val="center"/>
              <w:rPr>
                <w:rFonts w:ascii="Arial" w:eastAsia="宋体" w:hAnsi="Arial"/>
                <w:sz w:val="18"/>
              </w:rPr>
            </w:pPr>
          </w:p>
        </w:tc>
      </w:tr>
      <w:tr w:rsidR="00D40D09" w:rsidRPr="00D40D09" w14:paraId="18B5FC1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3180D7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CCA93DC"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29726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0BB7818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F1CF3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A77EB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B63256" w14:textId="77777777" w:rsidR="00D40D09" w:rsidRPr="00D40D09" w:rsidRDefault="00D40D09" w:rsidP="00D40D09">
            <w:pPr>
              <w:keepNext/>
              <w:keepLines/>
              <w:spacing w:after="0"/>
              <w:jc w:val="center"/>
              <w:rPr>
                <w:rFonts w:ascii="Arial" w:eastAsia="宋体" w:hAnsi="Arial"/>
                <w:sz w:val="18"/>
              </w:rPr>
            </w:pPr>
          </w:p>
        </w:tc>
      </w:tr>
      <w:tr w:rsidR="00D40D09" w:rsidRPr="00D40D09" w14:paraId="4C068C3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893BE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76F32E9E"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A5049A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27497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39347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9F815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31D009" w14:textId="77777777" w:rsidR="00D40D09" w:rsidRPr="00D40D09" w:rsidRDefault="00D40D09" w:rsidP="00D40D09">
            <w:pPr>
              <w:keepNext/>
              <w:keepLines/>
              <w:spacing w:after="0"/>
              <w:jc w:val="center"/>
              <w:rPr>
                <w:rFonts w:ascii="Arial" w:eastAsia="宋体" w:hAnsi="Arial"/>
                <w:sz w:val="18"/>
              </w:rPr>
            </w:pPr>
          </w:p>
        </w:tc>
      </w:tr>
      <w:tr w:rsidR="00D40D09" w:rsidRPr="00D40D09" w14:paraId="4F373F94"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323CE52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652F5D2F"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516BC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344582B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B4B07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E3E84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53CEF3" w14:textId="77777777" w:rsidR="00D40D09" w:rsidRPr="00D40D09" w:rsidRDefault="00D40D09" w:rsidP="00D40D09">
            <w:pPr>
              <w:keepNext/>
              <w:keepLines/>
              <w:spacing w:after="0"/>
              <w:jc w:val="center"/>
              <w:rPr>
                <w:rFonts w:ascii="Arial" w:eastAsia="宋体" w:hAnsi="Arial"/>
                <w:sz w:val="18"/>
              </w:rPr>
            </w:pPr>
          </w:p>
        </w:tc>
      </w:tr>
      <w:tr w:rsidR="00D40D09" w:rsidRPr="00D40D09" w14:paraId="099D3415"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8F01E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2A4905C3"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E6ED3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0CB757B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ABD7F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B8A426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222517E" w14:textId="77777777" w:rsidR="00D40D09" w:rsidRPr="00D40D09" w:rsidRDefault="00D40D09" w:rsidP="00D40D09">
            <w:pPr>
              <w:keepNext/>
              <w:keepLines/>
              <w:spacing w:after="0"/>
              <w:jc w:val="center"/>
              <w:rPr>
                <w:rFonts w:ascii="Arial" w:eastAsia="宋体" w:hAnsi="Arial"/>
                <w:sz w:val="18"/>
              </w:rPr>
            </w:pPr>
          </w:p>
        </w:tc>
      </w:tr>
      <w:tr w:rsidR="00D40D09" w:rsidRPr="00D40D09" w14:paraId="560CA40B"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6EE3AC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2F6DA26B"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BFC9D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4540191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0EAAD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BC079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7CFD43" w14:textId="77777777" w:rsidR="00D40D09" w:rsidRPr="00D40D09" w:rsidRDefault="00D40D09" w:rsidP="00D40D09">
            <w:pPr>
              <w:keepNext/>
              <w:keepLines/>
              <w:spacing w:after="0"/>
              <w:jc w:val="center"/>
              <w:rPr>
                <w:rFonts w:ascii="Arial" w:eastAsia="宋体" w:hAnsi="Arial"/>
                <w:sz w:val="18"/>
              </w:rPr>
            </w:pPr>
          </w:p>
        </w:tc>
      </w:tr>
      <w:tr w:rsidR="00D40D09" w:rsidRPr="00D40D09" w14:paraId="1062A6FB"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DFE16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57AD917B"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8B2FA6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3CBEF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7623F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4F146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DCE5A15" w14:textId="77777777" w:rsidR="00D40D09" w:rsidRPr="00D40D09" w:rsidRDefault="00D40D09" w:rsidP="00D40D09">
            <w:pPr>
              <w:keepNext/>
              <w:keepLines/>
              <w:spacing w:after="0"/>
              <w:jc w:val="center"/>
              <w:rPr>
                <w:rFonts w:ascii="Arial" w:eastAsia="宋体" w:hAnsi="Arial"/>
                <w:sz w:val="18"/>
              </w:rPr>
            </w:pPr>
          </w:p>
        </w:tc>
      </w:tr>
      <w:tr w:rsidR="00D40D09" w:rsidRPr="00D40D09" w14:paraId="5E483A7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3ACAC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25D936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EC96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4158B20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B1E13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193FA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CAB2F73" w14:textId="77777777" w:rsidR="00D40D09" w:rsidRPr="00D40D09" w:rsidRDefault="00D40D09" w:rsidP="00D40D09">
            <w:pPr>
              <w:keepNext/>
              <w:keepLines/>
              <w:spacing w:after="0"/>
              <w:jc w:val="center"/>
              <w:rPr>
                <w:rFonts w:ascii="Arial" w:eastAsia="宋体" w:hAnsi="Arial"/>
                <w:sz w:val="18"/>
              </w:rPr>
            </w:pPr>
          </w:p>
        </w:tc>
      </w:tr>
      <w:tr w:rsidR="00D40D09" w:rsidRPr="00D40D09" w14:paraId="5958F6D6"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3F7284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BD188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7E06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7DDD43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73CB0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400FF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1B1B426" w14:textId="77777777" w:rsidR="00D40D09" w:rsidRPr="00D40D09" w:rsidRDefault="00D40D09" w:rsidP="00D40D09">
            <w:pPr>
              <w:keepNext/>
              <w:keepLines/>
              <w:spacing w:after="0"/>
              <w:jc w:val="center"/>
              <w:rPr>
                <w:rFonts w:ascii="Arial" w:eastAsia="宋体" w:hAnsi="Arial"/>
                <w:sz w:val="18"/>
              </w:rPr>
            </w:pPr>
          </w:p>
        </w:tc>
      </w:tr>
      <w:tr w:rsidR="00D40D09" w:rsidRPr="00D40D09" w14:paraId="175FDFCA"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502523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183B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DBFE5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15CC1AD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2E13C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B98E3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5909990" w14:textId="77777777" w:rsidR="00D40D09" w:rsidRPr="00D40D09" w:rsidRDefault="00D40D09" w:rsidP="00D40D09">
            <w:pPr>
              <w:keepNext/>
              <w:keepLines/>
              <w:spacing w:after="0"/>
              <w:jc w:val="center"/>
              <w:rPr>
                <w:rFonts w:ascii="Arial" w:eastAsia="宋体" w:hAnsi="Arial"/>
                <w:sz w:val="18"/>
              </w:rPr>
            </w:pPr>
          </w:p>
        </w:tc>
      </w:tr>
      <w:tr w:rsidR="00D40D09" w:rsidRPr="00D40D09" w14:paraId="0A5CF76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5418FDE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5DD0951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25F4E3A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ECE7C5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286284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FC3BE2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5362A4E6"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56E13B9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B8B06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F7E7F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2FECF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46121B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57390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34BB2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FFD6390" w14:textId="77777777" w:rsidR="00D40D09" w:rsidRPr="00D40D09" w:rsidRDefault="00D40D09" w:rsidP="00D40D09">
            <w:pPr>
              <w:keepNext/>
              <w:keepLines/>
              <w:spacing w:after="0"/>
              <w:jc w:val="center"/>
              <w:rPr>
                <w:rFonts w:ascii="Arial" w:eastAsia="宋体" w:hAnsi="Arial"/>
                <w:sz w:val="18"/>
              </w:rPr>
            </w:pPr>
          </w:p>
        </w:tc>
      </w:tr>
      <w:tr w:rsidR="00D40D09" w:rsidRPr="00D40D09" w14:paraId="514D1828"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9B702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EC322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C4DCC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3FB7AAB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1E310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4C035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0289E49" w14:textId="77777777" w:rsidR="00D40D09" w:rsidRPr="00D40D09" w:rsidRDefault="00D40D09" w:rsidP="00D40D09">
            <w:pPr>
              <w:keepNext/>
              <w:keepLines/>
              <w:spacing w:after="0"/>
              <w:jc w:val="center"/>
              <w:rPr>
                <w:rFonts w:ascii="Arial" w:eastAsia="宋体" w:hAnsi="Arial"/>
                <w:sz w:val="18"/>
              </w:rPr>
            </w:pPr>
          </w:p>
        </w:tc>
      </w:tr>
      <w:tr w:rsidR="00D40D09" w:rsidRPr="00D40D09" w14:paraId="6729DDA8"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A494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EFD6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D01DB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0B5E11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D6DF6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8450F5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C6A5ACB" w14:textId="77777777" w:rsidR="00D40D09" w:rsidRPr="00D40D09" w:rsidRDefault="00D40D09" w:rsidP="00D40D09">
            <w:pPr>
              <w:keepNext/>
              <w:keepLines/>
              <w:spacing w:after="0"/>
              <w:jc w:val="center"/>
              <w:rPr>
                <w:rFonts w:ascii="Arial" w:eastAsia="宋体" w:hAnsi="Arial"/>
                <w:sz w:val="18"/>
              </w:rPr>
            </w:pPr>
          </w:p>
        </w:tc>
      </w:tr>
      <w:tr w:rsidR="00D40D09" w:rsidRPr="00D40D09" w14:paraId="152F2274"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C2973E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6D50917A"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6E9DB5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91B4A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CBA4F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85343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831AFB9" w14:textId="77777777" w:rsidR="00D40D09" w:rsidRPr="00D40D09" w:rsidRDefault="00D40D09" w:rsidP="00D40D09">
            <w:pPr>
              <w:keepNext/>
              <w:keepLines/>
              <w:spacing w:after="0"/>
              <w:jc w:val="center"/>
              <w:rPr>
                <w:rFonts w:ascii="Arial" w:eastAsia="宋体" w:hAnsi="Arial"/>
                <w:sz w:val="18"/>
              </w:rPr>
            </w:pPr>
          </w:p>
        </w:tc>
      </w:tr>
      <w:tr w:rsidR="00D40D09" w:rsidRPr="00D40D09" w14:paraId="258F9B8C"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C49723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B06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6750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D78D0C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EE729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AF780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29B9429" w14:textId="77777777" w:rsidR="00D40D09" w:rsidRPr="00D40D09" w:rsidRDefault="00D40D09" w:rsidP="00D40D09">
            <w:pPr>
              <w:keepNext/>
              <w:keepLines/>
              <w:spacing w:after="0"/>
              <w:jc w:val="center"/>
              <w:rPr>
                <w:rFonts w:ascii="Arial" w:eastAsia="宋体" w:hAnsi="Arial"/>
                <w:sz w:val="18"/>
              </w:rPr>
            </w:pPr>
          </w:p>
        </w:tc>
      </w:tr>
      <w:tr w:rsidR="00D40D09" w:rsidRPr="00D40D09" w14:paraId="28842404"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14F1B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E300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99D87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2B64ECA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D6CB4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4261F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B58A37" w14:textId="77777777" w:rsidR="00D40D09" w:rsidRPr="00D40D09" w:rsidRDefault="00D40D09" w:rsidP="00D40D09">
            <w:pPr>
              <w:keepNext/>
              <w:keepLines/>
              <w:spacing w:after="0"/>
              <w:jc w:val="center"/>
              <w:rPr>
                <w:rFonts w:ascii="Arial" w:eastAsia="宋体" w:hAnsi="Arial"/>
                <w:sz w:val="18"/>
              </w:rPr>
            </w:pPr>
          </w:p>
        </w:tc>
      </w:tr>
      <w:tr w:rsidR="00D40D09" w:rsidRPr="00D40D09" w14:paraId="6131A02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706684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99E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E4541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31FBF0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467A6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D3813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010D7BF" w14:textId="77777777" w:rsidR="00D40D09" w:rsidRPr="00D40D09" w:rsidRDefault="00D40D09" w:rsidP="00D40D09">
            <w:pPr>
              <w:keepNext/>
              <w:keepLines/>
              <w:spacing w:after="0"/>
              <w:jc w:val="center"/>
              <w:rPr>
                <w:rFonts w:ascii="Arial" w:eastAsia="宋体" w:hAnsi="Arial"/>
                <w:sz w:val="18"/>
              </w:rPr>
            </w:pPr>
          </w:p>
        </w:tc>
      </w:tr>
      <w:tr w:rsidR="00D40D09" w:rsidRPr="00D40D09" w14:paraId="19C77E2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7D952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77328506"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82640F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976BC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0F34B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65645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8C7F324" w14:textId="77777777" w:rsidR="00D40D09" w:rsidRPr="00D40D09" w:rsidRDefault="00D40D09" w:rsidP="00D40D09">
            <w:pPr>
              <w:keepNext/>
              <w:keepLines/>
              <w:spacing w:after="0"/>
              <w:jc w:val="center"/>
              <w:rPr>
                <w:rFonts w:ascii="Arial" w:eastAsia="宋体" w:hAnsi="Arial"/>
                <w:sz w:val="18"/>
              </w:rPr>
            </w:pPr>
          </w:p>
        </w:tc>
      </w:tr>
      <w:tr w:rsidR="00D40D09" w:rsidRPr="00D40D09" w14:paraId="7806BE05"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3E677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152C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562DC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7CA2B22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9A554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C6FC4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3C92E6C" w14:textId="77777777" w:rsidR="00D40D09" w:rsidRPr="00D40D09" w:rsidRDefault="00D40D09" w:rsidP="00D40D09">
            <w:pPr>
              <w:keepNext/>
              <w:keepLines/>
              <w:spacing w:after="0"/>
              <w:jc w:val="center"/>
              <w:rPr>
                <w:rFonts w:ascii="Arial" w:eastAsia="宋体" w:hAnsi="Arial"/>
                <w:sz w:val="18"/>
              </w:rPr>
            </w:pPr>
          </w:p>
        </w:tc>
      </w:tr>
      <w:tr w:rsidR="00D40D09" w:rsidRPr="00D40D09" w14:paraId="0E4914F2"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5B4CF6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7484CF5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126C22" w14:textId="47E2AE7C" w:rsidR="00D40D09" w:rsidRPr="00D40D09" w:rsidRDefault="00D40D09" w:rsidP="00D40D09">
            <w:pPr>
              <w:keepNext/>
              <w:keepLines/>
              <w:spacing w:after="0"/>
              <w:jc w:val="center"/>
              <w:rPr>
                <w:rFonts w:ascii="Arial" w:eastAsia="宋体" w:hAnsi="Arial" w:cs="Arial"/>
                <w:sz w:val="18"/>
                <w:szCs w:val="18"/>
              </w:rPr>
            </w:pPr>
            <w:del w:id="379" w:author="Huawei" w:date="2023-08-14T14:44:00Z">
              <w:r w:rsidRPr="00D40D09" w:rsidDel="007E45FD">
                <w:rPr>
                  <w:rFonts w:ascii="Arial" w:eastAsia="宋体" w:hAnsi="Arial" w:cs="Arial"/>
                  <w:sz w:val="18"/>
                  <w:szCs w:val="18"/>
                </w:rPr>
                <w:delText>69960</w:delText>
              </w:r>
            </w:del>
            <w:ins w:id="380" w:author="Huawei" w:date="2023-08-14T14:44:00Z">
              <w:r w:rsidR="007E45FD">
                <w:rPr>
                  <w:rFonts w:ascii="Arial" w:eastAsia="宋体" w:hAnsi="Arial" w:cs="Arial"/>
                  <w:sz w:val="18"/>
                  <w:szCs w:val="18"/>
                </w:rPr>
                <w:t>70056</w:t>
              </w:r>
            </w:ins>
          </w:p>
        </w:tc>
        <w:tc>
          <w:tcPr>
            <w:tcW w:w="535" w:type="pct"/>
            <w:tcBorders>
              <w:top w:val="single" w:sz="4" w:space="0" w:color="auto"/>
              <w:left w:val="single" w:sz="4" w:space="0" w:color="auto"/>
              <w:bottom w:val="single" w:sz="4" w:space="0" w:color="auto"/>
              <w:right w:val="single" w:sz="4" w:space="0" w:color="auto"/>
            </w:tcBorders>
            <w:vAlign w:val="center"/>
          </w:tcPr>
          <w:p w14:paraId="2BCB2B3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44E4A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0472B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7B1E272" w14:textId="77777777" w:rsidR="00D40D09" w:rsidRPr="00D40D09" w:rsidRDefault="00D40D09" w:rsidP="00D40D09">
            <w:pPr>
              <w:keepNext/>
              <w:keepLines/>
              <w:spacing w:after="0"/>
              <w:jc w:val="center"/>
              <w:rPr>
                <w:rFonts w:ascii="Arial" w:eastAsia="宋体" w:hAnsi="Arial"/>
                <w:sz w:val="18"/>
              </w:rPr>
            </w:pPr>
          </w:p>
        </w:tc>
      </w:tr>
      <w:tr w:rsidR="00D40D09" w:rsidRPr="00D40D09" w14:paraId="78FD76C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4B540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8695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BE911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1751415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44079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E3D7B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D65EBE" w14:textId="77777777" w:rsidR="00D40D09" w:rsidRPr="00D40D09" w:rsidRDefault="00D40D09" w:rsidP="00D40D09">
            <w:pPr>
              <w:keepNext/>
              <w:keepLines/>
              <w:spacing w:after="0"/>
              <w:jc w:val="center"/>
              <w:rPr>
                <w:rFonts w:ascii="Arial" w:eastAsia="宋体" w:hAnsi="Arial"/>
                <w:sz w:val="18"/>
              </w:rPr>
            </w:pPr>
          </w:p>
        </w:tc>
      </w:tr>
      <w:tr w:rsidR="00D40D09" w:rsidRPr="00D40D09" w14:paraId="77439D87"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EC20B9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4306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76139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47FA2B9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6674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95103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9CE681" w14:textId="77777777" w:rsidR="00D40D09" w:rsidRPr="00D40D09" w:rsidRDefault="00D40D09" w:rsidP="00D40D09">
            <w:pPr>
              <w:keepNext/>
              <w:keepLines/>
              <w:spacing w:after="0"/>
              <w:jc w:val="center"/>
              <w:rPr>
                <w:rFonts w:ascii="Arial" w:eastAsia="宋体" w:hAnsi="Arial"/>
                <w:sz w:val="18"/>
              </w:rPr>
            </w:pPr>
          </w:p>
        </w:tc>
      </w:tr>
      <w:tr w:rsidR="00D40D09" w:rsidRPr="00D40D09" w14:paraId="250AA8F3" w14:textId="77777777" w:rsidTr="00D40D09">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77FF4CD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83487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4BF6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273F83C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B028D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1C748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5AE9157" w14:textId="77777777" w:rsidR="00D40D09" w:rsidRPr="00D40D09" w:rsidRDefault="00D40D09" w:rsidP="00D40D09">
            <w:pPr>
              <w:keepNext/>
              <w:keepLines/>
              <w:spacing w:after="0"/>
              <w:jc w:val="center"/>
              <w:rPr>
                <w:rFonts w:ascii="Arial" w:eastAsia="宋体" w:hAnsi="Arial"/>
                <w:sz w:val="18"/>
              </w:rPr>
            </w:pPr>
          </w:p>
        </w:tc>
      </w:tr>
      <w:tr w:rsidR="00D40D09" w:rsidRPr="00D40D09" w14:paraId="6CAB9021"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002CC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2C362A2"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CC5336F" w14:textId="749D4501" w:rsidR="00D40D09" w:rsidRDefault="00D40D09" w:rsidP="00D40D09">
      <w:pPr>
        <w:rPr>
          <w:rFonts w:eastAsia="宋体"/>
          <w:lang w:eastAsia="zh-CN"/>
        </w:rPr>
      </w:pPr>
    </w:p>
    <w:p w14:paraId="0452DD1B"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81" w:name="_Toc124377503"/>
      <w:bookmarkStart w:id="382" w:name="_Toc123936488"/>
      <w:bookmarkStart w:id="383" w:name="_Toc114566176"/>
      <w:bookmarkStart w:id="384" w:name="_Toc107477317"/>
      <w:bookmarkStart w:id="385" w:name="_Toc107420019"/>
      <w:bookmarkStart w:id="386" w:name="_Toc107235049"/>
      <w:bookmarkStart w:id="387" w:name="_Toc107233431"/>
      <w:bookmarkStart w:id="388" w:name="_Toc106737664"/>
      <w:bookmarkStart w:id="389" w:name="_Toc106543566"/>
      <w:bookmarkStart w:id="390" w:name="_Toc98849712"/>
      <w:bookmarkStart w:id="391" w:name="_Toc91440922"/>
      <w:bookmarkStart w:id="392" w:name="_Toc83742432"/>
      <w:bookmarkStart w:id="393" w:name="_Toc76653159"/>
      <w:bookmarkStart w:id="394" w:name="_Toc76652321"/>
      <w:bookmarkStart w:id="395" w:name="_Toc76572454"/>
      <w:bookmarkStart w:id="396" w:name="_Toc76298442"/>
      <w:bookmarkStart w:id="397" w:name="_Toc67918372"/>
      <w:bookmarkStart w:id="398" w:name="_Toc61121176"/>
      <w:bookmarkStart w:id="399" w:name="_Toc53176848"/>
      <w:bookmarkStart w:id="400" w:name="_Toc45892983"/>
      <w:bookmarkStart w:id="401" w:name="_Toc40210024"/>
      <w:bookmarkStart w:id="402" w:name="_Toc40209682"/>
      <w:bookmarkStart w:id="403" w:name="_Toc37084320"/>
      <w:bookmarkStart w:id="404" w:name="_Toc37083978"/>
      <w:bookmarkStart w:id="405" w:name="_Toc37068433"/>
      <w:bookmarkStart w:id="406" w:name="_Toc29808514"/>
      <w:bookmarkStart w:id="407" w:name="_Toc21338406"/>
      <w:r w:rsidRPr="00D40D09">
        <w:rPr>
          <w:rFonts w:ascii="Arial" w:eastAsia="宋体" w:hAnsi="Arial"/>
          <w:sz w:val="24"/>
          <w:lang w:eastAsia="zh-CN"/>
        </w:rPr>
        <w:lastRenderedPageBreak/>
        <w:t>A.3.2.2.5</w:t>
      </w:r>
      <w:r w:rsidRPr="00D40D09">
        <w:rPr>
          <w:rFonts w:ascii="Arial" w:eastAsia="宋体" w:hAnsi="Arial"/>
          <w:sz w:val="24"/>
          <w:lang w:eastAsia="zh-CN"/>
        </w:rPr>
        <w:tab/>
        <w:t>Reference measurement channels for SCS 120 kHz FR2</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9F8F5A0"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A.3.2.2.5-1: PDSCH Reference Channel for TDD UL-DL pattern FR2.120-1</w:t>
      </w:r>
      <w:r w:rsidRPr="00D40D09">
        <w:rPr>
          <w:rFonts w:ascii="Arial" w:eastAsia="等线" w:hAnsi="Arial" w:cs="Arial"/>
          <w:b/>
          <w:lang w:val="fr-FR" w:eastAsia="zh-CN"/>
        </w:rPr>
        <w:t xml:space="preserve"> </w:t>
      </w:r>
      <w:r w:rsidRPr="00D40D09">
        <w:rPr>
          <w:rFonts w:ascii="Arial" w:eastAsia="等线" w:hAnsi="Arial" w:cs="Arial"/>
          <w:b/>
          <w:lang w:val="fr-FR"/>
        </w:rPr>
        <w:t>and FR2.120-1</w:t>
      </w:r>
      <w:r w:rsidRPr="00D40D09">
        <w:rPr>
          <w:rFonts w:ascii="Arial" w:eastAsia="等线" w:hAnsi="Arial" w:cs="Arial"/>
          <w:b/>
          <w:lang w:val="fr-FR" w:eastAsia="zh-CN"/>
        </w:rPr>
        <w:t>A</w:t>
      </w:r>
      <w:r w:rsidRPr="00D40D09">
        <w:rPr>
          <w:rFonts w:ascii="Arial" w:eastAsia="等线"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D40D09" w:rsidRPr="00D40D09" w14:paraId="686E604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EF3EA6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73F47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51774A6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411774B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D7179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353F18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93738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3AEB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R.PDSCH.5-1.2 TDD</w:t>
            </w:r>
          </w:p>
        </w:tc>
        <w:tc>
          <w:tcPr>
            <w:tcW w:w="511" w:type="pct"/>
            <w:tcBorders>
              <w:top w:val="single" w:sz="4" w:space="0" w:color="auto"/>
              <w:left w:val="single" w:sz="4" w:space="0" w:color="auto"/>
              <w:bottom w:val="single" w:sz="4" w:space="0" w:color="auto"/>
              <w:right w:val="single" w:sz="4" w:space="0" w:color="auto"/>
            </w:tcBorders>
            <w:vAlign w:val="center"/>
          </w:tcPr>
          <w:p w14:paraId="4511ECC2"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5BB49F3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4E2CBF"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45542551"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BE4E4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572484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FA4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hideMark/>
          </w:tcPr>
          <w:p w14:paraId="3A7F757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100</w:t>
            </w:r>
          </w:p>
        </w:tc>
        <w:tc>
          <w:tcPr>
            <w:tcW w:w="511" w:type="pct"/>
            <w:tcBorders>
              <w:top w:val="single" w:sz="4" w:space="0" w:color="auto"/>
              <w:left w:val="single" w:sz="4" w:space="0" w:color="auto"/>
              <w:bottom w:val="single" w:sz="4" w:space="0" w:color="auto"/>
              <w:right w:val="single" w:sz="4" w:space="0" w:color="auto"/>
            </w:tcBorders>
            <w:vAlign w:val="center"/>
          </w:tcPr>
          <w:p w14:paraId="46CA3F5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ED59D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9BF6B4" w14:textId="77777777" w:rsidR="00D40D09" w:rsidRPr="00D40D09" w:rsidRDefault="00D40D09" w:rsidP="00D40D09">
            <w:pPr>
              <w:keepNext/>
              <w:keepLines/>
              <w:spacing w:after="0"/>
              <w:jc w:val="center"/>
              <w:rPr>
                <w:rFonts w:ascii="Arial" w:eastAsia="宋体" w:hAnsi="Arial"/>
                <w:sz w:val="18"/>
              </w:rPr>
            </w:pPr>
          </w:p>
        </w:tc>
      </w:tr>
      <w:tr w:rsidR="00D40D09" w:rsidRPr="00D40D09" w14:paraId="3257C8C0"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8286A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90FE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379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hideMark/>
          </w:tcPr>
          <w:p w14:paraId="48D9793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120</w:t>
            </w:r>
          </w:p>
        </w:tc>
        <w:tc>
          <w:tcPr>
            <w:tcW w:w="511" w:type="pct"/>
            <w:tcBorders>
              <w:top w:val="single" w:sz="4" w:space="0" w:color="auto"/>
              <w:left w:val="single" w:sz="4" w:space="0" w:color="auto"/>
              <w:bottom w:val="single" w:sz="4" w:space="0" w:color="auto"/>
              <w:right w:val="single" w:sz="4" w:space="0" w:color="auto"/>
            </w:tcBorders>
            <w:vAlign w:val="center"/>
          </w:tcPr>
          <w:p w14:paraId="5A0B4E8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CF6E7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CD0578" w14:textId="77777777" w:rsidR="00D40D09" w:rsidRPr="00D40D09" w:rsidRDefault="00D40D09" w:rsidP="00D40D09">
            <w:pPr>
              <w:keepNext/>
              <w:keepLines/>
              <w:spacing w:after="0"/>
              <w:jc w:val="center"/>
              <w:rPr>
                <w:rFonts w:ascii="Arial" w:eastAsia="宋体" w:hAnsi="Arial"/>
                <w:sz w:val="18"/>
              </w:rPr>
            </w:pPr>
          </w:p>
        </w:tc>
      </w:tr>
      <w:tr w:rsidR="00D40D09" w:rsidRPr="00D40D09" w14:paraId="78E2E0F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CBD46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34537E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351A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hideMark/>
          </w:tcPr>
          <w:p w14:paraId="4A47778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66</w:t>
            </w:r>
          </w:p>
        </w:tc>
        <w:tc>
          <w:tcPr>
            <w:tcW w:w="511" w:type="pct"/>
            <w:tcBorders>
              <w:top w:val="single" w:sz="4" w:space="0" w:color="auto"/>
              <w:left w:val="single" w:sz="4" w:space="0" w:color="auto"/>
              <w:bottom w:val="single" w:sz="4" w:space="0" w:color="auto"/>
              <w:right w:val="single" w:sz="4" w:space="0" w:color="auto"/>
            </w:tcBorders>
            <w:vAlign w:val="center"/>
          </w:tcPr>
          <w:p w14:paraId="32C1184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CD99B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E8FACBE" w14:textId="77777777" w:rsidR="00D40D09" w:rsidRPr="00D40D09" w:rsidRDefault="00D40D09" w:rsidP="00D40D09">
            <w:pPr>
              <w:keepNext/>
              <w:keepLines/>
              <w:spacing w:after="0"/>
              <w:jc w:val="center"/>
              <w:rPr>
                <w:rFonts w:ascii="Arial" w:eastAsia="宋体" w:hAnsi="Arial"/>
                <w:sz w:val="18"/>
              </w:rPr>
            </w:pPr>
          </w:p>
        </w:tc>
      </w:tr>
      <w:tr w:rsidR="00D40D09" w:rsidRPr="00D40D09" w14:paraId="08E2705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2DE66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19153AF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82BEF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8E5B36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F2102F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7B71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B2D001" w14:textId="77777777" w:rsidR="00D40D09" w:rsidRPr="00D40D09" w:rsidRDefault="00D40D09" w:rsidP="00D40D09">
            <w:pPr>
              <w:keepNext/>
              <w:keepLines/>
              <w:spacing w:after="0"/>
              <w:jc w:val="center"/>
              <w:rPr>
                <w:rFonts w:ascii="Arial" w:eastAsia="宋体" w:hAnsi="Arial"/>
                <w:sz w:val="18"/>
              </w:rPr>
            </w:pPr>
          </w:p>
        </w:tc>
      </w:tr>
      <w:tr w:rsidR="00D40D09" w:rsidRPr="00D40D09" w14:paraId="2A0DD50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71FD438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1C145E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6D867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8CB6955"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E9491E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AE5BA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FFF95A" w14:textId="77777777" w:rsidR="00D40D09" w:rsidRPr="00D40D09" w:rsidRDefault="00D40D09" w:rsidP="00D40D09">
            <w:pPr>
              <w:keepNext/>
              <w:keepLines/>
              <w:spacing w:after="0"/>
              <w:jc w:val="center"/>
              <w:rPr>
                <w:rFonts w:ascii="Arial" w:eastAsia="宋体" w:hAnsi="Arial"/>
                <w:sz w:val="18"/>
              </w:rPr>
            </w:pPr>
          </w:p>
        </w:tc>
      </w:tr>
      <w:tr w:rsidR="00D40D09" w:rsidRPr="00D40D09" w14:paraId="742A5DF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FB328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4713088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3C07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hideMark/>
          </w:tcPr>
          <w:p w14:paraId="59E6706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78732FF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038C3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27EFE2" w14:textId="77777777" w:rsidR="00D40D09" w:rsidRPr="00D40D09" w:rsidRDefault="00D40D09" w:rsidP="00D40D09">
            <w:pPr>
              <w:keepNext/>
              <w:keepLines/>
              <w:spacing w:after="0"/>
              <w:jc w:val="center"/>
              <w:rPr>
                <w:rFonts w:ascii="Arial" w:eastAsia="宋体" w:hAnsi="Arial"/>
                <w:sz w:val="18"/>
              </w:rPr>
            </w:pPr>
          </w:p>
        </w:tc>
      </w:tr>
      <w:tr w:rsidR="00D40D09" w:rsidRPr="00D40D09" w14:paraId="52DDCF48"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8645ED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5D966E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0FEC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hideMark/>
          </w:tcPr>
          <w:p w14:paraId="50F9A23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13D1018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4357BC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2DB51CC" w14:textId="77777777" w:rsidR="00D40D09" w:rsidRPr="00D40D09" w:rsidRDefault="00D40D09" w:rsidP="00D40D09">
            <w:pPr>
              <w:keepNext/>
              <w:keepLines/>
              <w:spacing w:after="0"/>
              <w:jc w:val="center"/>
              <w:rPr>
                <w:rFonts w:ascii="Arial" w:eastAsia="宋体" w:hAnsi="Arial"/>
                <w:sz w:val="18"/>
              </w:rPr>
            </w:pPr>
          </w:p>
        </w:tc>
      </w:tr>
      <w:tr w:rsidR="00D40D09" w:rsidRPr="00D40D09" w14:paraId="4D48715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265E4A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3A00EE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D4E6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128FAB7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127</w:t>
            </w:r>
          </w:p>
        </w:tc>
        <w:tc>
          <w:tcPr>
            <w:tcW w:w="511" w:type="pct"/>
            <w:tcBorders>
              <w:top w:val="single" w:sz="4" w:space="0" w:color="auto"/>
              <w:left w:val="single" w:sz="4" w:space="0" w:color="auto"/>
              <w:bottom w:val="single" w:sz="4" w:space="0" w:color="auto"/>
              <w:right w:val="single" w:sz="4" w:space="0" w:color="auto"/>
            </w:tcBorders>
          </w:tcPr>
          <w:p w14:paraId="2CB28B0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588CD40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DAFD343" w14:textId="77777777" w:rsidR="00D40D09" w:rsidRPr="00D40D09" w:rsidRDefault="00D40D09" w:rsidP="00D40D09">
            <w:pPr>
              <w:keepNext/>
              <w:keepLines/>
              <w:spacing w:after="0"/>
              <w:jc w:val="center"/>
              <w:rPr>
                <w:rFonts w:ascii="Arial" w:eastAsia="宋体" w:hAnsi="Arial"/>
                <w:sz w:val="18"/>
              </w:rPr>
            </w:pPr>
          </w:p>
        </w:tc>
      </w:tr>
      <w:tr w:rsidR="00D40D09" w:rsidRPr="00D40D09" w14:paraId="647E0C8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F3081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32F815B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65C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468B32F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52E6C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F2CA3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D43937E" w14:textId="77777777" w:rsidR="00D40D09" w:rsidRPr="00D40D09" w:rsidRDefault="00D40D09" w:rsidP="00D40D09">
            <w:pPr>
              <w:keepNext/>
              <w:keepLines/>
              <w:spacing w:after="0"/>
              <w:jc w:val="center"/>
              <w:rPr>
                <w:rFonts w:ascii="Arial" w:eastAsia="宋体" w:hAnsi="Arial"/>
                <w:sz w:val="18"/>
              </w:rPr>
            </w:pPr>
          </w:p>
        </w:tc>
      </w:tr>
      <w:tr w:rsidR="00D40D09" w:rsidRPr="00D40D09" w14:paraId="0720F28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2B2B8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2D6A9D6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2524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22038E0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511" w:type="pct"/>
            <w:tcBorders>
              <w:top w:val="single" w:sz="4" w:space="0" w:color="auto"/>
              <w:left w:val="single" w:sz="4" w:space="0" w:color="auto"/>
              <w:bottom w:val="single" w:sz="4" w:space="0" w:color="auto"/>
              <w:right w:val="single" w:sz="4" w:space="0" w:color="auto"/>
            </w:tcBorders>
            <w:vAlign w:val="center"/>
          </w:tcPr>
          <w:p w14:paraId="7D6C32F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B8C0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67331E" w14:textId="77777777" w:rsidR="00D40D09" w:rsidRPr="00D40D09" w:rsidRDefault="00D40D09" w:rsidP="00D40D09">
            <w:pPr>
              <w:keepNext/>
              <w:keepLines/>
              <w:spacing w:after="0"/>
              <w:jc w:val="center"/>
              <w:rPr>
                <w:rFonts w:ascii="Arial" w:eastAsia="宋体" w:hAnsi="Arial"/>
                <w:sz w:val="18"/>
              </w:rPr>
            </w:pPr>
          </w:p>
        </w:tc>
      </w:tr>
      <w:tr w:rsidR="00D40D09" w:rsidRPr="00D40D09" w14:paraId="520972C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605A7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71E5539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C3B8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hideMark/>
          </w:tcPr>
          <w:p w14:paraId="409BCD1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QPSK</w:t>
            </w:r>
          </w:p>
        </w:tc>
        <w:tc>
          <w:tcPr>
            <w:tcW w:w="511" w:type="pct"/>
            <w:tcBorders>
              <w:top w:val="single" w:sz="4" w:space="0" w:color="auto"/>
              <w:left w:val="single" w:sz="4" w:space="0" w:color="auto"/>
              <w:bottom w:val="single" w:sz="4" w:space="0" w:color="auto"/>
              <w:right w:val="single" w:sz="4" w:space="0" w:color="auto"/>
            </w:tcBorders>
            <w:vAlign w:val="center"/>
          </w:tcPr>
          <w:p w14:paraId="34180B1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6EC82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02371F" w14:textId="77777777" w:rsidR="00D40D09" w:rsidRPr="00D40D09" w:rsidRDefault="00D40D09" w:rsidP="00D40D09">
            <w:pPr>
              <w:keepNext/>
              <w:keepLines/>
              <w:spacing w:after="0"/>
              <w:jc w:val="center"/>
              <w:rPr>
                <w:rFonts w:ascii="Arial" w:eastAsia="宋体" w:hAnsi="Arial"/>
                <w:sz w:val="18"/>
              </w:rPr>
            </w:pPr>
          </w:p>
        </w:tc>
      </w:tr>
      <w:tr w:rsidR="00D40D09" w:rsidRPr="00D40D09" w14:paraId="4DCCD6D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F8455C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22DC140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F83A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hideMark/>
          </w:tcPr>
          <w:p w14:paraId="20DF01C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0.30</w:t>
            </w:r>
          </w:p>
        </w:tc>
        <w:tc>
          <w:tcPr>
            <w:tcW w:w="511" w:type="pct"/>
            <w:tcBorders>
              <w:top w:val="single" w:sz="4" w:space="0" w:color="auto"/>
              <w:left w:val="single" w:sz="4" w:space="0" w:color="auto"/>
              <w:bottom w:val="single" w:sz="4" w:space="0" w:color="auto"/>
              <w:right w:val="single" w:sz="4" w:space="0" w:color="auto"/>
            </w:tcBorders>
            <w:vAlign w:val="center"/>
          </w:tcPr>
          <w:p w14:paraId="26537A5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B88658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AB6EF7" w14:textId="77777777" w:rsidR="00D40D09" w:rsidRPr="00D40D09" w:rsidRDefault="00D40D09" w:rsidP="00D40D09">
            <w:pPr>
              <w:keepNext/>
              <w:keepLines/>
              <w:spacing w:after="0"/>
              <w:jc w:val="center"/>
              <w:rPr>
                <w:rFonts w:ascii="Arial" w:eastAsia="宋体" w:hAnsi="Arial"/>
                <w:sz w:val="18"/>
              </w:rPr>
            </w:pPr>
          </w:p>
        </w:tc>
      </w:tr>
      <w:tr w:rsidR="00D40D09" w:rsidRPr="00D40D09" w14:paraId="1A18825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65BD40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4BE1A7B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EB36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1C91CB2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202A8B0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2558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B94F01" w14:textId="77777777" w:rsidR="00D40D09" w:rsidRPr="00D40D09" w:rsidRDefault="00D40D09" w:rsidP="00D40D09">
            <w:pPr>
              <w:keepNext/>
              <w:keepLines/>
              <w:spacing w:after="0"/>
              <w:jc w:val="center"/>
              <w:rPr>
                <w:rFonts w:ascii="Arial" w:eastAsia="宋体" w:hAnsi="Arial"/>
                <w:sz w:val="18"/>
              </w:rPr>
            </w:pPr>
          </w:p>
        </w:tc>
      </w:tr>
      <w:tr w:rsidR="00D40D09" w:rsidRPr="00D40D09" w14:paraId="5BC55AB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94D77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20" w:type="pct"/>
            <w:tcBorders>
              <w:top w:val="single" w:sz="4" w:space="0" w:color="auto"/>
              <w:left w:val="single" w:sz="4" w:space="0" w:color="auto"/>
              <w:bottom w:val="single" w:sz="4" w:space="0" w:color="auto"/>
              <w:right w:val="single" w:sz="4" w:space="0" w:color="auto"/>
            </w:tcBorders>
            <w:vAlign w:val="center"/>
          </w:tcPr>
          <w:p w14:paraId="6BFD0A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9B8FB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BE5001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3B40B34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2A13C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5460F4A" w14:textId="77777777" w:rsidR="00D40D09" w:rsidRPr="00D40D09" w:rsidRDefault="00D40D09" w:rsidP="00D40D09">
            <w:pPr>
              <w:keepNext/>
              <w:keepLines/>
              <w:spacing w:after="0"/>
              <w:jc w:val="center"/>
              <w:rPr>
                <w:rFonts w:ascii="Arial" w:eastAsia="宋体" w:hAnsi="Arial"/>
                <w:sz w:val="18"/>
              </w:rPr>
            </w:pPr>
          </w:p>
        </w:tc>
      </w:tr>
      <w:tr w:rsidR="00D40D09" w:rsidRPr="00D40D09" w14:paraId="5817DC08" w14:textId="77777777" w:rsidTr="00D40D09">
        <w:trPr>
          <w:jc w:val="center"/>
        </w:trPr>
        <w:tc>
          <w:tcPr>
            <w:tcW w:w="1762" w:type="pct"/>
            <w:tcBorders>
              <w:top w:val="single" w:sz="4" w:space="0" w:color="auto"/>
              <w:left w:val="single" w:sz="4" w:space="0" w:color="auto"/>
              <w:bottom w:val="single" w:sz="4" w:space="0" w:color="auto"/>
              <w:right w:val="single" w:sz="4" w:space="0" w:color="auto"/>
            </w:tcBorders>
            <w:vAlign w:val="center"/>
            <w:hideMark/>
          </w:tcPr>
          <w:p w14:paraId="3D36916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7174CB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A61DE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7D53375"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1923C68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C8302C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0E63D0" w14:textId="77777777" w:rsidR="00D40D09" w:rsidRPr="00D40D09" w:rsidRDefault="00D40D09" w:rsidP="00D40D09">
            <w:pPr>
              <w:keepNext/>
              <w:keepLines/>
              <w:spacing w:after="0"/>
              <w:jc w:val="center"/>
              <w:rPr>
                <w:rFonts w:ascii="Arial" w:eastAsia="宋体" w:hAnsi="Arial"/>
                <w:sz w:val="18"/>
              </w:rPr>
            </w:pPr>
          </w:p>
        </w:tc>
      </w:tr>
      <w:tr w:rsidR="00D40D09" w:rsidRPr="00D40D09" w14:paraId="0AAF745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66104F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730813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F34A0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6B6B60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115D5CC8"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BD1BBB"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DD9BD2" w14:textId="77777777" w:rsidR="00D40D09" w:rsidRPr="00D40D09" w:rsidRDefault="00D40D09" w:rsidP="00D40D09">
            <w:pPr>
              <w:keepNext/>
              <w:keepLines/>
              <w:spacing w:after="0"/>
              <w:jc w:val="center"/>
              <w:rPr>
                <w:rFonts w:ascii="Arial" w:eastAsia="宋体" w:hAnsi="Arial"/>
                <w:sz w:val="18"/>
              </w:rPr>
            </w:pPr>
          </w:p>
        </w:tc>
      </w:tr>
      <w:tr w:rsidR="00D40D09" w:rsidRPr="00D40D09" w14:paraId="1F8B699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080E4E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27D329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DEEC4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051C3A3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26F112CA"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6A9093"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390BED" w14:textId="77777777" w:rsidR="00D40D09" w:rsidRPr="00D40D09" w:rsidRDefault="00D40D09" w:rsidP="00D40D09">
            <w:pPr>
              <w:keepNext/>
              <w:keepLines/>
              <w:spacing w:after="0"/>
              <w:jc w:val="center"/>
              <w:rPr>
                <w:rFonts w:ascii="Arial" w:eastAsia="宋体" w:hAnsi="Arial"/>
                <w:sz w:val="18"/>
              </w:rPr>
            </w:pPr>
          </w:p>
        </w:tc>
      </w:tr>
      <w:tr w:rsidR="00D40D09" w:rsidRPr="00D40D09" w14:paraId="4FDE6B3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25EFF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51699CD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27E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69ADEB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511" w:type="pct"/>
            <w:tcBorders>
              <w:top w:val="single" w:sz="4" w:space="0" w:color="auto"/>
              <w:left w:val="single" w:sz="4" w:space="0" w:color="auto"/>
              <w:bottom w:val="single" w:sz="4" w:space="0" w:color="auto"/>
              <w:right w:val="single" w:sz="4" w:space="0" w:color="auto"/>
            </w:tcBorders>
            <w:vAlign w:val="center"/>
          </w:tcPr>
          <w:p w14:paraId="50436A6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54F5C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7660519" w14:textId="77777777" w:rsidR="00D40D09" w:rsidRPr="00D40D09" w:rsidRDefault="00D40D09" w:rsidP="00D40D09">
            <w:pPr>
              <w:keepNext/>
              <w:keepLines/>
              <w:spacing w:after="0"/>
              <w:jc w:val="center"/>
              <w:rPr>
                <w:rFonts w:ascii="Arial" w:eastAsia="宋体" w:hAnsi="Arial"/>
                <w:sz w:val="18"/>
              </w:rPr>
            </w:pPr>
          </w:p>
        </w:tc>
      </w:tr>
      <w:tr w:rsidR="00D40D09" w:rsidRPr="00D40D09" w14:paraId="5781C47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2C332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3569FB5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DB00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5B509A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D3FC5E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297E2E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E92D75" w14:textId="77777777" w:rsidR="00D40D09" w:rsidRPr="00D40D09" w:rsidRDefault="00D40D09" w:rsidP="00D40D09">
            <w:pPr>
              <w:keepNext/>
              <w:keepLines/>
              <w:spacing w:after="0"/>
              <w:jc w:val="center"/>
              <w:rPr>
                <w:rFonts w:ascii="Arial" w:eastAsia="宋体" w:hAnsi="Arial"/>
                <w:sz w:val="18"/>
              </w:rPr>
            </w:pPr>
          </w:p>
        </w:tc>
      </w:tr>
      <w:tr w:rsidR="00D40D09" w:rsidRPr="00D40D09" w14:paraId="1102568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85BA0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E3713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F8DD0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3454C8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5496E81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517D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4F948B" w14:textId="77777777" w:rsidR="00D40D09" w:rsidRPr="00D40D09" w:rsidRDefault="00D40D09" w:rsidP="00D40D09">
            <w:pPr>
              <w:keepNext/>
              <w:keepLines/>
              <w:spacing w:after="0"/>
              <w:jc w:val="center"/>
              <w:rPr>
                <w:rFonts w:ascii="Arial" w:eastAsia="宋体" w:hAnsi="Arial"/>
                <w:sz w:val="18"/>
              </w:rPr>
            </w:pPr>
          </w:p>
        </w:tc>
      </w:tr>
      <w:tr w:rsidR="00D40D09" w:rsidRPr="00D40D09" w14:paraId="0C52358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1BEA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485A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66C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3624</w:t>
            </w:r>
          </w:p>
        </w:tc>
        <w:tc>
          <w:tcPr>
            <w:tcW w:w="642" w:type="pct"/>
            <w:tcBorders>
              <w:top w:val="single" w:sz="4" w:space="0" w:color="auto"/>
              <w:left w:val="single" w:sz="4" w:space="0" w:color="auto"/>
              <w:bottom w:val="single" w:sz="4" w:space="0" w:color="auto"/>
              <w:right w:val="single" w:sz="4" w:space="0" w:color="auto"/>
            </w:tcBorders>
            <w:hideMark/>
          </w:tcPr>
          <w:p w14:paraId="69FC230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08D8005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91995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9B47DFE" w14:textId="77777777" w:rsidR="00D40D09" w:rsidRPr="00D40D09" w:rsidRDefault="00D40D09" w:rsidP="00D40D09">
            <w:pPr>
              <w:keepNext/>
              <w:keepLines/>
              <w:spacing w:after="0"/>
              <w:jc w:val="center"/>
              <w:rPr>
                <w:rFonts w:ascii="Arial" w:eastAsia="宋体" w:hAnsi="Arial"/>
                <w:sz w:val="18"/>
              </w:rPr>
            </w:pPr>
          </w:p>
        </w:tc>
      </w:tr>
      <w:tr w:rsidR="00D40D09" w:rsidRPr="00D40D09" w14:paraId="74AFEF8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8DBE44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D1D4D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DEC31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5504</w:t>
            </w:r>
          </w:p>
        </w:tc>
        <w:tc>
          <w:tcPr>
            <w:tcW w:w="642" w:type="pct"/>
            <w:tcBorders>
              <w:top w:val="single" w:sz="4" w:space="0" w:color="auto"/>
              <w:left w:val="single" w:sz="4" w:space="0" w:color="auto"/>
              <w:bottom w:val="single" w:sz="4" w:space="0" w:color="auto"/>
              <w:right w:val="single" w:sz="4" w:space="0" w:color="auto"/>
            </w:tcBorders>
            <w:hideMark/>
          </w:tcPr>
          <w:p w14:paraId="3EEE859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5F88F6C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71391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A72129" w14:textId="77777777" w:rsidR="00D40D09" w:rsidRPr="00D40D09" w:rsidRDefault="00D40D09" w:rsidP="00D40D09">
            <w:pPr>
              <w:keepNext/>
              <w:keepLines/>
              <w:spacing w:after="0"/>
              <w:jc w:val="center"/>
              <w:rPr>
                <w:rFonts w:ascii="Arial" w:eastAsia="宋体" w:hAnsi="Arial"/>
                <w:sz w:val="18"/>
              </w:rPr>
            </w:pPr>
          </w:p>
        </w:tc>
      </w:tr>
      <w:tr w:rsidR="00D40D09" w:rsidRPr="00D40D09" w14:paraId="0D6924C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C84A20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2749936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A7D51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5DA6BFED"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11DC88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4EA1DBC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27A0045"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4C54DB1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5B45AE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31038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DAF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051A4A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5CA244F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3BB5E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BD5AE6" w14:textId="77777777" w:rsidR="00D40D09" w:rsidRPr="00D40D09" w:rsidRDefault="00D40D09" w:rsidP="00D40D09">
            <w:pPr>
              <w:keepNext/>
              <w:keepLines/>
              <w:spacing w:after="0"/>
              <w:jc w:val="center"/>
              <w:rPr>
                <w:rFonts w:ascii="Arial" w:eastAsia="宋体" w:hAnsi="Arial"/>
                <w:sz w:val="18"/>
              </w:rPr>
            </w:pPr>
          </w:p>
        </w:tc>
      </w:tr>
      <w:tr w:rsidR="00D40D09" w:rsidRPr="00D40D09" w14:paraId="28A7729F"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E6590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9763E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BA7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hideMark/>
          </w:tcPr>
          <w:p w14:paraId="4F37FA8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319213B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0BEA3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0250E6F" w14:textId="77777777" w:rsidR="00D40D09" w:rsidRPr="00D40D09" w:rsidRDefault="00D40D09" w:rsidP="00D40D09">
            <w:pPr>
              <w:keepNext/>
              <w:keepLines/>
              <w:spacing w:after="0"/>
              <w:jc w:val="center"/>
              <w:rPr>
                <w:rFonts w:ascii="Arial" w:eastAsia="宋体" w:hAnsi="Arial"/>
                <w:sz w:val="18"/>
              </w:rPr>
            </w:pPr>
          </w:p>
        </w:tc>
      </w:tr>
      <w:tr w:rsidR="00D40D09" w:rsidRPr="00D40D09" w14:paraId="0EC90CD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AE4FD6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DD93C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E9E8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557EC5B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7B741D1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8C5E0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013E8B" w14:textId="77777777" w:rsidR="00D40D09" w:rsidRPr="00D40D09" w:rsidRDefault="00D40D09" w:rsidP="00D40D09">
            <w:pPr>
              <w:keepNext/>
              <w:keepLines/>
              <w:spacing w:after="0"/>
              <w:jc w:val="center"/>
              <w:rPr>
                <w:rFonts w:ascii="Arial" w:eastAsia="宋体" w:hAnsi="Arial"/>
                <w:sz w:val="18"/>
              </w:rPr>
            </w:pPr>
          </w:p>
        </w:tc>
      </w:tr>
      <w:tr w:rsidR="00D40D09" w:rsidRPr="00D40D09" w14:paraId="73662F20"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1FEBD1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34A8260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C756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74B477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E00D4E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F5733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5307FD" w14:textId="77777777" w:rsidR="00D40D09" w:rsidRPr="00D40D09" w:rsidRDefault="00D40D09" w:rsidP="00D40D09">
            <w:pPr>
              <w:keepNext/>
              <w:keepLines/>
              <w:spacing w:after="0"/>
              <w:jc w:val="center"/>
              <w:rPr>
                <w:rFonts w:ascii="Arial" w:eastAsia="宋体" w:hAnsi="Arial"/>
                <w:sz w:val="18"/>
              </w:rPr>
            </w:pPr>
          </w:p>
        </w:tc>
      </w:tr>
      <w:tr w:rsidR="00D40D09" w:rsidRPr="00D40D09" w14:paraId="4EBDCCB1"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22AE40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7993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268FC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B66D3B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42D5925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5AD7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113F7F" w14:textId="77777777" w:rsidR="00D40D09" w:rsidRPr="00D40D09" w:rsidRDefault="00D40D09" w:rsidP="00D40D09">
            <w:pPr>
              <w:keepNext/>
              <w:keepLines/>
              <w:spacing w:after="0"/>
              <w:jc w:val="center"/>
              <w:rPr>
                <w:rFonts w:ascii="Arial" w:eastAsia="宋体" w:hAnsi="Arial"/>
                <w:sz w:val="18"/>
              </w:rPr>
            </w:pPr>
          </w:p>
        </w:tc>
      </w:tr>
      <w:tr w:rsidR="00D40D09" w:rsidRPr="00D40D09" w14:paraId="030EB5F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2628F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1B61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7A9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7A795BE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1CC6B3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E81E9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EB1EF1" w14:textId="77777777" w:rsidR="00D40D09" w:rsidRPr="00D40D09" w:rsidRDefault="00D40D09" w:rsidP="00D40D09">
            <w:pPr>
              <w:keepNext/>
              <w:keepLines/>
              <w:spacing w:after="0"/>
              <w:jc w:val="center"/>
              <w:rPr>
                <w:rFonts w:ascii="Arial" w:eastAsia="宋体" w:hAnsi="Arial"/>
                <w:sz w:val="18"/>
              </w:rPr>
            </w:pPr>
          </w:p>
        </w:tc>
      </w:tr>
      <w:tr w:rsidR="00D40D09" w:rsidRPr="00D40D09" w14:paraId="3CBC32A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6681B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E1A1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0CFA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3E023D8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76FFDE3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FD44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F272B7E" w14:textId="77777777" w:rsidR="00D40D09" w:rsidRPr="00D40D09" w:rsidRDefault="00D40D09" w:rsidP="00D40D09">
            <w:pPr>
              <w:keepNext/>
              <w:keepLines/>
              <w:spacing w:after="0"/>
              <w:jc w:val="center"/>
              <w:rPr>
                <w:rFonts w:ascii="Arial" w:eastAsia="宋体" w:hAnsi="Arial"/>
                <w:sz w:val="18"/>
              </w:rPr>
            </w:pPr>
          </w:p>
        </w:tc>
      </w:tr>
      <w:tr w:rsidR="00D40D09" w:rsidRPr="00D40D09" w14:paraId="571EC6E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AF0EF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282623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29AC9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BCF0C3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113D73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345F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370746" w14:textId="77777777" w:rsidR="00D40D09" w:rsidRPr="00D40D09" w:rsidRDefault="00D40D09" w:rsidP="00D40D09">
            <w:pPr>
              <w:keepNext/>
              <w:keepLines/>
              <w:spacing w:after="0"/>
              <w:jc w:val="center"/>
              <w:rPr>
                <w:rFonts w:ascii="Arial" w:eastAsia="宋体" w:hAnsi="Arial"/>
                <w:sz w:val="18"/>
              </w:rPr>
            </w:pPr>
          </w:p>
        </w:tc>
      </w:tr>
      <w:tr w:rsidR="00D40D09" w:rsidRPr="00D40D09" w14:paraId="168B7CF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2C211F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372B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9E34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D61BA6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493995E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38A27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BECB56" w14:textId="77777777" w:rsidR="00D40D09" w:rsidRPr="00D40D09" w:rsidRDefault="00D40D09" w:rsidP="00D40D09">
            <w:pPr>
              <w:keepNext/>
              <w:keepLines/>
              <w:spacing w:after="0"/>
              <w:jc w:val="center"/>
              <w:rPr>
                <w:rFonts w:ascii="Arial" w:eastAsia="宋体" w:hAnsi="Arial"/>
                <w:sz w:val="18"/>
              </w:rPr>
            </w:pPr>
          </w:p>
        </w:tc>
      </w:tr>
      <w:tr w:rsidR="00D40D09" w:rsidRPr="00D40D09" w14:paraId="744BA5D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004681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EC710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9D272" w14:textId="1F47318B" w:rsidR="00D40D09" w:rsidRPr="00D40D09" w:rsidRDefault="00D40D09" w:rsidP="00D40D09">
            <w:pPr>
              <w:keepNext/>
              <w:keepLines/>
              <w:spacing w:after="0"/>
              <w:jc w:val="center"/>
              <w:rPr>
                <w:rFonts w:ascii="Arial" w:eastAsia="宋体" w:hAnsi="Arial" w:cs="Arial"/>
                <w:sz w:val="18"/>
                <w:szCs w:val="18"/>
              </w:rPr>
            </w:pPr>
            <w:del w:id="408" w:author="Huawei" w:date="2023-08-14T14:52:00Z">
              <w:r w:rsidRPr="00D40D09" w:rsidDel="00EF020A">
                <w:rPr>
                  <w:rFonts w:ascii="Arial" w:eastAsia="宋体" w:hAnsi="Arial" w:cs="Arial"/>
                  <w:sz w:val="18"/>
                  <w:szCs w:val="18"/>
                </w:rPr>
                <w:delText>17490</w:delText>
              </w:r>
            </w:del>
            <w:ins w:id="409" w:author="Huawei" w:date="2023-08-14T14:52:00Z">
              <w:r w:rsidR="00EF020A">
                <w:rPr>
                  <w:rFonts w:ascii="Arial" w:eastAsia="宋体" w:hAnsi="Arial" w:cs="Arial"/>
                  <w:sz w:val="18"/>
                  <w:szCs w:val="18"/>
                </w:rPr>
                <w:t>17514</w:t>
              </w:r>
            </w:ins>
          </w:p>
        </w:tc>
        <w:tc>
          <w:tcPr>
            <w:tcW w:w="642" w:type="pct"/>
            <w:tcBorders>
              <w:top w:val="single" w:sz="4" w:space="0" w:color="auto"/>
              <w:left w:val="single" w:sz="4" w:space="0" w:color="auto"/>
              <w:bottom w:val="single" w:sz="4" w:space="0" w:color="auto"/>
              <w:right w:val="single" w:sz="4" w:space="0" w:color="auto"/>
            </w:tcBorders>
            <w:hideMark/>
          </w:tcPr>
          <w:p w14:paraId="7BCB35A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3DD64A7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F4A34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29D7E1" w14:textId="77777777" w:rsidR="00D40D09" w:rsidRPr="00D40D09" w:rsidRDefault="00D40D09" w:rsidP="00D40D09">
            <w:pPr>
              <w:keepNext/>
              <w:keepLines/>
              <w:spacing w:after="0"/>
              <w:jc w:val="center"/>
              <w:rPr>
                <w:rFonts w:ascii="Arial" w:eastAsia="宋体" w:hAnsi="Arial"/>
                <w:sz w:val="18"/>
              </w:rPr>
            </w:pPr>
          </w:p>
        </w:tc>
      </w:tr>
      <w:tr w:rsidR="00D40D09" w:rsidRPr="00D40D09" w14:paraId="460A63B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525C71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55316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A308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12210</w:t>
            </w:r>
          </w:p>
        </w:tc>
        <w:tc>
          <w:tcPr>
            <w:tcW w:w="642" w:type="pct"/>
            <w:tcBorders>
              <w:top w:val="single" w:sz="4" w:space="0" w:color="auto"/>
              <w:left w:val="single" w:sz="4" w:space="0" w:color="auto"/>
              <w:bottom w:val="single" w:sz="4" w:space="0" w:color="auto"/>
              <w:right w:val="single" w:sz="4" w:space="0" w:color="auto"/>
            </w:tcBorders>
            <w:hideMark/>
          </w:tcPr>
          <w:p w14:paraId="6C80085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06CBE47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0794C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E43677" w14:textId="77777777" w:rsidR="00D40D09" w:rsidRPr="00D40D09" w:rsidRDefault="00D40D09" w:rsidP="00D40D09">
            <w:pPr>
              <w:keepNext/>
              <w:keepLines/>
              <w:spacing w:after="0"/>
              <w:jc w:val="center"/>
              <w:rPr>
                <w:rFonts w:ascii="Arial" w:eastAsia="宋体" w:hAnsi="Arial"/>
                <w:sz w:val="18"/>
              </w:rPr>
            </w:pPr>
          </w:p>
        </w:tc>
      </w:tr>
      <w:tr w:rsidR="00D40D09" w:rsidRPr="00D40D09" w14:paraId="20D6803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79F96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05044F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736A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18282</w:t>
            </w:r>
          </w:p>
        </w:tc>
        <w:tc>
          <w:tcPr>
            <w:tcW w:w="642" w:type="pct"/>
            <w:tcBorders>
              <w:top w:val="single" w:sz="4" w:space="0" w:color="auto"/>
              <w:left w:val="single" w:sz="4" w:space="0" w:color="auto"/>
              <w:bottom w:val="single" w:sz="4" w:space="0" w:color="auto"/>
              <w:right w:val="single" w:sz="4" w:space="0" w:color="auto"/>
            </w:tcBorders>
            <w:hideMark/>
          </w:tcPr>
          <w:p w14:paraId="20BD89D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225D746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47F4A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8184F5" w14:textId="77777777" w:rsidR="00D40D09" w:rsidRPr="00D40D09" w:rsidRDefault="00D40D09" w:rsidP="00D40D09">
            <w:pPr>
              <w:keepNext/>
              <w:keepLines/>
              <w:spacing w:after="0"/>
              <w:jc w:val="center"/>
              <w:rPr>
                <w:rFonts w:ascii="Arial" w:eastAsia="宋体" w:hAnsi="Arial"/>
                <w:sz w:val="18"/>
              </w:rPr>
            </w:pPr>
          </w:p>
        </w:tc>
      </w:tr>
      <w:tr w:rsidR="00D40D09" w:rsidRPr="00D40D09" w14:paraId="05A2E8CF" w14:textId="77777777" w:rsidTr="00D40D09">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000EC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70AD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B327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31.942</w:t>
            </w:r>
          </w:p>
        </w:tc>
        <w:tc>
          <w:tcPr>
            <w:tcW w:w="642" w:type="pct"/>
            <w:tcBorders>
              <w:top w:val="single" w:sz="4" w:space="0" w:color="auto"/>
              <w:left w:val="single" w:sz="4" w:space="0" w:color="auto"/>
              <w:bottom w:val="single" w:sz="4" w:space="0" w:color="auto"/>
              <w:right w:val="single" w:sz="4" w:space="0" w:color="auto"/>
            </w:tcBorders>
            <w:hideMark/>
          </w:tcPr>
          <w:p w14:paraId="6AF5822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4.673</w:t>
            </w:r>
          </w:p>
        </w:tc>
        <w:tc>
          <w:tcPr>
            <w:tcW w:w="511" w:type="pct"/>
            <w:tcBorders>
              <w:top w:val="single" w:sz="4" w:space="0" w:color="auto"/>
              <w:left w:val="single" w:sz="4" w:space="0" w:color="auto"/>
              <w:bottom w:val="single" w:sz="4" w:space="0" w:color="auto"/>
              <w:right w:val="single" w:sz="4" w:space="0" w:color="auto"/>
            </w:tcBorders>
            <w:vAlign w:val="center"/>
          </w:tcPr>
          <w:p w14:paraId="678F5CC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E6F7C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BBD9E5" w14:textId="77777777" w:rsidR="00D40D09" w:rsidRPr="00D40D09" w:rsidRDefault="00D40D09" w:rsidP="00D40D09">
            <w:pPr>
              <w:keepNext/>
              <w:keepLines/>
              <w:spacing w:after="0"/>
              <w:jc w:val="center"/>
              <w:rPr>
                <w:rFonts w:ascii="Arial" w:eastAsia="宋体" w:hAnsi="Arial"/>
                <w:sz w:val="18"/>
              </w:rPr>
            </w:pPr>
          </w:p>
        </w:tc>
      </w:tr>
      <w:tr w:rsidR="00D40D09" w:rsidRPr="00D40D09" w14:paraId="7102595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CA03A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1FBB959"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229EF18" w14:textId="77777777" w:rsidR="00D40D09" w:rsidRPr="00D40D09" w:rsidRDefault="00D40D09" w:rsidP="00D40D09">
      <w:pPr>
        <w:rPr>
          <w:rFonts w:eastAsia="宋体"/>
        </w:rPr>
      </w:pPr>
    </w:p>
    <w:p w14:paraId="1DC61DB3"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D40D09" w:rsidRPr="00D40D09" w14:paraId="0EC10D9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546E156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38C65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84" w:type="pct"/>
            <w:gridSpan w:val="5"/>
            <w:tcBorders>
              <w:top w:val="single" w:sz="4" w:space="0" w:color="auto"/>
              <w:left w:val="single" w:sz="4" w:space="0" w:color="auto"/>
              <w:bottom w:val="single" w:sz="4" w:space="0" w:color="auto"/>
              <w:right w:val="single" w:sz="4" w:space="0" w:color="auto"/>
            </w:tcBorders>
            <w:vAlign w:val="center"/>
            <w:hideMark/>
          </w:tcPr>
          <w:p w14:paraId="031D1BD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BCC438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1F32826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6FC20E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AC5C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6A0AE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193F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R.PDSCH.5-2.3 TDD</w:t>
            </w:r>
          </w:p>
        </w:tc>
        <w:tc>
          <w:tcPr>
            <w:tcW w:w="477" w:type="pct"/>
            <w:tcBorders>
              <w:top w:val="single" w:sz="4" w:space="0" w:color="auto"/>
              <w:left w:val="single" w:sz="4" w:space="0" w:color="auto"/>
              <w:bottom w:val="single" w:sz="4" w:space="0" w:color="auto"/>
              <w:right w:val="single" w:sz="4" w:space="0" w:color="auto"/>
            </w:tcBorders>
            <w:vAlign w:val="center"/>
          </w:tcPr>
          <w:p w14:paraId="5D065D3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8331C29"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B3FCDA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647B5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FDD0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CA46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AB4D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C217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200</w:t>
            </w:r>
          </w:p>
        </w:tc>
        <w:tc>
          <w:tcPr>
            <w:tcW w:w="477" w:type="pct"/>
            <w:tcBorders>
              <w:top w:val="single" w:sz="4" w:space="0" w:color="auto"/>
              <w:left w:val="single" w:sz="4" w:space="0" w:color="auto"/>
              <w:bottom w:val="single" w:sz="4" w:space="0" w:color="auto"/>
              <w:right w:val="single" w:sz="4" w:space="0" w:color="auto"/>
            </w:tcBorders>
            <w:vAlign w:val="center"/>
          </w:tcPr>
          <w:p w14:paraId="0CFC67C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A27283F" w14:textId="77777777" w:rsidR="00D40D09" w:rsidRPr="00D40D09" w:rsidRDefault="00D40D09" w:rsidP="00D40D09">
            <w:pPr>
              <w:keepNext/>
              <w:keepLines/>
              <w:spacing w:after="0"/>
              <w:jc w:val="center"/>
              <w:rPr>
                <w:rFonts w:ascii="Arial" w:eastAsia="宋体" w:hAnsi="Arial"/>
                <w:sz w:val="18"/>
              </w:rPr>
            </w:pPr>
          </w:p>
        </w:tc>
      </w:tr>
      <w:tr w:rsidR="00D40D09" w:rsidRPr="00D40D09" w14:paraId="39692DA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9C0840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9632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165B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EF9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74DD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477" w:type="pct"/>
            <w:tcBorders>
              <w:top w:val="single" w:sz="4" w:space="0" w:color="auto"/>
              <w:left w:val="single" w:sz="4" w:space="0" w:color="auto"/>
              <w:bottom w:val="single" w:sz="4" w:space="0" w:color="auto"/>
              <w:right w:val="single" w:sz="4" w:space="0" w:color="auto"/>
            </w:tcBorders>
            <w:vAlign w:val="center"/>
          </w:tcPr>
          <w:p w14:paraId="7164C8E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7C6631" w14:textId="77777777" w:rsidR="00D40D09" w:rsidRPr="00D40D09" w:rsidRDefault="00D40D09" w:rsidP="00D40D09">
            <w:pPr>
              <w:keepNext/>
              <w:keepLines/>
              <w:spacing w:after="0"/>
              <w:jc w:val="center"/>
              <w:rPr>
                <w:rFonts w:ascii="Arial" w:eastAsia="宋体" w:hAnsi="Arial"/>
                <w:sz w:val="18"/>
              </w:rPr>
            </w:pPr>
          </w:p>
        </w:tc>
      </w:tr>
      <w:tr w:rsidR="00D40D09" w:rsidRPr="00D40D09" w14:paraId="7BDABB15"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309674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CC52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469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257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2196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132</w:t>
            </w:r>
          </w:p>
        </w:tc>
        <w:tc>
          <w:tcPr>
            <w:tcW w:w="477" w:type="pct"/>
            <w:tcBorders>
              <w:top w:val="single" w:sz="4" w:space="0" w:color="auto"/>
              <w:left w:val="single" w:sz="4" w:space="0" w:color="auto"/>
              <w:bottom w:val="single" w:sz="4" w:space="0" w:color="auto"/>
              <w:right w:val="single" w:sz="4" w:space="0" w:color="auto"/>
            </w:tcBorders>
            <w:vAlign w:val="center"/>
          </w:tcPr>
          <w:p w14:paraId="278F5A31"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183E450" w14:textId="77777777" w:rsidR="00D40D09" w:rsidRPr="00D40D09" w:rsidRDefault="00D40D09" w:rsidP="00D40D09">
            <w:pPr>
              <w:keepNext/>
              <w:keepLines/>
              <w:spacing w:after="0"/>
              <w:jc w:val="center"/>
              <w:rPr>
                <w:rFonts w:ascii="Arial" w:eastAsia="宋体" w:hAnsi="Arial"/>
                <w:sz w:val="18"/>
              </w:rPr>
            </w:pPr>
          </w:p>
        </w:tc>
      </w:tr>
      <w:tr w:rsidR="00D40D09" w:rsidRPr="00D40D09" w14:paraId="3A9D8C5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14815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15739FC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C575A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3F51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30E50F"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3D038E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623E88F" w14:textId="77777777" w:rsidR="00D40D09" w:rsidRPr="00D40D09" w:rsidRDefault="00D40D09" w:rsidP="00D40D09">
            <w:pPr>
              <w:keepNext/>
              <w:keepLines/>
              <w:spacing w:after="0"/>
              <w:jc w:val="center"/>
              <w:rPr>
                <w:rFonts w:ascii="Arial" w:eastAsia="宋体" w:hAnsi="Arial"/>
                <w:sz w:val="18"/>
              </w:rPr>
            </w:pPr>
          </w:p>
        </w:tc>
      </w:tr>
      <w:tr w:rsidR="00D40D09" w:rsidRPr="00D40D09" w14:paraId="409011D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91DD00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17C18D8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5E713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2A45A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BE656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78448BC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8B48646" w14:textId="77777777" w:rsidR="00D40D09" w:rsidRPr="00D40D09" w:rsidRDefault="00D40D09" w:rsidP="00D40D09">
            <w:pPr>
              <w:keepNext/>
              <w:keepLines/>
              <w:spacing w:after="0"/>
              <w:jc w:val="center"/>
              <w:rPr>
                <w:rFonts w:ascii="Arial" w:eastAsia="宋体" w:hAnsi="Arial"/>
                <w:sz w:val="18"/>
              </w:rPr>
            </w:pPr>
          </w:p>
        </w:tc>
      </w:tr>
      <w:tr w:rsidR="00D40D09" w:rsidRPr="00D40D09" w14:paraId="0E7C3C9E"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209E4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007FFE8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554A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06C4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BF20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4D59657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9961A4F" w14:textId="77777777" w:rsidR="00D40D09" w:rsidRPr="00D40D09" w:rsidRDefault="00D40D09" w:rsidP="00D40D09">
            <w:pPr>
              <w:keepNext/>
              <w:keepLines/>
              <w:spacing w:after="0"/>
              <w:jc w:val="center"/>
              <w:rPr>
                <w:rFonts w:ascii="Arial" w:eastAsia="宋体" w:hAnsi="Arial"/>
                <w:sz w:val="18"/>
              </w:rPr>
            </w:pPr>
          </w:p>
        </w:tc>
      </w:tr>
      <w:tr w:rsidR="00D40D09" w:rsidRPr="00D40D09" w14:paraId="56D965D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F2E2C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397C5F0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5728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31B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1511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7450007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C2E49FE" w14:textId="77777777" w:rsidR="00D40D09" w:rsidRPr="00D40D09" w:rsidRDefault="00D40D09" w:rsidP="00D40D09">
            <w:pPr>
              <w:keepNext/>
              <w:keepLines/>
              <w:spacing w:after="0"/>
              <w:jc w:val="center"/>
              <w:rPr>
                <w:rFonts w:ascii="Arial" w:eastAsia="宋体" w:hAnsi="Arial"/>
                <w:sz w:val="18"/>
              </w:rPr>
            </w:pPr>
          </w:p>
        </w:tc>
      </w:tr>
      <w:tr w:rsidR="00D40D09" w:rsidRPr="00D40D09" w14:paraId="104C7B8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D240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1B1CE93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2B36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C73E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31B520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477" w:type="pct"/>
            <w:tcBorders>
              <w:top w:val="single" w:sz="4" w:space="0" w:color="auto"/>
              <w:left w:val="single" w:sz="4" w:space="0" w:color="auto"/>
              <w:bottom w:val="single" w:sz="4" w:space="0" w:color="auto"/>
              <w:right w:val="single" w:sz="4" w:space="0" w:color="auto"/>
            </w:tcBorders>
          </w:tcPr>
          <w:p w14:paraId="0CA6AF3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tcPr>
          <w:p w14:paraId="719C328F" w14:textId="77777777" w:rsidR="00D40D09" w:rsidRPr="00D40D09" w:rsidRDefault="00D40D09" w:rsidP="00D40D09">
            <w:pPr>
              <w:keepNext/>
              <w:keepLines/>
              <w:spacing w:after="0"/>
              <w:jc w:val="center"/>
              <w:rPr>
                <w:rFonts w:ascii="Arial" w:eastAsia="宋体" w:hAnsi="Arial"/>
                <w:sz w:val="18"/>
              </w:rPr>
            </w:pPr>
          </w:p>
        </w:tc>
      </w:tr>
      <w:tr w:rsidR="00D40D09" w:rsidRPr="00D40D09" w14:paraId="5D97231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12BD3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6956AC2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1668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BF28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8C76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477" w:type="pct"/>
            <w:tcBorders>
              <w:top w:val="single" w:sz="4" w:space="0" w:color="auto"/>
              <w:left w:val="single" w:sz="4" w:space="0" w:color="auto"/>
              <w:bottom w:val="single" w:sz="4" w:space="0" w:color="auto"/>
              <w:right w:val="single" w:sz="4" w:space="0" w:color="auto"/>
            </w:tcBorders>
            <w:vAlign w:val="center"/>
          </w:tcPr>
          <w:p w14:paraId="3EA01BF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F5D6923" w14:textId="77777777" w:rsidR="00D40D09" w:rsidRPr="00D40D09" w:rsidRDefault="00D40D09" w:rsidP="00D40D09">
            <w:pPr>
              <w:keepNext/>
              <w:keepLines/>
              <w:spacing w:after="0"/>
              <w:jc w:val="center"/>
              <w:rPr>
                <w:rFonts w:ascii="Arial" w:eastAsia="宋体" w:hAnsi="Arial"/>
                <w:sz w:val="18"/>
              </w:rPr>
            </w:pPr>
          </w:p>
        </w:tc>
      </w:tr>
      <w:tr w:rsidR="00D40D09" w:rsidRPr="00D40D09" w14:paraId="665D6C1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A2A8F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1DDFB3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07C7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8B8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15F7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1CC4749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7B99A33" w14:textId="77777777" w:rsidR="00D40D09" w:rsidRPr="00D40D09" w:rsidRDefault="00D40D09" w:rsidP="00D40D09">
            <w:pPr>
              <w:keepNext/>
              <w:keepLines/>
              <w:spacing w:after="0"/>
              <w:jc w:val="center"/>
              <w:rPr>
                <w:rFonts w:ascii="Arial" w:eastAsia="宋体" w:hAnsi="Arial"/>
                <w:sz w:val="18"/>
              </w:rPr>
            </w:pPr>
          </w:p>
        </w:tc>
      </w:tr>
      <w:tr w:rsidR="00D40D09" w:rsidRPr="00D40D09" w14:paraId="2B9C9524"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908BF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4F9B98E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460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2E9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811E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477" w:type="pct"/>
            <w:tcBorders>
              <w:top w:val="single" w:sz="4" w:space="0" w:color="auto"/>
              <w:left w:val="single" w:sz="4" w:space="0" w:color="auto"/>
              <w:bottom w:val="single" w:sz="4" w:space="0" w:color="auto"/>
              <w:right w:val="single" w:sz="4" w:space="0" w:color="auto"/>
            </w:tcBorders>
            <w:vAlign w:val="center"/>
          </w:tcPr>
          <w:p w14:paraId="7776989E"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BC9E681" w14:textId="77777777" w:rsidR="00D40D09" w:rsidRPr="00D40D09" w:rsidRDefault="00D40D09" w:rsidP="00D40D09">
            <w:pPr>
              <w:keepNext/>
              <w:keepLines/>
              <w:spacing w:after="0"/>
              <w:jc w:val="center"/>
              <w:rPr>
                <w:rFonts w:ascii="Arial" w:eastAsia="宋体" w:hAnsi="Arial"/>
                <w:sz w:val="18"/>
              </w:rPr>
            </w:pPr>
          </w:p>
        </w:tc>
      </w:tr>
      <w:tr w:rsidR="00D40D09" w:rsidRPr="00D40D09" w14:paraId="1E5F1007"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1125B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284733E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020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FA96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78D9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477" w:type="pct"/>
            <w:tcBorders>
              <w:top w:val="single" w:sz="4" w:space="0" w:color="auto"/>
              <w:left w:val="single" w:sz="4" w:space="0" w:color="auto"/>
              <w:bottom w:val="single" w:sz="4" w:space="0" w:color="auto"/>
              <w:right w:val="single" w:sz="4" w:space="0" w:color="auto"/>
            </w:tcBorders>
            <w:vAlign w:val="center"/>
          </w:tcPr>
          <w:p w14:paraId="662B646B"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B84C97" w14:textId="77777777" w:rsidR="00D40D09" w:rsidRPr="00D40D09" w:rsidRDefault="00D40D09" w:rsidP="00D40D09">
            <w:pPr>
              <w:keepNext/>
              <w:keepLines/>
              <w:spacing w:after="0"/>
              <w:jc w:val="center"/>
              <w:rPr>
                <w:rFonts w:ascii="Arial" w:eastAsia="宋体" w:hAnsi="Arial"/>
                <w:sz w:val="18"/>
              </w:rPr>
            </w:pPr>
          </w:p>
        </w:tc>
      </w:tr>
      <w:tr w:rsidR="00D40D09" w:rsidRPr="00D40D09" w14:paraId="43352DB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3FF6A7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7491F8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F1DB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C94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804C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477" w:type="pct"/>
            <w:tcBorders>
              <w:top w:val="single" w:sz="4" w:space="0" w:color="auto"/>
              <w:left w:val="single" w:sz="4" w:space="0" w:color="auto"/>
              <w:bottom w:val="single" w:sz="4" w:space="0" w:color="auto"/>
              <w:right w:val="single" w:sz="4" w:space="0" w:color="auto"/>
            </w:tcBorders>
            <w:vAlign w:val="center"/>
          </w:tcPr>
          <w:p w14:paraId="2C167BC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5972A0D" w14:textId="77777777" w:rsidR="00D40D09" w:rsidRPr="00D40D09" w:rsidRDefault="00D40D09" w:rsidP="00D40D09">
            <w:pPr>
              <w:keepNext/>
              <w:keepLines/>
              <w:spacing w:after="0"/>
              <w:jc w:val="center"/>
              <w:rPr>
                <w:rFonts w:ascii="Arial" w:eastAsia="宋体" w:hAnsi="Arial"/>
                <w:sz w:val="18"/>
              </w:rPr>
            </w:pPr>
          </w:p>
        </w:tc>
      </w:tr>
      <w:tr w:rsidR="00D40D09" w:rsidRPr="00D40D09" w14:paraId="58C785E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6A2846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261C3E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8FC2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2B6B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D9C0C4"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72C4F777"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9568F63" w14:textId="77777777" w:rsidR="00D40D09" w:rsidRPr="00D40D09" w:rsidRDefault="00D40D09" w:rsidP="00D40D09">
            <w:pPr>
              <w:keepNext/>
              <w:keepLines/>
              <w:spacing w:after="0"/>
              <w:jc w:val="center"/>
              <w:rPr>
                <w:rFonts w:ascii="Arial" w:eastAsia="宋体" w:hAnsi="Arial"/>
                <w:sz w:val="18"/>
              </w:rPr>
            </w:pPr>
          </w:p>
        </w:tc>
      </w:tr>
      <w:tr w:rsidR="00D40D09" w:rsidRPr="00D40D09" w14:paraId="4EF2E563" w14:textId="77777777" w:rsidTr="00D40D09">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7967FC6D"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254BCCD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FD6B6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0F3E5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D67DB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36A1E2F3" w14:textId="77777777" w:rsidR="00D40D09" w:rsidRPr="00D40D09" w:rsidRDefault="00D40D09" w:rsidP="00D40D09">
            <w:pPr>
              <w:keepNext/>
              <w:keepLines/>
              <w:spacing w:after="0"/>
              <w:jc w:val="center"/>
              <w:rPr>
                <w:rFonts w:ascii="Arial" w:eastAsia="宋体"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7B8C42FD" w14:textId="77777777" w:rsidR="00D40D09" w:rsidRPr="00D40D09" w:rsidRDefault="00D40D09" w:rsidP="00D40D09">
            <w:pPr>
              <w:keepNext/>
              <w:keepLines/>
              <w:spacing w:after="0"/>
              <w:jc w:val="center"/>
              <w:rPr>
                <w:rFonts w:ascii="Arial" w:eastAsia="宋体" w:hAnsi="Arial"/>
                <w:sz w:val="18"/>
              </w:rPr>
            </w:pPr>
          </w:p>
        </w:tc>
      </w:tr>
      <w:tr w:rsidR="00D40D09" w:rsidRPr="00D40D09" w14:paraId="7484F53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5756DC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3A4318C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1AA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3682A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3EE1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0654A1B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7CC5279" w14:textId="77777777" w:rsidR="00D40D09" w:rsidRPr="00D40D09" w:rsidRDefault="00D40D09" w:rsidP="00D40D09">
            <w:pPr>
              <w:keepNext/>
              <w:keepLines/>
              <w:spacing w:after="0"/>
              <w:jc w:val="center"/>
              <w:rPr>
                <w:rFonts w:ascii="Arial" w:eastAsia="宋体" w:hAnsi="Arial"/>
                <w:sz w:val="18"/>
              </w:rPr>
            </w:pPr>
          </w:p>
        </w:tc>
      </w:tr>
      <w:tr w:rsidR="00D40D09" w:rsidRPr="00D40D09" w14:paraId="6D2456E7"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BC082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136B4AE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25A8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9D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58A2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1D6C124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607325F" w14:textId="77777777" w:rsidR="00D40D09" w:rsidRPr="00D40D09" w:rsidRDefault="00D40D09" w:rsidP="00D40D09">
            <w:pPr>
              <w:keepNext/>
              <w:keepLines/>
              <w:spacing w:after="0"/>
              <w:jc w:val="center"/>
              <w:rPr>
                <w:rFonts w:ascii="Arial" w:eastAsia="宋体" w:hAnsi="Arial"/>
                <w:sz w:val="18"/>
              </w:rPr>
            </w:pPr>
          </w:p>
        </w:tc>
      </w:tr>
      <w:tr w:rsidR="00D40D09" w:rsidRPr="00D40D09" w14:paraId="11086E8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2626C7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38BE06B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13FA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4B2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29B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D7216C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E03971" w14:textId="77777777" w:rsidR="00D40D09" w:rsidRPr="00D40D09" w:rsidRDefault="00D40D09" w:rsidP="00D40D09">
            <w:pPr>
              <w:keepNext/>
              <w:keepLines/>
              <w:spacing w:after="0"/>
              <w:jc w:val="center"/>
              <w:rPr>
                <w:rFonts w:ascii="Arial" w:eastAsia="宋体" w:hAnsi="Arial"/>
                <w:sz w:val="18"/>
              </w:rPr>
            </w:pPr>
          </w:p>
        </w:tc>
      </w:tr>
      <w:tr w:rsidR="00D40D09" w:rsidRPr="00D40D09" w14:paraId="2C7A4C4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B8520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0D29ED4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197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9D5B3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C05D43"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43C6B3D9"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8EE63E0" w14:textId="77777777" w:rsidR="00D40D09" w:rsidRPr="00D40D09" w:rsidRDefault="00D40D09" w:rsidP="00D40D09">
            <w:pPr>
              <w:keepNext/>
              <w:keepLines/>
              <w:spacing w:after="0"/>
              <w:jc w:val="center"/>
              <w:rPr>
                <w:rFonts w:ascii="Arial" w:eastAsia="宋体" w:hAnsi="Arial"/>
                <w:sz w:val="18"/>
              </w:rPr>
            </w:pPr>
          </w:p>
        </w:tc>
      </w:tr>
      <w:tr w:rsidR="00D40D09" w:rsidRPr="00D40D09" w14:paraId="15ACEE54"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ACC6F8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E013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4953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0C1F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0B2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6F66625C"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5D84A73" w14:textId="77777777" w:rsidR="00D40D09" w:rsidRPr="00D40D09" w:rsidRDefault="00D40D09" w:rsidP="00D40D09">
            <w:pPr>
              <w:keepNext/>
              <w:keepLines/>
              <w:spacing w:after="0"/>
              <w:jc w:val="center"/>
              <w:rPr>
                <w:rFonts w:ascii="Arial" w:eastAsia="宋体" w:hAnsi="Arial"/>
                <w:sz w:val="18"/>
              </w:rPr>
            </w:pPr>
          </w:p>
        </w:tc>
      </w:tr>
      <w:tr w:rsidR="00D40D09" w:rsidRPr="00D40D09" w14:paraId="6BAE7FDC"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63FCA1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3953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44A8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11272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02B6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22536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0D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45096</w:t>
            </w:r>
          </w:p>
        </w:tc>
        <w:tc>
          <w:tcPr>
            <w:tcW w:w="477" w:type="pct"/>
            <w:tcBorders>
              <w:top w:val="single" w:sz="4" w:space="0" w:color="auto"/>
              <w:left w:val="single" w:sz="4" w:space="0" w:color="auto"/>
              <w:bottom w:val="single" w:sz="4" w:space="0" w:color="auto"/>
              <w:right w:val="single" w:sz="4" w:space="0" w:color="auto"/>
            </w:tcBorders>
            <w:vAlign w:val="center"/>
          </w:tcPr>
          <w:p w14:paraId="41F0838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F27CE7" w14:textId="77777777" w:rsidR="00D40D09" w:rsidRPr="00D40D09" w:rsidRDefault="00D40D09" w:rsidP="00D40D09">
            <w:pPr>
              <w:keepNext/>
              <w:keepLines/>
              <w:spacing w:after="0"/>
              <w:jc w:val="center"/>
              <w:rPr>
                <w:rFonts w:ascii="Arial" w:eastAsia="宋体" w:hAnsi="Arial"/>
                <w:sz w:val="18"/>
              </w:rPr>
            </w:pPr>
          </w:p>
        </w:tc>
      </w:tr>
      <w:tr w:rsidR="00D40D09" w:rsidRPr="00D40D09" w14:paraId="35B4244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06C01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90B8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F0D3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F202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D70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69672</w:t>
            </w:r>
          </w:p>
        </w:tc>
        <w:tc>
          <w:tcPr>
            <w:tcW w:w="477" w:type="pct"/>
            <w:tcBorders>
              <w:top w:val="single" w:sz="4" w:space="0" w:color="auto"/>
              <w:left w:val="single" w:sz="4" w:space="0" w:color="auto"/>
              <w:bottom w:val="single" w:sz="4" w:space="0" w:color="auto"/>
              <w:right w:val="single" w:sz="4" w:space="0" w:color="auto"/>
            </w:tcBorders>
            <w:vAlign w:val="center"/>
          </w:tcPr>
          <w:p w14:paraId="13C02CE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E874021" w14:textId="77777777" w:rsidR="00D40D09" w:rsidRPr="00D40D09" w:rsidRDefault="00D40D09" w:rsidP="00D40D09">
            <w:pPr>
              <w:keepNext/>
              <w:keepLines/>
              <w:spacing w:after="0"/>
              <w:jc w:val="center"/>
              <w:rPr>
                <w:rFonts w:ascii="Arial" w:eastAsia="宋体" w:hAnsi="Arial"/>
                <w:sz w:val="18"/>
              </w:rPr>
            </w:pPr>
          </w:p>
        </w:tc>
      </w:tr>
      <w:tr w:rsidR="00D40D09" w:rsidRPr="00D40D09" w14:paraId="708E070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5ADFAB8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51C432A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ED938D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66851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E0BCBD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77" w:type="pct"/>
            <w:tcBorders>
              <w:top w:val="single" w:sz="4" w:space="0" w:color="auto"/>
              <w:left w:val="single" w:sz="4" w:space="0" w:color="auto"/>
              <w:bottom w:val="single" w:sz="4" w:space="0" w:color="auto"/>
              <w:right w:val="single" w:sz="4" w:space="0" w:color="auto"/>
            </w:tcBorders>
            <w:vAlign w:val="center"/>
          </w:tcPr>
          <w:p w14:paraId="0598022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3398309F"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6C9E14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3B1358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5FFB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4AB2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C9F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6619F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09FDF52A"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EB31217" w14:textId="77777777" w:rsidR="00D40D09" w:rsidRPr="00D40D09" w:rsidRDefault="00D40D09" w:rsidP="00D40D09">
            <w:pPr>
              <w:keepNext/>
              <w:keepLines/>
              <w:spacing w:after="0"/>
              <w:jc w:val="center"/>
              <w:rPr>
                <w:rFonts w:ascii="Arial" w:eastAsia="宋体" w:hAnsi="Arial"/>
                <w:sz w:val="18"/>
              </w:rPr>
            </w:pPr>
          </w:p>
        </w:tc>
      </w:tr>
      <w:tr w:rsidR="00D40D09" w:rsidRPr="00D40D09" w14:paraId="45DB30DF"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9D47A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76BBD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1042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D31E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3F7E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43F0ECE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BCE649" w14:textId="77777777" w:rsidR="00D40D09" w:rsidRPr="00D40D09" w:rsidRDefault="00D40D09" w:rsidP="00D40D09">
            <w:pPr>
              <w:keepNext/>
              <w:keepLines/>
              <w:spacing w:after="0"/>
              <w:jc w:val="center"/>
              <w:rPr>
                <w:rFonts w:ascii="Arial" w:eastAsia="宋体" w:hAnsi="Arial"/>
                <w:sz w:val="18"/>
              </w:rPr>
            </w:pPr>
          </w:p>
        </w:tc>
      </w:tr>
      <w:tr w:rsidR="00D40D09" w:rsidRPr="00D40D09" w14:paraId="244FA69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4EEB7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F8DC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38BA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591A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496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0E1DD7D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EDD6A1" w14:textId="77777777" w:rsidR="00D40D09" w:rsidRPr="00D40D09" w:rsidRDefault="00D40D09" w:rsidP="00D40D09">
            <w:pPr>
              <w:keepNext/>
              <w:keepLines/>
              <w:spacing w:after="0"/>
              <w:jc w:val="center"/>
              <w:rPr>
                <w:rFonts w:ascii="Arial" w:eastAsia="宋体" w:hAnsi="Arial"/>
                <w:sz w:val="18"/>
              </w:rPr>
            </w:pPr>
          </w:p>
        </w:tc>
      </w:tr>
      <w:tr w:rsidR="00D40D09" w:rsidRPr="00D40D09" w14:paraId="3AE7D32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EB5FE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46FE42B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5335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2C34D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F359F2"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ECE63D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ED92186" w14:textId="77777777" w:rsidR="00D40D09" w:rsidRPr="00D40D09" w:rsidRDefault="00D40D09" w:rsidP="00D40D09">
            <w:pPr>
              <w:keepNext/>
              <w:keepLines/>
              <w:spacing w:after="0"/>
              <w:jc w:val="center"/>
              <w:rPr>
                <w:rFonts w:ascii="Arial" w:eastAsia="宋体" w:hAnsi="Arial"/>
                <w:sz w:val="18"/>
              </w:rPr>
            </w:pPr>
          </w:p>
        </w:tc>
      </w:tr>
      <w:tr w:rsidR="00D40D09" w:rsidRPr="00D40D09" w14:paraId="36EB5ED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A9CE9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A43AD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1EB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CAE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99BA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296260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53E0250" w14:textId="77777777" w:rsidR="00D40D09" w:rsidRPr="00D40D09" w:rsidRDefault="00D40D09" w:rsidP="00D40D09">
            <w:pPr>
              <w:keepNext/>
              <w:keepLines/>
              <w:spacing w:after="0"/>
              <w:jc w:val="center"/>
              <w:rPr>
                <w:rFonts w:ascii="Arial" w:eastAsia="宋体" w:hAnsi="Arial"/>
                <w:sz w:val="18"/>
              </w:rPr>
            </w:pPr>
          </w:p>
        </w:tc>
      </w:tr>
      <w:tr w:rsidR="00D40D09" w:rsidRPr="00D40D09" w14:paraId="49C16FA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EA295F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608E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3F40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A37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C93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3B9C7D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33F818" w14:textId="77777777" w:rsidR="00D40D09" w:rsidRPr="00D40D09" w:rsidRDefault="00D40D09" w:rsidP="00D40D09">
            <w:pPr>
              <w:keepNext/>
              <w:keepLines/>
              <w:spacing w:after="0"/>
              <w:jc w:val="center"/>
              <w:rPr>
                <w:rFonts w:ascii="Arial" w:eastAsia="宋体" w:hAnsi="Arial"/>
                <w:sz w:val="18"/>
              </w:rPr>
            </w:pPr>
          </w:p>
        </w:tc>
      </w:tr>
      <w:tr w:rsidR="00D40D09" w:rsidRPr="00D40D09" w14:paraId="5E62B8F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CE570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086B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0D2F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E7F0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146B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767F48D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1A0C9E" w14:textId="77777777" w:rsidR="00D40D09" w:rsidRPr="00D40D09" w:rsidRDefault="00D40D09" w:rsidP="00D40D09">
            <w:pPr>
              <w:keepNext/>
              <w:keepLines/>
              <w:spacing w:after="0"/>
              <w:jc w:val="center"/>
              <w:rPr>
                <w:rFonts w:ascii="Arial" w:eastAsia="宋体" w:hAnsi="Arial"/>
                <w:sz w:val="18"/>
              </w:rPr>
            </w:pPr>
          </w:p>
        </w:tc>
      </w:tr>
      <w:tr w:rsidR="00D40D09" w:rsidRPr="00D40D09" w14:paraId="7081DFCF"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C5F35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3B9EB6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C9A1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42E26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F3B93F"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D167217"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23ABC8" w14:textId="77777777" w:rsidR="00D40D09" w:rsidRPr="00D40D09" w:rsidRDefault="00D40D09" w:rsidP="00D40D09">
            <w:pPr>
              <w:keepNext/>
              <w:keepLines/>
              <w:spacing w:after="0"/>
              <w:jc w:val="center"/>
              <w:rPr>
                <w:rFonts w:ascii="Arial" w:eastAsia="宋体" w:hAnsi="Arial"/>
                <w:sz w:val="18"/>
              </w:rPr>
            </w:pPr>
          </w:p>
        </w:tc>
      </w:tr>
      <w:tr w:rsidR="00D40D09" w:rsidRPr="00D40D09" w14:paraId="68A471D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17405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FD4E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BAFA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3AD9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A6BE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DD66EE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66AC215" w14:textId="77777777" w:rsidR="00D40D09" w:rsidRPr="00D40D09" w:rsidRDefault="00D40D09" w:rsidP="00D40D09">
            <w:pPr>
              <w:keepNext/>
              <w:keepLines/>
              <w:spacing w:after="0"/>
              <w:jc w:val="center"/>
              <w:rPr>
                <w:rFonts w:ascii="Arial" w:eastAsia="宋体" w:hAnsi="Arial"/>
                <w:sz w:val="18"/>
              </w:rPr>
            </w:pPr>
          </w:p>
        </w:tc>
      </w:tr>
      <w:tr w:rsidR="00D40D09" w:rsidRPr="00D40D09" w14:paraId="1EEE884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7AF8F7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1F53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C9664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64F22E" w14:textId="7166C5B6" w:rsidR="00D40D09" w:rsidRPr="00D40D09" w:rsidRDefault="00D40D09" w:rsidP="00D40D09">
            <w:pPr>
              <w:keepNext/>
              <w:keepLines/>
              <w:spacing w:after="0"/>
              <w:jc w:val="center"/>
              <w:rPr>
                <w:rFonts w:ascii="Arial" w:eastAsia="宋体" w:hAnsi="Arial" w:cs="Arial"/>
                <w:sz w:val="18"/>
                <w:szCs w:val="18"/>
              </w:rPr>
            </w:pPr>
            <w:del w:id="410" w:author="Huawei" w:date="2023-08-14T15:03:00Z">
              <w:r w:rsidRPr="00D40D09" w:rsidDel="003F3D5F">
                <w:rPr>
                  <w:rFonts w:ascii="Arial" w:eastAsia="宋体" w:hAnsi="Arial" w:cs="Arial"/>
                  <w:sz w:val="18"/>
                  <w:szCs w:val="18"/>
                </w:rPr>
                <w:delText>69960</w:delText>
              </w:r>
            </w:del>
            <w:ins w:id="411" w:author="Huawei" w:date="2023-08-14T15:03:00Z">
              <w:r w:rsidR="003F3D5F">
                <w:rPr>
                  <w:rFonts w:ascii="Arial" w:eastAsia="宋体" w:hAnsi="Arial" w:cs="Arial"/>
                  <w:sz w:val="18"/>
                  <w:szCs w:val="18"/>
                </w:rPr>
                <w:t>70056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ABA0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139920</w:t>
            </w:r>
          </w:p>
        </w:tc>
        <w:tc>
          <w:tcPr>
            <w:tcW w:w="477" w:type="pct"/>
            <w:tcBorders>
              <w:top w:val="single" w:sz="4" w:space="0" w:color="auto"/>
              <w:left w:val="single" w:sz="4" w:space="0" w:color="auto"/>
              <w:bottom w:val="single" w:sz="4" w:space="0" w:color="auto"/>
              <w:right w:val="single" w:sz="4" w:space="0" w:color="auto"/>
            </w:tcBorders>
            <w:vAlign w:val="center"/>
          </w:tcPr>
          <w:p w14:paraId="1434A8FE"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343E680" w14:textId="77777777" w:rsidR="00D40D09" w:rsidRPr="00D40D09" w:rsidRDefault="00D40D09" w:rsidP="00D40D09">
            <w:pPr>
              <w:keepNext/>
              <w:keepLines/>
              <w:spacing w:after="0"/>
              <w:jc w:val="center"/>
              <w:rPr>
                <w:rFonts w:ascii="Arial" w:eastAsia="宋体" w:hAnsi="Arial"/>
                <w:sz w:val="18"/>
              </w:rPr>
            </w:pPr>
          </w:p>
        </w:tc>
      </w:tr>
      <w:tr w:rsidR="00D40D09" w:rsidRPr="00D40D09" w14:paraId="19F6F726"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FEDF1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5A0E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F43D2D" w14:textId="1541C39C" w:rsidR="00D40D09" w:rsidRPr="00D40D09" w:rsidRDefault="00D40D09" w:rsidP="00D40D09">
            <w:pPr>
              <w:keepNext/>
              <w:keepLines/>
              <w:spacing w:after="0"/>
              <w:jc w:val="center"/>
              <w:rPr>
                <w:rFonts w:ascii="Arial" w:eastAsia="宋体" w:hAnsi="Arial" w:cs="Arial"/>
                <w:sz w:val="18"/>
                <w:szCs w:val="18"/>
              </w:rPr>
            </w:pPr>
            <w:del w:id="412" w:author="Huawei" w:date="2023-08-14T14:55:00Z">
              <w:r w:rsidRPr="00D40D09" w:rsidDel="00EF020A">
                <w:rPr>
                  <w:rFonts w:ascii="Arial" w:eastAsia="宋体" w:hAnsi="Arial" w:cs="Arial"/>
                  <w:sz w:val="18"/>
                  <w:szCs w:val="18"/>
                </w:rPr>
                <w:delText>34980</w:delText>
              </w:r>
            </w:del>
            <w:ins w:id="413" w:author="Huawei" w:date="2023-08-14T14:56:00Z">
              <w:r w:rsidR="00EF020A">
                <w:rPr>
                  <w:rFonts w:ascii="Arial" w:eastAsia="宋体" w:hAnsi="Arial" w:cs="Arial"/>
                  <w:sz w:val="18"/>
                  <w:szCs w:val="18"/>
                </w:rPr>
                <w:t>35028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FDBE3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ADE5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173C49B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EE45DFF" w14:textId="77777777" w:rsidR="00D40D09" w:rsidRPr="00D40D09" w:rsidRDefault="00D40D09" w:rsidP="00D40D09">
            <w:pPr>
              <w:keepNext/>
              <w:keepLines/>
              <w:spacing w:after="0"/>
              <w:jc w:val="center"/>
              <w:rPr>
                <w:rFonts w:ascii="Arial" w:eastAsia="宋体" w:hAnsi="Arial"/>
                <w:sz w:val="18"/>
              </w:rPr>
            </w:pPr>
          </w:p>
        </w:tc>
      </w:tr>
      <w:tr w:rsidR="00D40D09" w:rsidRPr="00D40D09" w14:paraId="65FB5EC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2743B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83</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290C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C7452C" w14:textId="5B65FF64" w:rsidR="00D40D09" w:rsidRPr="00D40D09" w:rsidRDefault="00D40D09" w:rsidP="00D40D09">
            <w:pPr>
              <w:keepNext/>
              <w:keepLines/>
              <w:spacing w:after="0"/>
              <w:jc w:val="center"/>
              <w:rPr>
                <w:rFonts w:ascii="Arial" w:eastAsia="宋体" w:hAnsi="Arial" w:cs="Arial"/>
                <w:sz w:val="18"/>
                <w:szCs w:val="18"/>
              </w:rPr>
            </w:pPr>
            <w:del w:id="414" w:author="Huawei" w:date="2023-08-14T14:56:00Z">
              <w:r w:rsidRPr="00D40D09" w:rsidDel="00EF020A">
                <w:rPr>
                  <w:rFonts w:ascii="Arial" w:eastAsia="宋体" w:hAnsi="Arial" w:cs="Arial"/>
                  <w:sz w:val="18"/>
                  <w:szCs w:val="18"/>
                </w:rPr>
                <w:delText>22308</w:delText>
              </w:r>
            </w:del>
            <w:ins w:id="415" w:author="Huawei" w:date="2023-08-14T14:56:00Z">
              <w:r w:rsidR="00EF020A">
                <w:rPr>
                  <w:rFonts w:ascii="Arial" w:eastAsia="宋体" w:hAnsi="Arial" w:cs="Arial"/>
                  <w:sz w:val="18"/>
                  <w:szCs w:val="18"/>
                </w:rPr>
                <w:t>2</w:t>
              </w:r>
            </w:ins>
            <w:ins w:id="416" w:author="Huawei" w:date="2023-08-14T15:02:00Z">
              <w:r w:rsidR="003F3D5F">
                <w:rPr>
                  <w:rFonts w:ascii="Arial" w:eastAsia="宋体" w:hAnsi="Arial" w:cs="Arial"/>
                  <w:sz w:val="18"/>
                  <w:szCs w:val="18"/>
                </w:rPr>
                <w:t>2884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B567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539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2682E53C"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6A0E845" w14:textId="77777777" w:rsidR="00D40D09" w:rsidRPr="00D40D09" w:rsidRDefault="00D40D09" w:rsidP="00D40D09">
            <w:pPr>
              <w:keepNext/>
              <w:keepLines/>
              <w:spacing w:after="0"/>
              <w:jc w:val="center"/>
              <w:rPr>
                <w:rFonts w:ascii="Arial" w:eastAsia="宋体" w:hAnsi="Arial"/>
                <w:sz w:val="18"/>
              </w:rPr>
            </w:pPr>
          </w:p>
        </w:tc>
      </w:tr>
      <w:tr w:rsidR="00D40D09" w:rsidRPr="00D40D09" w14:paraId="2FD91E4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76EFB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A367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BA81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24420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01C0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3EED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4722CAE3"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CCE427B" w14:textId="77777777" w:rsidR="00D40D09" w:rsidRPr="00D40D09" w:rsidRDefault="00D40D09" w:rsidP="00D40D09">
            <w:pPr>
              <w:keepNext/>
              <w:keepLines/>
              <w:spacing w:after="0"/>
              <w:jc w:val="center"/>
              <w:rPr>
                <w:rFonts w:ascii="Arial" w:eastAsia="宋体" w:hAnsi="Arial"/>
                <w:sz w:val="18"/>
              </w:rPr>
            </w:pPr>
          </w:p>
        </w:tc>
      </w:tr>
      <w:tr w:rsidR="00D40D09" w:rsidRPr="00D40D09" w14:paraId="20C2348E"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76A9E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w:t>
            </w:r>
            <w:r w:rsidRPr="00D40D09">
              <w:rPr>
                <w:rFonts w:ascii="Arial" w:eastAsia="宋体" w:hAnsi="Arial" w:cs="Arial"/>
                <w:sz w:val="18"/>
                <w:szCs w:val="18"/>
                <w:lang w:eastAsia="zh-CN"/>
              </w:rPr>
              <w:t>4</w:t>
            </w:r>
            <w:r w:rsidRPr="00D40D09">
              <w:rPr>
                <w:rFonts w:ascii="Arial" w:eastAsia="宋体" w:hAnsi="Arial" w:cs="Arial"/>
                <w:sz w:val="18"/>
                <w:szCs w:val="18"/>
              </w:rPr>
              <w:t>,…,159}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6083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8E96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2059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674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027A1C9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A70D9E" w14:textId="77777777" w:rsidR="00D40D09" w:rsidRPr="00D40D09" w:rsidRDefault="00D40D09" w:rsidP="00D40D09">
            <w:pPr>
              <w:keepNext/>
              <w:keepLines/>
              <w:spacing w:after="0"/>
              <w:jc w:val="center"/>
              <w:rPr>
                <w:rFonts w:ascii="Arial" w:eastAsia="宋体" w:hAnsi="Arial"/>
                <w:sz w:val="18"/>
              </w:rPr>
            </w:pPr>
          </w:p>
        </w:tc>
      </w:tr>
      <w:tr w:rsidR="00D40D09" w:rsidRPr="00D40D09" w14:paraId="51CDF9B8" w14:textId="77777777" w:rsidTr="00D40D09">
        <w:trPr>
          <w:trHeight w:val="70"/>
          <w:jc w:val="center"/>
        </w:trPr>
        <w:tc>
          <w:tcPr>
            <w:tcW w:w="1729" w:type="pct"/>
            <w:tcBorders>
              <w:top w:val="single" w:sz="4" w:space="0" w:color="auto"/>
              <w:left w:val="single" w:sz="4" w:space="0" w:color="auto"/>
              <w:bottom w:val="single" w:sz="4" w:space="0" w:color="auto"/>
              <w:right w:val="single" w:sz="4" w:space="0" w:color="auto"/>
            </w:tcBorders>
            <w:hideMark/>
          </w:tcPr>
          <w:p w14:paraId="5566E1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D2F7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5F41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100.799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643C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201.434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65BA5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403.096</w:t>
            </w:r>
          </w:p>
        </w:tc>
        <w:tc>
          <w:tcPr>
            <w:tcW w:w="477" w:type="pct"/>
            <w:tcBorders>
              <w:top w:val="single" w:sz="4" w:space="0" w:color="auto"/>
              <w:left w:val="single" w:sz="4" w:space="0" w:color="auto"/>
              <w:bottom w:val="single" w:sz="4" w:space="0" w:color="auto"/>
              <w:right w:val="single" w:sz="4" w:space="0" w:color="auto"/>
            </w:tcBorders>
            <w:vAlign w:val="center"/>
          </w:tcPr>
          <w:p w14:paraId="00AB026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B8754D3" w14:textId="77777777" w:rsidR="00D40D09" w:rsidRPr="00D40D09" w:rsidRDefault="00D40D09" w:rsidP="00D40D09">
            <w:pPr>
              <w:keepNext/>
              <w:keepLines/>
              <w:spacing w:after="0"/>
              <w:jc w:val="center"/>
              <w:rPr>
                <w:rFonts w:ascii="Arial" w:eastAsia="宋体" w:hAnsi="Arial"/>
                <w:sz w:val="18"/>
              </w:rPr>
            </w:pPr>
          </w:p>
        </w:tc>
      </w:tr>
      <w:tr w:rsidR="00D40D09" w:rsidRPr="00D40D09" w14:paraId="4E5D4BD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F1EFB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0D85501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6C32F1EF" w14:textId="77777777" w:rsidR="00D40D09" w:rsidRPr="00D40D09" w:rsidRDefault="00D40D09" w:rsidP="00D40D09">
      <w:pPr>
        <w:rPr>
          <w:rFonts w:eastAsia="宋体"/>
        </w:rPr>
      </w:pPr>
    </w:p>
    <w:p w14:paraId="7978499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849"/>
        <w:gridCol w:w="1237"/>
        <w:gridCol w:w="1026"/>
        <w:gridCol w:w="1026"/>
        <w:gridCol w:w="1026"/>
        <w:gridCol w:w="1032"/>
      </w:tblGrid>
      <w:tr w:rsidR="00D40D09" w:rsidRPr="00D40D09" w14:paraId="092741F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16AB47A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43E95F09"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7" w:type="pct"/>
            <w:gridSpan w:val="5"/>
            <w:tcBorders>
              <w:top w:val="single" w:sz="4" w:space="0" w:color="auto"/>
              <w:left w:val="single" w:sz="4" w:space="0" w:color="auto"/>
              <w:bottom w:val="single" w:sz="4" w:space="0" w:color="auto"/>
              <w:right w:val="single" w:sz="4" w:space="0" w:color="auto"/>
            </w:tcBorders>
            <w:vAlign w:val="center"/>
            <w:hideMark/>
          </w:tcPr>
          <w:p w14:paraId="6AEFB60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04B2C0CD"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421AC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8EC39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72D2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R.PDSCH.5-3.1 TDD</w:t>
            </w:r>
          </w:p>
        </w:tc>
        <w:tc>
          <w:tcPr>
            <w:tcW w:w="533" w:type="pct"/>
            <w:tcBorders>
              <w:top w:val="single" w:sz="4" w:space="0" w:color="auto"/>
              <w:left w:val="single" w:sz="4" w:space="0" w:color="auto"/>
              <w:bottom w:val="single" w:sz="4" w:space="0" w:color="auto"/>
              <w:right w:val="single" w:sz="4" w:space="0" w:color="auto"/>
            </w:tcBorders>
            <w:vAlign w:val="center"/>
          </w:tcPr>
          <w:p w14:paraId="04F22A3A" w14:textId="246A3D50"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94AA831"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02357B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E7C665"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79B06A4"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589B1D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51B8B4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F38F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5BCDE732" w14:textId="1ABEF809"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2B62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5C597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E22465" w14:textId="77777777" w:rsidR="00D40D09" w:rsidRPr="00D40D09" w:rsidRDefault="00D40D09" w:rsidP="00D40D09">
            <w:pPr>
              <w:keepNext/>
              <w:keepLines/>
              <w:spacing w:after="0"/>
              <w:jc w:val="center"/>
              <w:rPr>
                <w:rFonts w:ascii="Arial" w:eastAsia="宋体" w:hAnsi="Arial"/>
                <w:sz w:val="18"/>
              </w:rPr>
            </w:pPr>
          </w:p>
        </w:tc>
      </w:tr>
      <w:tr w:rsidR="00D40D09" w:rsidRPr="00D40D09" w14:paraId="4C4AAF8C"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715A94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3AF256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DD73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3A758E5" w14:textId="2B3E402C"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0A0D2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A7615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24E2E15" w14:textId="77777777" w:rsidR="00D40D09" w:rsidRPr="00D40D09" w:rsidRDefault="00D40D09" w:rsidP="00D40D09">
            <w:pPr>
              <w:keepNext/>
              <w:keepLines/>
              <w:spacing w:after="0"/>
              <w:jc w:val="center"/>
              <w:rPr>
                <w:rFonts w:ascii="Arial" w:eastAsia="宋体" w:hAnsi="Arial"/>
                <w:sz w:val="18"/>
              </w:rPr>
            </w:pPr>
          </w:p>
        </w:tc>
      </w:tr>
      <w:tr w:rsidR="00D40D09" w:rsidRPr="00D40D09" w14:paraId="0C313ADE"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683D78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943F2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C3C6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17B34785" w14:textId="0E3095BB"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CB6F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0F4C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43ABB52" w14:textId="77777777" w:rsidR="00D40D09" w:rsidRPr="00D40D09" w:rsidRDefault="00D40D09" w:rsidP="00D40D09">
            <w:pPr>
              <w:keepNext/>
              <w:keepLines/>
              <w:spacing w:after="0"/>
              <w:jc w:val="center"/>
              <w:rPr>
                <w:rFonts w:ascii="Arial" w:eastAsia="宋体" w:hAnsi="Arial"/>
                <w:sz w:val="18"/>
              </w:rPr>
            </w:pPr>
          </w:p>
        </w:tc>
      </w:tr>
      <w:tr w:rsidR="00D40D09" w:rsidRPr="00D40D09" w14:paraId="1B17347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7AC16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7FF0299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779D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E7105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BA8B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3326C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646F87" w14:textId="77777777" w:rsidR="00D40D09" w:rsidRPr="00D40D09" w:rsidRDefault="00D40D09" w:rsidP="00D40D09">
            <w:pPr>
              <w:keepNext/>
              <w:keepLines/>
              <w:spacing w:after="0"/>
              <w:jc w:val="center"/>
              <w:rPr>
                <w:rFonts w:ascii="Arial" w:eastAsia="宋体" w:hAnsi="Arial"/>
                <w:sz w:val="18"/>
              </w:rPr>
            </w:pPr>
          </w:p>
        </w:tc>
      </w:tr>
      <w:tr w:rsidR="00D40D09" w:rsidRPr="00D40D09" w14:paraId="6A0C003F"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6445337D"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4DD536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91E7E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037AED14" w14:textId="78ECCDD1"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E5CF6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52E35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AE90FB2" w14:textId="77777777" w:rsidR="00D40D09" w:rsidRPr="00D40D09" w:rsidRDefault="00D40D09" w:rsidP="00D40D09">
            <w:pPr>
              <w:keepNext/>
              <w:keepLines/>
              <w:spacing w:after="0"/>
              <w:jc w:val="center"/>
              <w:rPr>
                <w:rFonts w:ascii="Arial" w:eastAsia="宋体" w:hAnsi="Arial"/>
                <w:sz w:val="18"/>
              </w:rPr>
            </w:pPr>
          </w:p>
        </w:tc>
      </w:tr>
      <w:tr w:rsidR="00D40D09" w:rsidRPr="00D40D09" w14:paraId="27995082"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69724FE5"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tcPr>
          <w:p w14:paraId="616FEA5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7D155F" w14:textId="239926FB" w:rsidR="00D40D09" w:rsidRPr="00D40D09" w:rsidRDefault="00D40D09" w:rsidP="00D40D09">
            <w:pPr>
              <w:keepNext/>
              <w:keepLines/>
              <w:spacing w:after="0"/>
              <w:jc w:val="center"/>
              <w:rPr>
                <w:rFonts w:ascii="Arial" w:eastAsia="宋体" w:hAnsi="Arial" w:cs="Arial"/>
                <w:sz w:val="18"/>
                <w:szCs w:val="18"/>
                <w:lang w:eastAsia="zh-CN"/>
              </w:rPr>
            </w:pPr>
            <w:del w:id="417" w:author="Huawei" w:date="2023-08-14T15:09:00Z">
              <w:r w:rsidRPr="00D40D09" w:rsidDel="003F3D5F">
                <w:rPr>
                  <w:rFonts w:ascii="Arial" w:eastAsia="宋体" w:hAnsi="Arial" w:cs="Arial"/>
                  <w:sz w:val="18"/>
                  <w:szCs w:val="18"/>
                </w:rPr>
                <w:delText>9</w:delText>
              </w:r>
            </w:del>
            <w:ins w:id="418" w:author="Huawei" w:date="2023-08-14T15:09:00Z">
              <w:r w:rsidR="003F3D5F">
                <w:rPr>
                  <w:rFonts w:ascii="Arial" w:eastAsia="宋体" w:hAnsi="Arial" w:cs="Arial"/>
                  <w:sz w:val="18"/>
                  <w:szCs w:val="18"/>
                </w:rPr>
                <w:t>13</w:t>
              </w:r>
            </w:ins>
          </w:p>
        </w:tc>
        <w:tc>
          <w:tcPr>
            <w:tcW w:w="533" w:type="pct"/>
            <w:tcBorders>
              <w:top w:val="single" w:sz="4" w:space="0" w:color="auto"/>
              <w:left w:val="single" w:sz="4" w:space="0" w:color="auto"/>
              <w:bottom w:val="single" w:sz="4" w:space="0" w:color="auto"/>
              <w:right w:val="single" w:sz="4" w:space="0" w:color="auto"/>
            </w:tcBorders>
            <w:vAlign w:val="center"/>
          </w:tcPr>
          <w:p w14:paraId="62A99F39" w14:textId="2FA0D58B"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4E330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07C3B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ED3F12" w14:textId="77777777" w:rsidR="00D40D09" w:rsidRPr="00D40D09" w:rsidRDefault="00D40D09" w:rsidP="00D40D09">
            <w:pPr>
              <w:keepNext/>
              <w:keepLines/>
              <w:spacing w:after="0"/>
              <w:jc w:val="center"/>
              <w:rPr>
                <w:rFonts w:ascii="Arial" w:eastAsia="宋体" w:hAnsi="Arial"/>
                <w:sz w:val="18"/>
              </w:rPr>
            </w:pPr>
          </w:p>
        </w:tc>
      </w:tr>
      <w:tr w:rsidR="00D40D09" w:rsidRPr="00D40D09" w14:paraId="0DBAD3BA"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3FB2633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399432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21C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533" w:type="pct"/>
            <w:tcBorders>
              <w:top w:val="single" w:sz="4" w:space="0" w:color="auto"/>
              <w:left w:val="single" w:sz="4" w:space="0" w:color="auto"/>
              <w:bottom w:val="single" w:sz="4" w:space="0" w:color="auto"/>
              <w:right w:val="single" w:sz="4" w:space="0" w:color="auto"/>
            </w:tcBorders>
            <w:vAlign w:val="center"/>
          </w:tcPr>
          <w:p w14:paraId="3A2DA7DD" w14:textId="482D10D5"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8DA05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D791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F2AF30B" w14:textId="77777777" w:rsidR="00D40D09" w:rsidRPr="00D40D09" w:rsidRDefault="00D40D09" w:rsidP="00D40D09">
            <w:pPr>
              <w:keepNext/>
              <w:keepLines/>
              <w:spacing w:after="0"/>
              <w:jc w:val="center"/>
              <w:rPr>
                <w:rFonts w:ascii="Arial" w:eastAsia="宋体" w:hAnsi="Arial"/>
                <w:sz w:val="18"/>
              </w:rPr>
            </w:pPr>
          </w:p>
        </w:tc>
      </w:tr>
      <w:tr w:rsidR="00D40D09" w:rsidRPr="00D40D09" w14:paraId="1116C63D"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53593B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213FCE1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D230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45A170E0" w14:textId="03EBA555"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7425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BD6DB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D26B5BC" w14:textId="77777777" w:rsidR="00D40D09" w:rsidRPr="00D40D09" w:rsidRDefault="00D40D09" w:rsidP="00D40D09">
            <w:pPr>
              <w:keepNext/>
              <w:keepLines/>
              <w:spacing w:after="0"/>
              <w:jc w:val="center"/>
              <w:rPr>
                <w:rFonts w:ascii="Arial" w:eastAsia="宋体" w:hAnsi="Arial"/>
                <w:sz w:val="18"/>
              </w:rPr>
            </w:pPr>
          </w:p>
        </w:tc>
      </w:tr>
      <w:tr w:rsidR="00D40D09" w:rsidRPr="00D40D09" w14:paraId="3933C3DD"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31BFDCF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288BC7A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77B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533" w:type="pct"/>
            <w:tcBorders>
              <w:top w:val="single" w:sz="4" w:space="0" w:color="auto"/>
              <w:left w:val="single" w:sz="4" w:space="0" w:color="auto"/>
              <w:bottom w:val="single" w:sz="4" w:space="0" w:color="auto"/>
              <w:right w:val="single" w:sz="4" w:space="0" w:color="auto"/>
            </w:tcBorders>
            <w:vAlign w:val="center"/>
          </w:tcPr>
          <w:p w14:paraId="2C61DED8" w14:textId="02325B3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1AEE1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D0EE8C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tcPr>
          <w:p w14:paraId="70063532" w14:textId="77777777" w:rsidR="00D40D09" w:rsidRPr="00D40D09" w:rsidRDefault="00D40D09" w:rsidP="00D40D09">
            <w:pPr>
              <w:keepNext/>
              <w:keepLines/>
              <w:spacing w:after="0"/>
              <w:jc w:val="center"/>
              <w:rPr>
                <w:rFonts w:ascii="Arial" w:eastAsia="宋体" w:hAnsi="Arial"/>
                <w:sz w:val="18"/>
              </w:rPr>
            </w:pPr>
          </w:p>
        </w:tc>
      </w:tr>
      <w:tr w:rsidR="00D40D09" w:rsidRPr="00D40D09" w14:paraId="7B90F755"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11EDC32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6963E4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549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215126C9" w14:textId="60E1FC55"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49ACC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76649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2FE29A8" w14:textId="77777777" w:rsidR="00D40D09" w:rsidRPr="00D40D09" w:rsidRDefault="00D40D09" w:rsidP="00D40D09">
            <w:pPr>
              <w:keepNext/>
              <w:keepLines/>
              <w:spacing w:after="0"/>
              <w:jc w:val="center"/>
              <w:rPr>
                <w:rFonts w:ascii="Arial" w:eastAsia="宋体" w:hAnsi="Arial"/>
                <w:sz w:val="18"/>
              </w:rPr>
            </w:pPr>
          </w:p>
        </w:tc>
      </w:tr>
      <w:tr w:rsidR="00D40D09" w:rsidRPr="00D40D09" w14:paraId="77545AE4"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036D67E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1737AB5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DB3DD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33" w:type="pct"/>
            <w:tcBorders>
              <w:top w:val="single" w:sz="4" w:space="0" w:color="auto"/>
              <w:left w:val="single" w:sz="4" w:space="0" w:color="auto"/>
              <w:bottom w:val="single" w:sz="4" w:space="0" w:color="auto"/>
              <w:right w:val="single" w:sz="4" w:space="0" w:color="auto"/>
            </w:tcBorders>
            <w:vAlign w:val="center"/>
          </w:tcPr>
          <w:p w14:paraId="0852BA1B" w14:textId="589A414A"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BA635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81F00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E1F3D8" w14:textId="77777777" w:rsidR="00D40D09" w:rsidRPr="00D40D09" w:rsidRDefault="00D40D09" w:rsidP="00D40D09">
            <w:pPr>
              <w:keepNext/>
              <w:keepLines/>
              <w:spacing w:after="0"/>
              <w:jc w:val="center"/>
              <w:rPr>
                <w:rFonts w:ascii="Arial" w:eastAsia="宋体" w:hAnsi="Arial"/>
                <w:sz w:val="18"/>
              </w:rPr>
            </w:pPr>
          </w:p>
        </w:tc>
      </w:tr>
      <w:tr w:rsidR="00D40D09" w:rsidRPr="00D40D09" w14:paraId="2B9BD5CD"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7A2FCA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66DD9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40D9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45EEBCE5" w14:textId="30C7A0C1"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D179B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37BAE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A0ACE5F" w14:textId="77777777" w:rsidR="00D40D09" w:rsidRPr="00D40D09" w:rsidRDefault="00D40D09" w:rsidP="00D40D09">
            <w:pPr>
              <w:keepNext/>
              <w:keepLines/>
              <w:spacing w:after="0"/>
              <w:jc w:val="center"/>
              <w:rPr>
                <w:rFonts w:ascii="Arial" w:eastAsia="宋体" w:hAnsi="Arial"/>
                <w:sz w:val="18"/>
              </w:rPr>
            </w:pPr>
          </w:p>
        </w:tc>
      </w:tr>
      <w:tr w:rsidR="00D40D09" w:rsidRPr="00D40D09" w14:paraId="569627E1"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1465D14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211B107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52DC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0.46</w:t>
            </w:r>
          </w:p>
        </w:tc>
        <w:tc>
          <w:tcPr>
            <w:tcW w:w="533" w:type="pct"/>
            <w:tcBorders>
              <w:top w:val="single" w:sz="4" w:space="0" w:color="auto"/>
              <w:left w:val="single" w:sz="4" w:space="0" w:color="auto"/>
              <w:bottom w:val="single" w:sz="4" w:space="0" w:color="auto"/>
              <w:right w:val="single" w:sz="4" w:space="0" w:color="auto"/>
            </w:tcBorders>
            <w:vAlign w:val="center"/>
          </w:tcPr>
          <w:p w14:paraId="53DB401B" w14:textId="756EE30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3731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724E8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13C04EF" w14:textId="77777777" w:rsidR="00D40D09" w:rsidRPr="00D40D09" w:rsidRDefault="00D40D09" w:rsidP="00D40D09">
            <w:pPr>
              <w:keepNext/>
              <w:keepLines/>
              <w:spacing w:after="0"/>
              <w:jc w:val="center"/>
              <w:rPr>
                <w:rFonts w:ascii="Arial" w:eastAsia="宋体" w:hAnsi="Arial"/>
                <w:sz w:val="18"/>
              </w:rPr>
            </w:pPr>
          </w:p>
        </w:tc>
      </w:tr>
      <w:tr w:rsidR="00D40D09" w:rsidRPr="00D40D09" w14:paraId="01C922A0"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5984C1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50102E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D92D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3" w:type="pct"/>
            <w:tcBorders>
              <w:top w:val="single" w:sz="4" w:space="0" w:color="auto"/>
              <w:left w:val="single" w:sz="4" w:space="0" w:color="auto"/>
              <w:bottom w:val="single" w:sz="4" w:space="0" w:color="auto"/>
              <w:right w:val="single" w:sz="4" w:space="0" w:color="auto"/>
            </w:tcBorders>
            <w:vAlign w:val="center"/>
          </w:tcPr>
          <w:p w14:paraId="00C137E1" w14:textId="3A08785B"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8955E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B079D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3F4864" w14:textId="77777777" w:rsidR="00D40D09" w:rsidRPr="00D40D09" w:rsidRDefault="00D40D09" w:rsidP="00D40D09">
            <w:pPr>
              <w:keepNext/>
              <w:keepLines/>
              <w:spacing w:after="0"/>
              <w:jc w:val="center"/>
              <w:rPr>
                <w:rFonts w:ascii="Arial" w:eastAsia="宋体" w:hAnsi="Arial"/>
                <w:sz w:val="18"/>
              </w:rPr>
            </w:pPr>
          </w:p>
        </w:tc>
      </w:tr>
      <w:tr w:rsidR="00D40D09" w:rsidRPr="00D40D09" w14:paraId="6F7EFFE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1C41FA5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2A2DA78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80172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04B6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C78D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8E026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8FE513B" w14:textId="77777777" w:rsidR="00D40D09" w:rsidRPr="00D40D09" w:rsidRDefault="00D40D09" w:rsidP="00D40D09">
            <w:pPr>
              <w:keepNext/>
              <w:keepLines/>
              <w:spacing w:after="0"/>
              <w:jc w:val="center"/>
              <w:rPr>
                <w:rFonts w:ascii="Arial" w:eastAsia="宋体" w:hAnsi="Arial"/>
                <w:sz w:val="18"/>
              </w:rPr>
            </w:pPr>
          </w:p>
        </w:tc>
      </w:tr>
      <w:tr w:rsidR="00D40D09" w:rsidRPr="00D40D09" w14:paraId="07615564"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762D097A"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38D17A3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4980C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9DEC12A" w14:textId="71FE1BCA"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A544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4D061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1EFCB92" w14:textId="77777777" w:rsidR="00D40D09" w:rsidRPr="00D40D09" w:rsidRDefault="00D40D09" w:rsidP="00D40D09">
            <w:pPr>
              <w:keepNext/>
              <w:keepLines/>
              <w:spacing w:after="0"/>
              <w:jc w:val="center"/>
              <w:rPr>
                <w:rFonts w:ascii="Arial" w:eastAsia="宋体" w:hAnsi="Arial"/>
                <w:sz w:val="18"/>
              </w:rPr>
            </w:pPr>
          </w:p>
        </w:tc>
      </w:tr>
      <w:tr w:rsidR="00D40D09" w:rsidRPr="00D40D09" w14:paraId="16AE1B63"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3C159D64"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tcPr>
          <w:p w14:paraId="2443EAC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92D23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0798A1B1" w14:textId="3C7D0154"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7FBE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CA340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839A650" w14:textId="77777777" w:rsidR="00D40D09" w:rsidRPr="00D40D09" w:rsidRDefault="00D40D09" w:rsidP="00D40D09">
            <w:pPr>
              <w:keepNext/>
              <w:keepLines/>
              <w:spacing w:after="0"/>
              <w:jc w:val="center"/>
              <w:rPr>
                <w:rFonts w:ascii="Arial" w:eastAsia="宋体" w:hAnsi="Arial"/>
                <w:sz w:val="18"/>
              </w:rPr>
            </w:pPr>
          </w:p>
        </w:tc>
      </w:tr>
      <w:tr w:rsidR="00D40D09" w:rsidRPr="00D40D09" w14:paraId="57EBE160"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305D74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0C3889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F1A2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23EE886D" w14:textId="22A8D18E"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F491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87FF3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955B41F" w14:textId="77777777" w:rsidR="00D40D09" w:rsidRPr="00D40D09" w:rsidRDefault="00D40D09" w:rsidP="00D40D09">
            <w:pPr>
              <w:keepNext/>
              <w:keepLines/>
              <w:spacing w:after="0"/>
              <w:jc w:val="center"/>
              <w:rPr>
                <w:rFonts w:ascii="Arial" w:eastAsia="宋体" w:hAnsi="Arial"/>
                <w:sz w:val="18"/>
              </w:rPr>
            </w:pPr>
          </w:p>
        </w:tc>
      </w:tr>
      <w:tr w:rsidR="00D40D09" w:rsidRPr="00D40D09" w14:paraId="2AB9A22B"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0F32111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0EC68AC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C7C6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1814D371" w14:textId="417BE67D"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0049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06123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3F64B75" w14:textId="77777777" w:rsidR="00D40D09" w:rsidRPr="00D40D09" w:rsidRDefault="00D40D09" w:rsidP="00D40D09">
            <w:pPr>
              <w:keepNext/>
              <w:keepLines/>
              <w:spacing w:after="0"/>
              <w:jc w:val="center"/>
              <w:rPr>
                <w:rFonts w:ascii="Arial" w:eastAsia="宋体" w:hAnsi="Arial"/>
                <w:sz w:val="18"/>
              </w:rPr>
            </w:pPr>
          </w:p>
        </w:tc>
      </w:tr>
      <w:tr w:rsidR="00D40D09" w:rsidRPr="00D40D09" w14:paraId="3F19FCF3"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2E8F1D3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4360BF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A994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11B4B09B" w14:textId="49462233"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E7D3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D4B4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E2DD38E" w14:textId="77777777" w:rsidR="00D40D09" w:rsidRPr="00D40D09" w:rsidRDefault="00D40D09" w:rsidP="00D40D09">
            <w:pPr>
              <w:keepNext/>
              <w:keepLines/>
              <w:spacing w:after="0"/>
              <w:jc w:val="center"/>
              <w:rPr>
                <w:rFonts w:ascii="Arial" w:eastAsia="宋体" w:hAnsi="Arial"/>
                <w:sz w:val="18"/>
              </w:rPr>
            </w:pPr>
          </w:p>
        </w:tc>
      </w:tr>
      <w:tr w:rsidR="00D40D09" w:rsidRPr="00D40D09" w14:paraId="75A40940"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309D4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0B2E58D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C11EB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692885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85C3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A3572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153C472" w14:textId="77777777" w:rsidR="00D40D09" w:rsidRPr="00D40D09" w:rsidRDefault="00D40D09" w:rsidP="00D40D09">
            <w:pPr>
              <w:keepNext/>
              <w:keepLines/>
              <w:spacing w:after="0"/>
              <w:jc w:val="center"/>
              <w:rPr>
                <w:rFonts w:ascii="Arial" w:eastAsia="宋体" w:hAnsi="Arial"/>
                <w:sz w:val="18"/>
              </w:rPr>
            </w:pPr>
          </w:p>
        </w:tc>
      </w:tr>
      <w:tr w:rsidR="00D40D09" w:rsidRPr="00D40D09" w14:paraId="71170372"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3103D3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AC8AF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0011DD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tcPr>
          <w:p w14:paraId="4866BAC3" w14:textId="229AE1BC"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17B3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518CC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392C832" w14:textId="77777777" w:rsidR="00D40D09" w:rsidRPr="00D40D09" w:rsidRDefault="00D40D09" w:rsidP="00D40D09">
            <w:pPr>
              <w:keepNext/>
              <w:keepLines/>
              <w:spacing w:after="0"/>
              <w:jc w:val="center"/>
              <w:rPr>
                <w:rFonts w:ascii="Arial" w:eastAsia="宋体" w:hAnsi="Arial"/>
                <w:sz w:val="18"/>
              </w:rPr>
            </w:pPr>
          </w:p>
        </w:tc>
      </w:tr>
      <w:tr w:rsidR="00D40D09" w:rsidRPr="00D40D09" w14:paraId="5F5B6A45"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1AEC321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724A51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A6C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tcPr>
          <w:p w14:paraId="7EA269A2" w14:textId="2AD2AFA8"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BB775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DF336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6C2EF18" w14:textId="77777777" w:rsidR="00D40D09" w:rsidRPr="00D40D09" w:rsidRDefault="00D40D09" w:rsidP="00D40D09">
            <w:pPr>
              <w:keepNext/>
              <w:keepLines/>
              <w:spacing w:after="0"/>
              <w:jc w:val="center"/>
              <w:rPr>
                <w:rFonts w:ascii="Arial" w:eastAsia="宋体" w:hAnsi="Arial"/>
                <w:sz w:val="18"/>
              </w:rPr>
            </w:pPr>
          </w:p>
        </w:tc>
      </w:tr>
      <w:tr w:rsidR="00D40D09" w:rsidRPr="00D40D09" w14:paraId="0AA9044C"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5108D14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506B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3BD2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16136</w:t>
            </w:r>
          </w:p>
        </w:tc>
        <w:tc>
          <w:tcPr>
            <w:tcW w:w="533" w:type="pct"/>
            <w:tcBorders>
              <w:top w:val="single" w:sz="4" w:space="0" w:color="auto"/>
              <w:left w:val="single" w:sz="4" w:space="0" w:color="auto"/>
              <w:bottom w:val="single" w:sz="4" w:space="0" w:color="auto"/>
              <w:right w:val="single" w:sz="4" w:space="0" w:color="auto"/>
            </w:tcBorders>
            <w:vAlign w:val="center"/>
          </w:tcPr>
          <w:p w14:paraId="4410DC40" w14:textId="6FA98902"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DE6E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43CEE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164FF75" w14:textId="77777777" w:rsidR="00D40D09" w:rsidRPr="00D40D09" w:rsidRDefault="00D40D09" w:rsidP="00D40D09">
            <w:pPr>
              <w:keepNext/>
              <w:keepLines/>
              <w:spacing w:after="0"/>
              <w:jc w:val="center"/>
              <w:rPr>
                <w:rFonts w:ascii="Arial" w:eastAsia="宋体" w:hAnsi="Arial"/>
                <w:sz w:val="18"/>
              </w:rPr>
            </w:pPr>
          </w:p>
        </w:tc>
      </w:tr>
      <w:tr w:rsidR="00D40D09" w:rsidRPr="00D40D09" w14:paraId="70A91FCC"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1116947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49EC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02B3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tcPr>
          <w:p w14:paraId="0FAC4C61" w14:textId="55FA0EC8"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FADED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46B8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DEBA97" w14:textId="77777777" w:rsidR="00D40D09" w:rsidRPr="00D40D09" w:rsidRDefault="00D40D09" w:rsidP="00D40D09">
            <w:pPr>
              <w:keepNext/>
              <w:keepLines/>
              <w:spacing w:after="0"/>
              <w:jc w:val="center"/>
              <w:rPr>
                <w:rFonts w:ascii="Arial" w:eastAsia="宋体" w:hAnsi="Arial"/>
                <w:sz w:val="18"/>
              </w:rPr>
            </w:pPr>
          </w:p>
        </w:tc>
      </w:tr>
      <w:tr w:rsidR="00D40D09" w:rsidRPr="00D40D09" w14:paraId="38B0F0D1"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335D982"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63E6289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FAF227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tcPr>
          <w:p w14:paraId="4CC8DB6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09611E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838AA3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20E6289E"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5520432E"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77135D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CF09D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75C9FD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tcPr>
          <w:p w14:paraId="61109A8E" w14:textId="7515EEA3"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062A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99666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FFBACC7" w14:textId="77777777" w:rsidR="00D40D09" w:rsidRPr="00D40D09" w:rsidRDefault="00D40D09" w:rsidP="00D40D09">
            <w:pPr>
              <w:keepNext/>
              <w:keepLines/>
              <w:spacing w:after="0"/>
              <w:jc w:val="center"/>
              <w:rPr>
                <w:rFonts w:ascii="Arial" w:eastAsia="宋体" w:hAnsi="Arial"/>
                <w:sz w:val="18"/>
              </w:rPr>
            </w:pPr>
          </w:p>
        </w:tc>
      </w:tr>
      <w:tr w:rsidR="00D40D09" w:rsidRPr="00D40D09" w14:paraId="05F2BED4"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51BE2356"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065E7C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BAD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2DCA74AA" w14:textId="6570D734"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EA6DB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7F8B54"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E10CF70" w14:textId="77777777" w:rsidR="00D40D09" w:rsidRPr="00D40D09" w:rsidRDefault="00D40D09" w:rsidP="00D40D09">
            <w:pPr>
              <w:keepNext/>
              <w:keepLines/>
              <w:spacing w:after="0"/>
              <w:jc w:val="center"/>
              <w:rPr>
                <w:rFonts w:ascii="Arial" w:eastAsia="宋体" w:hAnsi="Arial"/>
                <w:sz w:val="18"/>
              </w:rPr>
            </w:pPr>
          </w:p>
        </w:tc>
      </w:tr>
      <w:tr w:rsidR="00D40D09" w:rsidRPr="00D40D09" w14:paraId="3D314359"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4C8F74E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6848A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AEF1C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737F0A1B" w14:textId="34FCC6A0"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B3965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9B23B4"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1B58EB9" w14:textId="77777777" w:rsidR="00D40D09" w:rsidRPr="00D40D09" w:rsidRDefault="00D40D09" w:rsidP="00D40D09">
            <w:pPr>
              <w:keepNext/>
              <w:keepLines/>
              <w:spacing w:after="0"/>
              <w:jc w:val="center"/>
              <w:rPr>
                <w:rFonts w:ascii="Arial" w:eastAsia="宋体" w:hAnsi="Arial"/>
                <w:sz w:val="18"/>
              </w:rPr>
            </w:pPr>
          </w:p>
        </w:tc>
      </w:tr>
      <w:tr w:rsidR="00D40D09" w:rsidRPr="00D40D09" w14:paraId="0522C803"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25F175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B3AD2E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BA60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B01F003" w14:textId="605CAEB5"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61814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A940A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215766" w14:textId="77777777" w:rsidR="00D40D09" w:rsidRPr="00D40D09" w:rsidRDefault="00D40D09" w:rsidP="00D40D09">
            <w:pPr>
              <w:keepNext/>
              <w:keepLines/>
              <w:spacing w:after="0"/>
              <w:jc w:val="center"/>
              <w:rPr>
                <w:rFonts w:ascii="Arial" w:eastAsia="宋体" w:hAnsi="Arial"/>
                <w:sz w:val="18"/>
              </w:rPr>
            </w:pPr>
          </w:p>
        </w:tc>
      </w:tr>
      <w:tr w:rsidR="00D40D09" w:rsidRPr="00D40D09" w14:paraId="7FFE020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25FDA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24A8DE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13324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20A0C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8D36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6BF88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32A7CAF" w14:textId="77777777" w:rsidR="00D40D09" w:rsidRPr="00D40D09" w:rsidRDefault="00D40D09" w:rsidP="00D40D09">
            <w:pPr>
              <w:keepNext/>
              <w:keepLines/>
              <w:spacing w:after="0"/>
              <w:jc w:val="center"/>
              <w:rPr>
                <w:rFonts w:ascii="Arial" w:eastAsia="宋体" w:hAnsi="Arial"/>
                <w:sz w:val="18"/>
              </w:rPr>
            </w:pPr>
          </w:p>
        </w:tc>
      </w:tr>
      <w:tr w:rsidR="00D40D09" w:rsidRPr="00D40D09" w14:paraId="412195A6"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4EA129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7D054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3798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5F2A560" w14:textId="5EA733A3"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BF0F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B7ABCB"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546330F" w14:textId="77777777" w:rsidR="00D40D09" w:rsidRPr="00D40D09" w:rsidRDefault="00D40D09" w:rsidP="00D40D09">
            <w:pPr>
              <w:keepNext/>
              <w:keepLines/>
              <w:spacing w:after="0"/>
              <w:jc w:val="center"/>
              <w:rPr>
                <w:rFonts w:ascii="Arial" w:eastAsia="宋体" w:hAnsi="Arial"/>
                <w:sz w:val="18"/>
              </w:rPr>
            </w:pPr>
          </w:p>
        </w:tc>
      </w:tr>
      <w:tr w:rsidR="00D40D09" w:rsidRPr="00D40D09" w14:paraId="6FA46B8A"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4076DA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B94C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B8B0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tcPr>
          <w:p w14:paraId="454E7AB7" w14:textId="4F74E4E8"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EC694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47398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E773E78" w14:textId="77777777" w:rsidR="00D40D09" w:rsidRPr="00D40D09" w:rsidRDefault="00D40D09" w:rsidP="00D40D09">
            <w:pPr>
              <w:keepNext/>
              <w:keepLines/>
              <w:spacing w:after="0"/>
              <w:jc w:val="center"/>
              <w:rPr>
                <w:rFonts w:ascii="Arial" w:eastAsia="宋体" w:hAnsi="Arial"/>
                <w:sz w:val="18"/>
              </w:rPr>
            </w:pPr>
          </w:p>
        </w:tc>
      </w:tr>
      <w:tr w:rsidR="00D40D09" w:rsidRPr="00D40D09" w14:paraId="135E05C5"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11BE875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55AF8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F5CC0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79A087F2" w14:textId="527E7950"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8C4E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AFE47B"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1DCEC33" w14:textId="77777777" w:rsidR="00D40D09" w:rsidRPr="00D40D09" w:rsidRDefault="00D40D09" w:rsidP="00D40D09">
            <w:pPr>
              <w:keepNext/>
              <w:keepLines/>
              <w:spacing w:after="0"/>
              <w:jc w:val="center"/>
              <w:rPr>
                <w:rFonts w:ascii="Arial" w:eastAsia="宋体" w:hAnsi="Arial"/>
                <w:sz w:val="18"/>
              </w:rPr>
            </w:pPr>
          </w:p>
        </w:tc>
      </w:tr>
      <w:tr w:rsidR="00D40D09" w:rsidRPr="00D40D09" w14:paraId="1564D2A1"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191014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8F37E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4659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tcPr>
          <w:p w14:paraId="35E02ED7" w14:textId="5900D484"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71BBF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44754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F540587" w14:textId="77777777" w:rsidR="00D40D09" w:rsidRPr="00D40D09" w:rsidRDefault="00D40D09" w:rsidP="00D40D09">
            <w:pPr>
              <w:keepNext/>
              <w:keepLines/>
              <w:spacing w:after="0"/>
              <w:jc w:val="center"/>
              <w:rPr>
                <w:rFonts w:ascii="Arial" w:eastAsia="宋体" w:hAnsi="Arial"/>
                <w:sz w:val="18"/>
              </w:rPr>
            </w:pPr>
          </w:p>
        </w:tc>
      </w:tr>
      <w:tr w:rsidR="00D40D09" w:rsidRPr="00D40D09" w14:paraId="58C5558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7F122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58B2976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667C4E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5F9B4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89944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0A339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6B2DB6" w14:textId="77777777" w:rsidR="00D40D09" w:rsidRPr="00D40D09" w:rsidRDefault="00D40D09" w:rsidP="00D40D09">
            <w:pPr>
              <w:keepNext/>
              <w:keepLines/>
              <w:spacing w:after="0"/>
              <w:jc w:val="center"/>
              <w:rPr>
                <w:rFonts w:ascii="Arial" w:eastAsia="宋体" w:hAnsi="Arial"/>
                <w:sz w:val="18"/>
              </w:rPr>
            </w:pPr>
          </w:p>
        </w:tc>
      </w:tr>
      <w:tr w:rsidR="00D40D09" w:rsidRPr="00D40D09" w14:paraId="1B6B989E"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256E7D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ADEBF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6E76D0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tcPr>
          <w:p w14:paraId="5F28B42E" w14:textId="0FE5BFB8"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953D3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5A9ED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68D07A7" w14:textId="77777777" w:rsidR="00D40D09" w:rsidRPr="00D40D09" w:rsidRDefault="00D40D09" w:rsidP="00D40D09">
            <w:pPr>
              <w:keepNext/>
              <w:keepLines/>
              <w:spacing w:after="0"/>
              <w:jc w:val="center"/>
              <w:rPr>
                <w:rFonts w:ascii="Arial" w:eastAsia="宋体" w:hAnsi="Arial"/>
                <w:sz w:val="18"/>
              </w:rPr>
            </w:pPr>
          </w:p>
        </w:tc>
      </w:tr>
      <w:tr w:rsidR="00D40D09" w:rsidRPr="00D40D09" w14:paraId="03052067"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09CA9E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3D20D1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24E919" w14:textId="5CC6EBF8" w:rsidR="00D40D09" w:rsidRPr="00D40D09" w:rsidRDefault="00D40D09" w:rsidP="00D40D09">
            <w:pPr>
              <w:keepNext/>
              <w:keepLines/>
              <w:spacing w:after="0"/>
              <w:jc w:val="center"/>
              <w:rPr>
                <w:rFonts w:ascii="Arial" w:eastAsia="宋体" w:hAnsi="Arial" w:cs="Arial"/>
                <w:sz w:val="18"/>
                <w:szCs w:val="18"/>
              </w:rPr>
            </w:pPr>
            <w:del w:id="419" w:author="Huawei" w:date="2023-08-14T15:09:00Z">
              <w:r w:rsidRPr="00D40D09" w:rsidDel="003F3D5F">
                <w:rPr>
                  <w:rFonts w:ascii="Arial" w:eastAsia="宋体" w:hAnsi="Arial" w:cs="Arial"/>
                  <w:sz w:val="18"/>
                  <w:szCs w:val="18"/>
                </w:rPr>
                <w:delText>52470</w:delText>
              </w:r>
            </w:del>
            <w:ins w:id="420" w:author="Huawei" w:date="2023-08-14T15:09:00Z">
              <w:r w:rsidR="003F3D5F">
                <w:rPr>
                  <w:rFonts w:ascii="Arial" w:eastAsia="宋体" w:hAnsi="Arial" w:cs="Arial"/>
                  <w:sz w:val="18"/>
                  <w:szCs w:val="18"/>
                </w:rPr>
                <w:t>52542</w:t>
              </w:r>
            </w:ins>
          </w:p>
        </w:tc>
        <w:tc>
          <w:tcPr>
            <w:tcW w:w="533" w:type="pct"/>
            <w:tcBorders>
              <w:top w:val="single" w:sz="4" w:space="0" w:color="auto"/>
              <w:left w:val="single" w:sz="4" w:space="0" w:color="auto"/>
              <w:bottom w:val="single" w:sz="4" w:space="0" w:color="auto"/>
              <w:right w:val="single" w:sz="4" w:space="0" w:color="auto"/>
            </w:tcBorders>
            <w:vAlign w:val="center"/>
          </w:tcPr>
          <w:p w14:paraId="360F262B" w14:textId="7BF8C1AB"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3821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6647D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0DE80EF" w14:textId="77777777" w:rsidR="00D40D09" w:rsidRPr="00D40D09" w:rsidRDefault="00D40D09" w:rsidP="00D40D09">
            <w:pPr>
              <w:keepNext/>
              <w:keepLines/>
              <w:spacing w:after="0"/>
              <w:jc w:val="center"/>
              <w:rPr>
                <w:rFonts w:ascii="Arial" w:eastAsia="宋体" w:hAnsi="Arial"/>
                <w:sz w:val="18"/>
              </w:rPr>
            </w:pPr>
          </w:p>
        </w:tc>
      </w:tr>
      <w:tr w:rsidR="00D40D09" w:rsidRPr="00D40D09" w14:paraId="2CB58E39"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76B8BF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889E3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E30C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36630</w:t>
            </w:r>
          </w:p>
        </w:tc>
        <w:tc>
          <w:tcPr>
            <w:tcW w:w="533" w:type="pct"/>
            <w:tcBorders>
              <w:top w:val="single" w:sz="4" w:space="0" w:color="auto"/>
              <w:left w:val="single" w:sz="4" w:space="0" w:color="auto"/>
              <w:bottom w:val="single" w:sz="4" w:space="0" w:color="auto"/>
              <w:right w:val="single" w:sz="4" w:space="0" w:color="auto"/>
            </w:tcBorders>
            <w:vAlign w:val="center"/>
          </w:tcPr>
          <w:p w14:paraId="3D58A01A" w14:textId="112AB66F"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02E4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05FC2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EA6B68A" w14:textId="77777777" w:rsidR="00D40D09" w:rsidRPr="00D40D09" w:rsidRDefault="00D40D09" w:rsidP="00D40D09">
            <w:pPr>
              <w:keepNext/>
              <w:keepLines/>
              <w:spacing w:after="0"/>
              <w:jc w:val="center"/>
              <w:rPr>
                <w:rFonts w:ascii="Arial" w:eastAsia="宋体" w:hAnsi="Arial"/>
                <w:sz w:val="18"/>
              </w:rPr>
            </w:pPr>
          </w:p>
        </w:tc>
      </w:tr>
      <w:tr w:rsidR="00D40D09" w:rsidRPr="00D40D09" w14:paraId="3E4BAC8B" w14:textId="77777777" w:rsidTr="00804041">
        <w:trPr>
          <w:jc w:val="center"/>
        </w:trPr>
        <w:tc>
          <w:tcPr>
            <w:tcW w:w="1782" w:type="pct"/>
            <w:tcBorders>
              <w:top w:val="single" w:sz="4" w:space="0" w:color="auto"/>
              <w:left w:val="single" w:sz="4" w:space="0" w:color="auto"/>
              <w:bottom w:val="single" w:sz="4" w:space="0" w:color="auto"/>
              <w:right w:val="single" w:sz="4" w:space="0" w:color="auto"/>
            </w:tcBorders>
            <w:hideMark/>
          </w:tcPr>
          <w:p w14:paraId="4C1DDC2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092930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1FB1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54846</w:t>
            </w:r>
          </w:p>
        </w:tc>
        <w:tc>
          <w:tcPr>
            <w:tcW w:w="533" w:type="pct"/>
            <w:tcBorders>
              <w:top w:val="single" w:sz="4" w:space="0" w:color="auto"/>
              <w:left w:val="single" w:sz="4" w:space="0" w:color="auto"/>
              <w:bottom w:val="single" w:sz="4" w:space="0" w:color="auto"/>
              <w:right w:val="single" w:sz="4" w:space="0" w:color="auto"/>
            </w:tcBorders>
            <w:vAlign w:val="center"/>
          </w:tcPr>
          <w:p w14:paraId="14DD4E04" w14:textId="2EA576CC"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069F3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15B39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197F982" w14:textId="77777777" w:rsidR="00D40D09" w:rsidRPr="00D40D09" w:rsidRDefault="00D40D09" w:rsidP="00D40D09">
            <w:pPr>
              <w:keepNext/>
              <w:keepLines/>
              <w:spacing w:after="0"/>
              <w:jc w:val="center"/>
              <w:rPr>
                <w:rFonts w:ascii="Arial" w:eastAsia="宋体" w:hAnsi="Arial"/>
                <w:sz w:val="18"/>
              </w:rPr>
            </w:pPr>
          </w:p>
        </w:tc>
      </w:tr>
      <w:tr w:rsidR="00D40D09" w:rsidRPr="00D40D09" w14:paraId="6D895C67" w14:textId="77777777" w:rsidTr="00804041">
        <w:trPr>
          <w:trHeight w:val="70"/>
          <w:jc w:val="center"/>
        </w:trPr>
        <w:tc>
          <w:tcPr>
            <w:tcW w:w="1782" w:type="pct"/>
            <w:tcBorders>
              <w:top w:val="single" w:sz="4" w:space="0" w:color="auto"/>
              <w:left w:val="single" w:sz="4" w:space="0" w:color="auto"/>
              <w:bottom w:val="single" w:sz="4" w:space="0" w:color="auto"/>
              <w:right w:val="single" w:sz="4" w:space="0" w:color="auto"/>
            </w:tcBorders>
            <w:hideMark/>
          </w:tcPr>
          <w:p w14:paraId="782732C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2D4D3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hideMark/>
          </w:tcPr>
          <w:p w14:paraId="09CCD2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145.062</w:t>
            </w:r>
          </w:p>
        </w:tc>
        <w:tc>
          <w:tcPr>
            <w:tcW w:w="533" w:type="pct"/>
            <w:tcBorders>
              <w:top w:val="single" w:sz="4" w:space="0" w:color="auto"/>
              <w:left w:val="single" w:sz="4" w:space="0" w:color="auto"/>
              <w:bottom w:val="single" w:sz="4" w:space="0" w:color="auto"/>
              <w:right w:val="single" w:sz="4" w:space="0" w:color="auto"/>
            </w:tcBorders>
            <w:vAlign w:val="center"/>
          </w:tcPr>
          <w:p w14:paraId="11AAEF78" w14:textId="1CCB4BF9"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B178A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6D8E8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A00D8C8" w14:textId="77777777" w:rsidR="00D40D09" w:rsidRPr="00D40D09" w:rsidRDefault="00D40D09" w:rsidP="00D40D09">
            <w:pPr>
              <w:keepNext/>
              <w:keepLines/>
              <w:spacing w:after="0"/>
              <w:jc w:val="center"/>
              <w:rPr>
                <w:rFonts w:ascii="Arial" w:eastAsia="宋体" w:hAnsi="Arial"/>
                <w:sz w:val="18"/>
              </w:rPr>
            </w:pPr>
          </w:p>
        </w:tc>
      </w:tr>
      <w:tr w:rsidR="00D40D09" w:rsidRPr="00D40D09" w14:paraId="2AFDA86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AABCE6"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361DA98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6032B476" w14:textId="38E13C69" w:rsidR="00D40D09" w:rsidRDefault="00D40D09" w:rsidP="00D40D09">
      <w:pPr>
        <w:rPr>
          <w:rFonts w:eastAsia="宋体"/>
          <w:lang w:eastAsia="zh-CN"/>
        </w:rPr>
      </w:pPr>
    </w:p>
    <w:p w14:paraId="33D74C7B" w14:textId="5A59EBE9" w:rsidR="006D000D"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7421CB4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D40D09" w:rsidRPr="00D40D09" w14:paraId="56B588D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F80EF8F"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732FC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7DFC64D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67700C54"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0D504A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5C42E2C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03B1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R.PDSCH.5-5.1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C5416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R.PDSCH.5-5.2 TDD</w:t>
            </w:r>
          </w:p>
        </w:tc>
        <w:tc>
          <w:tcPr>
            <w:tcW w:w="511" w:type="pct"/>
            <w:tcBorders>
              <w:top w:val="single" w:sz="4" w:space="0" w:color="auto"/>
              <w:left w:val="single" w:sz="4" w:space="0" w:color="auto"/>
              <w:bottom w:val="single" w:sz="4" w:space="0" w:color="auto"/>
              <w:right w:val="single" w:sz="4" w:space="0" w:color="auto"/>
            </w:tcBorders>
            <w:vAlign w:val="center"/>
          </w:tcPr>
          <w:p w14:paraId="676BAFD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2944A7C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9E4BE94"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68B5D857"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095E7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1D2A2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AE44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7A79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50</w:t>
            </w:r>
          </w:p>
        </w:tc>
        <w:tc>
          <w:tcPr>
            <w:tcW w:w="511" w:type="pct"/>
            <w:tcBorders>
              <w:top w:val="single" w:sz="4" w:space="0" w:color="auto"/>
              <w:left w:val="single" w:sz="4" w:space="0" w:color="auto"/>
              <w:bottom w:val="single" w:sz="4" w:space="0" w:color="auto"/>
              <w:right w:val="single" w:sz="4" w:space="0" w:color="auto"/>
            </w:tcBorders>
            <w:vAlign w:val="center"/>
          </w:tcPr>
          <w:p w14:paraId="35A5F0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F889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EC9A46E" w14:textId="77777777" w:rsidR="00D40D09" w:rsidRPr="00D40D09" w:rsidRDefault="00D40D09" w:rsidP="00D40D09">
            <w:pPr>
              <w:keepNext/>
              <w:keepLines/>
              <w:spacing w:after="0"/>
              <w:jc w:val="center"/>
              <w:rPr>
                <w:rFonts w:ascii="Arial" w:eastAsia="宋体" w:hAnsi="Arial"/>
                <w:sz w:val="18"/>
              </w:rPr>
            </w:pPr>
          </w:p>
        </w:tc>
      </w:tr>
      <w:tr w:rsidR="00D40D09" w:rsidRPr="00D40D09" w14:paraId="3B1356C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3396D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22174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E4F5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A5A5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11" w:type="pct"/>
            <w:tcBorders>
              <w:top w:val="single" w:sz="4" w:space="0" w:color="auto"/>
              <w:left w:val="single" w:sz="4" w:space="0" w:color="auto"/>
              <w:bottom w:val="single" w:sz="4" w:space="0" w:color="auto"/>
              <w:right w:val="single" w:sz="4" w:space="0" w:color="auto"/>
            </w:tcBorders>
            <w:vAlign w:val="center"/>
          </w:tcPr>
          <w:p w14:paraId="76BDEE7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71F32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8A8B6C" w14:textId="77777777" w:rsidR="00D40D09" w:rsidRPr="00D40D09" w:rsidRDefault="00D40D09" w:rsidP="00D40D09">
            <w:pPr>
              <w:keepNext/>
              <w:keepLines/>
              <w:spacing w:after="0"/>
              <w:jc w:val="center"/>
              <w:rPr>
                <w:rFonts w:ascii="Arial" w:eastAsia="宋体" w:hAnsi="Arial"/>
                <w:sz w:val="18"/>
              </w:rPr>
            </w:pPr>
          </w:p>
        </w:tc>
      </w:tr>
      <w:tr w:rsidR="00D40D09" w:rsidRPr="00D40D09" w14:paraId="1C5E9109"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FF4A7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7D14A3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1862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1C3A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32</w:t>
            </w:r>
          </w:p>
        </w:tc>
        <w:tc>
          <w:tcPr>
            <w:tcW w:w="511" w:type="pct"/>
            <w:tcBorders>
              <w:top w:val="single" w:sz="4" w:space="0" w:color="auto"/>
              <w:left w:val="single" w:sz="4" w:space="0" w:color="auto"/>
              <w:bottom w:val="single" w:sz="4" w:space="0" w:color="auto"/>
              <w:right w:val="single" w:sz="4" w:space="0" w:color="auto"/>
            </w:tcBorders>
            <w:vAlign w:val="center"/>
          </w:tcPr>
          <w:p w14:paraId="180CD92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F493E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DBB940" w14:textId="77777777" w:rsidR="00D40D09" w:rsidRPr="00D40D09" w:rsidRDefault="00D40D09" w:rsidP="00D40D09">
            <w:pPr>
              <w:keepNext/>
              <w:keepLines/>
              <w:spacing w:after="0"/>
              <w:jc w:val="center"/>
              <w:rPr>
                <w:rFonts w:ascii="Arial" w:eastAsia="宋体" w:hAnsi="Arial"/>
                <w:sz w:val="18"/>
              </w:rPr>
            </w:pPr>
          </w:p>
        </w:tc>
      </w:tr>
      <w:tr w:rsidR="00D40D09" w:rsidRPr="00D40D09" w14:paraId="6ABB63B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72EED6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FA2B4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F9691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40C1C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572B9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30051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4016E7" w14:textId="77777777" w:rsidR="00D40D09" w:rsidRPr="00D40D09" w:rsidRDefault="00D40D09" w:rsidP="00D40D09">
            <w:pPr>
              <w:keepNext/>
              <w:keepLines/>
              <w:spacing w:after="0"/>
              <w:jc w:val="center"/>
              <w:rPr>
                <w:rFonts w:ascii="Arial" w:eastAsia="宋体" w:hAnsi="Arial"/>
                <w:sz w:val="18"/>
              </w:rPr>
            </w:pPr>
          </w:p>
        </w:tc>
      </w:tr>
      <w:tr w:rsidR="00D40D09" w:rsidRPr="00D40D09" w14:paraId="3EE78E4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1ECA45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5E688C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E49785"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5C02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AF975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1602B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A72BDC9" w14:textId="77777777" w:rsidR="00D40D09" w:rsidRPr="00D40D09" w:rsidRDefault="00D40D09" w:rsidP="00D40D09">
            <w:pPr>
              <w:keepNext/>
              <w:keepLines/>
              <w:spacing w:after="0"/>
              <w:jc w:val="center"/>
              <w:rPr>
                <w:rFonts w:ascii="Arial" w:eastAsia="宋体" w:hAnsi="Arial"/>
                <w:sz w:val="18"/>
              </w:rPr>
            </w:pPr>
          </w:p>
        </w:tc>
      </w:tr>
      <w:tr w:rsidR="00D40D09" w:rsidRPr="00D40D09" w14:paraId="010EE6A1"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44B08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5D8C19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D7F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1364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11" w:type="pct"/>
            <w:tcBorders>
              <w:top w:val="single" w:sz="4" w:space="0" w:color="auto"/>
              <w:left w:val="single" w:sz="4" w:space="0" w:color="auto"/>
              <w:bottom w:val="single" w:sz="4" w:space="0" w:color="auto"/>
              <w:right w:val="single" w:sz="4" w:space="0" w:color="auto"/>
            </w:tcBorders>
            <w:vAlign w:val="center"/>
          </w:tcPr>
          <w:p w14:paraId="43F027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18AE6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E80B86" w14:textId="77777777" w:rsidR="00D40D09" w:rsidRPr="00D40D09" w:rsidRDefault="00D40D09" w:rsidP="00D40D09">
            <w:pPr>
              <w:keepNext/>
              <w:keepLines/>
              <w:spacing w:after="0"/>
              <w:jc w:val="center"/>
              <w:rPr>
                <w:rFonts w:ascii="Arial" w:eastAsia="宋体" w:hAnsi="Arial"/>
                <w:sz w:val="18"/>
              </w:rPr>
            </w:pPr>
          </w:p>
        </w:tc>
      </w:tr>
      <w:tr w:rsidR="00D40D09" w:rsidRPr="00D40D09" w14:paraId="03B17A20"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3B264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5DD52D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3A00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2091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E78880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071E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1E8A6E" w14:textId="77777777" w:rsidR="00D40D09" w:rsidRPr="00D40D09" w:rsidRDefault="00D40D09" w:rsidP="00D40D09">
            <w:pPr>
              <w:keepNext/>
              <w:keepLines/>
              <w:spacing w:after="0"/>
              <w:jc w:val="center"/>
              <w:rPr>
                <w:rFonts w:ascii="Arial" w:eastAsia="宋体" w:hAnsi="Arial"/>
                <w:sz w:val="18"/>
              </w:rPr>
            </w:pPr>
          </w:p>
        </w:tc>
      </w:tr>
      <w:tr w:rsidR="00D40D09" w:rsidRPr="00D40D09" w14:paraId="4D6E933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AA6E1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7F17C87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170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04AC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511" w:type="pct"/>
            <w:tcBorders>
              <w:top w:val="single" w:sz="4" w:space="0" w:color="auto"/>
              <w:left w:val="single" w:sz="4" w:space="0" w:color="auto"/>
              <w:bottom w:val="single" w:sz="4" w:space="0" w:color="auto"/>
              <w:right w:val="single" w:sz="4" w:space="0" w:color="auto"/>
            </w:tcBorders>
          </w:tcPr>
          <w:p w14:paraId="5B5D63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8C8FA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412F44C8" w14:textId="77777777" w:rsidR="00D40D09" w:rsidRPr="00D40D09" w:rsidRDefault="00D40D09" w:rsidP="00D40D09">
            <w:pPr>
              <w:keepNext/>
              <w:keepLines/>
              <w:spacing w:after="0"/>
              <w:jc w:val="center"/>
              <w:rPr>
                <w:rFonts w:ascii="Arial" w:eastAsia="宋体" w:hAnsi="Arial"/>
                <w:sz w:val="18"/>
              </w:rPr>
            </w:pPr>
          </w:p>
        </w:tc>
      </w:tr>
      <w:tr w:rsidR="00D40D09" w:rsidRPr="00D40D09" w14:paraId="32E2FBC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61331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496B3B0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C356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C3A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74AE2AA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A7F4E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6B3BD4" w14:textId="77777777" w:rsidR="00D40D09" w:rsidRPr="00D40D09" w:rsidRDefault="00D40D09" w:rsidP="00D40D09">
            <w:pPr>
              <w:keepNext/>
              <w:keepLines/>
              <w:spacing w:after="0"/>
              <w:jc w:val="center"/>
              <w:rPr>
                <w:rFonts w:ascii="Arial" w:eastAsia="宋体" w:hAnsi="Arial"/>
                <w:sz w:val="18"/>
              </w:rPr>
            </w:pPr>
          </w:p>
        </w:tc>
      </w:tr>
      <w:tr w:rsidR="00D40D09" w:rsidRPr="00D40D09" w14:paraId="577C57C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8E29B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38706D2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1918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BAFB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551A0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F6D7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97FAC5" w14:textId="77777777" w:rsidR="00D40D09" w:rsidRPr="00D40D09" w:rsidRDefault="00D40D09" w:rsidP="00D40D09">
            <w:pPr>
              <w:keepNext/>
              <w:keepLines/>
              <w:spacing w:after="0"/>
              <w:jc w:val="center"/>
              <w:rPr>
                <w:rFonts w:ascii="Arial" w:eastAsia="宋体" w:hAnsi="Arial"/>
                <w:sz w:val="18"/>
              </w:rPr>
            </w:pPr>
          </w:p>
        </w:tc>
      </w:tr>
      <w:tr w:rsidR="00D40D09" w:rsidRPr="00D40D09" w14:paraId="06D8DC3F"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83FF2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283FC7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D2445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9489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11" w:type="pct"/>
            <w:tcBorders>
              <w:top w:val="single" w:sz="4" w:space="0" w:color="auto"/>
              <w:left w:val="single" w:sz="4" w:space="0" w:color="auto"/>
              <w:bottom w:val="single" w:sz="4" w:space="0" w:color="auto"/>
              <w:right w:val="single" w:sz="4" w:space="0" w:color="auto"/>
            </w:tcBorders>
            <w:vAlign w:val="center"/>
          </w:tcPr>
          <w:p w14:paraId="5F74B9C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06ED6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CDEBB8" w14:textId="77777777" w:rsidR="00D40D09" w:rsidRPr="00D40D09" w:rsidRDefault="00D40D09" w:rsidP="00D40D09">
            <w:pPr>
              <w:keepNext/>
              <w:keepLines/>
              <w:spacing w:after="0"/>
              <w:jc w:val="center"/>
              <w:rPr>
                <w:rFonts w:ascii="Arial" w:eastAsia="宋体" w:hAnsi="Arial"/>
                <w:sz w:val="18"/>
              </w:rPr>
            </w:pPr>
          </w:p>
        </w:tc>
      </w:tr>
      <w:tr w:rsidR="00D40D09" w:rsidRPr="00D40D09" w14:paraId="3147E6C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8860D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59C7161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5A82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FEE1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11" w:type="pct"/>
            <w:tcBorders>
              <w:top w:val="single" w:sz="4" w:space="0" w:color="auto"/>
              <w:left w:val="single" w:sz="4" w:space="0" w:color="auto"/>
              <w:bottom w:val="single" w:sz="4" w:space="0" w:color="auto"/>
              <w:right w:val="single" w:sz="4" w:space="0" w:color="auto"/>
            </w:tcBorders>
            <w:vAlign w:val="center"/>
          </w:tcPr>
          <w:p w14:paraId="49DECC5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51FE7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9C2BC4" w14:textId="77777777" w:rsidR="00D40D09" w:rsidRPr="00D40D09" w:rsidRDefault="00D40D09" w:rsidP="00D40D09">
            <w:pPr>
              <w:keepNext/>
              <w:keepLines/>
              <w:spacing w:after="0"/>
              <w:jc w:val="center"/>
              <w:rPr>
                <w:rFonts w:ascii="Arial" w:eastAsia="宋体" w:hAnsi="Arial"/>
                <w:sz w:val="18"/>
              </w:rPr>
            </w:pPr>
          </w:p>
        </w:tc>
      </w:tr>
      <w:tr w:rsidR="00D40D09" w:rsidRPr="00D40D09" w14:paraId="09AECDD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2E6E4D4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5897212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DF2A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5E56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1235A56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F176EE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1078CBC" w14:textId="77777777" w:rsidR="00D40D09" w:rsidRPr="00D40D09" w:rsidRDefault="00D40D09" w:rsidP="00D40D09">
            <w:pPr>
              <w:keepNext/>
              <w:keepLines/>
              <w:spacing w:after="0"/>
              <w:jc w:val="center"/>
              <w:rPr>
                <w:rFonts w:ascii="Arial" w:eastAsia="宋体" w:hAnsi="Arial"/>
                <w:sz w:val="18"/>
              </w:rPr>
            </w:pPr>
          </w:p>
        </w:tc>
      </w:tr>
      <w:tr w:rsidR="00D40D09" w:rsidRPr="00D40D09" w14:paraId="12EEAB1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121B2D7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19" w:type="pct"/>
            <w:tcBorders>
              <w:top w:val="single" w:sz="4" w:space="0" w:color="auto"/>
              <w:left w:val="single" w:sz="4" w:space="0" w:color="auto"/>
              <w:bottom w:val="single" w:sz="4" w:space="0" w:color="auto"/>
              <w:right w:val="single" w:sz="4" w:space="0" w:color="auto"/>
            </w:tcBorders>
            <w:vAlign w:val="center"/>
          </w:tcPr>
          <w:p w14:paraId="37AAD8F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53175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B3054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DE2FC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DB23E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FC58FC" w14:textId="77777777" w:rsidR="00D40D09" w:rsidRPr="00D40D09" w:rsidRDefault="00D40D09" w:rsidP="00D40D09">
            <w:pPr>
              <w:keepNext/>
              <w:keepLines/>
              <w:spacing w:after="0"/>
              <w:jc w:val="center"/>
              <w:rPr>
                <w:rFonts w:ascii="Arial" w:eastAsia="宋体" w:hAnsi="Arial"/>
                <w:sz w:val="18"/>
              </w:rPr>
            </w:pPr>
          </w:p>
        </w:tc>
      </w:tr>
      <w:tr w:rsidR="00D40D09" w:rsidRPr="00D40D09" w14:paraId="29C9910F"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9276321"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2712E2E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97595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4B128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4A12C08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70BBB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DDDF3B" w14:textId="77777777" w:rsidR="00D40D09" w:rsidRPr="00D40D09" w:rsidRDefault="00D40D09" w:rsidP="00D40D09">
            <w:pPr>
              <w:keepNext/>
              <w:keepLines/>
              <w:spacing w:after="0"/>
              <w:jc w:val="center"/>
              <w:rPr>
                <w:rFonts w:ascii="Arial" w:eastAsia="宋体" w:hAnsi="Arial"/>
                <w:sz w:val="18"/>
              </w:rPr>
            </w:pPr>
          </w:p>
        </w:tc>
      </w:tr>
      <w:tr w:rsidR="00D40D09" w:rsidRPr="00D40D09" w14:paraId="3B96D223"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4CEAF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783E5D3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8B3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FD3E9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0F562B8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D08E6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F47770" w14:textId="77777777" w:rsidR="00D40D09" w:rsidRPr="00D40D09" w:rsidRDefault="00D40D09" w:rsidP="00D40D09">
            <w:pPr>
              <w:keepNext/>
              <w:keepLines/>
              <w:spacing w:after="0"/>
              <w:jc w:val="center"/>
              <w:rPr>
                <w:rFonts w:ascii="Arial" w:eastAsia="宋体" w:hAnsi="Arial"/>
                <w:sz w:val="18"/>
              </w:rPr>
            </w:pPr>
          </w:p>
        </w:tc>
      </w:tr>
      <w:tr w:rsidR="00D40D09" w:rsidRPr="00D40D09" w14:paraId="189C8D0F"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40869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71BF47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2668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809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2EC075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5D42F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DE562C" w14:textId="77777777" w:rsidR="00D40D09" w:rsidRPr="00D40D09" w:rsidRDefault="00D40D09" w:rsidP="00D40D09">
            <w:pPr>
              <w:keepNext/>
              <w:keepLines/>
              <w:spacing w:after="0"/>
              <w:jc w:val="center"/>
              <w:rPr>
                <w:rFonts w:ascii="Arial" w:eastAsia="宋体" w:hAnsi="Arial"/>
                <w:sz w:val="18"/>
              </w:rPr>
            </w:pPr>
          </w:p>
        </w:tc>
      </w:tr>
      <w:tr w:rsidR="00D40D09" w:rsidRPr="00D40D09" w14:paraId="7E76B1B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8DC3F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447673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124A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763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11" w:type="pct"/>
            <w:tcBorders>
              <w:top w:val="single" w:sz="4" w:space="0" w:color="auto"/>
              <w:left w:val="single" w:sz="4" w:space="0" w:color="auto"/>
              <w:bottom w:val="single" w:sz="4" w:space="0" w:color="auto"/>
              <w:right w:val="single" w:sz="4" w:space="0" w:color="auto"/>
            </w:tcBorders>
            <w:vAlign w:val="center"/>
          </w:tcPr>
          <w:p w14:paraId="129A6A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8FE5C5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290A22" w14:textId="77777777" w:rsidR="00D40D09" w:rsidRPr="00D40D09" w:rsidRDefault="00D40D09" w:rsidP="00D40D09">
            <w:pPr>
              <w:keepNext/>
              <w:keepLines/>
              <w:spacing w:after="0"/>
              <w:jc w:val="center"/>
              <w:rPr>
                <w:rFonts w:ascii="Arial" w:eastAsia="宋体" w:hAnsi="Arial"/>
                <w:sz w:val="18"/>
              </w:rPr>
            </w:pPr>
          </w:p>
        </w:tc>
      </w:tr>
      <w:tr w:rsidR="00D40D09" w:rsidRPr="00D40D09" w14:paraId="683CB5A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A8C7A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6A450D4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1AD87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E791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A81B9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36EDD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4EE1E4" w14:textId="77777777" w:rsidR="00D40D09" w:rsidRPr="00D40D09" w:rsidRDefault="00D40D09" w:rsidP="00D40D09">
            <w:pPr>
              <w:keepNext/>
              <w:keepLines/>
              <w:spacing w:after="0"/>
              <w:jc w:val="center"/>
              <w:rPr>
                <w:rFonts w:ascii="Arial" w:eastAsia="宋体" w:hAnsi="Arial"/>
                <w:sz w:val="18"/>
              </w:rPr>
            </w:pPr>
          </w:p>
        </w:tc>
      </w:tr>
      <w:tr w:rsidR="00D40D09" w:rsidRPr="00D40D09" w14:paraId="615FA3C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7C12A3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216AC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E97B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67D3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6E4D1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91633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975332" w14:textId="77777777" w:rsidR="00D40D09" w:rsidRPr="00D40D09" w:rsidRDefault="00D40D09" w:rsidP="00D40D09">
            <w:pPr>
              <w:keepNext/>
              <w:keepLines/>
              <w:spacing w:after="0"/>
              <w:jc w:val="center"/>
              <w:rPr>
                <w:rFonts w:ascii="Arial" w:eastAsia="宋体" w:hAnsi="Arial"/>
                <w:sz w:val="18"/>
              </w:rPr>
            </w:pPr>
          </w:p>
        </w:tc>
      </w:tr>
      <w:tr w:rsidR="00D40D09" w:rsidRPr="00D40D09" w14:paraId="54E794A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D1B7BB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264D9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0125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1A18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12552</w:t>
            </w:r>
          </w:p>
        </w:tc>
        <w:tc>
          <w:tcPr>
            <w:tcW w:w="511" w:type="pct"/>
            <w:tcBorders>
              <w:top w:val="single" w:sz="4" w:space="0" w:color="auto"/>
              <w:left w:val="single" w:sz="4" w:space="0" w:color="auto"/>
              <w:bottom w:val="single" w:sz="4" w:space="0" w:color="auto"/>
              <w:right w:val="single" w:sz="4" w:space="0" w:color="auto"/>
            </w:tcBorders>
            <w:vAlign w:val="center"/>
          </w:tcPr>
          <w:p w14:paraId="211B46B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7550F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B1110A" w14:textId="77777777" w:rsidR="00D40D09" w:rsidRPr="00D40D09" w:rsidRDefault="00D40D09" w:rsidP="00D40D09">
            <w:pPr>
              <w:keepNext/>
              <w:keepLines/>
              <w:spacing w:after="0"/>
              <w:jc w:val="center"/>
              <w:rPr>
                <w:rFonts w:ascii="Arial" w:eastAsia="宋体" w:hAnsi="Arial"/>
                <w:sz w:val="18"/>
              </w:rPr>
            </w:pPr>
          </w:p>
        </w:tc>
      </w:tr>
      <w:tr w:rsidR="00D40D09" w:rsidRPr="00D40D09" w14:paraId="10C31651"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33DE9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927A43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D39A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D2C7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16896</w:t>
            </w:r>
          </w:p>
        </w:tc>
        <w:tc>
          <w:tcPr>
            <w:tcW w:w="511" w:type="pct"/>
            <w:tcBorders>
              <w:top w:val="single" w:sz="4" w:space="0" w:color="auto"/>
              <w:left w:val="single" w:sz="4" w:space="0" w:color="auto"/>
              <w:bottom w:val="single" w:sz="4" w:space="0" w:color="auto"/>
              <w:right w:val="single" w:sz="4" w:space="0" w:color="auto"/>
            </w:tcBorders>
            <w:vAlign w:val="center"/>
          </w:tcPr>
          <w:p w14:paraId="1131B45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057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8036CC" w14:textId="77777777" w:rsidR="00D40D09" w:rsidRPr="00D40D09" w:rsidRDefault="00D40D09" w:rsidP="00D40D09">
            <w:pPr>
              <w:keepNext/>
              <w:keepLines/>
              <w:spacing w:after="0"/>
              <w:jc w:val="center"/>
              <w:rPr>
                <w:rFonts w:ascii="Arial" w:eastAsia="宋体" w:hAnsi="Arial"/>
                <w:sz w:val="18"/>
              </w:rPr>
            </w:pPr>
          </w:p>
        </w:tc>
      </w:tr>
      <w:tr w:rsidR="00D40D09" w:rsidRPr="00D40D09" w14:paraId="1F742AE4"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73BCB9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3BFF03A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13AF6C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E1B02F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D4DBE8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A934A7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2F9C6FA7"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452085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69E42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07466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8DC5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AEA6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502F0E1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3D5E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55B6C9" w14:textId="77777777" w:rsidR="00D40D09" w:rsidRPr="00D40D09" w:rsidRDefault="00D40D09" w:rsidP="00D40D09">
            <w:pPr>
              <w:keepNext/>
              <w:keepLines/>
              <w:spacing w:after="0"/>
              <w:jc w:val="center"/>
              <w:rPr>
                <w:rFonts w:ascii="Arial" w:eastAsia="宋体" w:hAnsi="Arial"/>
                <w:sz w:val="18"/>
              </w:rPr>
            </w:pPr>
          </w:p>
        </w:tc>
      </w:tr>
      <w:tr w:rsidR="00D40D09" w:rsidRPr="00D40D09" w14:paraId="52D922A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A1620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F0AC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22C6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2846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0E33BA9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8939B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774685" w14:textId="77777777" w:rsidR="00D40D09" w:rsidRPr="00D40D09" w:rsidRDefault="00D40D09" w:rsidP="00D40D09">
            <w:pPr>
              <w:keepNext/>
              <w:keepLines/>
              <w:spacing w:after="0"/>
              <w:jc w:val="center"/>
              <w:rPr>
                <w:rFonts w:ascii="Arial" w:eastAsia="宋体" w:hAnsi="Arial"/>
                <w:sz w:val="18"/>
              </w:rPr>
            </w:pPr>
          </w:p>
        </w:tc>
      </w:tr>
      <w:tr w:rsidR="00D40D09" w:rsidRPr="00D40D09" w14:paraId="0AF02A4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F140F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FB00EB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115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BC1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71D5CE1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251641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97E53" w14:textId="77777777" w:rsidR="00D40D09" w:rsidRPr="00D40D09" w:rsidRDefault="00D40D09" w:rsidP="00D40D09">
            <w:pPr>
              <w:keepNext/>
              <w:keepLines/>
              <w:spacing w:after="0"/>
              <w:jc w:val="center"/>
              <w:rPr>
                <w:rFonts w:ascii="Arial" w:eastAsia="宋体" w:hAnsi="Arial"/>
                <w:sz w:val="18"/>
              </w:rPr>
            </w:pPr>
          </w:p>
        </w:tc>
      </w:tr>
      <w:tr w:rsidR="00D40D09" w:rsidRPr="00D40D09" w14:paraId="2B554FC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A9347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3F3290A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E4C68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A079F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4B60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78F41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23877B5" w14:textId="77777777" w:rsidR="00D40D09" w:rsidRPr="00D40D09" w:rsidRDefault="00D40D09" w:rsidP="00D40D09">
            <w:pPr>
              <w:keepNext/>
              <w:keepLines/>
              <w:spacing w:after="0"/>
              <w:jc w:val="center"/>
              <w:rPr>
                <w:rFonts w:ascii="Arial" w:eastAsia="宋体" w:hAnsi="Arial"/>
                <w:sz w:val="18"/>
              </w:rPr>
            </w:pPr>
          </w:p>
        </w:tc>
      </w:tr>
      <w:tr w:rsidR="00D40D09" w:rsidRPr="00D40D09" w14:paraId="427536E9"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02E2EDF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6CF368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BBC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EE0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1A09D1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B61F9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6C736" w14:textId="77777777" w:rsidR="00D40D09" w:rsidRPr="00D40D09" w:rsidRDefault="00D40D09" w:rsidP="00D40D09">
            <w:pPr>
              <w:keepNext/>
              <w:keepLines/>
              <w:spacing w:after="0"/>
              <w:jc w:val="center"/>
              <w:rPr>
                <w:rFonts w:ascii="Arial" w:eastAsia="宋体" w:hAnsi="Arial"/>
                <w:sz w:val="18"/>
              </w:rPr>
            </w:pPr>
          </w:p>
        </w:tc>
      </w:tr>
      <w:tr w:rsidR="00D40D09" w:rsidRPr="00D40D09" w14:paraId="499B151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5C86F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573C9D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12A2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FF7B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5B41823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2E743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2E41B2" w14:textId="77777777" w:rsidR="00D40D09" w:rsidRPr="00D40D09" w:rsidRDefault="00D40D09" w:rsidP="00D40D09">
            <w:pPr>
              <w:keepNext/>
              <w:keepLines/>
              <w:spacing w:after="0"/>
              <w:jc w:val="center"/>
              <w:rPr>
                <w:rFonts w:ascii="Arial" w:eastAsia="宋体" w:hAnsi="Arial"/>
                <w:sz w:val="18"/>
              </w:rPr>
            </w:pPr>
          </w:p>
        </w:tc>
      </w:tr>
      <w:tr w:rsidR="00D40D09" w:rsidRPr="00D40D09" w14:paraId="2C4A6B27"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D85F6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7493F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088E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43AB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11" w:type="pct"/>
            <w:tcBorders>
              <w:top w:val="single" w:sz="4" w:space="0" w:color="auto"/>
              <w:left w:val="single" w:sz="4" w:space="0" w:color="auto"/>
              <w:bottom w:val="single" w:sz="4" w:space="0" w:color="auto"/>
              <w:right w:val="single" w:sz="4" w:space="0" w:color="auto"/>
            </w:tcBorders>
            <w:vAlign w:val="center"/>
          </w:tcPr>
          <w:p w14:paraId="060A616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47325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62F47E" w14:textId="77777777" w:rsidR="00D40D09" w:rsidRPr="00D40D09" w:rsidRDefault="00D40D09" w:rsidP="00D40D09">
            <w:pPr>
              <w:keepNext/>
              <w:keepLines/>
              <w:spacing w:after="0"/>
              <w:jc w:val="center"/>
              <w:rPr>
                <w:rFonts w:ascii="Arial" w:eastAsia="宋体" w:hAnsi="Arial"/>
                <w:sz w:val="18"/>
              </w:rPr>
            </w:pPr>
          </w:p>
        </w:tc>
      </w:tr>
      <w:tr w:rsidR="00D40D09" w:rsidRPr="00D40D09" w14:paraId="7540EB3A"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DFD87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424F3B4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A300E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6617B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3A805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D5663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BFE855" w14:textId="77777777" w:rsidR="00D40D09" w:rsidRPr="00D40D09" w:rsidRDefault="00D40D09" w:rsidP="00D40D09">
            <w:pPr>
              <w:keepNext/>
              <w:keepLines/>
              <w:spacing w:after="0"/>
              <w:jc w:val="center"/>
              <w:rPr>
                <w:rFonts w:ascii="Arial" w:eastAsia="宋体" w:hAnsi="Arial"/>
                <w:sz w:val="18"/>
              </w:rPr>
            </w:pPr>
          </w:p>
        </w:tc>
      </w:tr>
      <w:tr w:rsidR="00D40D09" w:rsidRPr="00D40D09" w14:paraId="20CCA6F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68D151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6E16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715A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1B3F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7252A96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39D2F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5F6C5B" w14:textId="77777777" w:rsidR="00D40D09" w:rsidRPr="00D40D09" w:rsidRDefault="00D40D09" w:rsidP="00D40D09">
            <w:pPr>
              <w:keepNext/>
              <w:keepLines/>
              <w:spacing w:after="0"/>
              <w:jc w:val="center"/>
              <w:rPr>
                <w:rFonts w:ascii="Arial" w:eastAsia="宋体" w:hAnsi="Arial"/>
                <w:sz w:val="18"/>
              </w:rPr>
            </w:pPr>
          </w:p>
        </w:tc>
      </w:tr>
      <w:tr w:rsidR="00D40D09" w:rsidRPr="00D40D09" w14:paraId="2E08936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62F20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38F0AB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F3A7A3" w14:textId="15E8C1CB" w:rsidR="00D40D09" w:rsidRPr="00D40D09" w:rsidRDefault="00D40D09" w:rsidP="00D40D09">
            <w:pPr>
              <w:keepNext/>
              <w:keepLines/>
              <w:spacing w:after="0"/>
              <w:jc w:val="center"/>
              <w:rPr>
                <w:rFonts w:ascii="Arial" w:eastAsia="宋体" w:hAnsi="Arial" w:cs="Arial"/>
                <w:sz w:val="18"/>
                <w:szCs w:val="18"/>
              </w:rPr>
            </w:pPr>
            <w:del w:id="421" w:author="Huawei" w:date="2023-08-14T15:12:00Z">
              <w:r w:rsidRPr="00D40D09" w:rsidDel="003F3D5F">
                <w:rPr>
                  <w:rFonts w:ascii="Arial" w:eastAsia="宋体" w:hAnsi="Arial" w:cs="Arial"/>
                  <w:sz w:val="18"/>
                  <w:szCs w:val="18"/>
                </w:rPr>
                <w:delText>69960</w:delText>
              </w:r>
            </w:del>
            <w:ins w:id="422" w:author="Huawei" w:date="2023-08-14T15:12:00Z">
              <w:r w:rsidR="003F3D5F">
                <w:rPr>
                  <w:rFonts w:ascii="Arial" w:eastAsia="宋体" w:hAnsi="Arial" w:cs="Arial"/>
                  <w:sz w:val="18"/>
                  <w:szCs w:val="18"/>
                </w:rPr>
                <w:t>70056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72BB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33920</w:t>
            </w:r>
          </w:p>
        </w:tc>
        <w:tc>
          <w:tcPr>
            <w:tcW w:w="511" w:type="pct"/>
            <w:tcBorders>
              <w:top w:val="single" w:sz="4" w:space="0" w:color="auto"/>
              <w:left w:val="single" w:sz="4" w:space="0" w:color="auto"/>
              <w:bottom w:val="single" w:sz="4" w:space="0" w:color="auto"/>
              <w:right w:val="single" w:sz="4" w:space="0" w:color="auto"/>
            </w:tcBorders>
            <w:vAlign w:val="center"/>
          </w:tcPr>
          <w:p w14:paraId="0D87934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2A91C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27E1A6" w14:textId="77777777" w:rsidR="00D40D09" w:rsidRPr="00D40D09" w:rsidRDefault="00D40D09" w:rsidP="00D40D09">
            <w:pPr>
              <w:keepNext/>
              <w:keepLines/>
              <w:spacing w:after="0"/>
              <w:jc w:val="center"/>
              <w:rPr>
                <w:rFonts w:ascii="Arial" w:eastAsia="宋体" w:hAnsi="Arial"/>
                <w:sz w:val="18"/>
              </w:rPr>
            </w:pPr>
          </w:p>
        </w:tc>
      </w:tr>
      <w:tr w:rsidR="00D40D09" w:rsidRPr="00D40D09" w14:paraId="4D90547A"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1A0B475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BD5AB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4D93C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54912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AA1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26624</w:t>
            </w:r>
          </w:p>
        </w:tc>
        <w:tc>
          <w:tcPr>
            <w:tcW w:w="511" w:type="pct"/>
            <w:tcBorders>
              <w:top w:val="single" w:sz="4" w:space="0" w:color="auto"/>
              <w:left w:val="single" w:sz="4" w:space="0" w:color="auto"/>
              <w:bottom w:val="single" w:sz="4" w:space="0" w:color="auto"/>
              <w:right w:val="single" w:sz="4" w:space="0" w:color="auto"/>
            </w:tcBorders>
            <w:vAlign w:val="center"/>
          </w:tcPr>
          <w:p w14:paraId="316FF5F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F3CB51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6FC0673" w14:textId="77777777" w:rsidR="00D40D09" w:rsidRPr="00D40D09" w:rsidRDefault="00D40D09" w:rsidP="00D40D09">
            <w:pPr>
              <w:keepNext/>
              <w:keepLines/>
              <w:spacing w:after="0"/>
              <w:jc w:val="center"/>
              <w:rPr>
                <w:rFonts w:ascii="Arial" w:eastAsia="宋体" w:hAnsi="Arial"/>
                <w:sz w:val="18"/>
              </w:rPr>
            </w:pPr>
          </w:p>
        </w:tc>
      </w:tr>
      <w:tr w:rsidR="00D40D09" w:rsidRPr="00D40D09" w14:paraId="7C66934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50598F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CA5B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1E7B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6D5E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35456</w:t>
            </w:r>
          </w:p>
        </w:tc>
        <w:tc>
          <w:tcPr>
            <w:tcW w:w="511" w:type="pct"/>
            <w:tcBorders>
              <w:top w:val="single" w:sz="4" w:space="0" w:color="auto"/>
              <w:left w:val="single" w:sz="4" w:space="0" w:color="auto"/>
              <w:bottom w:val="single" w:sz="4" w:space="0" w:color="auto"/>
              <w:right w:val="single" w:sz="4" w:space="0" w:color="auto"/>
            </w:tcBorders>
            <w:vAlign w:val="center"/>
          </w:tcPr>
          <w:p w14:paraId="52D7643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2CE56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6A7710" w14:textId="77777777" w:rsidR="00D40D09" w:rsidRPr="00D40D09" w:rsidRDefault="00D40D09" w:rsidP="00D40D09">
            <w:pPr>
              <w:keepNext/>
              <w:keepLines/>
              <w:spacing w:after="0"/>
              <w:jc w:val="center"/>
              <w:rPr>
                <w:rFonts w:ascii="Arial" w:eastAsia="宋体" w:hAnsi="Arial"/>
                <w:sz w:val="18"/>
              </w:rPr>
            </w:pPr>
          </w:p>
        </w:tc>
      </w:tr>
      <w:tr w:rsidR="00D40D09" w:rsidRPr="00D40D09" w14:paraId="4CCE334B" w14:textId="77777777" w:rsidTr="00D40D09">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062DDFC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8EF3B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BB0B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188.739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2D4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91.843</w:t>
            </w:r>
          </w:p>
        </w:tc>
        <w:tc>
          <w:tcPr>
            <w:tcW w:w="511" w:type="pct"/>
            <w:tcBorders>
              <w:top w:val="single" w:sz="4" w:space="0" w:color="auto"/>
              <w:left w:val="single" w:sz="4" w:space="0" w:color="auto"/>
              <w:bottom w:val="single" w:sz="4" w:space="0" w:color="auto"/>
              <w:right w:val="single" w:sz="4" w:space="0" w:color="auto"/>
            </w:tcBorders>
            <w:vAlign w:val="center"/>
          </w:tcPr>
          <w:p w14:paraId="1D88721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8E5C9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83AE9A" w14:textId="77777777" w:rsidR="00D40D09" w:rsidRPr="00D40D09" w:rsidRDefault="00D40D09" w:rsidP="00D40D09">
            <w:pPr>
              <w:keepNext/>
              <w:keepLines/>
              <w:spacing w:after="0"/>
              <w:jc w:val="center"/>
              <w:rPr>
                <w:rFonts w:ascii="Arial" w:eastAsia="宋体" w:hAnsi="Arial"/>
                <w:sz w:val="18"/>
              </w:rPr>
            </w:pPr>
          </w:p>
        </w:tc>
      </w:tr>
      <w:tr w:rsidR="00D40D09" w:rsidRPr="00D40D09" w14:paraId="5415A44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92AD1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F0669CD"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D4C2A95" w14:textId="77777777" w:rsidR="00D40D09" w:rsidRPr="00D40D09" w:rsidRDefault="00D40D09" w:rsidP="00D40D09">
      <w:pPr>
        <w:rPr>
          <w:rFonts w:eastAsia="宋体"/>
          <w:lang w:eastAsia="zh-CN"/>
        </w:rPr>
      </w:pPr>
    </w:p>
    <w:p w14:paraId="4E0A7A75"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9"/>
        <w:gridCol w:w="1418"/>
        <w:gridCol w:w="996"/>
        <w:gridCol w:w="996"/>
        <w:gridCol w:w="996"/>
        <w:gridCol w:w="996"/>
      </w:tblGrid>
      <w:tr w:rsidR="00D40D09" w:rsidRPr="00D40D09" w14:paraId="64DC5ED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308BCA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3A774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5" w:type="pct"/>
            <w:gridSpan w:val="5"/>
            <w:tcBorders>
              <w:top w:val="single" w:sz="4" w:space="0" w:color="auto"/>
              <w:left w:val="single" w:sz="4" w:space="0" w:color="auto"/>
              <w:bottom w:val="single" w:sz="4" w:space="0" w:color="auto"/>
              <w:right w:val="single" w:sz="4" w:space="0" w:color="auto"/>
            </w:tcBorders>
            <w:vAlign w:val="center"/>
            <w:hideMark/>
          </w:tcPr>
          <w:p w14:paraId="3AFF07D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EF86CD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2E93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6D6CC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862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R.PDSCH.5-6.1 TDD</w:t>
            </w:r>
          </w:p>
        </w:tc>
        <w:tc>
          <w:tcPr>
            <w:tcW w:w="533" w:type="pct"/>
            <w:tcBorders>
              <w:top w:val="single" w:sz="4" w:space="0" w:color="auto"/>
              <w:left w:val="single" w:sz="4" w:space="0" w:color="auto"/>
              <w:bottom w:val="single" w:sz="4" w:space="0" w:color="auto"/>
              <w:right w:val="single" w:sz="4" w:space="0" w:color="auto"/>
            </w:tcBorders>
            <w:vAlign w:val="center"/>
          </w:tcPr>
          <w:p w14:paraId="2A5AF5B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E91757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D5496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29E30F"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7E315CA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B7495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A0D2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FAD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0A61F3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CA42C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70366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E458DA" w14:textId="77777777" w:rsidR="00D40D09" w:rsidRPr="00D40D09" w:rsidRDefault="00D40D09" w:rsidP="00D40D09">
            <w:pPr>
              <w:keepNext/>
              <w:keepLines/>
              <w:spacing w:after="0"/>
              <w:jc w:val="center"/>
              <w:rPr>
                <w:rFonts w:ascii="Arial" w:eastAsia="宋体" w:hAnsi="Arial"/>
                <w:sz w:val="18"/>
              </w:rPr>
            </w:pPr>
          </w:p>
        </w:tc>
      </w:tr>
      <w:tr w:rsidR="00D40D09" w:rsidRPr="00D40D09" w14:paraId="7530B6B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6BCCBC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53E3AD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7D1C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ACB666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250B2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29FA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6DED2D" w14:textId="77777777" w:rsidR="00D40D09" w:rsidRPr="00D40D09" w:rsidRDefault="00D40D09" w:rsidP="00D40D09">
            <w:pPr>
              <w:keepNext/>
              <w:keepLines/>
              <w:spacing w:after="0"/>
              <w:jc w:val="center"/>
              <w:rPr>
                <w:rFonts w:ascii="Arial" w:eastAsia="宋体" w:hAnsi="Arial"/>
                <w:sz w:val="18"/>
              </w:rPr>
            </w:pPr>
          </w:p>
        </w:tc>
      </w:tr>
      <w:tr w:rsidR="00D40D09" w:rsidRPr="00D40D09" w14:paraId="2BB520A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8DF06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F0AB77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2D60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0CDD883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BE958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7AE15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2482A6" w14:textId="77777777" w:rsidR="00D40D09" w:rsidRPr="00D40D09" w:rsidRDefault="00D40D09" w:rsidP="00D40D09">
            <w:pPr>
              <w:keepNext/>
              <w:keepLines/>
              <w:spacing w:after="0"/>
              <w:jc w:val="center"/>
              <w:rPr>
                <w:rFonts w:ascii="Arial" w:eastAsia="宋体" w:hAnsi="Arial"/>
                <w:sz w:val="18"/>
              </w:rPr>
            </w:pPr>
          </w:p>
        </w:tc>
      </w:tr>
      <w:tr w:rsidR="00D40D09" w:rsidRPr="00D40D09" w14:paraId="4DF23FE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EB274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7F2721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4A6AA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EA8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3E1C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E8786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5FEC1E" w14:textId="77777777" w:rsidR="00D40D09" w:rsidRPr="00D40D09" w:rsidRDefault="00D40D09" w:rsidP="00D40D09">
            <w:pPr>
              <w:keepNext/>
              <w:keepLines/>
              <w:spacing w:after="0"/>
              <w:jc w:val="center"/>
              <w:rPr>
                <w:rFonts w:ascii="Arial" w:eastAsia="宋体" w:hAnsi="Arial"/>
                <w:sz w:val="18"/>
              </w:rPr>
            </w:pPr>
          </w:p>
        </w:tc>
      </w:tr>
      <w:tr w:rsidR="00D40D09" w:rsidRPr="00D40D09" w14:paraId="6992FFC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18A1DEA"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0AAA7F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DD29F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44A02CB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FE155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983A9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0C07C5" w14:textId="77777777" w:rsidR="00D40D09" w:rsidRPr="00D40D09" w:rsidRDefault="00D40D09" w:rsidP="00D40D09">
            <w:pPr>
              <w:keepNext/>
              <w:keepLines/>
              <w:spacing w:after="0"/>
              <w:jc w:val="center"/>
              <w:rPr>
                <w:rFonts w:ascii="Arial" w:eastAsia="宋体" w:hAnsi="Arial"/>
                <w:sz w:val="18"/>
              </w:rPr>
            </w:pPr>
          </w:p>
        </w:tc>
      </w:tr>
      <w:tr w:rsidR="00D40D09" w:rsidRPr="00D40D09" w14:paraId="7ECBC43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76AA4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6139435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DA596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33" w:type="pct"/>
            <w:tcBorders>
              <w:top w:val="single" w:sz="4" w:space="0" w:color="auto"/>
              <w:left w:val="single" w:sz="4" w:space="0" w:color="auto"/>
              <w:bottom w:val="single" w:sz="4" w:space="0" w:color="auto"/>
              <w:right w:val="single" w:sz="4" w:space="0" w:color="auto"/>
            </w:tcBorders>
            <w:vAlign w:val="center"/>
          </w:tcPr>
          <w:p w14:paraId="0FA549C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0BD3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C2586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C70306" w14:textId="77777777" w:rsidR="00D40D09" w:rsidRPr="00D40D09" w:rsidRDefault="00D40D09" w:rsidP="00D40D09">
            <w:pPr>
              <w:keepNext/>
              <w:keepLines/>
              <w:spacing w:after="0"/>
              <w:jc w:val="center"/>
              <w:rPr>
                <w:rFonts w:ascii="Arial" w:eastAsia="宋体" w:hAnsi="Arial"/>
                <w:sz w:val="18"/>
              </w:rPr>
            </w:pPr>
          </w:p>
        </w:tc>
      </w:tr>
      <w:tr w:rsidR="00D40D09" w:rsidRPr="00D40D09" w14:paraId="1D65A77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A332C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48503E5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393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71F51D0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68675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50885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8B1306" w14:textId="77777777" w:rsidR="00D40D09" w:rsidRPr="00D40D09" w:rsidRDefault="00D40D09" w:rsidP="00D40D09">
            <w:pPr>
              <w:keepNext/>
              <w:keepLines/>
              <w:spacing w:after="0"/>
              <w:jc w:val="center"/>
              <w:rPr>
                <w:rFonts w:ascii="Arial" w:eastAsia="宋体" w:hAnsi="Arial"/>
                <w:sz w:val="18"/>
              </w:rPr>
            </w:pPr>
          </w:p>
        </w:tc>
      </w:tr>
      <w:tr w:rsidR="00D40D09" w:rsidRPr="00D40D09" w14:paraId="6DCF695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FD67B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4254DC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8E47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533" w:type="pct"/>
            <w:tcBorders>
              <w:top w:val="single" w:sz="4" w:space="0" w:color="auto"/>
              <w:left w:val="single" w:sz="4" w:space="0" w:color="auto"/>
              <w:bottom w:val="single" w:sz="4" w:space="0" w:color="auto"/>
              <w:right w:val="single" w:sz="4" w:space="0" w:color="auto"/>
            </w:tcBorders>
            <w:vAlign w:val="center"/>
          </w:tcPr>
          <w:p w14:paraId="0969B8F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7EAD21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689E8A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3AF795B" w14:textId="77777777" w:rsidR="00D40D09" w:rsidRPr="00D40D09" w:rsidRDefault="00D40D09" w:rsidP="00D40D09">
            <w:pPr>
              <w:keepNext/>
              <w:keepLines/>
              <w:spacing w:after="0"/>
              <w:jc w:val="center"/>
              <w:rPr>
                <w:rFonts w:ascii="Arial" w:eastAsia="宋体" w:hAnsi="Arial"/>
                <w:sz w:val="18"/>
              </w:rPr>
            </w:pPr>
          </w:p>
        </w:tc>
      </w:tr>
      <w:tr w:rsidR="00D40D09" w:rsidRPr="00D40D09" w14:paraId="1F3600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909A4F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120AA0E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CC6D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09A3ED6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D783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E0761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1F7E1D" w14:textId="77777777" w:rsidR="00D40D09" w:rsidRPr="00D40D09" w:rsidRDefault="00D40D09" w:rsidP="00D40D09">
            <w:pPr>
              <w:keepNext/>
              <w:keepLines/>
              <w:spacing w:after="0"/>
              <w:jc w:val="center"/>
              <w:rPr>
                <w:rFonts w:ascii="Arial" w:eastAsia="宋体" w:hAnsi="Arial"/>
                <w:sz w:val="18"/>
              </w:rPr>
            </w:pPr>
          </w:p>
        </w:tc>
      </w:tr>
      <w:tr w:rsidR="00D40D09" w:rsidRPr="00D40D09" w14:paraId="03A8338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5D0DD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68D501A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E1C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w:t>
            </w:r>
          </w:p>
        </w:tc>
        <w:tc>
          <w:tcPr>
            <w:tcW w:w="533" w:type="pct"/>
            <w:tcBorders>
              <w:top w:val="single" w:sz="4" w:space="0" w:color="auto"/>
              <w:left w:val="single" w:sz="4" w:space="0" w:color="auto"/>
              <w:bottom w:val="single" w:sz="4" w:space="0" w:color="auto"/>
              <w:right w:val="single" w:sz="4" w:space="0" w:color="auto"/>
            </w:tcBorders>
            <w:vAlign w:val="center"/>
          </w:tcPr>
          <w:p w14:paraId="0893748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E9741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189B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0DDB70" w14:textId="77777777" w:rsidR="00D40D09" w:rsidRPr="00D40D09" w:rsidRDefault="00D40D09" w:rsidP="00D40D09">
            <w:pPr>
              <w:keepNext/>
              <w:keepLines/>
              <w:spacing w:after="0"/>
              <w:jc w:val="center"/>
              <w:rPr>
                <w:rFonts w:ascii="Arial" w:eastAsia="宋体" w:hAnsi="Arial"/>
                <w:sz w:val="18"/>
              </w:rPr>
            </w:pPr>
          </w:p>
        </w:tc>
      </w:tr>
      <w:tr w:rsidR="00D40D09" w:rsidRPr="00D40D09" w14:paraId="47570EF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6CE76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99A45E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92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17E8C5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FC01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D0D2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2C2367" w14:textId="77777777" w:rsidR="00D40D09" w:rsidRPr="00D40D09" w:rsidRDefault="00D40D09" w:rsidP="00D40D09">
            <w:pPr>
              <w:keepNext/>
              <w:keepLines/>
              <w:spacing w:after="0"/>
              <w:jc w:val="center"/>
              <w:rPr>
                <w:rFonts w:ascii="Arial" w:eastAsia="宋体" w:hAnsi="Arial"/>
                <w:sz w:val="18"/>
              </w:rPr>
            </w:pPr>
          </w:p>
        </w:tc>
      </w:tr>
      <w:tr w:rsidR="00D40D09" w:rsidRPr="00D40D09" w14:paraId="3F12A89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1E51C4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7D7B8D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734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0.43</w:t>
            </w:r>
          </w:p>
        </w:tc>
        <w:tc>
          <w:tcPr>
            <w:tcW w:w="533" w:type="pct"/>
            <w:tcBorders>
              <w:top w:val="single" w:sz="4" w:space="0" w:color="auto"/>
              <w:left w:val="single" w:sz="4" w:space="0" w:color="auto"/>
              <w:bottom w:val="single" w:sz="4" w:space="0" w:color="auto"/>
              <w:right w:val="single" w:sz="4" w:space="0" w:color="auto"/>
            </w:tcBorders>
            <w:vAlign w:val="center"/>
          </w:tcPr>
          <w:p w14:paraId="4BDDD6D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882D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4787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151D52" w14:textId="77777777" w:rsidR="00D40D09" w:rsidRPr="00D40D09" w:rsidRDefault="00D40D09" w:rsidP="00D40D09">
            <w:pPr>
              <w:keepNext/>
              <w:keepLines/>
              <w:spacing w:after="0"/>
              <w:jc w:val="center"/>
              <w:rPr>
                <w:rFonts w:ascii="Arial" w:eastAsia="宋体" w:hAnsi="Arial"/>
                <w:sz w:val="18"/>
              </w:rPr>
            </w:pPr>
          </w:p>
        </w:tc>
      </w:tr>
      <w:tr w:rsidR="00D40D09" w:rsidRPr="00D40D09" w14:paraId="39D1B49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9DA35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3359E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0277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3" w:type="pct"/>
            <w:tcBorders>
              <w:top w:val="single" w:sz="4" w:space="0" w:color="auto"/>
              <w:left w:val="single" w:sz="4" w:space="0" w:color="auto"/>
              <w:bottom w:val="single" w:sz="4" w:space="0" w:color="auto"/>
              <w:right w:val="single" w:sz="4" w:space="0" w:color="auto"/>
            </w:tcBorders>
            <w:vAlign w:val="center"/>
          </w:tcPr>
          <w:p w14:paraId="38BA97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47E5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2D2BA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EF8BC5" w14:textId="77777777" w:rsidR="00D40D09" w:rsidRPr="00D40D09" w:rsidRDefault="00D40D09" w:rsidP="00D40D09">
            <w:pPr>
              <w:keepNext/>
              <w:keepLines/>
              <w:spacing w:after="0"/>
              <w:jc w:val="center"/>
              <w:rPr>
                <w:rFonts w:ascii="Arial" w:eastAsia="宋体" w:hAnsi="Arial"/>
                <w:sz w:val="18"/>
              </w:rPr>
            </w:pPr>
          </w:p>
        </w:tc>
      </w:tr>
      <w:tr w:rsidR="00D40D09" w:rsidRPr="00D40D09" w14:paraId="31A6D0E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0A15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46EC258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6902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9149B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C5659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D64A1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E502BD" w14:textId="77777777" w:rsidR="00D40D09" w:rsidRPr="00D40D09" w:rsidRDefault="00D40D09" w:rsidP="00D40D09">
            <w:pPr>
              <w:keepNext/>
              <w:keepLines/>
              <w:spacing w:after="0"/>
              <w:jc w:val="center"/>
              <w:rPr>
                <w:rFonts w:ascii="Arial" w:eastAsia="宋体" w:hAnsi="Arial"/>
                <w:sz w:val="18"/>
              </w:rPr>
            </w:pPr>
          </w:p>
        </w:tc>
      </w:tr>
      <w:tr w:rsidR="00D40D09" w:rsidRPr="00D40D09" w14:paraId="260DEF3F"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7A9B36A"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7454E6D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2981B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B61B2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1A148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923E3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6955D1" w14:textId="77777777" w:rsidR="00D40D09" w:rsidRPr="00D40D09" w:rsidRDefault="00D40D09" w:rsidP="00D40D09">
            <w:pPr>
              <w:keepNext/>
              <w:keepLines/>
              <w:spacing w:after="0"/>
              <w:jc w:val="center"/>
              <w:rPr>
                <w:rFonts w:ascii="Arial" w:eastAsia="宋体" w:hAnsi="Arial"/>
                <w:sz w:val="18"/>
              </w:rPr>
            </w:pPr>
          </w:p>
        </w:tc>
      </w:tr>
      <w:tr w:rsidR="00D40D09" w:rsidRPr="00D40D09" w14:paraId="1B7D2C2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F9FFF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38264D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852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FE6FF3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9273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C21AC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8B4906" w14:textId="77777777" w:rsidR="00D40D09" w:rsidRPr="00D40D09" w:rsidRDefault="00D40D09" w:rsidP="00D40D09">
            <w:pPr>
              <w:keepNext/>
              <w:keepLines/>
              <w:spacing w:after="0"/>
              <w:jc w:val="center"/>
              <w:rPr>
                <w:rFonts w:ascii="Arial" w:eastAsia="宋体" w:hAnsi="Arial"/>
                <w:sz w:val="18"/>
              </w:rPr>
            </w:pPr>
          </w:p>
        </w:tc>
      </w:tr>
      <w:tr w:rsidR="00D40D09" w:rsidRPr="00D40D09" w14:paraId="47DF337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C134D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7B8E1B1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B279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AE75C4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CBC1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2A29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B4DF16" w14:textId="77777777" w:rsidR="00D40D09" w:rsidRPr="00D40D09" w:rsidRDefault="00D40D09" w:rsidP="00D40D09">
            <w:pPr>
              <w:keepNext/>
              <w:keepLines/>
              <w:spacing w:after="0"/>
              <w:jc w:val="center"/>
              <w:rPr>
                <w:rFonts w:ascii="Arial" w:eastAsia="宋体" w:hAnsi="Arial"/>
                <w:sz w:val="18"/>
              </w:rPr>
            </w:pPr>
          </w:p>
        </w:tc>
      </w:tr>
      <w:tr w:rsidR="00D40D09" w:rsidRPr="00D40D09" w14:paraId="6C6BA1A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8C672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502A999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52EC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4149CD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704A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F6AAF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0A2CF6" w14:textId="77777777" w:rsidR="00D40D09" w:rsidRPr="00D40D09" w:rsidRDefault="00D40D09" w:rsidP="00D40D09">
            <w:pPr>
              <w:keepNext/>
              <w:keepLines/>
              <w:spacing w:after="0"/>
              <w:jc w:val="center"/>
              <w:rPr>
                <w:rFonts w:ascii="Arial" w:eastAsia="宋体" w:hAnsi="Arial"/>
                <w:sz w:val="18"/>
              </w:rPr>
            </w:pPr>
          </w:p>
        </w:tc>
      </w:tr>
      <w:tr w:rsidR="00D40D09" w:rsidRPr="00D40D09" w14:paraId="3F853E5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82628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6AE0981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36D44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79F39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81EA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16AE6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C5353" w14:textId="77777777" w:rsidR="00D40D09" w:rsidRPr="00D40D09" w:rsidRDefault="00D40D09" w:rsidP="00D40D09">
            <w:pPr>
              <w:keepNext/>
              <w:keepLines/>
              <w:spacing w:after="0"/>
              <w:jc w:val="center"/>
              <w:rPr>
                <w:rFonts w:ascii="Arial" w:eastAsia="宋体" w:hAnsi="Arial"/>
                <w:sz w:val="18"/>
              </w:rPr>
            </w:pPr>
          </w:p>
        </w:tc>
      </w:tr>
      <w:tr w:rsidR="00D40D09" w:rsidRPr="00D40D09" w14:paraId="4542B5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5B569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B983A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0CFE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F9555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FDFC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C1DFA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AF39A2" w14:textId="77777777" w:rsidR="00D40D09" w:rsidRPr="00D40D09" w:rsidRDefault="00D40D09" w:rsidP="00D40D09">
            <w:pPr>
              <w:keepNext/>
              <w:keepLines/>
              <w:spacing w:after="0"/>
              <w:jc w:val="center"/>
              <w:rPr>
                <w:rFonts w:ascii="Arial" w:eastAsia="宋体" w:hAnsi="Arial"/>
                <w:sz w:val="18"/>
              </w:rPr>
            </w:pPr>
          </w:p>
        </w:tc>
      </w:tr>
      <w:tr w:rsidR="00D40D09" w:rsidRPr="00D40D09" w14:paraId="16829DE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B35D0B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A94BA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D5A8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533" w:type="pct"/>
            <w:tcBorders>
              <w:top w:val="single" w:sz="4" w:space="0" w:color="auto"/>
              <w:left w:val="single" w:sz="4" w:space="0" w:color="auto"/>
              <w:bottom w:val="single" w:sz="4" w:space="0" w:color="auto"/>
              <w:right w:val="single" w:sz="4" w:space="0" w:color="auto"/>
            </w:tcBorders>
            <w:vAlign w:val="center"/>
          </w:tcPr>
          <w:p w14:paraId="0DB463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4D213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FF33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793211" w14:textId="77777777" w:rsidR="00D40D09" w:rsidRPr="00D40D09" w:rsidRDefault="00D40D09" w:rsidP="00D40D09">
            <w:pPr>
              <w:keepNext/>
              <w:keepLines/>
              <w:spacing w:after="0"/>
              <w:jc w:val="center"/>
              <w:rPr>
                <w:rFonts w:ascii="Arial" w:eastAsia="宋体" w:hAnsi="Arial"/>
                <w:sz w:val="18"/>
              </w:rPr>
            </w:pPr>
          </w:p>
        </w:tc>
      </w:tr>
      <w:tr w:rsidR="00D40D09" w:rsidRPr="00D40D09" w14:paraId="6830C78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BEF83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E8919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AF21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47112</w:t>
            </w:r>
          </w:p>
        </w:tc>
        <w:tc>
          <w:tcPr>
            <w:tcW w:w="533" w:type="pct"/>
            <w:tcBorders>
              <w:top w:val="single" w:sz="4" w:space="0" w:color="auto"/>
              <w:left w:val="single" w:sz="4" w:space="0" w:color="auto"/>
              <w:bottom w:val="single" w:sz="4" w:space="0" w:color="auto"/>
              <w:right w:val="single" w:sz="4" w:space="0" w:color="auto"/>
            </w:tcBorders>
            <w:vAlign w:val="center"/>
          </w:tcPr>
          <w:p w14:paraId="3599213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9C92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9353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6B3082" w14:textId="77777777" w:rsidR="00D40D09" w:rsidRPr="00D40D09" w:rsidRDefault="00D40D09" w:rsidP="00D40D09">
            <w:pPr>
              <w:keepNext/>
              <w:keepLines/>
              <w:spacing w:after="0"/>
              <w:jc w:val="center"/>
              <w:rPr>
                <w:rFonts w:ascii="Arial" w:eastAsia="宋体" w:hAnsi="Arial"/>
                <w:sz w:val="18"/>
              </w:rPr>
            </w:pPr>
          </w:p>
        </w:tc>
      </w:tr>
      <w:tr w:rsidR="00D40D09" w:rsidRPr="00D40D09" w14:paraId="3F26155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263CA95"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395F7A9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EFB3A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CCACBC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3AF781A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435DC1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148C122"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469645A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30D51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10A92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9E80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4A868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CF6FB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FCE0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44EF1F" w14:textId="77777777" w:rsidR="00D40D09" w:rsidRPr="00D40D09" w:rsidRDefault="00D40D09" w:rsidP="00D40D09">
            <w:pPr>
              <w:keepNext/>
              <w:keepLines/>
              <w:spacing w:after="0"/>
              <w:jc w:val="center"/>
              <w:rPr>
                <w:rFonts w:ascii="Arial" w:eastAsia="宋体" w:hAnsi="Arial"/>
                <w:sz w:val="18"/>
              </w:rPr>
            </w:pPr>
          </w:p>
        </w:tc>
      </w:tr>
      <w:tr w:rsidR="00D40D09" w:rsidRPr="00D40D09" w14:paraId="19E9031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0DFB56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E358B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3324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00A24D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336C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D066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096EB6" w14:textId="77777777" w:rsidR="00D40D09" w:rsidRPr="00D40D09" w:rsidRDefault="00D40D09" w:rsidP="00D40D09">
            <w:pPr>
              <w:keepNext/>
              <w:keepLines/>
              <w:spacing w:after="0"/>
              <w:jc w:val="center"/>
              <w:rPr>
                <w:rFonts w:ascii="Arial" w:eastAsia="宋体" w:hAnsi="Arial"/>
                <w:sz w:val="18"/>
              </w:rPr>
            </w:pPr>
          </w:p>
        </w:tc>
      </w:tr>
      <w:tr w:rsidR="00D40D09" w:rsidRPr="00D40D09" w14:paraId="35E3167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B27CA4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0876E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B21E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A40CDB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1586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9164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75CE2" w14:textId="77777777" w:rsidR="00D40D09" w:rsidRPr="00D40D09" w:rsidRDefault="00D40D09" w:rsidP="00D40D09">
            <w:pPr>
              <w:keepNext/>
              <w:keepLines/>
              <w:spacing w:after="0"/>
              <w:jc w:val="center"/>
              <w:rPr>
                <w:rFonts w:ascii="Arial" w:eastAsia="宋体" w:hAnsi="Arial"/>
                <w:sz w:val="18"/>
              </w:rPr>
            </w:pPr>
          </w:p>
        </w:tc>
      </w:tr>
      <w:tr w:rsidR="00D40D09" w:rsidRPr="00D40D09" w14:paraId="07FB739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3E13D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3013DC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ABD2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C32F0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02C0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D61E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6A52E9" w14:textId="77777777" w:rsidR="00D40D09" w:rsidRPr="00D40D09" w:rsidRDefault="00D40D09" w:rsidP="00D40D09">
            <w:pPr>
              <w:keepNext/>
              <w:keepLines/>
              <w:spacing w:after="0"/>
              <w:jc w:val="center"/>
              <w:rPr>
                <w:rFonts w:ascii="Arial" w:eastAsia="宋体" w:hAnsi="Arial"/>
                <w:sz w:val="18"/>
              </w:rPr>
            </w:pPr>
          </w:p>
        </w:tc>
      </w:tr>
      <w:tr w:rsidR="00D40D09" w:rsidRPr="00D40D09" w14:paraId="164DBE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48E0B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4E79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976B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CF980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C21A6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7B3AE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8FA22E" w14:textId="77777777" w:rsidR="00D40D09" w:rsidRPr="00D40D09" w:rsidRDefault="00D40D09" w:rsidP="00D40D09">
            <w:pPr>
              <w:keepNext/>
              <w:keepLines/>
              <w:spacing w:after="0"/>
              <w:jc w:val="center"/>
              <w:rPr>
                <w:rFonts w:ascii="Arial" w:eastAsia="宋体" w:hAnsi="Arial"/>
                <w:sz w:val="18"/>
              </w:rPr>
            </w:pPr>
          </w:p>
        </w:tc>
      </w:tr>
      <w:tr w:rsidR="00D40D09" w:rsidRPr="00D40D09" w14:paraId="5BBC2B6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FA4C8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FAE9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316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3" w:type="pct"/>
            <w:tcBorders>
              <w:top w:val="single" w:sz="4" w:space="0" w:color="auto"/>
              <w:left w:val="single" w:sz="4" w:space="0" w:color="auto"/>
              <w:bottom w:val="single" w:sz="4" w:space="0" w:color="auto"/>
              <w:right w:val="single" w:sz="4" w:space="0" w:color="auto"/>
            </w:tcBorders>
            <w:vAlign w:val="center"/>
          </w:tcPr>
          <w:p w14:paraId="667E29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FBCE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2F8D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4AB986" w14:textId="77777777" w:rsidR="00D40D09" w:rsidRPr="00D40D09" w:rsidRDefault="00D40D09" w:rsidP="00D40D09">
            <w:pPr>
              <w:keepNext/>
              <w:keepLines/>
              <w:spacing w:after="0"/>
              <w:jc w:val="center"/>
              <w:rPr>
                <w:rFonts w:ascii="Arial" w:eastAsia="宋体" w:hAnsi="Arial"/>
                <w:sz w:val="18"/>
              </w:rPr>
            </w:pPr>
          </w:p>
        </w:tc>
      </w:tr>
      <w:tr w:rsidR="00D40D09" w:rsidRPr="00D40D09" w14:paraId="4FAC93D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CD949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6E20F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5BA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1A5027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F5F4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AA60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30F3E" w14:textId="77777777" w:rsidR="00D40D09" w:rsidRPr="00D40D09" w:rsidRDefault="00D40D09" w:rsidP="00D40D09">
            <w:pPr>
              <w:keepNext/>
              <w:keepLines/>
              <w:spacing w:after="0"/>
              <w:jc w:val="center"/>
              <w:rPr>
                <w:rFonts w:ascii="Arial" w:eastAsia="宋体" w:hAnsi="Arial"/>
                <w:sz w:val="18"/>
              </w:rPr>
            </w:pPr>
          </w:p>
        </w:tc>
      </w:tr>
      <w:tr w:rsidR="00D40D09" w:rsidRPr="00D40D09" w14:paraId="12933D6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AB082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508C9D0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711EE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BAC2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BC19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2B191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6D8BA5" w14:textId="77777777" w:rsidR="00D40D09" w:rsidRPr="00D40D09" w:rsidRDefault="00D40D09" w:rsidP="00D40D09">
            <w:pPr>
              <w:keepNext/>
              <w:keepLines/>
              <w:spacing w:after="0"/>
              <w:jc w:val="center"/>
              <w:rPr>
                <w:rFonts w:ascii="Arial" w:eastAsia="宋体" w:hAnsi="Arial"/>
                <w:sz w:val="18"/>
              </w:rPr>
            </w:pPr>
          </w:p>
        </w:tc>
      </w:tr>
      <w:tr w:rsidR="00D40D09" w:rsidRPr="00D40D09" w14:paraId="1A65172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5A7EA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5E54FB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2F1C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F73CC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89ED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975A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A3C910" w14:textId="77777777" w:rsidR="00D40D09" w:rsidRPr="00D40D09" w:rsidRDefault="00D40D09" w:rsidP="00D40D09">
            <w:pPr>
              <w:keepNext/>
              <w:keepLines/>
              <w:spacing w:after="0"/>
              <w:jc w:val="center"/>
              <w:rPr>
                <w:rFonts w:ascii="Arial" w:eastAsia="宋体" w:hAnsi="Arial"/>
                <w:sz w:val="18"/>
              </w:rPr>
            </w:pPr>
          </w:p>
        </w:tc>
      </w:tr>
      <w:tr w:rsidR="00D40D09" w:rsidRPr="00D40D09" w14:paraId="4C71FA3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336BA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55AAAB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7CDFC9" w14:textId="4FBC7B4D" w:rsidR="00D40D09" w:rsidRPr="00D40D09" w:rsidRDefault="00D40D09" w:rsidP="00D40D09">
            <w:pPr>
              <w:keepNext/>
              <w:keepLines/>
              <w:spacing w:after="0"/>
              <w:jc w:val="center"/>
              <w:rPr>
                <w:rFonts w:ascii="Arial" w:eastAsia="宋体" w:hAnsi="Arial" w:cs="Arial"/>
                <w:sz w:val="18"/>
                <w:szCs w:val="18"/>
              </w:rPr>
            </w:pPr>
            <w:del w:id="423" w:author="Huawei" w:date="2023-08-14T15:14:00Z">
              <w:r w:rsidRPr="00D40D09" w:rsidDel="00A200F0">
                <w:rPr>
                  <w:rFonts w:ascii="Arial" w:eastAsia="宋体" w:hAnsi="Arial" w:cs="Arial"/>
                  <w:sz w:val="18"/>
                  <w:szCs w:val="18"/>
                </w:rPr>
                <w:delText>114940</w:delText>
              </w:r>
            </w:del>
            <w:ins w:id="424" w:author="Huawei" w:date="2023-08-14T15:14:00Z">
              <w:r w:rsidR="00A200F0">
                <w:rPr>
                  <w:rFonts w:ascii="Arial" w:eastAsia="宋体" w:hAnsi="Arial" w:cs="Arial"/>
                  <w:sz w:val="18"/>
                  <w:szCs w:val="18"/>
                </w:rPr>
                <w:t>105084</w:t>
              </w:r>
            </w:ins>
          </w:p>
        </w:tc>
        <w:tc>
          <w:tcPr>
            <w:tcW w:w="533" w:type="pct"/>
            <w:tcBorders>
              <w:top w:val="single" w:sz="4" w:space="0" w:color="auto"/>
              <w:left w:val="single" w:sz="4" w:space="0" w:color="auto"/>
              <w:bottom w:val="single" w:sz="4" w:space="0" w:color="auto"/>
              <w:right w:val="single" w:sz="4" w:space="0" w:color="auto"/>
            </w:tcBorders>
            <w:vAlign w:val="center"/>
          </w:tcPr>
          <w:p w14:paraId="44A1E3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9083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0DCE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C353C8" w14:textId="77777777" w:rsidR="00D40D09" w:rsidRPr="00D40D09" w:rsidRDefault="00D40D09" w:rsidP="00D40D09">
            <w:pPr>
              <w:keepNext/>
              <w:keepLines/>
              <w:spacing w:after="0"/>
              <w:jc w:val="center"/>
              <w:rPr>
                <w:rFonts w:ascii="Arial" w:eastAsia="宋体" w:hAnsi="Arial"/>
                <w:sz w:val="18"/>
              </w:rPr>
            </w:pPr>
          </w:p>
        </w:tc>
      </w:tr>
      <w:tr w:rsidR="00D40D09" w:rsidRPr="00D40D09" w14:paraId="27D531A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B9A0D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00557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FA751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82368</w:t>
            </w:r>
          </w:p>
        </w:tc>
        <w:tc>
          <w:tcPr>
            <w:tcW w:w="533" w:type="pct"/>
            <w:tcBorders>
              <w:top w:val="single" w:sz="4" w:space="0" w:color="auto"/>
              <w:left w:val="single" w:sz="4" w:space="0" w:color="auto"/>
              <w:bottom w:val="single" w:sz="4" w:space="0" w:color="auto"/>
              <w:right w:val="single" w:sz="4" w:space="0" w:color="auto"/>
            </w:tcBorders>
            <w:vAlign w:val="center"/>
          </w:tcPr>
          <w:p w14:paraId="7E6B823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6F90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02EB2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02F747" w14:textId="77777777" w:rsidR="00D40D09" w:rsidRPr="00D40D09" w:rsidRDefault="00D40D09" w:rsidP="00D40D09">
            <w:pPr>
              <w:keepNext/>
              <w:keepLines/>
              <w:spacing w:after="0"/>
              <w:jc w:val="center"/>
              <w:rPr>
                <w:rFonts w:ascii="Arial" w:eastAsia="宋体" w:hAnsi="Arial"/>
                <w:sz w:val="18"/>
              </w:rPr>
            </w:pPr>
          </w:p>
        </w:tc>
      </w:tr>
      <w:tr w:rsidR="00D40D09" w:rsidRPr="00D40D09" w14:paraId="577E971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8DF1C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25726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62C3E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109692</w:t>
            </w:r>
          </w:p>
        </w:tc>
        <w:tc>
          <w:tcPr>
            <w:tcW w:w="533" w:type="pct"/>
            <w:tcBorders>
              <w:top w:val="single" w:sz="4" w:space="0" w:color="auto"/>
              <w:left w:val="single" w:sz="4" w:space="0" w:color="auto"/>
              <w:bottom w:val="single" w:sz="4" w:space="0" w:color="auto"/>
              <w:right w:val="single" w:sz="4" w:space="0" w:color="auto"/>
            </w:tcBorders>
            <w:vAlign w:val="center"/>
          </w:tcPr>
          <w:p w14:paraId="1C027B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4E0CA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4961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35FED8" w14:textId="77777777" w:rsidR="00D40D09" w:rsidRPr="00D40D09" w:rsidRDefault="00D40D09" w:rsidP="00D40D09">
            <w:pPr>
              <w:keepNext/>
              <w:keepLines/>
              <w:spacing w:after="0"/>
              <w:jc w:val="center"/>
              <w:rPr>
                <w:rFonts w:ascii="Arial" w:eastAsia="宋体" w:hAnsi="Arial"/>
                <w:sz w:val="18"/>
              </w:rPr>
            </w:pPr>
          </w:p>
        </w:tc>
      </w:tr>
      <w:tr w:rsidR="00D40D09" w:rsidRPr="00D40D09" w14:paraId="30579B99"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hideMark/>
          </w:tcPr>
          <w:p w14:paraId="2E77E39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861F5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1C1E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255.724</w:t>
            </w:r>
          </w:p>
        </w:tc>
        <w:tc>
          <w:tcPr>
            <w:tcW w:w="533" w:type="pct"/>
            <w:tcBorders>
              <w:top w:val="single" w:sz="4" w:space="0" w:color="auto"/>
              <w:left w:val="single" w:sz="4" w:space="0" w:color="auto"/>
              <w:bottom w:val="single" w:sz="4" w:space="0" w:color="auto"/>
              <w:right w:val="single" w:sz="4" w:space="0" w:color="auto"/>
            </w:tcBorders>
            <w:vAlign w:val="center"/>
          </w:tcPr>
          <w:p w14:paraId="5EC1AD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236A5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2C0D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9C5437" w14:textId="77777777" w:rsidR="00D40D09" w:rsidRPr="00D40D09" w:rsidRDefault="00D40D09" w:rsidP="00D40D09">
            <w:pPr>
              <w:keepNext/>
              <w:keepLines/>
              <w:spacing w:after="0"/>
              <w:jc w:val="center"/>
              <w:rPr>
                <w:rFonts w:ascii="Arial" w:eastAsia="宋体" w:hAnsi="Arial"/>
                <w:sz w:val="18"/>
              </w:rPr>
            </w:pPr>
          </w:p>
        </w:tc>
      </w:tr>
      <w:tr w:rsidR="00D40D09" w:rsidRPr="00D40D09" w14:paraId="75D0661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F8F95A"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982B11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6E97D09" w14:textId="77777777" w:rsidR="00D40D09" w:rsidRPr="00D40D09" w:rsidRDefault="00D40D09" w:rsidP="00D40D09">
      <w:pPr>
        <w:rPr>
          <w:rFonts w:eastAsia="宋体"/>
          <w:lang w:eastAsia="zh-CN"/>
        </w:rPr>
      </w:pPr>
    </w:p>
    <w:p w14:paraId="566EA5B3"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lastRenderedPageBreak/>
        <w:t>Table A.3.2.2.5-</w:t>
      </w:r>
      <w:r w:rsidRPr="00D40D09">
        <w:rPr>
          <w:rFonts w:ascii="Arial" w:eastAsia="等线" w:hAnsi="Arial" w:cs="Arial"/>
          <w:b/>
          <w:lang w:val="fr-FR" w:eastAsia="zh-CN"/>
        </w:rPr>
        <w:t>7</w:t>
      </w:r>
      <w:r w:rsidRPr="00D40D09">
        <w:rPr>
          <w:rFonts w:ascii="Arial" w:eastAsia="等线" w:hAnsi="Arial" w:cs="Arial"/>
          <w:b/>
          <w:lang w:val="fr-FR"/>
        </w:rPr>
        <w:t>: PDSCH Reference Channel for TDD PMI reporting requirements with UL-DL pattern FR</w:t>
      </w:r>
      <w:r w:rsidRPr="00D40D09">
        <w:rPr>
          <w:rFonts w:ascii="Arial" w:eastAsia="等线" w:hAnsi="Arial" w:cs="Arial"/>
          <w:b/>
          <w:lang w:val="fr-FR" w:eastAsia="zh-CN"/>
        </w:rPr>
        <w:t>2.120</w:t>
      </w:r>
      <w:r w:rsidRPr="00D40D09">
        <w:rPr>
          <w:rFonts w:ascii="Arial" w:eastAsia="等线" w:hAnsi="Arial" w:cs="Arial"/>
          <w:b/>
          <w:lang w:val="fr-FR"/>
        </w:rPr>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D40D09" w:rsidRPr="00D40D09" w14:paraId="335F94A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DD79F4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0406BCD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731" w:type="pct"/>
            <w:gridSpan w:val="5"/>
            <w:tcBorders>
              <w:top w:val="single" w:sz="4" w:space="0" w:color="auto"/>
              <w:left w:val="single" w:sz="4" w:space="0" w:color="auto"/>
              <w:bottom w:val="single" w:sz="4" w:space="0" w:color="auto"/>
              <w:right w:val="single" w:sz="4" w:space="0" w:color="auto"/>
            </w:tcBorders>
            <w:vAlign w:val="center"/>
            <w:hideMark/>
          </w:tcPr>
          <w:p w14:paraId="1188422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3E95311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4D6E8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73AF6A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BA6ED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w:t>
            </w:r>
            <w:r w:rsidRPr="00D40D09">
              <w:rPr>
                <w:rFonts w:ascii="Arial" w:eastAsia="宋体" w:hAnsi="Arial" w:cs="Arial"/>
                <w:sz w:val="18"/>
                <w:szCs w:val="18"/>
                <w:lang w:eastAsia="zh-CN"/>
              </w:rPr>
              <w:t>5</w:t>
            </w:r>
            <w:r w:rsidRPr="00D40D09">
              <w:rPr>
                <w:rFonts w:ascii="Arial" w:eastAsia="宋体" w:hAnsi="Arial" w:cs="Arial"/>
                <w:sz w:val="18"/>
                <w:szCs w:val="18"/>
              </w:rPr>
              <w:t>-</w:t>
            </w:r>
            <w:r w:rsidRPr="00D40D09">
              <w:rPr>
                <w:rFonts w:ascii="Arial" w:eastAsia="宋体" w:hAnsi="Arial" w:cs="Arial"/>
                <w:sz w:val="18"/>
                <w:szCs w:val="18"/>
                <w:lang w:eastAsia="zh-CN"/>
              </w:rPr>
              <w:t>7</w:t>
            </w:r>
            <w:r w:rsidRPr="00D40D09">
              <w:rPr>
                <w:rFonts w:ascii="Arial" w:eastAsia="宋体" w:hAnsi="Arial" w:cs="Arial"/>
                <w:sz w:val="18"/>
                <w:szCs w:val="18"/>
              </w:rPr>
              <w:t>.1 TDD</w:t>
            </w:r>
          </w:p>
        </w:tc>
        <w:tc>
          <w:tcPr>
            <w:tcW w:w="548" w:type="pct"/>
            <w:tcBorders>
              <w:top w:val="single" w:sz="4" w:space="0" w:color="auto"/>
              <w:left w:val="single" w:sz="4" w:space="0" w:color="auto"/>
              <w:bottom w:val="single" w:sz="4" w:space="0" w:color="auto"/>
              <w:right w:val="single" w:sz="4" w:space="0" w:color="auto"/>
            </w:tcBorders>
            <w:vAlign w:val="center"/>
          </w:tcPr>
          <w:p w14:paraId="3DED7AE1"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A8FDF01"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C6B1E5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47744C0"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2279D60A"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C8A55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61EC63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BAB85A"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100</w:t>
            </w:r>
          </w:p>
        </w:tc>
        <w:tc>
          <w:tcPr>
            <w:tcW w:w="548" w:type="pct"/>
            <w:tcBorders>
              <w:top w:val="single" w:sz="4" w:space="0" w:color="auto"/>
              <w:left w:val="single" w:sz="4" w:space="0" w:color="auto"/>
              <w:bottom w:val="single" w:sz="4" w:space="0" w:color="auto"/>
              <w:right w:val="single" w:sz="4" w:space="0" w:color="auto"/>
            </w:tcBorders>
            <w:vAlign w:val="center"/>
          </w:tcPr>
          <w:p w14:paraId="4A3F301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256CB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C8EB2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1F1C0AF" w14:textId="77777777" w:rsidR="00D40D09" w:rsidRPr="00D40D09" w:rsidRDefault="00D40D09" w:rsidP="00D40D09">
            <w:pPr>
              <w:keepNext/>
              <w:keepLines/>
              <w:spacing w:after="0"/>
              <w:jc w:val="center"/>
              <w:rPr>
                <w:rFonts w:ascii="Arial" w:eastAsia="宋体" w:hAnsi="Arial"/>
                <w:sz w:val="18"/>
              </w:rPr>
            </w:pPr>
          </w:p>
        </w:tc>
      </w:tr>
      <w:tr w:rsidR="00D40D09" w:rsidRPr="00D40D09" w14:paraId="1197950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14F6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4747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8623C4"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120</w:t>
            </w:r>
          </w:p>
        </w:tc>
        <w:tc>
          <w:tcPr>
            <w:tcW w:w="548" w:type="pct"/>
            <w:tcBorders>
              <w:top w:val="single" w:sz="4" w:space="0" w:color="auto"/>
              <w:left w:val="single" w:sz="4" w:space="0" w:color="auto"/>
              <w:bottom w:val="single" w:sz="4" w:space="0" w:color="auto"/>
              <w:right w:val="single" w:sz="4" w:space="0" w:color="auto"/>
            </w:tcBorders>
            <w:vAlign w:val="center"/>
          </w:tcPr>
          <w:p w14:paraId="4417002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6DABD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671301"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850DF69" w14:textId="77777777" w:rsidR="00D40D09" w:rsidRPr="00D40D09" w:rsidRDefault="00D40D09" w:rsidP="00D40D09">
            <w:pPr>
              <w:keepNext/>
              <w:keepLines/>
              <w:spacing w:after="0"/>
              <w:jc w:val="center"/>
              <w:rPr>
                <w:rFonts w:ascii="Arial" w:eastAsia="宋体" w:hAnsi="Arial"/>
                <w:sz w:val="18"/>
              </w:rPr>
            </w:pPr>
          </w:p>
        </w:tc>
      </w:tr>
      <w:tr w:rsidR="00D40D09" w:rsidRPr="00D40D09" w14:paraId="0FD707A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F3C741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4D3DCA8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68F7DC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66</w:t>
            </w:r>
          </w:p>
        </w:tc>
        <w:tc>
          <w:tcPr>
            <w:tcW w:w="548" w:type="pct"/>
            <w:tcBorders>
              <w:top w:val="single" w:sz="4" w:space="0" w:color="auto"/>
              <w:left w:val="single" w:sz="4" w:space="0" w:color="auto"/>
              <w:bottom w:val="single" w:sz="4" w:space="0" w:color="auto"/>
              <w:right w:val="single" w:sz="4" w:space="0" w:color="auto"/>
            </w:tcBorders>
            <w:vAlign w:val="center"/>
          </w:tcPr>
          <w:p w14:paraId="59D901E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29CC4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8DF0A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356B127" w14:textId="77777777" w:rsidR="00D40D09" w:rsidRPr="00D40D09" w:rsidRDefault="00D40D09" w:rsidP="00D40D09">
            <w:pPr>
              <w:keepNext/>
              <w:keepLines/>
              <w:spacing w:after="0"/>
              <w:jc w:val="center"/>
              <w:rPr>
                <w:rFonts w:ascii="Arial" w:eastAsia="宋体" w:hAnsi="Arial"/>
                <w:sz w:val="18"/>
              </w:rPr>
            </w:pPr>
          </w:p>
        </w:tc>
      </w:tr>
      <w:tr w:rsidR="00D40D09" w:rsidRPr="00D40D09" w14:paraId="22D80F6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4C52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5606D0D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E87CDF5"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1AF50CC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F7901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5FE13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A4F64BB" w14:textId="77777777" w:rsidR="00D40D09" w:rsidRPr="00D40D09" w:rsidRDefault="00D40D09" w:rsidP="00D40D09">
            <w:pPr>
              <w:keepNext/>
              <w:keepLines/>
              <w:spacing w:after="0"/>
              <w:jc w:val="center"/>
              <w:rPr>
                <w:rFonts w:ascii="Arial" w:eastAsia="宋体" w:hAnsi="Arial"/>
                <w:sz w:val="18"/>
              </w:rPr>
            </w:pPr>
          </w:p>
        </w:tc>
      </w:tr>
      <w:tr w:rsidR="00D40D09" w:rsidRPr="00D40D09" w14:paraId="03CF71E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5D4E3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6321C45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176FC21"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63</w:t>
            </w:r>
          </w:p>
        </w:tc>
        <w:tc>
          <w:tcPr>
            <w:tcW w:w="548" w:type="pct"/>
            <w:tcBorders>
              <w:top w:val="single" w:sz="4" w:space="0" w:color="auto"/>
              <w:left w:val="single" w:sz="4" w:space="0" w:color="auto"/>
              <w:bottom w:val="single" w:sz="4" w:space="0" w:color="auto"/>
              <w:right w:val="single" w:sz="4" w:space="0" w:color="auto"/>
            </w:tcBorders>
          </w:tcPr>
          <w:p w14:paraId="6CB3376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tcPr>
          <w:p w14:paraId="326089B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tcPr>
          <w:p w14:paraId="3C8EEBBF"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tcPr>
          <w:p w14:paraId="51F6CAD0" w14:textId="77777777" w:rsidR="00D40D09" w:rsidRPr="00D40D09" w:rsidRDefault="00D40D09" w:rsidP="00D40D09">
            <w:pPr>
              <w:keepNext/>
              <w:keepLines/>
              <w:spacing w:after="0"/>
              <w:jc w:val="center"/>
              <w:rPr>
                <w:rFonts w:ascii="Arial" w:eastAsia="宋体" w:hAnsi="Arial"/>
                <w:sz w:val="18"/>
              </w:rPr>
            </w:pPr>
          </w:p>
        </w:tc>
      </w:tr>
      <w:tr w:rsidR="00D40D09" w:rsidRPr="00D40D09" w14:paraId="11565FE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85119F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6A5EB06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DA39500"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1797F27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3CEA4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F3E6EE"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9EF0316" w14:textId="77777777" w:rsidR="00D40D09" w:rsidRPr="00D40D09" w:rsidRDefault="00D40D09" w:rsidP="00D40D09">
            <w:pPr>
              <w:keepNext/>
              <w:keepLines/>
              <w:spacing w:after="0"/>
              <w:jc w:val="center"/>
              <w:rPr>
                <w:rFonts w:ascii="Arial" w:eastAsia="宋体" w:hAnsi="Arial"/>
                <w:sz w:val="18"/>
              </w:rPr>
            </w:pPr>
          </w:p>
        </w:tc>
      </w:tr>
      <w:tr w:rsidR="00D40D09" w:rsidRPr="00D40D09" w14:paraId="137BD7C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9A9CC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421825F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37472A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155F644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97026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44515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2F105E5" w14:textId="77777777" w:rsidR="00D40D09" w:rsidRPr="00D40D09" w:rsidRDefault="00D40D09" w:rsidP="00D40D09">
            <w:pPr>
              <w:keepNext/>
              <w:keepLines/>
              <w:spacing w:after="0"/>
              <w:jc w:val="center"/>
              <w:rPr>
                <w:rFonts w:ascii="Arial" w:eastAsia="宋体" w:hAnsi="Arial"/>
                <w:sz w:val="18"/>
              </w:rPr>
            </w:pPr>
          </w:p>
        </w:tc>
      </w:tr>
      <w:tr w:rsidR="00D40D09" w:rsidRPr="00D40D09" w14:paraId="561CDF9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1114F2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6017241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2CFC59D"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27DD1AA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53A9C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A4BA2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685CD2D" w14:textId="77777777" w:rsidR="00D40D09" w:rsidRPr="00D40D09" w:rsidRDefault="00D40D09" w:rsidP="00D40D09">
            <w:pPr>
              <w:keepNext/>
              <w:keepLines/>
              <w:spacing w:after="0"/>
              <w:jc w:val="center"/>
              <w:rPr>
                <w:rFonts w:ascii="Arial" w:eastAsia="宋体" w:hAnsi="Arial"/>
                <w:sz w:val="18"/>
              </w:rPr>
            </w:pPr>
          </w:p>
        </w:tc>
      </w:tr>
      <w:tr w:rsidR="00D40D09" w:rsidRPr="00D40D09" w14:paraId="6967B7A0"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CBA45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0111A7F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D64AB4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3A0CB89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1325E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A10BC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F4E4988" w14:textId="77777777" w:rsidR="00D40D09" w:rsidRPr="00D40D09" w:rsidRDefault="00D40D09" w:rsidP="00D40D09">
            <w:pPr>
              <w:keepNext/>
              <w:keepLines/>
              <w:spacing w:after="0"/>
              <w:jc w:val="center"/>
              <w:rPr>
                <w:rFonts w:ascii="Arial" w:eastAsia="宋体" w:hAnsi="Arial"/>
                <w:sz w:val="18"/>
              </w:rPr>
            </w:pPr>
          </w:p>
        </w:tc>
      </w:tr>
      <w:tr w:rsidR="00D40D09" w:rsidRPr="00D40D09" w14:paraId="4963658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AFC71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51986FE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00A2D83"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tcPr>
          <w:p w14:paraId="0180DBB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79251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90ACA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23BC0E3" w14:textId="77777777" w:rsidR="00D40D09" w:rsidRPr="00D40D09" w:rsidRDefault="00D40D09" w:rsidP="00D40D09">
            <w:pPr>
              <w:keepNext/>
              <w:keepLines/>
              <w:spacing w:after="0"/>
              <w:jc w:val="center"/>
              <w:rPr>
                <w:rFonts w:ascii="Arial" w:eastAsia="宋体" w:hAnsi="Arial"/>
                <w:sz w:val="18"/>
              </w:rPr>
            </w:pPr>
          </w:p>
        </w:tc>
      </w:tr>
      <w:tr w:rsidR="00D40D09" w:rsidRPr="00D40D09" w14:paraId="037C71E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53A0A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458" w:type="pct"/>
            <w:tcBorders>
              <w:top w:val="single" w:sz="4" w:space="0" w:color="auto"/>
              <w:left w:val="single" w:sz="4" w:space="0" w:color="auto"/>
              <w:bottom w:val="single" w:sz="4" w:space="0" w:color="auto"/>
              <w:right w:val="single" w:sz="4" w:space="0" w:color="auto"/>
            </w:tcBorders>
            <w:vAlign w:val="center"/>
          </w:tcPr>
          <w:p w14:paraId="1E9FFC0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A9341B8"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7E4D391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94DE61"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242F2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4315450" w14:textId="77777777" w:rsidR="00D40D09" w:rsidRPr="00D40D09" w:rsidRDefault="00D40D09" w:rsidP="00D40D09">
            <w:pPr>
              <w:keepNext/>
              <w:keepLines/>
              <w:spacing w:after="0"/>
              <w:jc w:val="center"/>
              <w:rPr>
                <w:rFonts w:ascii="Arial" w:eastAsia="宋体" w:hAnsi="Arial"/>
                <w:sz w:val="18"/>
              </w:rPr>
            </w:pPr>
          </w:p>
        </w:tc>
      </w:tr>
      <w:tr w:rsidR="00D40D09" w:rsidRPr="00D40D09" w14:paraId="39D716C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82A99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755E73A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388A85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w:t>
            </w:r>
          </w:p>
        </w:tc>
        <w:tc>
          <w:tcPr>
            <w:tcW w:w="548" w:type="pct"/>
            <w:tcBorders>
              <w:top w:val="single" w:sz="4" w:space="0" w:color="auto"/>
              <w:left w:val="single" w:sz="4" w:space="0" w:color="auto"/>
              <w:bottom w:val="single" w:sz="4" w:space="0" w:color="auto"/>
              <w:right w:val="single" w:sz="4" w:space="0" w:color="auto"/>
            </w:tcBorders>
            <w:vAlign w:val="center"/>
          </w:tcPr>
          <w:p w14:paraId="6CAFBCA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E4DD0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FF724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CCF5AB0" w14:textId="77777777" w:rsidR="00D40D09" w:rsidRPr="00D40D09" w:rsidRDefault="00D40D09" w:rsidP="00D40D09">
            <w:pPr>
              <w:keepNext/>
              <w:keepLines/>
              <w:spacing w:after="0"/>
              <w:jc w:val="center"/>
              <w:rPr>
                <w:rFonts w:ascii="Arial" w:eastAsia="宋体" w:hAnsi="Arial"/>
                <w:sz w:val="18"/>
              </w:rPr>
            </w:pPr>
          </w:p>
        </w:tc>
      </w:tr>
      <w:tr w:rsidR="00D40D09" w:rsidRPr="00D40D09" w14:paraId="284FB8D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B91F8C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7A02E43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FA8CC4"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5F7133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AA1BC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F8442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95AB7F2" w14:textId="77777777" w:rsidR="00D40D09" w:rsidRPr="00D40D09" w:rsidRDefault="00D40D09" w:rsidP="00D40D09">
            <w:pPr>
              <w:keepNext/>
              <w:keepLines/>
              <w:spacing w:after="0"/>
              <w:jc w:val="center"/>
              <w:rPr>
                <w:rFonts w:ascii="Arial" w:eastAsia="宋体" w:hAnsi="Arial"/>
                <w:sz w:val="18"/>
              </w:rPr>
            </w:pPr>
          </w:p>
        </w:tc>
      </w:tr>
      <w:tr w:rsidR="00D40D09" w:rsidRPr="00D40D09" w14:paraId="71758C4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5723E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AD4E2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01800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89A0D6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00CF0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12481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B651F7A" w14:textId="77777777" w:rsidR="00D40D09" w:rsidRPr="00D40D09" w:rsidRDefault="00D40D09" w:rsidP="00D40D09">
            <w:pPr>
              <w:keepNext/>
              <w:keepLines/>
              <w:spacing w:after="0"/>
              <w:jc w:val="center"/>
              <w:rPr>
                <w:rFonts w:ascii="Arial" w:eastAsia="宋体" w:hAnsi="Arial"/>
                <w:sz w:val="18"/>
              </w:rPr>
            </w:pPr>
          </w:p>
        </w:tc>
      </w:tr>
      <w:tr w:rsidR="00D40D09" w:rsidRPr="00D40D09" w14:paraId="6C0EDA9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59324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mod(i,5)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8DE09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9301102"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040944E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A44CB1"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1F2427"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9BABDC3" w14:textId="77777777" w:rsidR="00D40D09" w:rsidRPr="00D40D09" w:rsidRDefault="00D40D09" w:rsidP="00D40D09">
            <w:pPr>
              <w:keepNext/>
              <w:keepLines/>
              <w:spacing w:after="0"/>
              <w:jc w:val="center"/>
              <w:rPr>
                <w:rFonts w:ascii="Arial" w:eastAsia="宋体" w:hAnsi="Arial"/>
                <w:sz w:val="18"/>
              </w:rPr>
            </w:pPr>
          </w:p>
        </w:tc>
      </w:tr>
      <w:tr w:rsidR="00D40D09" w:rsidRPr="00D40D09" w14:paraId="6F8D8FE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0E5FE79"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626033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FA1199D"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0260670B"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75DBDA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41936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8C097D4" w14:textId="77777777" w:rsidR="00D40D09" w:rsidRPr="00D40D09" w:rsidRDefault="00D40D09" w:rsidP="00D40D09">
            <w:pPr>
              <w:keepNext/>
              <w:keepLines/>
              <w:spacing w:after="0"/>
              <w:jc w:val="center"/>
              <w:rPr>
                <w:rFonts w:ascii="Arial" w:eastAsia="宋体" w:hAnsi="Arial"/>
                <w:sz w:val="18"/>
              </w:rPr>
            </w:pPr>
          </w:p>
        </w:tc>
      </w:tr>
      <w:tr w:rsidR="00D40D09" w:rsidRPr="00D40D09" w14:paraId="51A817B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4D5B236"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2284A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848D07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6C733DF9"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C1D6F3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18C0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DA658C3" w14:textId="77777777" w:rsidR="00D40D09" w:rsidRPr="00D40D09" w:rsidRDefault="00D40D09" w:rsidP="00D40D09">
            <w:pPr>
              <w:keepNext/>
              <w:keepLines/>
              <w:spacing w:after="0"/>
              <w:jc w:val="center"/>
              <w:rPr>
                <w:rFonts w:ascii="Arial" w:eastAsia="宋体" w:hAnsi="Arial"/>
                <w:sz w:val="18"/>
              </w:rPr>
            </w:pPr>
          </w:p>
        </w:tc>
      </w:tr>
      <w:tr w:rsidR="00D40D09" w:rsidRPr="00D40D09" w14:paraId="695E7CAD"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8A2B06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54555E7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A15E447" w14:textId="77777777" w:rsidR="00D40D09" w:rsidRPr="00D40D09" w:rsidRDefault="00D40D09" w:rsidP="00D40D09">
            <w:pPr>
              <w:keepNext/>
              <w:keepLines/>
              <w:spacing w:after="0"/>
              <w:jc w:val="center"/>
              <w:rPr>
                <w:rFonts w:ascii="Arial" w:eastAsia="宋体" w:hAnsi="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4E36AF5" w14:textId="77777777" w:rsidR="00D40D09" w:rsidRPr="00D40D09" w:rsidRDefault="00D40D09" w:rsidP="00D40D09">
            <w:pPr>
              <w:keepNext/>
              <w:keepLines/>
              <w:spacing w:after="0"/>
              <w:jc w:val="center"/>
              <w:rPr>
                <w:rFonts w:ascii="Arial" w:eastAsia="宋体"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38B19D1" w14:textId="77777777" w:rsidR="00D40D09" w:rsidRPr="00D40D09" w:rsidRDefault="00D40D09" w:rsidP="00D40D09">
            <w:pPr>
              <w:keepNext/>
              <w:keepLines/>
              <w:spacing w:after="0"/>
              <w:jc w:val="center"/>
              <w:rPr>
                <w:rFonts w:ascii="Arial" w:eastAsia="宋体"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A6A0E1E" w14:textId="77777777" w:rsidR="00D40D09" w:rsidRPr="00D40D09" w:rsidRDefault="00D40D09" w:rsidP="00D40D09">
            <w:pPr>
              <w:keepNext/>
              <w:keepLines/>
              <w:spacing w:after="0"/>
              <w:jc w:val="center"/>
              <w:rPr>
                <w:rFonts w:ascii="Arial" w:eastAsia="宋体" w:hAnsi="Arial"/>
                <w:sz w:val="18"/>
                <w:lang w:val="sv-FI"/>
              </w:rPr>
            </w:pPr>
          </w:p>
        </w:tc>
        <w:tc>
          <w:tcPr>
            <w:tcW w:w="539" w:type="pct"/>
            <w:tcBorders>
              <w:top w:val="single" w:sz="4" w:space="0" w:color="auto"/>
              <w:left w:val="single" w:sz="4" w:space="0" w:color="auto"/>
              <w:bottom w:val="single" w:sz="4" w:space="0" w:color="auto"/>
              <w:right w:val="single" w:sz="4" w:space="0" w:color="auto"/>
            </w:tcBorders>
            <w:vAlign w:val="center"/>
          </w:tcPr>
          <w:p w14:paraId="21AC484D"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0A7ADF1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E1D65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 xml:space="preserve">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E955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4792DB5"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7DB32F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3F597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58105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9786301" w14:textId="77777777" w:rsidR="00D40D09" w:rsidRPr="00D40D09" w:rsidRDefault="00D40D09" w:rsidP="00D40D09">
            <w:pPr>
              <w:keepNext/>
              <w:keepLines/>
              <w:spacing w:after="0"/>
              <w:jc w:val="center"/>
              <w:rPr>
                <w:rFonts w:ascii="Arial" w:eastAsia="宋体" w:hAnsi="Arial"/>
                <w:sz w:val="18"/>
              </w:rPr>
            </w:pPr>
          </w:p>
        </w:tc>
      </w:tr>
      <w:tr w:rsidR="00D40D09" w:rsidRPr="00D40D09" w14:paraId="5E2F113A"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6CCC13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1CD7E9"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593CE54"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25F275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74D84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899BA97"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C97FF6F" w14:textId="77777777" w:rsidR="00D40D09" w:rsidRPr="00D40D09" w:rsidRDefault="00D40D09" w:rsidP="00D40D09">
            <w:pPr>
              <w:keepNext/>
              <w:keepLines/>
              <w:spacing w:after="0"/>
              <w:jc w:val="center"/>
              <w:rPr>
                <w:rFonts w:ascii="Arial" w:eastAsia="宋体" w:hAnsi="Arial"/>
                <w:sz w:val="18"/>
              </w:rPr>
            </w:pPr>
          </w:p>
        </w:tc>
      </w:tr>
      <w:tr w:rsidR="00D40D09" w:rsidRPr="00D40D09" w14:paraId="2413D77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EB4B7FC"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60317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9D61B5"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13BA2B5B"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1E0A4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D969E"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4080E27" w14:textId="77777777" w:rsidR="00D40D09" w:rsidRPr="00D40D09" w:rsidRDefault="00D40D09" w:rsidP="00D40D09">
            <w:pPr>
              <w:keepNext/>
              <w:keepLines/>
              <w:spacing w:after="0"/>
              <w:jc w:val="center"/>
              <w:rPr>
                <w:rFonts w:ascii="Arial" w:eastAsia="宋体" w:hAnsi="Arial"/>
                <w:sz w:val="18"/>
              </w:rPr>
            </w:pPr>
          </w:p>
        </w:tc>
      </w:tr>
      <w:tr w:rsidR="00D40D09" w:rsidRPr="00D40D09" w14:paraId="30B0366C"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83CEB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42D45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7E03D6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0A0B45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36D9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FFD042"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3E559BC" w14:textId="77777777" w:rsidR="00D40D09" w:rsidRPr="00D40D09" w:rsidRDefault="00D40D09" w:rsidP="00D40D09">
            <w:pPr>
              <w:keepNext/>
              <w:keepLines/>
              <w:spacing w:after="0"/>
              <w:jc w:val="center"/>
              <w:rPr>
                <w:rFonts w:ascii="Arial" w:eastAsia="宋体" w:hAnsi="Arial"/>
                <w:sz w:val="18"/>
              </w:rPr>
            </w:pPr>
          </w:p>
        </w:tc>
      </w:tr>
      <w:tr w:rsidR="00D40D09" w:rsidRPr="00D40D09" w14:paraId="2B0C03D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3249E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5EEB43E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99D802"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00705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E2622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DBFA2F"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F19C79F" w14:textId="77777777" w:rsidR="00D40D09" w:rsidRPr="00D40D09" w:rsidRDefault="00D40D09" w:rsidP="00D40D09">
            <w:pPr>
              <w:keepNext/>
              <w:keepLines/>
              <w:spacing w:after="0"/>
              <w:jc w:val="center"/>
              <w:rPr>
                <w:rFonts w:ascii="Arial" w:eastAsia="宋体" w:hAnsi="Arial"/>
                <w:sz w:val="18"/>
              </w:rPr>
            </w:pPr>
          </w:p>
        </w:tc>
      </w:tr>
      <w:tr w:rsidR="00D40D09" w:rsidRPr="00D40D09" w14:paraId="744CBE7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6FC2A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2EC7B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466507"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89E6BC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99678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26067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5D26A82" w14:textId="77777777" w:rsidR="00D40D09" w:rsidRPr="00D40D09" w:rsidRDefault="00D40D09" w:rsidP="00D40D09">
            <w:pPr>
              <w:keepNext/>
              <w:keepLines/>
              <w:spacing w:after="0"/>
              <w:jc w:val="center"/>
              <w:rPr>
                <w:rFonts w:ascii="Arial" w:eastAsia="宋体" w:hAnsi="Arial"/>
                <w:sz w:val="18"/>
              </w:rPr>
            </w:pPr>
          </w:p>
        </w:tc>
      </w:tr>
      <w:tr w:rsidR="00D40D09" w:rsidRPr="00D40D09" w14:paraId="3612DD9B"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F3333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A45152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4A3C42"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5F692C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6AD91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6B1DA"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EB1CD03" w14:textId="77777777" w:rsidR="00D40D09" w:rsidRPr="00D40D09" w:rsidRDefault="00D40D09" w:rsidP="00D40D09">
            <w:pPr>
              <w:keepNext/>
              <w:keepLines/>
              <w:spacing w:after="0"/>
              <w:jc w:val="center"/>
              <w:rPr>
                <w:rFonts w:ascii="Arial" w:eastAsia="宋体" w:hAnsi="Arial"/>
                <w:sz w:val="18"/>
              </w:rPr>
            </w:pPr>
          </w:p>
        </w:tc>
      </w:tr>
      <w:tr w:rsidR="00D40D09" w:rsidRPr="00D40D09" w14:paraId="4653642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CCC6458"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32401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D0733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09E0D0D0"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0B7682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23303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BFD0FC9" w14:textId="77777777" w:rsidR="00D40D09" w:rsidRPr="00D40D09" w:rsidRDefault="00D40D09" w:rsidP="00D40D09">
            <w:pPr>
              <w:keepNext/>
              <w:keepLines/>
              <w:spacing w:after="0"/>
              <w:jc w:val="center"/>
              <w:rPr>
                <w:rFonts w:ascii="Arial" w:eastAsia="宋体" w:hAnsi="Arial"/>
                <w:sz w:val="18"/>
              </w:rPr>
            </w:pPr>
          </w:p>
        </w:tc>
      </w:tr>
      <w:tr w:rsidR="00D40D09" w:rsidRPr="00D40D09" w14:paraId="4FE52E7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83595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AC50D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B1F203"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799E3A4C"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62F74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8E00E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3C5373E" w14:textId="77777777" w:rsidR="00D40D09" w:rsidRPr="00D40D09" w:rsidRDefault="00D40D09" w:rsidP="00D40D09">
            <w:pPr>
              <w:keepNext/>
              <w:keepLines/>
              <w:spacing w:after="0"/>
              <w:jc w:val="center"/>
              <w:rPr>
                <w:rFonts w:ascii="Arial" w:eastAsia="宋体" w:hAnsi="Arial"/>
                <w:sz w:val="18"/>
              </w:rPr>
            </w:pPr>
          </w:p>
        </w:tc>
      </w:tr>
      <w:tr w:rsidR="00D40D09" w:rsidRPr="00D40D09" w14:paraId="707DF7C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635AA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73D463C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05C960"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0B45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6ED4F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EC1B5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0E085E8" w14:textId="77777777" w:rsidR="00D40D09" w:rsidRPr="00D40D09" w:rsidRDefault="00D40D09" w:rsidP="00D40D09">
            <w:pPr>
              <w:keepNext/>
              <w:keepLines/>
              <w:spacing w:after="0"/>
              <w:jc w:val="center"/>
              <w:rPr>
                <w:rFonts w:ascii="Arial" w:eastAsia="宋体" w:hAnsi="Arial"/>
                <w:sz w:val="18"/>
              </w:rPr>
            </w:pPr>
          </w:p>
        </w:tc>
      </w:tr>
      <w:tr w:rsidR="00D40D09" w:rsidRPr="00D40D09" w14:paraId="2203DCB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B98BB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D4B0A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DDC07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02E50E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E2916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F1BE7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E24BA17" w14:textId="77777777" w:rsidR="00D40D09" w:rsidRPr="00D40D09" w:rsidRDefault="00D40D09" w:rsidP="00D40D09">
            <w:pPr>
              <w:keepNext/>
              <w:keepLines/>
              <w:spacing w:after="0"/>
              <w:jc w:val="center"/>
              <w:rPr>
                <w:rFonts w:ascii="Arial" w:eastAsia="宋体" w:hAnsi="Arial"/>
                <w:sz w:val="18"/>
              </w:rPr>
            </w:pPr>
          </w:p>
        </w:tc>
      </w:tr>
      <w:tr w:rsidR="00D40D09" w:rsidRPr="00D40D09" w14:paraId="58A091B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936786D"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9B6A65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175E8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E92002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21C272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17583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39F12CA" w14:textId="77777777" w:rsidR="00D40D09" w:rsidRPr="00D40D09" w:rsidRDefault="00D40D09" w:rsidP="00D40D09">
            <w:pPr>
              <w:keepNext/>
              <w:keepLines/>
              <w:spacing w:after="0"/>
              <w:jc w:val="center"/>
              <w:rPr>
                <w:rFonts w:ascii="Arial" w:eastAsia="宋体" w:hAnsi="Arial"/>
                <w:sz w:val="18"/>
              </w:rPr>
            </w:pPr>
          </w:p>
        </w:tc>
      </w:tr>
      <w:tr w:rsidR="00D40D09" w:rsidRPr="00D40D09" w14:paraId="13BC6CC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30229FD"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w:t>
            </w:r>
            <w:r w:rsidRPr="00D40D09">
              <w:rPr>
                <w:rFonts w:ascii="Arial" w:eastAsia="宋体" w:hAnsi="Arial" w:cs="Arial"/>
                <w:sz w:val="18"/>
                <w:szCs w:val="18"/>
              </w:rPr>
              <w:t>0</w:t>
            </w:r>
          </w:p>
        </w:tc>
        <w:tc>
          <w:tcPr>
            <w:tcW w:w="458" w:type="pct"/>
            <w:tcBorders>
              <w:top w:val="single" w:sz="4" w:space="0" w:color="auto"/>
              <w:left w:val="single" w:sz="4" w:space="0" w:color="auto"/>
              <w:bottom w:val="single" w:sz="4" w:space="0" w:color="auto"/>
              <w:right w:val="single" w:sz="4" w:space="0" w:color="auto"/>
            </w:tcBorders>
            <w:vAlign w:val="center"/>
            <w:hideMark/>
          </w:tcPr>
          <w:p w14:paraId="25119D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FE5B20C" w14:textId="704AA86B" w:rsidR="00D40D09" w:rsidRPr="00D40D09" w:rsidRDefault="00D40D09" w:rsidP="00D40D09">
            <w:pPr>
              <w:keepNext/>
              <w:keepLines/>
              <w:spacing w:after="0"/>
              <w:jc w:val="center"/>
              <w:rPr>
                <w:rFonts w:ascii="Arial" w:eastAsia="宋体" w:hAnsi="Arial"/>
                <w:sz w:val="18"/>
                <w:szCs w:val="18"/>
                <w:lang w:eastAsia="zh-CN"/>
              </w:rPr>
            </w:pPr>
            <w:del w:id="425" w:author="Huawei" w:date="2023-08-14T15:17:00Z">
              <w:r w:rsidRPr="00D40D09" w:rsidDel="00A200F0">
                <w:rPr>
                  <w:rFonts w:ascii="Arial" w:eastAsia="宋体" w:hAnsi="Arial" w:cs="Arial"/>
                  <w:sz w:val="18"/>
                  <w:szCs w:val="18"/>
                  <w:lang w:eastAsia="zh-CN"/>
                </w:rPr>
                <w:delText>28776</w:delText>
              </w:r>
            </w:del>
            <w:ins w:id="426" w:author="Huawei" w:date="2023-08-14T15:17:00Z">
              <w:r w:rsidR="00A200F0">
                <w:rPr>
                  <w:rFonts w:ascii="Arial" w:eastAsia="宋体" w:hAnsi="Arial" w:cs="Arial"/>
                  <w:sz w:val="18"/>
                  <w:szCs w:val="18"/>
                  <w:lang w:eastAsia="zh-CN"/>
                </w:rPr>
                <w:t>28824</w:t>
              </w:r>
            </w:ins>
          </w:p>
        </w:tc>
        <w:tc>
          <w:tcPr>
            <w:tcW w:w="548" w:type="pct"/>
            <w:tcBorders>
              <w:top w:val="single" w:sz="4" w:space="0" w:color="auto"/>
              <w:left w:val="single" w:sz="4" w:space="0" w:color="auto"/>
              <w:bottom w:val="single" w:sz="4" w:space="0" w:color="auto"/>
              <w:right w:val="single" w:sz="4" w:space="0" w:color="auto"/>
            </w:tcBorders>
            <w:vAlign w:val="center"/>
          </w:tcPr>
          <w:p w14:paraId="19EC3B5F"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6AE6A2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2B2E5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F9C8C3A" w14:textId="77777777" w:rsidR="00D40D09" w:rsidRPr="00D40D09" w:rsidRDefault="00D40D09" w:rsidP="00D40D09">
            <w:pPr>
              <w:keepNext/>
              <w:keepLines/>
              <w:spacing w:after="0"/>
              <w:jc w:val="center"/>
              <w:rPr>
                <w:rFonts w:ascii="Arial" w:eastAsia="宋体" w:hAnsi="Arial"/>
                <w:sz w:val="18"/>
              </w:rPr>
            </w:pPr>
          </w:p>
        </w:tc>
      </w:tr>
      <w:tr w:rsidR="00D40D09" w:rsidRPr="00D40D09" w14:paraId="38AB193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EA500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B06A2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88CB5F8"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30360</w:t>
            </w:r>
          </w:p>
        </w:tc>
        <w:tc>
          <w:tcPr>
            <w:tcW w:w="548" w:type="pct"/>
            <w:tcBorders>
              <w:top w:val="single" w:sz="4" w:space="0" w:color="auto"/>
              <w:left w:val="single" w:sz="4" w:space="0" w:color="auto"/>
              <w:bottom w:val="single" w:sz="4" w:space="0" w:color="auto"/>
              <w:right w:val="single" w:sz="4" w:space="0" w:color="auto"/>
            </w:tcBorders>
            <w:vAlign w:val="center"/>
          </w:tcPr>
          <w:p w14:paraId="392DB0B4"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8E0B96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35F10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06D3585" w14:textId="77777777" w:rsidR="00D40D09" w:rsidRPr="00D40D09" w:rsidRDefault="00D40D09" w:rsidP="00D40D09">
            <w:pPr>
              <w:keepNext/>
              <w:keepLines/>
              <w:spacing w:after="0"/>
              <w:jc w:val="center"/>
              <w:rPr>
                <w:rFonts w:ascii="Arial" w:eastAsia="宋体" w:hAnsi="Arial"/>
                <w:sz w:val="18"/>
              </w:rPr>
            </w:pPr>
          </w:p>
        </w:tc>
      </w:tr>
      <w:tr w:rsidR="00D40D09" w:rsidRPr="00D40D09" w14:paraId="45E55F51" w14:textId="77777777" w:rsidTr="00D40D09">
        <w:trPr>
          <w:trHeight w:val="70"/>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6F239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6595C9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E6EB4C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45.1836</w:t>
            </w:r>
          </w:p>
        </w:tc>
        <w:tc>
          <w:tcPr>
            <w:tcW w:w="548" w:type="pct"/>
            <w:tcBorders>
              <w:top w:val="single" w:sz="4" w:space="0" w:color="auto"/>
              <w:left w:val="single" w:sz="4" w:space="0" w:color="auto"/>
              <w:bottom w:val="single" w:sz="4" w:space="0" w:color="auto"/>
              <w:right w:val="single" w:sz="4" w:space="0" w:color="auto"/>
            </w:tcBorders>
            <w:vAlign w:val="center"/>
          </w:tcPr>
          <w:p w14:paraId="3819E95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518BD0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180E3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2E5D33C" w14:textId="77777777" w:rsidR="00D40D09" w:rsidRPr="00D40D09" w:rsidRDefault="00D40D09" w:rsidP="00D40D09">
            <w:pPr>
              <w:keepNext/>
              <w:keepLines/>
              <w:spacing w:after="0"/>
              <w:jc w:val="center"/>
              <w:rPr>
                <w:rFonts w:ascii="Arial" w:eastAsia="宋体" w:hAnsi="Arial"/>
                <w:sz w:val="18"/>
              </w:rPr>
            </w:pPr>
          </w:p>
        </w:tc>
      </w:tr>
      <w:tr w:rsidR="00D40D09" w:rsidRPr="00D40D09" w14:paraId="60559AF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867AF3"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127828F"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23C89054"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 xml:space="preserve">Number of DMRS </w:t>
            </w:r>
            <w:r w:rsidRPr="00D40D09">
              <w:rPr>
                <w:rFonts w:ascii="Arial" w:eastAsia="等线" w:hAnsi="Arial" w:cs="Arial"/>
                <w:sz w:val="18"/>
                <w:lang w:val="fr-FR" w:eastAsia="zh-CN"/>
              </w:rPr>
              <w:t>REs</w:t>
            </w:r>
            <w:r w:rsidRPr="00D40D09">
              <w:rPr>
                <w:rFonts w:ascii="Arial" w:eastAsia="等线" w:hAnsi="Arial" w:cs="Arial"/>
                <w:sz w:val="18"/>
                <w:lang w:val="fr-FR"/>
              </w:rPr>
              <w:t xml:space="preserve"> includes the overhead of the DM-RS CDM groups without data</w:t>
            </w:r>
          </w:p>
        </w:tc>
      </w:tr>
    </w:tbl>
    <w:p w14:paraId="4F26D543" w14:textId="77777777" w:rsidR="00D40D09" w:rsidRPr="00D40D09" w:rsidRDefault="00D40D09" w:rsidP="00D40D09">
      <w:pPr>
        <w:rPr>
          <w:rFonts w:eastAsia="宋体"/>
          <w:lang w:eastAsia="zh-CN"/>
        </w:rPr>
      </w:pPr>
    </w:p>
    <w:p w14:paraId="1FD05BE2"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lastRenderedPageBreak/>
        <w:t>Table A.3.2.2.5-</w:t>
      </w:r>
      <w:r w:rsidRPr="00D40D09">
        <w:rPr>
          <w:rFonts w:ascii="Arial" w:eastAsia="等线" w:hAnsi="Arial" w:cs="Arial"/>
          <w:b/>
          <w:lang w:val="fr-FR" w:eastAsia="zh-CN"/>
        </w:rPr>
        <w:t>8</w:t>
      </w:r>
      <w:r w:rsidRPr="00D40D09">
        <w:rPr>
          <w:rFonts w:ascii="Arial" w:eastAsia="等线" w:hAnsi="Arial" w:cs="Arial"/>
          <w:b/>
          <w:lang w:val="fr-FR"/>
        </w:rPr>
        <w:t>: PDSCH Reference Channel for TDD PMI reporting requirements with UL-DL pattern FR</w:t>
      </w:r>
      <w:r w:rsidRPr="00D40D09">
        <w:rPr>
          <w:rFonts w:ascii="Arial" w:eastAsia="等线" w:hAnsi="Arial" w:cs="Arial"/>
          <w:b/>
          <w:lang w:val="fr-FR" w:eastAsia="zh-CN"/>
        </w:rPr>
        <w:t>2.120</w:t>
      </w:r>
      <w:r w:rsidRPr="00D40D09">
        <w:rPr>
          <w:rFonts w:ascii="Arial" w:eastAsia="等线" w:hAnsi="Arial" w:cs="Arial"/>
          <w:b/>
          <w:lang w:val="fr-FR"/>
        </w:rPr>
        <w:t>-</w:t>
      </w:r>
      <w:r w:rsidRPr="00D40D09">
        <w:rPr>
          <w:rFonts w:ascii="Arial" w:eastAsia="等线" w:hAnsi="Arial" w:cs="Arial"/>
          <w:b/>
          <w:lang w:val="fr-FR" w:eastAsia="zh-CN"/>
        </w:rPr>
        <w:t>2</w:t>
      </w:r>
      <w:r w:rsidRPr="00D40D09">
        <w:rPr>
          <w:rFonts w:ascii="Arial" w:eastAsia="等线" w:hAnsi="Arial" w:cs="Arial"/>
          <w:b/>
          <w:lang w:val="fr-FR"/>
        </w:rP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D40D09" w:rsidRPr="00D40D09" w14:paraId="4A51340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761C03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1C1728D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3" w:type="pct"/>
            <w:gridSpan w:val="5"/>
            <w:tcBorders>
              <w:top w:val="single" w:sz="4" w:space="0" w:color="auto"/>
              <w:left w:val="single" w:sz="4" w:space="0" w:color="auto"/>
              <w:bottom w:val="single" w:sz="4" w:space="0" w:color="auto"/>
              <w:right w:val="single" w:sz="4" w:space="0" w:color="auto"/>
            </w:tcBorders>
            <w:vAlign w:val="center"/>
            <w:hideMark/>
          </w:tcPr>
          <w:p w14:paraId="3F8772F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99E50B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846F9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45D4988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CB7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w:t>
            </w:r>
            <w:r w:rsidRPr="00D40D09">
              <w:rPr>
                <w:rFonts w:ascii="Arial" w:eastAsia="宋体" w:hAnsi="Arial" w:cs="Arial"/>
                <w:sz w:val="18"/>
                <w:szCs w:val="18"/>
                <w:lang w:eastAsia="zh-CN"/>
              </w:rPr>
              <w:t>5</w:t>
            </w:r>
            <w:r w:rsidRPr="00D40D09">
              <w:rPr>
                <w:rFonts w:ascii="Arial" w:eastAsia="宋体" w:hAnsi="Arial" w:cs="Arial"/>
                <w:sz w:val="18"/>
                <w:szCs w:val="18"/>
              </w:rPr>
              <w:t>-</w:t>
            </w:r>
            <w:r w:rsidRPr="00D40D09">
              <w:rPr>
                <w:rFonts w:ascii="Arial" w:eastAsia="宋体" w:hAnsi="Arial" w:cs="Arial"/>
                <w:sz w:val="18"/>
                <w:szCs w:val="18"/>
                <w:lang w:eastAsia="zh-CN"/>
              </w:rPr>
              <w:t>8</w:t>
            </w:r>
            <w:r w:rsidRPr="00D40D09">
              <w:rPr>
                <w:rFonts w:ascii="Arial" w:eastAsia="宋体" w:hAnsi="Arial" w:cs="Arial"/>
                <w:sz w:val="18"/>
                <w:szCs w:val="18"/>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1F57131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A84702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5D0AD9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19F5C21"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6D4C5A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98AE6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30C33A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95F60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100</w:t>
            </w:r>
          </w:p>
        </w:tc>
        <w:tc>
          <w:tcPr>
            <w:tcW w:w="533" w:type="pct"/>
            <w:tcBorders>
              <w:top w:val="single" w:sz="4" w:space="0" w:color="auto"/>
              <w:left w:val="single" w:sz="4" w:space="0" w:color="auto"/>
              <w:bottom w:val="single" w:sz="4" w:space="0" w:color="auto"/>
              <w:right w:val="single" w:sz="4" w:space="0" w:color="auto"/>
            </w:tcBorders>
            <w:vAlign w:val="center"/>
          </w:tcPr>
          <w:p w14:paraId="300D7D4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8C193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AFEF3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797045" w14:textId="77777777" w:rsidR="00D40D09" w:rsidRPr="00D40D09" w:rsidRDefault="00D40D09" w:rsidP="00D40D09">
            <w:pPr>
              <w:keepNext/>
              <w:keepLines/>
              <w:spacing w:after="0"/>
              <w:jc w:val="center"/>
              <w:rPr>
                <w:rFonts w:ascii="Arial" w:eastAsia="宋体" w:hAnsi="Arial"/>
                <w:sz w:val="18"/>
              </w:rPr>
            </w:pPr>
          </w:p>
        </w:tc>
      </w:tr>
      <w:tr w:rsidR="00D40D09" w:rsidRPr="00D40D09" w14:paraId="4C4137E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BAEA50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35FDD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C0D653"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120</w:t>
            </w:r>
          </w:p>
        </w:tc>
        <w:tc>
          <w:tcPr>
            <w:tcW w:w="533" w:type="pct"/>
            <w:tcBorders>
              <w:top w:val="single" w:sz="4" w:space="0" w:color="auto"/>
              <w:left w:val="single" w:sz="4" w:space="0" w:color="auto"/>
              <w:bottom w:val="single" w:sz="4" w:space="0" w:color="auto"/>
              <w:right w:val="single" w:sz="4" w:space="0" w:color="auto"/>
            </w:tcBorders>
            <w:vAlign w:val="center"/>
          </w:tcPr>
          <w:p w14:paraId="0EEB09C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E369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6046AE"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C84586E" w14:textId="77777777" w:rsidR="00D40D09" w:rsidRPr="00D40D09" w:rsidRDefault="00D40D09" w:rsidP="00D40D09">
            <w:pPr>
              <w:keepNext/>
              <w:keepLines/>
              <w:spacing w:after="0"/>
              <w:jc w:val="center"/>
              <w:rPr>
                <w:rFonts w:ascii="Arial" w:eastAsia="宋体" w:hAnsi="Arial"/>
                <w:sz w:val="18"/>
              </w:rPr>
            </w:pPr>
          </w:p>
        </w:tc>
      </w:tr>
      <w:tr w:rsidR="00D40D09" w:rsidRPr="00D40D09" w14:paraId="48BD3A2E"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D0B28E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302D33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76D7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709F862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EBA10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8C5472"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904BEA" w14:textId="77777777" w:rsidR="00D40D09" w:rsidRPr="00D40D09" w:rsidRDefault="00D40D09" w:rsidP="00D40D09">
            <w:pPr>
              <w:keepNext/>
              <w:keepLines/>
              <w:spacing w:after="0"/>
              <w:jc w:val="center"/>
              <w:rPr>
                <w:rFonts w:ascii="Arial" w:eastAsia="宋体" w:hAnsi="Arial"/>
                <w:sz w:val="18"/>
              </w:rPr>
            </w:pPr>
          </w:p>
        </w:tc>
      </w:tr>
      <w:tr w:rsidR="00D40D09" w:rsidRPr="00D40D09" w14:paraId="681F8C8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E6DDF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781CC9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67E10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sz w:val="18"/>
                <w:szCs w:val="18"/>
                <w:lang w:eastAsia="zh-CN"/>
              </w:rPr>
              <w:t>12</w:t>
            </w:r>
          </w:p>
        </w:tc>
        <w:tc>
          <w:tcPr>
            <w:tcW w:w="533" w:type="pct"/>
            <w:tcBorders>
              <w:top w:val="single" w:sz="4" w:space="0" w:color="auto"/>
              <w:left w:val="single" w:sz="4" w:space="0" w:color="auto"/>
              <w:bottom w:val="single" w:sz="4" w:space="0" w:color="auto"/>
              <w:right w:val="single" w:sz="4" w:space="0" w:color="auto"/>
            </w:tcBorders>
            <w:vAlign w:val="center"/>
          </w:tcPr>
          <w:p w14:paraId="43312E7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CFC83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41E3E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D074D9" w14:textId="77777777" w:rsidR="00D40D09" w:rsidRPr="00D40D09" w:rsidRDefault="00D40D09" w:rsidP="00D40D09">
            <w:pPr>
              <w:keepNext/>
              <w:keepLines/>
              <w:spacing w:after="0"/>
              <w:jc w:val="center"/>
              <w:rPr>
                <w:rFonts w:ascii="Arial" w:eastAsia="宋体" w:hAnsi="Arial"/>
                <w:sz w:val="18"/>
              </w:rPr>
            </w:pPr>
          </w:p>
        </w:tc>
      </w:tr>
      <w:tr w:rsidR="00D40D09" w:rsidRPr="00D40D09" w14:paraId="551BE01D"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D6041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10ADBB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73FE83B9"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59</w:t>
            </w:r>
          </w:p>
        </w:tc>
        <w:tc>
          <w:tcPr>
            <w:tcW w:w="533" w:type="pct"/>
            <w:tcBorders>
              <w:top w:val="single" w:sz="4" w:space="0" w:color="auto"/>
              <w:left w:val="single" w:sz="4" w:space="0" w:color="auto"/>
              <w:bottom w:val="single" w:sz="4" w:space="0" w:color="auto"/>
              <w:right w:val="single" w:sz="4" w:space="0" w:color="auto"/>
            </w:tcBorders>
          </w:tcPr>
          <w:p w14:paraId="06103DD5"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3820BDF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tcPr>
          <w:p w14:paraId="5B247F4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tcPr>
          <w:p w14:paraId="22348D42" w14:textId="77777777" w:rsidR="00D40D09" w:rsidRPr="00D40D09" w:rsidRDefault="00D40D09" w:rsidP="00D40D09">
            <w:pPr>
              <w:keepNext/>
              <w:keepLines/>
              <w:spacing w:after="0"/>
              <w:jc w:val="center"/>
              <w:rPr>
                <w:rFonts w:ascii="Arial" w:eastAsia="宋体" w:hAnsi="Arial"/>
                <w:sz w:val="18"/>
              </w:rPr>
            </w:pPr>
          </w:p>
        </w:tc>
      </w:tr>
      <w:tr w:rsidR="00D40D09" w:rsidRPr="00D40D09" w14:paraId="5496591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97188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03994F1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7C683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5EB7FD8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85BF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1D83D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0583FDB" w14:textId="77777777" w:rsidR="00D40D09" w:rsidRPr="00D40D09" w:rsidRDefault="00D40D09" w:rsidP="00D40D09">
            <w:pPr>
              <w:keepNext/>
              <w:keepLines/>
              <w:spacing w:after="0"/>
              <w:jc w:val="center"/>
              <w:rPr>
                <w:rFonts w:ascii="Arial" w:eastAsia="宋体" w:hAnsi="Arial"/>
                <w:sz w:val="18"/>
              </w:rPr>
            </w:pPr>
          </w:p>
        </w:tc>
      </w:tr>
      <w:tr w:rsidR="00D40D09" w:rsidRPr="00D40D09" w14:paraId="29E445F9"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6E5ECA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5DB59F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A4DA9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1E62DDA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D05E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37A93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643F7C" w14:textId="77777777" w:rsidR="00D40D09" w:rsidRPr="00D40D09" w:rsidRDefault="00D40D09" w:rsidP="00D40D09">
            <w:pPr>
              <w:keepNext/>
              <w:keepLines/>
              <w:spacing w:after="0"/>
              <w:jc w:val="center"/>
              <w:rPr>
                <w:rFonts w:ascii="Arial" w:eastAsia="宋体" w:hAnsi="Arial"/>
                <w:sz w:val="18"/>
              </w:rPr>
            </w:pPr>
          </w:p>
        </w:tc>
      </w:tr>
      <w:tr w:rsidR="00D40D09" w:rsidRPr="00D40D09" w14:paraId="3EF21255"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55D37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542EAA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4F5CC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08A7BA5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A4EA0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B31ED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CB38B40" w14:textId="77777777" w:rsidR="00D40D09" w:rsidRPr="00D40D09" w:rsidRDefault="00D40D09" w:rsidP="00D40D09">
            <w:pPr>
              <w:keepNext/>
              <w:keepLines/>
              <w:spacing w:after="0"/>
              <w:jc w:val="center"/>
              <w:rPr>
                <w:rFonts w:ascii="Arial" w:eastAsia="宋体" w:hAnsi="Arial"/>
                <w:sz w:val="18"/>
              </w:rPr>
            </w:pPr>
          </w:p>
        </w:tc>
      </w:tr>
      <w:tr w:rsidR="00D40D09" w:rsidRPr="00D40D09" w14:paraId="659B647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7B618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4FE711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A910B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66F30A1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D78E8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84311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5BAA26" w14:textId="77777777" w:rsidR="00D40D09" w:rsidRPr="00D40D09" w:rsidRDefault="00D40D09" w:rsidP="00D40D09">
            <w:pPr>
              <w:keepNext/>
              <w:keepLines/>
              <w:spacing w:after="0"/>
              <w:jc w:val="center"/>
              <w:rPr>
                <w:rFonts w:ascii="Arial" w:eastAsia="宋体" w:hAnsi="Arial"/>
                <w:sz w:val="18"/>
              </w:rPr>
            </w:pPr>
          </w:p>
        </w:tc>
      </w:tr>
      <w:tr w:rsidR="00D40D09" w:rsidRPr="00D40D09" w14:paraId="4C8B036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6B3D2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4E167D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C935AA"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tcPr>
          <w:p w14:paraId="751CACF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23B93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859C8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9D35C5C" w14:textId="77777777" w:rsidR="00D40D09" w:rsidRPr="00D40D09" w:rsidRDefault="00D40D09" w:rsidP="00D40D09">
            <w:pPr>
              <w:keepNext/>
              <w:keepLines/>
              <w:spacing w:after="0"/>
              <w:jc w:val="center"/>
              <w:rPr>
                <w:rFonts w:ascii="Arial" w:eastAsia="宋体" w:hAnsi="Arial"/>
                <w:sz w:val="18"/>
              </w:rPr>
            </w:pPr>
          </w:p>
        </w:tc>
      </w:tr>
      <w:tr w:rsidR="00D40D09" w:rsidRPr="00D40D09" w14:paraId="485511A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C0F237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442" w:type="pct"/>
            <w:tcBorders>
              <w:top w:val="single" w:sz="4" w:space="0" w:color="auto"/>
              <w:left w:val="single" w:sz="4" w:space="0" w:color="auto"/>
              <w:bottom w:val="single" w:sz="4" w:space="0" w:color="auto"/>
              <w:right w:val="single" w:sz="4" w:space="0" w:color="auto"/>
            </w:tcBorders>
            <w:vAlign w:val="center"/>
          </w:tcPr>
          <w:p w14:paraId="3BCFA4C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F05FE0"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4B9ACD1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BAFED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CE5D62"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3E1610E" w14:textId="77777777" w:rsidR="00D40D09" w:rsidRPr="00D40D09" w:rsidRDefault="00D40D09" w:rsidP="00D40D09">
            <w:pPr>
              <w:keepNext/>
              <w:keepLines/>
              <w:spacing w:after="0"/>
              <w:jc w:val="center"/>
              <w:rPr>
                <w:rFonts w:ascii="Arial" w:eastAsia="宋体" w:hAnsi="Arial"/>
                <w:sz w:val="18"/>
              </w:rPr>
            </w:pPr>
          </w:p>
        </w:tc>
      </w:tr>
      <w:tr w:rsidR="00D40D09" w:rsidRPr="00D40D09" w14:paraId="28BA8070"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931D0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60CD0B2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30C151"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w:t>
            </w:r>
          </w:p>
        </w:tc>
        <w:tc>
          <w:tcPr>
            <w:tcW w:w="533" w:type="pct"/>
            <w:tcBorders>
              <w:top w:val="single" w:sz="4" w:space="0" w:color="auto"/>
              <w:left w:val="single" w:sz="4" w:space="0" w:color="auto"/>
              <w:bottom w:val="single" w:sz="4" w:space="0" w:color="auto"/>
              <w:right w:val="single" w:sz="4" w:space="0" w:color="auto"/>
            </w:tcBorders>
            <w:vAlign w:val="center"/>
          </w:tcPr>
          <w:p w14:paraId="2A75001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92418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E8046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DFE8829" w14:textId="77777777" w:rsidR="00D40D09" w:rsidRPr="00D40D09" w:rsidRDefault="00D40D09" w:rsidP="00D40D09">
            <w:pPr>
              <w:keepNext/>
              <w:keepLines/>
              <w:spacing w:after="0"/>
              <w:jc w:val="center"/>
              <w:rPr>
                <w:rFonts w:ascii="Arial" w:eastAsia="宋体" w:hAnsi="Arial"/>
                <w:sz w:val="18"/>
              </w:rPr>
            </w:pPr>
          </w:p>
        </w:tc>
      </w:tr>
      <w:tr w:rsidR="00D40D09" w:rsidRPr="00D40D09" w14:paraId="42295653"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DDFF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00A9A2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D4669B"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71022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6C803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7F078C"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8514DFA" w14:textId="77777777" w:rsidR="00D40D09" w:rsidRPr="00D40D09" w:rsidRDefault="00D40D09" w:rsidP="00D40D09">
            <w:pPr>
              <w:keepNext/>
              <w:keepLines/>
              <w:spacing w:after="0"/>
              <w:jc w:val="center"/>
              <w:rPr>
                <w:rFonts w:ascii="Arial" w:eastAsia="宋体" w:hAnsi="Arial"/>
                <w:sz w:val="18"/>
              </w:rPr>
            </w:pPr>
          </w:p>
        </w:tc>
      </w:tr>
      <w:tr w:rsidR="00D40D09" w:rsidRPr="00D40D09" w14:paraId="0BAFDBD8"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6E174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52340F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33A62B"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27A9E0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0D6DA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3463D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7E79E46" w14:textId="77777777" w:rsidR="00D40D09" w:rsidRPr="00D40D09" w:rsidRDefault="00D40D09" w:rsidP="00D40D09">
            <w:pPr>
              <w:keepNext/>
              <w:keepLines/>
              <w:spacing w:after="0"/>
              <w:jc w:val="center"/>
              <w:rPr>
                <w:rFonts w:ascii="Arial" w:eastAsia="宋体" w:hAnsi="Arial"/>
                <w:sz w:val="18"/>
              </w:rPr>
            </w:pPr>
          </w:p>
        </w:tc>
      </w:tr>
      <w:tr w:rsidR="00D40D09" w:rsidRPr="00D40D09" w14:paraId="672A751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4919D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mod(i,8)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42BC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3F12B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6BDE58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1B26D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AEB65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3950695" w14:textId="77777777" w:rsidR="00D40D09" w:rsidRPr="00D40D09" w:rsidRDefault="00D40D09" w:rsidP="00D40D09">
            <w:pPr>
              <w:keepNext/>
              <w:keepLines/>
              <w:spacing w:after="0"/>
              <w:jc w:val="center"/>
              <w:rPr>
                <w:rFonts w:ascii="Arial" w:eastAsia="宋体" w:hAnsi="Arial"/>
                <w:sz w:val="18"/>
              </w:rPr>
            </w:pPr>
          </w:p>
        </w:tc>
      </w:tr>
      <w:tr w:rsidR="00D40D09" w:rsidRPr="00D40D09" w14:paraId="701091AA"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D9FF71"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60296B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FBB5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4C6400C8"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37EC74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EF736"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4E89FD" w14:textId="77777777" w:rsidR="00D40D09" w:rsidRPr="00D40D09" w:rsidRDefault="00D40D09" w:rsidP="00D40D09">
            <w:pPr>
              <w:keepNext/>
              <w:keepLines/>
              <w:spacing w:after="0"/>
              <w:jc w:val="center"/>
              <w:rPr>
                <w:rFonts w:ascii="Arial" w:eastAsia="宋体" w:hAnsi="Arial"/>
                <w:sz w:val="18"/>
              </w:rPr>
            </w:pPr>
          </w:p>
        </w:tc>
      </w:tr>
      <w:tr w:rsidR="00D40D09" w:rsidRPr="00D40D09" w14:paraId="74D6574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6B11008"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C0E4B1"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20F5A"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3FE3BA40"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E6CF8D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928CBE"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22E49E9" w14:textId="77777777" w:rsidR="00D40D09" w:rsidRPr="00D40D09" w:rsidRDefault="00D40D09" w:rsidP="00D40D09">
            <w:pPr>
              <w:keepNext/>
              <w:keepLines/>
              <w:spacing w:after="0"/>
              <w:jc w:val="center"/>
              <w:rPr>
                <w:rFonts w:ascii="Arial" w:eastAsia="宋体" w:hAnsi="Arial"/>
                <w:sz w:val="18"/>
              </w:rPr>
            </w:pPr>
          </w:p>
        </w:tc>
      </w:tr>
      <w:tr w:rsidR="00D40D09" w:rsidRPr="00D40D09" w14:paraId="0FD5337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DDED3FF"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4877C71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61C7A18" w14:textId="77777777" w:rsidR="00D40D09" w:rsidRPr="00D40D09" w:rsidRDefault="00D40D09" w:rsidP="00D40D09">
            <w:pPr>
              <w:keepNext/>
              <w:keepLines/>
              <w:spacing w:after="0"/>
              <w:jc w:val="center"/>
              <w:rPr>
                <w:rFonts w:ascii="Arial" w:eastAsia="宋体" w:hAnsi="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D84B6EB" w14:textId="77777777" w:rsidR="00D40D09" w:rsidRPr="00D40D09" w:rsidRDefault="00D40D09" w:rsidP="00D40D09">
            <w:pPr>
              <w:keepNext/>
              <w:keepLines/>
              <w:spacing w:after="0"/>
              <w:jc w:val="center"/>
              <w:rPr>
                <w:rFonts w:ascii="Arial" w:eastAsia="宋体"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76A4B28" w14:textId="77777777" w:rsidR="00D40D09" w:rsidRPr="00D40D09" w:rsidRDefault="00D40D09" w:rsidP="00D40D09">
            <w:pPr>
              <w:keepNext/>
              <w:keepLines/>
              <w:spacing w:after="0"/>
              <w:jc w:val="center"/>
              <w:rPr>
                <w:rFonts w:ascii="Arial" w:eastAsia="宋体"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3D22C0C" w14:textId="77777777" w:rsidR="00D40D09" w:rsidRPr="00D40D09" w:rsidRDefault="00D40D09" w:rsidP="00D40D09">
            <w:pPr>
              <w:keepNext/>
              <w:keepLines/>
              <w:spacing w:after="0"/>
              <w:jc w:val="center"/>
              <w:rPr>
                <w:rFonts w:ascii="Arial" w:eastAsia="宋体" w:hAnsi="Arial"/>
                <w:sz w:val="18"/>
                <w:lang w:val="sv-FI"/>
              </w:rPr>
            </w:pPr>
          </w:p>
        </w:tc>
        <w:tc>
          <w:tcPr>
            <w:tcW w:w="523" w:type="pct"/>
            <w:tcBorders>
              <w:top w:val="single" w:sz="4" w:space="0" w:color="auto"/>
              <w:left w:val="single" w:sz="4" w:space="0" w:color="auto"/>
              <w:bottom w:val="single" w:sz="4" w:space="0" w:color="auto"/>
              <w:right w:val="single" w:sz="4" w:space="0" w:color="auto"/>
            </w:tcBorders>
            <w:vAlign w:val="center"/>
          </w:tcPr>
          <w:p w14:paraId="60F0C57D"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7D9C868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2320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 xml:space="preserve">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B95A1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701E8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650655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4D2A0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5128F3"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09CE225" w14:textId="77777777" w:rsidR="00D40D09" w:rsidRPr="00D40D09" w:rsidRDefault="00D40D09" w:rsidP="00D40D09">
            <w:pPr>
              <w:keepNext/>
              <w:keepLines/>
              <w:spacing w:after="0"/>
              <w:jc w:val="center"/>
              <w:rPr>
                <w:rFonts w:ascii="Arial" w:eastAsia="宋体" w:hAnsi="Arial"/>
                <w:sz w:val="18"/>
              </w:rPr>
            </w:pPr>
          </w:p>
        </w:tc>
      </w:tr>
      <w:tr w:rsidR="00D40D09" w:rsidRPr="00D40D09" w14:paraId="6F91A62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8E292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712C3E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F13BA0"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289150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F8BEA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B7ECD5"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F057621" w14:textId="77777777" w:rsidR="00D40D09" w:rsidRPr="00D40D09" w:rsidRDefault="00D40D09" w:rsidP="00D40D09">
            <w:pPr>
              <w:keepNext/>
              <w:keepLines/>
              <w:spacing w:after="0"/>
              <w:jc w:val="center"/>
              <w:rPr>
                <w:rFonts w:ascii="Arial" w:eastAsia="宋体" w:hAnsi="Arial"/>
                <w:sz w:val="18"/>
              </w:rPr>
            </w:pPr>
          </w:p>
        </w:tc>
      </w:tr>
      <w:tr w:rsidR="00D40D09" w:rsidRPr="00D40D09" w14:paraId="647F0A98"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1A022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w:t>
            </w:r>
            <w:r w:rsidRPr="00D40D09">
              <w:rPr>
                <w:rFonts w:ascii="Arial" w:eastAsia="宋体" w:hAnsi="Arial" w:cs="Arial"/>
                <w:sz w:val="18"/>
                <w:szCs w:val="18"/>
              </w:rPr>
              <w:t>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74623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D6B2AE"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7F91719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BF601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D4EDE7"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CB77136" w14:textId="77777777" w:rsidR="00D40D09" w:rsidRPr="00D40D09" w:rsidRDefault="00D40D09" w:rsidP="00D40D09">
            <w:pPr>
              <w:keepNext/>
              <w:keepLines/>
              <w:spacing w:after="0"/>
              <w:jc w:val="center"/>
              <w:rPr>
                <w:rFonts w:ascii="Arial" w:eastAsia="宋体" w:hAnsi="Arial"/>
                <w:sz w:val="18"/>
              </w:rPr>
            </w:pPr>
          </w:p>
        </w:tc>
      </w:tr>
      <w:tr w:rsidR="00D40D09" w:rsidRPr="00D40D09" w14:paraId="0BBE9C0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8C64B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A40BA0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D5CC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774E48D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E340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FDAF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6F04CC9" w14:textId="77777777" w:rsidR="00D40D09" w:rsidRPr="00D40D09" w:rsidRDefault="00D40D09" w:rsidP="00D40D09">
            <w:pPr>
              <w:keepNext/>
              <w:keepLines/>
              <w:spacing w:after="0"/>
              <w:jc w:val="center"/>
              <w:rPr>
                <w:rFonts w:ascii="Arial" w:eastAsia="宋体" w:hAnsi="Arial"/>
                <w:sz w:val="18"/>
              </w:rPr>
            </w:pPr>
          </w:p>
        </w:tc>
      </w:tr>
      <w:tr w:rsidR="00D40D09" w:rsidRPr="00D40D09" w14:paraId="7193E09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A758F9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7B11764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F3825E"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DD44A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9FF28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288E9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FF33DBA" w14:textId="77777777" w:rsidR="00D40D09" w:rsidRPr="00D40D09" w:rsidRDefault="00D40D09" w:rsidP="00D40D09">
            <w:pPr>
              <w:keepNext/>
              <w:keepLines/>
              <w:spacing w:after="0"/>
              <w:jc w:val="center"/>
              <w:rPr>
                <w:rFonts w:ascii="Arial" w:eastAsia="宋体" w:hAnsi="Arial"/>
                <w:sz w:val="18"/>
              </w:rPr>
            </w:pPr>
          </w:p>
        </w:tc>
      </w:tr>
      <w:tr w:rsidR="00D40D09" w:rsidRPr="00D40D09" w14:paraId="3E09B59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11CAA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D5E9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5BEA8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141085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A06D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161F8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AC476AD" w14:textId="77777777" w:rsidR="00D40D09" w:rsidRPr="00D40D09" w:rsidRDefault="00D40D09" w:rsidP="00D40D09">
            <w:pPr>
              <w:keepNext/>
              <w:keepLines/>
              <w:spacing w:after="0"/>
              <w:jc w:val="center"/>
              <w:rPr>
                <w:rFonts w:ascii="Arial" w:eastAsia="宋体" w:hAnsi="Arial"/>
                <w:sz w:val="18"/>
              </w:rPr>
            </w:pPr>
          </w:p>
        </w:tc>
      </w:tr>
      <w:tr w:rsidR="00D40D09" w:rsidRPr="00D40D09" w14:paraId="19D84F63"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8968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76465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75C0D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F74B3C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21BCD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57A04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4ACF24E" w14:textId="77777777" w:rsidR="00D40D09" w:rsidRPr="00D40D09" w:rsidRDefault="00D40D09" w:rsidP="00D40D09">
            <w:pPr>
              <w:keepNext/>
              <w:keepLines/>
              <w:spacing w:after="0"/>
              <w:jc w:val="center"/>
              <w:rPr>
                <w:rFonts w:ascii="Arial" w:eastAsia="宋体" w:hAnsi="Arial"/>
                <w:sz w:val="18"/>
              </w:rPr>
            </w:pPr>
          </w:p>
        </w:tc>
      </w:tr>
      <w:tr w:rsidR="00D40D09" w:rsidRPr="00D40D09" w14:paraId="65DD9F7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A6A5385"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7C12E4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E3D4EB"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6E6C3055"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7871B8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38AEA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A9088D2" w14:textId="77777777" w:rsidR="00D40D09" w:rsidRPr="00D40D09" w:rsidRDefault="00D40D09" w:rsidP="00D40D09">
            <w:pPr>
              <w:keepNext/>
              <w:keepLines/>
              <w:spacing w:after="0"/>
              <w:jc w:val="center"/>
              <w:rPr>
                <w:rFonts w:ascii="Arial" w:eastAsia="宋体" w:hAnsi="Arial"/>
                <w:sz w:val="18"/>
              </w:rPr>
            </w:pPr>
          </w:p>
        </w:tc>
      </w:tr>
      <w:tr w:rsidR="00D40D09" w:rsidRPr="00D40D09" w14:paraId="604D01D6"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3B03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D09CC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FF1E0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35312248"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8FCEF4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758AA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A552A84" w14:textId="77777777" w:rsidR="00D40D09" w:rsidRPr="00D40D09" w:rsidRDefault="00D40D09" w:rsidP="00D40D09">
            <w:pPr>
              <w:keepNext/>
              <w:keepLines/>
              <w:spacing w:after="0"/>
              <w:jc w:val="center"/>
              <w:rPr>
                <w:rFonts w:ascii="Arial" w:eastAsia="宋体" w:hAnsi="Arial"/>
                <w:sz w:val="18"/>
              </w:rPr>
            </w:pPr>
          </w:p>
        </w:tc>
      </w:tr>
      <w:tr w:rsidR="00D40D09" w:rsidRPr="00D40D09" w14:paraId="3CF6AE10"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54C609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5E2124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EE7E0"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924F6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FCB96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62351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69B4017" w14:textId="77777777" w:rsidR="00D40D09" w:rsidRPr="00D40D09" w:rsidRDefault="00D40D09" w:rsidP="00D40D09">
            <w:pPr>
              <w:keepNext/>
              <w:keepLines/>
              <w:spacing w:after="0"/>
              <w:jc w:val="center"/>
              <w:rPr>
                <w:rFonts w:ascii="Arial" w:eastAsia="宋体" w:hAnsi="Arial"/>
                <w:sz w:val="18"/>
              </w:rPr>
            </w:pPr>
          </w:p>
        </w:tc>
      </w:tr>
      <w:tr w:rsidR="00D40D09" w:rsidRPr="00D40D09" w14:paraId="5E76786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E80717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8D60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F0E1E"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1E8D748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BB7B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8AAE1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544762C" w14:textId="77777777" w:rsidR="00D40D09" w:rsidRPr="00D40D09" w:rsidRDefault="00D40D09" w:rsidP="00D40D09">
            <w:pPr>
              <w:keepNext/>
              <w:keepLines/>
              <w:spacing w:after="0"/>
              <w:jc w:val="center"/>
              <w:rPr>
                <w:rFonts w:ascii="Arial" w:eastAsia="宋体" w:hAnsi="Arial"/>
                <w:sz w:val="18"/>
              </w:rPr>
            </w:pPr>
          </w:p>
        </w:tc>
      </w:tr>
      <w:tr w:rsidR="00D40D09" w:rsidRPr="00D40D09" w14:paraId="657815E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F71D4F"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2C112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9ADA84"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0BDC029"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A818FA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71D53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50C5726" w14:textId="77777777" w:rsidR="00D40D09" w:rsidRPr="00D40D09" w:rsidRDefault="00D40D09" w:rsidP="00D40D09">
            <w:pPr>
              <w:keepNext/>
              <w:keepLines/>
              <w:spacing w:after="0"/>
              <w:jc w:val="center"/>
              <w:rPr>
                <w:rFonts w:ascii="Arial" w:eastAsia="宋体" w:hAnsi="Arial"/>
                <w:sz w:val="18"/>
              </w:rPr>
            </w:pPr>
          </w:p>
        </w:tc>
      </w:tr>
      <w:tr w:rsidR="00D40D09" w:rsidRPr="00D40D09" w14:paraId="50A71D4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AEE5674"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47777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3C079B" w14:textId="1398EAD2" w:rsidR="00D40D09" w:rsidRPr="00D40D09" w:rsidRDefault="00D40D09" w:rsidP="00D40D09">
            <w:pPr>
              <w:keepNext/>
              <w:keepLines/>
              <w:spacing w:after="0"/>
              <w:jc w:val="center"/>
              <w:rPr>
                <w:rFonts w:ascii="Arial" w:eastAsia="宋体" w:hAnsi="Arial"/>
                <w:sz w:val="18"/>
                <w:szCs w:val="18"/>
                <w:lang w:eastAsia="zh-CN"/>
              </w:rPr>
            </w:pPr>
            <w:del w:id="427" w:author="Huawei" w:date="2023-08-14T15:18:00Z">
              <w:r w:rsidRPr="00D40D09" w:rsidDel="00A200F0">
                <w:rPr>
                  <w:rFonts w:ascii="Arial" w:eastAsia="宋体" w:hAnsi="Arial" w:cs="Arial"/>
                  <w:sz w:val="18"/>
                  <w:szCs w:val="18"/>
                  <w:lang w:eastAsia="zh-CN"/>
                </w:rPr>
                <w:delText>28776</w:delText>
              </w:r>
            </w:del>
            <w:ins w:id="428" w:author="Huawei" w:date="2023-08-14T15:18:00Z">
              <w:r w:rsidR="00A200F0">
                <w:rPr>
                  <w:rFonts w:ascii="Arial" w:eastAsia="宋体" w:hAnsi="Arial" w:cs="Arial"/>
                  <w:sz w:val="18"/>
                  <w:szCs w:val="18"/>
                  <w:lang w:eastAsia="zh-CN"/>
                </w:rPr>
                <w:t>28824</w:t>
              </w:r>
            </w:ins>
          </w:p>
        </w:tc>
        <w:tc>
          <w:tcPr>
            <w:tcW w:w="533" w:type="pct"/>
            <w:tcBorders>
              <w:top w:val="single" w:sz="4" w:space="0" w:color="auto"/>
              <w:left w:val="single" w:sz="4" w:space="0" w:color="auto"/>
              <w:bottom w:val="single" w:sz="4" w:space="0" w:color="auto"/>
              <w:right w:val="single" w:sz="4" w:space="0" w:color="auto"/>
            </w:tcBorders>
            <w:vAlign w:val="center"/>
          </w:tcPr>
          <w:p w14:paraId="27FCA31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20A9FA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A7BE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90A217" w14:textId="77777777" w:rsidR="00D40D09" w:rsidRPr="00D40D09" w:rsidRDefault="00D40D09" w:rsidP="00D40D09">
            <w:pPr>
              <w:keepNext/>
              <w:keepLines/>
              <w:spacing w:after="0"/>
              <w:jc w:val="center"/>
              <w:rPr>
                <w:rFonts w:ascii="Arial" w:eastAsia="宋体" w:hAnsi="Arial"/>
                <w:sz w:val="18"/>
              </w:rPr>
            </w:pPr>
          </w:p>
        </w:tc>
      </w:tr>
      <w:tr w:rsidR="00D40D09" w:rsidRPr="00D40D09" w14:paraId="319727EE"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61B0D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79</w:t>
            </w:r>
            <w:r w:rsidRPr="00D40D09">
              <w:rPr>
                <w:rFonts w:ascii="Arial" w:eastAsia="宋体" w:hAnsi="Arial" w:cs="Arial"/>
                <w:sz w:val="18"/>
                <w:szCs w:val="18"/>
              </w:rPr>
              <w:t>,</w:t>
            </w:r>
            <w:r w:rsidRPr="00D40D09">
              <w:rPr>
                <w:rFonts w:ascii="Arial" w:eastAsia="宋体" w:hAnsi="Arial" w:cs="Arial"/>
                <w:sz w:val="18"/>
                <w:szCs w:val="18"/>
                <w:lang w:eastAsia="zh-CN"/>
              </w:rPr>
              <w:t>82</w:t>
            </w:r>
            <w:r w:rsidRPr="00D40D09">
              <w:rPr>
                <w:rFonts w:ascii="Arial" w:eastAsia="宋体" w:hAnsi="Arial" w:cs="Arial"/>
                <w:sz w:val="18"/>
                <w:szCs w:val="18"/>
              </w:rPr>
              <w:t>,…,</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6D73B2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04C272"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30360</w:t>
            </w:r>
          </w:p>
        </w:tc>
        <w:tc>
          <w:tcPr>
            <w:tcW w:w="533" w:type="pct"/>
            <w:tcBorders>
              <w:top w:val="single" w:sz="4" w:space="0" w:color="auto"/>
              <w:left w:val="single" w:sz="4" w:space="0" w:color="auto"/>
              <w:bottom w:val="single" w:sz="4" w:space="0" w:color="auto"/>
              <w:right w:val="single" w:sz="4" w:space="0" w:color="auto"/>
            </w:tcBorders>
            <w:vAlign w:val="center"/>
          </w:tcPr>
          <w:p w14:paraId="33A47E9C"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899EF6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8310BF"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3265BA9" w14:textId="77777777" w:rsidR="00D40D09" w:rsidRPr="00D40D09" w:rsidRDefault="00D40D09" w:rsidP="00D40D09">
            <w:pPr>
              <w:keepNext/>
              <w:keepLines/>
              <w:spacing w:after="0"/>
              <w:jc w:val="center"/>
              <w:rPr>
                <w:rFonts w:ascii="Arial" w:eastAsia="宋体" w:hAnsi="Arial"/>
                <w:sz w:val="18"/>
              </w:rPr>
            </w:pPr>
          </w:p>
        </w:tc>
      </w:tr>
      <w:tr w:rsidR="00D40D09" w:rsidRPr="00D40D09" w14:paraId="237F02F3" w14:textId="77777777" w:rsidTr="00D40D09">
        <w:trPr>
          <w:trHeight w:val="70"/>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EE39E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4D450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DB61D2"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42.3148</w:t>
            </w:r>
          </w:p>
        </w:tc>
        <w:tc>
          <w:tcPr>
            <w:tcW w:w="533" w:type="pct"/>
            <w:tcBorders>
              <w:top w:val="single" w:sz="4" w:space="0" w:color="auto"/>
              <w:left w:val="single" w:sz="4" w:space="0" w:color="auto"/>
              <w:bottom w:val="single" w:sz="4" w:space="0" w:color="auto"/>
              <w:right w:val="single" w:sz="4" w:space="0" w:color="auto"/>
            </w:tcBorders>
            <w:vAlign w:val="center"/>
          </w:tcPr>
          <w:p w14:paraId="3744A2A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21F4E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D404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B56942A" w14:textId="77777777" w:rsidR="00D40D09" w:rsidRPr="00D40D09" w:rsidRDefault="00D40D09" w:rsidP="00D40D09">
            <w:pPr>
              <w:keepNext/>
              <w:keepLines/>
              <w:spacing w:after="0"/>
              <w:jc w:val="center"/>
              <w:rPr>
                <w:rFonts w:ascii="Arial" w:eastAsia="宋体" w:hAnsi="Arial"/>
                <w:sz w:val="18"/>
              </w:rPr>
            </w:pPr>
          </w:p>
        </w:tc>
      </w:tr>
      <w:tr w:rsidR="00D40D09" w:rsidRPr="00D40D09" w14:paraId="211BE96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A0E92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6A1CBAC7"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6B36670A"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3:</w:t>
            </w:r>
            <w:r w:rsidRPr="00D40D09">
              <w:rPr>
                <w:rFonts w:ascii="Arial" w:eastAsia="宋体" w:hAnsi="Arial" w:cs="Arial"/>
                <w:sz w:val="18"/>
                <w:szCs w:val="18"/>
              </w:rPr>
              <w:tab/>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includes the overhead of the DM-RS CDM groups without data</w:t>
            </w:r>
          </w:p>
        </w:tc>
      </w:tr>
    </w:tbl>
    <w:p w14:paraId="46D647DF" w14:textId="77777777" w:rsidR="00D40D09" w:rsidRPr="00D40D09" w:rsidRDefault="00D40D09" w:rsidP="00D40D09">
      <w:pPr>
        <w:rPr>
          <w:rFonts w:eastAsia="宋体"/>
          <w:lang w:eastAsia="zh-CN"/>
        </w:rPr>
      </w:pPr>
    </w:p>
    <w:p w14:paraId="259010FA" w14:textId="77777777" w:rsidR="00D40D09" w:rsidRPr="00D40D09" w:rsidRDefault="00D40D09" w:rsidP="00D40D09">
      <w:pPr>
        <w:keepNext/>
        <w:keepLines/>
        <w:spacing w:before="60"/>
        <w:jc w:val="center"/>
        <w:rPr>
          <w:rFonts w:ascii="Arial" w:eastAsia="等线" w:hAnsi="Arial" w:cs="Arial"/>
          <w:b/>
          <w:lang w:val="fr-FR"/>
        </w:rPr>
      </w:pPr>
      <w:bookmarkStart w:id="429" w:name="_Toc53176849"/>
      <w:bookmarkStart w:id="430" w:name="_Toc45892984"/>
      <w:bookmarkStart w:id="431" w:name="_Toc40210025"/>
      <w:bookmarkStart w:id="432" w:name="_Toc40209683"/>
      <w:bookmarkStart w:id="433" w:name="_Toc37084321"/>
      <w:bookmarkStart w:id="434" w:name="_Toc37083979"/>
      <w:bookmarkStart w:id="435" w:name="_Toc37068434"/>
      <w:bookmarkStart w:id="436" w:name="_Toc29808515"/>
      <w:bookmarkStart w:id="437" w:name="_Toc21338407"/>
      <w:r w:rsidRPr="00D40D09">
        <w:rPr>
          <w:rFonts w:ascii="Arial" w:eastAsia="等线" w:hAnsi="Arial" w:cs="Arial"/>
          <w:b/>
          <w:lang w:val="fr-FR"/>
        </w:rPr>
        <w:lastRenderedPageBreak/>
        <w:t>Table A.3.2.2.5-9: PDSCH Reference Channel for TDD CC with UL-DL pattern FR2.120-1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D40D09" w:rsidRPr="00D40D09" w14:paraId="7CFE943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2E80DE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6B256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18868DE7"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19A05D9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D88A56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E3EF6E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93C2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R.PDSCH.5-9.1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868D6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R.PDSCH.5-9.2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ACD7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R.PDSCH.5-9.3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D8C7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R.PDSCH.5-9.4 TDD</w:t>
            </w:r>
          </w:p>
        </w:tc>
        <w:tc>
          <w:tcPr>
            <w:tcW w:w="402" w:type="pct"/>
            <w:tcBorders>
              <w:top w:val="single" w:sz="4" w:space="0" w:color="auto"/>
              <w:left w:val="single" w:sz="4" w:space="0" w:color="auto"/>
              <w:bottom w:val="single" w:sz="4" w:space="0" w:color="auto"/>
              <w:right w:val="single" w:sz="4" w:space="0" w:color="auto"/>
            </w:tcBorders>
            <w:vAlign w:val="center"/>
          </w:tcPr>
          <w:p w14:paraId="38727286"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07CC95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8342F3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035ED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5B2B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B34B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5F59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03C7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402" w:type="pct"/>
            <w:tcBorders>
              <w:top w:val="single" w:sz="4" w:space="0" w:color="auto"/>
              <w:left w:val="single" w:sz="4" w:space="0" w:color="auto"/>
              <w:bottom w:val="single" w:sz="4" w:space="0" w:color="auto"/>
              <w:right w:val="single" w:sz="4" w:space="0" w:color="auto"/>
            </w:tcBorders>
            <w:vAlign w:val="center"/>
          </w:tcPr>
          <w:p w14:paraId="6F126A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73629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E444E6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8038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6C9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0B4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9A431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0D86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402" w:type="pct"/>
            <w:tcBorders>
              <w:top w:val="single" w:sz="4" w:space="0" w:color="auto"/>
              <w:left w:val="single" w:sz="4" w:space="0" w:color="auto"/>
              <w:bottom w:val="single" w:sz="4" w:space="0" w:color="auto"/>
              <w:right w:val="single" w:sz="4" w:space="0" w:color="auto"/>
            </w:tcBorders>
            <w:vAlign w:val="center"/>
          </w:tcPr>
          <w:p w14:paraId="59FD1DF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EAFE2F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B9A679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83F3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9B1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333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9548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CE4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264</w:t>
            </w:r>
          </w:p>
        </w:tc>
        <w:tc>
          <w:tcPr>
            <w:tcW w:w="402" w:type="pct"/>
            <w:tcBorders>
              <w:top w:val="single" w:sz="4" w:space="0" w:color="auto"/>
              <w:left w:val="single" w:sz="4" w:space="0" w:color="auto"/>
              <w:bottom w:val="single" w:sz="4" w:space="0" w:color="auto"/>
              <w:right w:val="single" w:sz="4" w:space="0" w:color="auto"/>
            </w:tcBorders>
            <w:vAlign w:val="center"/>
          </w:tcPr>
          <w:p w14:paraId="56CFD87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4D2247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CA2C4C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B638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0426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E4621D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38E16E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D12041F"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4734EF6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DC551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1CCD59A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0CF4F12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D503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014D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D1E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4D0B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402" w:type="pct"/>
            <w:tcBorders>
              <w:top w:val="single" w:sz="4" w:space="0" w:color="auto"/>
              <w:left w:val="single" w:sz="4" w:space="0" w:color="auto"/>
              <w:bottom w:val="single" w:sz="4" w:space="0" w:color="auto"/>
              <w:right w:val="single" w:sz="4" w:space="0" w:color="auto"/>
            </w:tcBorders>
            <w:vAlign w:val="center"/>
          </w:tcPr>
          <w:p w14:paraId="63B79B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F0511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40B8A53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06A6739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AAC33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38D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9A63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F329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402" w:type="pct"/>
            <w:tcBorders>
              <w:top w:val="single" w:sz="4" w:space="0" w:color="auto"/>
              <w:left w:val="single" w:sz="4" w:space="0" w:color="auto"/>
              <w:bottom w:val="single" w:sz="4" w:space="0" w:color="auto"/>
              <w:right w:val="single" w:sz="4" w:space="0" w:color="auto"/>
            </w:tcBorders>
            <w:vAlign w:val="center"/>
          </w:tcPr>
          <w:p w14:paraId="257CB9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A1A34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A6325C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8AE633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52140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A8AA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08F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7BDF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402" w:type="pct"/>
            <w:tcBorders>
              <w:top w:val="single" w:sz="4" w:space="0" w:color="auto"/>
              <w:left w:val="single" w:sz="4" w:space="0" w:color="auto"/>
              <w:bottom w:val="single" w:sz="4" w:space="0" w:color="auto"/>
              <w:right w:val="single" w:sz="4" w:space="0" w:color="auto"/>
            </w:tcBorders>
          </w:tcPr>
          <w:p w14:paraId="7730AE7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D88F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101E6D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10165E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E1C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43A9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99E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5642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402" w:type="pct"/>
            <w:tcBorders>
              <w:top w:val="single" w:sz="4" w:space="0" w:color="auto"/>
              <w:left w:val="single" w:sz="4" w:space="0" w:color="auto"/>
              <w:bottom w:val="single" w:sz="4" w:space="0" w:color="auto"/>
              <w:right w:val="single" w:sz="4" w:space="0" w:color="auto"/>
            </w:tcBorders>
            <w:vAlign w:val="center"/>
          </w:tcPr>
          <w:p w14:paraId="083A338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0AC171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DF9893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912697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64A3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65C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A8A8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4D42C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402" w:type="pct"/>
            <w:tcBorders>
              <w:top w:val="single" w:sz="4" w:space="0" w:color="auto"/>
              <w:left w:val="single" w:sz="4" w:space="0" w:color="auto"/>
              <w:bottom w:val="single" w:sz="4" w:space="0" w:color="auto"/>
              <w:right w:val="single" w:sz="4" w:space="0" w:color="auto"/>
            </w:tcBorders>
            <w:vAlign w:val="center"/>
          </w:tcPr>
          <w:p w14:paraId="0306A3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1389AF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4FF278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B9D144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420C4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137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8539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96F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402" w:type="pct"/>
            <w:tcBorders>
              <w:top w:val="single" w:sz="4" w:space="0" w:color="auto"/>
              <w:left w:val="single" w:sz="4" w:space="0" w:color="auto"/>
              <w:bottom w:val="single" w:sz="4" w:space="0" w:color="auto"/>
              <w:right w:val="single" w:sz="4" w:space="0" w:color="auto"/>
            </w:tcBorders>
            <w:vAlign w:val="center"/>
          </w:tcPr>
          <w:p w14:paraId="7E00012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97137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39CF9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82AD68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75A0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94D7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0F2A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EF61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402" w:type="pct"/>
            <w:tcBorders>
              <w:top w:val="single" w:sz="4" w:space="0" w:color="auto"/>
              <w:left w:val="single" w:sz="4" w:space="0" w:color="auto"/>
              <w:bottom w:val="single" w:sz="4" w:space="0" w:color="auto"/>
              <w:right w:val="single" w:sz="4" w:space="0" w:color="auto"/>
            </w:tcBorders>
            <w:vAlign w:val="center"/>
          </w:tcPr>
          <w:p w14:paraId="0A9314F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69D0C1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9D221E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D6C8AA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1088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509F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0A13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902A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402" w:type="pct"/>
            <w:tcBorders>
              <w:top w:val="single" w:sz="4" w:space="0" w:color="auto"/>
              <w:left w:val="single" w:sz="4" w:space="0" w:color="auto"/>
              <w:bottom w:val="single" w:sz="4" w:space="0" w:color="auto"/>
              <w:right w:val="single" w:sz="4" w:space="0" w:color="auto"/>
            </w:tcBorders>
            <w:vAlign w:val="center"/>
          </w:tcPr>
          <w:p w14:paraId="5308E09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3C0B2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1E4FB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882429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4106B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1AAE03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33675F2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FB9A96B"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30A5305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207DF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6842A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076E12E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D799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1B75A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7EB8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8579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418F3CE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E88A5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C8DB6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33A55F3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438B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5C5B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3A39E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CC7E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7212739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D1A79D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1037C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539612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51F3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6EF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0EF6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1C58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402" w:type="pct"/>
            <w:tcBorders>
              <w:top w:val="single" w:sz="4" w:space="0" w:color="auto"/>
              <w:left w:val="single" w:sz="4" w:space="0" w:color="auto"/>
              <w:bottom w:val="single" w:sz="4" w:space="0" w:color="auto"/>
              <w:right w:val="single" w:sz="4" w:space="0" w:color="auto"/>
            </w:tcBorders>
            <w:vAlign w:val="center"/>
          </w:tcPr>
          <w:p w14:paraId="3082985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D24FD3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1BC06D0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0240D3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1C0F7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989EDD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B76585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6284938"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28D98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1B265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F128D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D9D0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1AB7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FDB8A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1F0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8505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441E2FC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76BA6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D9B4BB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B4C9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AEB6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92D45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83F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31752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A13E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63528</w:t>
            </w:r>
          </w:p>
        </w:tc>
        <w:tc>
          <w:tcPr>
            <w:tcW w:w="402" w:type="pct"/>
            <w:tcBorders>
              <w:top w:val="single" w:sz="4" w:space="0" w:color="auto"/>
              <w:left w:val="single" w:sz="4" w:space="0" w:color="auto"/>
              <w:bottom w:val="single" w:sz="4" w:space="0" w:color="auto"/>
              <w:right w:val="single" w:sz="4" w:space="0" w:color="auto"/>
            </w:tcBorders>
            <w:vAlign w:val="center"/>
          </w:tcPr>
          <w:p w14:paraId="283A7A6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73631A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3DACED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3E40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228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11784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4176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7D4C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48168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DC623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96264</w:t>
            </w:r>
          </w:p>
        </w:tc>
        <w:tc>
          <w:tcPr>
            <w:tcW w:w="402" w:type="pct"/>
            <w:tcBorders>
              <w:top w:val="single" w:sz="4" w:space="0" w:color="auto"/>
              <w:left w:val="single" w:sz="4" w:space="0" w:color="auto"/>
              <w:bottom w:val="single" w:sz="4" w:space="0" w:color="auto"/>
              <w:right w:val="single" w:sz="4" w:space="0" w:color="auto"/>
            </w:tcBorders>
            <w:vAlign w:val="center"/>
          </w:tcPr>
          <w:p w14:paraId="0EB0FF1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B4568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51AAA08"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AF9C5C1"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B24569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7C1A40F5"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163AE500"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6C6FFD59" w14:textId="77777777" w:rsidR="00D40D09" w:rsidRPr="00D40D09" w:rsidRDefault="00D40D09" w:rsidP="00D40D09">
            <w:pPr>
              <w:keepNext/>
              <w:keepLines/>
              <w:spacing w:after="0"/>
              <w:jc w:val="center"/>
              <w:rPr>
                <w:rFonts w:ascii="Arial" w:eastAsia="等线" w:hAnsi="Arial" w:cs="Arial"/>
                <w:sz w:val="18"/>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1F57430F"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685568B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E67C50B"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FF0E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E5370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7D2DF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58FA1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F991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0F2061D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A348BC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F9E190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3218D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F117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14DB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2F9F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8C3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3F39746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A9308B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CE3601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EACD9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DF5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A02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DE67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2AF28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52A7632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359BA7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5C2F80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3B1F56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1FD6D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982DEC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CAA953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72B8672"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4BD19BF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2C9215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453F9C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A1C2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AC8A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9D4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470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1EA70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65FB3FB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FD26B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910946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19AA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9195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3EB0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F942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67E4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w:t>
            </w:r>
          </w:p>
        </w:tc>
        <w:tc>
          <w:tcPr>
            <w:tcW w:w="402" w:type="pct"/>
            <w:tcBorders>
              <w:top w:val="single" w:sz="4" w:space="0" w:color="auto"/>
              <w:left w:val="single" w:sz="4" w:space="0" w:color="auto"/>
              <w:bottom w:val="single" w:sz="4" w:space="0" w:color="auto"/>
              <w:right w:val="single" w:sz="4" w:space="0" w:color="auto"/>
            </w:tcBorders>
            <w:vAlign w:val="center"/>
          </w:tcPr>
          <w:p w14:paraId="4DA8C0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768C15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3C45C8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1DA90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9C45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1EE9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9B7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3EB7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180448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EA76E4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8CD857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F86DB7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39E098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0E104D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33849D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1A0E3D1"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14507BB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AB9A7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83D973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DF8B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9AB9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09B6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268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82A05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6C4F2E2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D6134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65195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80, 81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E255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E89AD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33920</w:t>
            </w:r>
          </w:p>
        </w:tc>
        <w:tc>
          <w:tcPr>
            <w:tcW w:w="643" w:type="pct"/>
            <w:tcBorders>
              <w:top w:val="single" w:sz="4" w:space="0" w:color="auto"/>
              <w:left w:val="single" w:sz="4" w:space="0" w:color="auto"/>
              <w:bottom w:val="single" w:sz="4" w:space="0" w:color="auto"/>
              <w:right w:val="single" w:sz="4" w:space="0" w:color="auto"/>
            </w:tcBorders>
            <w:hideMark/>
          </w:tcPr>
          <w:p w14:paraId="498931CD" w14:textId="69342E20" w:rsidR="00D40D09" w:rsidRPr="00D40D09" w:rsidRDefault="00D40D09" w:rsidP="00D40D09">
            <w:pPr>
              <w:keepNext/>
              <w:keepLines/>
              <w:spacing w:after="0"/>
              <w:jc w:val="center"/>
              <w:rPr>
                <w:rFonts w:ascii="Arial" w:eastAsia="等线" w:hAnsi="Arial" w:cs="Arial"/>
                <w:sz w:val="18"/>
                <w:lang w:val="fr-FR"/>
              </w:rPr>
            </w:pPr>
            <w:del w:id="438" w:author="Huawei" w:date="2023-08-14T15:20:00Z">
              <w:r w:rsidRPr="00D40D09" w:rsidDel="00A200F0">
                <w:rPr>
                  <w:rFonts w:ascii="Arial" w:eastAsia="等线" w:hAnsi="Arial" w:cs="Arial"/>
                  <w:sz w:val="18"/>
                  <w:lang w:val="fr-FR"/>
                </w:rPr>
                <w:delText>69960</w:delText>
              </w:r>
            </w:del>
            <w:ins w:id="439" w:author="Huawei" w:date="2023-08-14T15:20:00Z">
              <w:r w:rsidR="00A200F0">
                <w:rPr>
                  <w:rFonts w:ascii="Arial" w:eastAsia="等线" w:hAnsi="Arial" w:cs="Arial"/>
                  <w:sz w:val="18"/>
                  <w:lang w:val="fr-FR"/>
                </w:rPr>
                <w:t>70056</w:t>
              </w:r>
            </w:ins>
          </w:p>
        </w:tc>
        <w:tc>
          <w:tcPr>
            <w:tcW w:w="643" w:type="pct"/>
            <w:tcBorders>
              <w:top w:val="single" w:sz="4" w:space="0" w:color="auto"/>
              <w:left w:val="single" w:sz="4" w:space="0" w:color="auto"/>
              <w:bottom w:val="single" w:sz="4" w:space="0" w:color="auto"/>
              <w:right w:val="single" w:sz="4" w:space="0" w:color="auto"/>
            </w:tcBorders>
            <w:hideMark/>
          </w:tcPr>
          <w:p w14:paraId="2F485D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139920</w:t>
            </w:r>
          </w:p>
        </w:tc>
        <w:tc>
          <w:tcPr>
            <w:tcW w:w="643" w:type="pct"/>
            <w:tcBorders>
              <w:top w:val="single" w:sz="4" w:space="0" w:color="auto"/>
              <w:left w:val="single" w:sz="4" w:space="0" w:color="auto"/>
              <w:bottom w:val="single" w:sz="4" w:space="0" w:color="auto"/>
              <w:right w:val="single" w:sz="4" w:space="0" w:color="auto"/>
            </w:tcBorders>
            <w:hideMark/>
          </w:tcPr>
          <w:p w14:paraId="063854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279840</w:t>
            </w:r>
          </w:p>
        </w:tc>
        <w:tc>
          <w:tcPr>
            <w:tcW w:w="402" w:type="pct"/>
            <w:tcBorders>
              <w:top w:val="single" w:sz="4" w:space="0" w:color="auto"/>
              <w:left w:val="single" w:sz="4" w:space="0" w:color="auto"/>
              <w:bottom w:val="single" w:sz="4" w:space="0" w:color="auto"/>
              <w:right w:val="single" w:sz="4" w:space="0" w:color="auto"/>
            </w:tcBorders>
            <w:vAlign w:val="center"/>
          </w:tcPr>
          <w:p w14:paraId="3A1B855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D2F543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4BAF1E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24AC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353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23680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D178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14AA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E133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195360</w:t>
            </w:r>
          </w:p>
        </w:tc>
        <w:tc>
          <w:tcPr>
            <w:tcW w:w="402" w:type="pct"/>
            <w:tcBorders>
              <w:top w:val="single" w:sz="4" w:space="0" w:color="auto"/>
              <w:left w:val="single" w:sz="4" w:space="0" w:color="auto"/>
              <w:bottom w:val="single" w:sz="4" w:space="0" w:color="auto"/>
              <w:right w:val="single" w:sz="4" w:space="0" w:color="auto"/>
            </w:tcBorders>
            <w:vAlign w:val="center"/>
          </w:tcPr>
          <w:p w14:paraId="0E7DDA6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77AC2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BBDA1E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{1,…,79,8</w:t>
            </w:r>
            <w:r w:rsidRPr="00D40D09">
              <w:rPr>
                <w:rFonts w:ascii="Arial" w:eastAsia="等线" w:hAnsi="Arial" w:cs="Arial"/>
                <w:sz w:val="18"/>
                <w:lang w:val="fr-FR" w:eastAsia="zh-CN"/>
              </w:rPr>
              <w:t>4</w:t>
            </w:r>
            <w:r w:rsidRPr="00D40D09">
              <w:rPr>
                <w:rFonts w:ascii="Arial" w:eastAsia="等线" w:hAnsi="Arial" w:cs="Arial"/>
                <w:sz w:val="18"/>
                <w:lang w:val="fr-FR"/>
              </w:rPr>
              <w:t>,…,159}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FA284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E775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35456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9262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73128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3BD9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146256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1CE1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292512</w:t>
            </w:r>
          </w:p>
        </w:tc>
        <w:tc>
          <w:tcPr>
            <w:tcW w:w="402" w:type="pct"/>
            <w:tcBorders>
              <w:top w:val="single" w:sz="4" w:space="0" w:color="auto"/>
              <w:left w:val="single" w:sz="4" w:space="0" w:color="auto"/>
              <w:bottom w:val="single" w:sz="4" w:space="0" w:color="auto"/>
              <w:right w:val="single" w:sz="4" w:space="0" w:color="auto"/>
            </w:tcBorders>
            <w:vAlign w:val="center"/>
          </w:tcPr>
          <w:p w14:paraId="53FF47F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5DCB5D" w14:textId="77777777" w:rsidTr="00D40D09">
        <w:trPr>
          <w:trHeight w:val="70"/>
          <w:jc w:val="center"/>
        </w:trPr>
        <w:tc>
          <w:tcPr>
            <w:tcW w:w="1674" w:type="pct"/>
            <w:tcBorders>
              <w:top w:val="single" w:sz="4" w:space="0" w:color="auto"/>
              <w:left w:val="single" w:sz="4" w:space="0" w:color="auto"/>
              <w:bottom w:val="single" w:sz="4" w:space="0" w:color="auto"/>
              <w:right w:val="single" w:sz="4" w:space="0" w:color="auto"/>
            </w:tcBorders>
            <w:hideMark/>
          </w:tcPr>
          <w:p w14:paraId="21138E6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4B27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451B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68.262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3661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139.750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50BC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279.601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5756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558.899</w:t>
            </w:r>
          </w:p>
        </w:tc>
        <w:tc>
          <w:tcPr>
            <w:tcW w:w="402" w:type="pct"/>
            <w:tcBorders>
              <w:top w:val="single" w:sz="4" w:space="0" w:color="auto"/>
              <w:left w:val="single" w:sz="4" w:space="0" w:color="auto"/>
              <w:bottom w:val="single" w:sz="4" w:space="0" w:color="auto"/>
              <w:right w:val="single" w:sz="4" w:space="0" w:color="auto"/>
            </w:tcBorders>
            <w:vAlign w:val="center"/>
          </w:tcPr>
          <w:p w14:paraId="38905D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8B809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A4F664F"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6314AF07"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21D069DC" w14:textId="46BC3491" w:rsidR="00D40D09" w:rsidRDefault="00D40D09" w:rsidP="00D40D09">
      <w:pPr>
        <w:rPr>
          <w:rFonts w:eastAsia="宋体"/>
          <w:lang w:eastAsia="zh-CN"/>
        </w:rPr>
      </w:pPr>
    </w:p>
    <w:p w14:paraId="3D39803C" w14:textId="514F04E3" w:rsidR="006D000D"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1B51EC8D" w14:textId="77777777" w:rsidR="00D40D09" w:rsidRPr="00D40D09" w:rsidRDefault="00D40D09" w:rsidP="00D40D09">
      <w:pPr>
        <w:keepNext/>
        <w:keepLines/>
        <w:spacing w:before="60"/>
        <w:jc w:val="center"/>
        <w:rPr>
          <w:rFonts w:ascii="Arial" w:eastAsia="等线" w:hAnsi="Arial" w:cs="Arial"/>
          <w:b/>
          <w:lang w:val="fr-FR"/>
        </w:rPr>
      </w:pPr>
      <w:bookmarkStart w:id="440" w:name="_Toc61121177"/>
      <w:r w:rsidRPr="00D40D09">
        <w:rPr>
          <w:rFonts w:ascii="Arial" w:eastAsia="等线" w:hAnsi="Arial" w:cs="Arial"/>
          <w:b/>
          <w:lang w:val="fr-FR"/>
        </w:rPr>
        <w:lastRenderedPageBreak/>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D40D09" w:rsidRPr="00D40D09" w14:paraId="216F1BD7"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0ECAA1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4668D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931" w:type="pct"/>
            <w:gridSpan w:val="5"/>
            <w:tcBorders>
              <w:top w:val="single" w:sz="4" w:space="0" w:color="auto"/>
              <w:left w:val="single" w:sz="4" w:space="0" w:color="auto"/>
              <w:bottom w:val="single" w:sz="4" w:space="0" w:color="auto"/>
              <w:right w:val="single" w:sz="4" w:space="0" w:color="auto"/>
            </w:tcBorders>
            <w:vAlign w:val="center"/>
            <w:hideMark/>
          </w:tcPr>
          <w:p w14:paraId="6231895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4307A43E"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E8BBEE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62" w:type="pct"/>
            <w:tcBorders>
              <w:top w:val="single" w:sz="4" w:space="0" w:color="auto"/>
              <w:left w:val="single" w:sz="4" w:space="0" w:color="auto"/>
              <w:bottom w:val="single" w:sz="4" w:space="0" w:color="auto"/>
              <w:right w:val="single" w:sz="4" w:space="0" w:color="auto"/>
            </w:tcBorders>
            <w:vAlign w:val="center"/>
          </w:tcPr>
          <w:p w14:paraId="1228704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4690A8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R.PDSCH.5-11.1 TDD</w:t>
            </w:r>
          </w:p>
        </w:tc>
        <w:tc>
          <w:tcPr>
            <w:tcW w:w="455" w:type="pct"/>
            <w:tcBorders>
              <w:top w:val="single" w:sz="4" w:space="0" w:color="auto"/>
              <w:left w:val="single" w:sz="4" w:space="0" w:color="auto"/>
              <w:bottom w:val="single" w:sz="4" w:space="0" w:color="auto"/>
              <w:right w:val="single" w:sz="4" w:space="0" w:color="auto"/>
            </w:tcBorders>
            <w:vAlign w:val="center"/>
          </w:tcPr>
          <w:p w14:paraId="3CC5744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7E0A60BE"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6F2E458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D2DD9C1"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86466C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734C44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5AA4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674BB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455" w:type="pct"/>
            <w:tcBorders>
              <w:top w:val="single" w:sz="4" w:space="0" w:color="auto"/>
              <w:left w:val="single" w:sz="4" w:space="0" w:color="auto"/>
              <w:bottom w:val="single" w:sz="4" w:space="0" w:color="auto"/>
              <w:right w:val="single" w:sz="4" w:space="0" w:color="auto"/>
            </w:tcBorders>
            <w:vAlign w:val="center"/>
          </w:tcPr>
          <w:p w14:paraId="574A4DA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892014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4487D3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BF8F1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91B4EE2"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7EC8E8C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9691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75F78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455" w:type="pct"/>
            <w:tcBorders>
              <w:top w:val="single" w:sz="4" w:space="0" w:color="auto"/>
              <w:left w:val="single" w:sz="4" w:space="0" w:color="auto"/>
              <w:bottom w:val="single" w:sz="4" w:space="0" w:color="auto"/>
              <w:right w:val="single" w:sz="4" w:space="0" w:color="auto"/>
            </w:tcBorders>
            <w:vAlign w:val="center"/>
          </w:tcPr>
          <w:p w14:paraId="648CB12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4762F9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50C93B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E8AACF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052F56"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7AE204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19E88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2FAC3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455" w:type="pct"/>
            <w:tcBorders>
              <w:top w:val="single" w:sz="4" w:space="0" w:color="auto"/>
              <w:left w:val="single" w:sz="4" w:space="0" w:color="auto"/>
              <w:bottom w:val="single" w:sz="4" w:space="0" w:color="auto"/>
              <w:right w:val="single" w:sz="4" w:space="0" w:color="auto"/>
            </w:tcBorders>
            <w:vAlign w:val="center"/>
          </w:tcPr>
          <w:p w14:paraId="09238AF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397C4D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067E13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C371A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3A14C3"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6F5CD7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62" w:type="pct"/>
            <w:tcBorders>
              <w:top w:val="single" w:sz="4" w:space="0" w:color="auto"/>
              <w:left w:val="single" w:sz="4" w:space="0" w:color="auto"/>
              <w:bottom w:val="single" w:sz="4" w:space="0" w:color="auto"/>
              <w:right w:val="single" w:sz="4" w:space="0" w:color="auto"/>
            </w:tcBorders>
            <w:vAlign w:val="center"/>
          </w:tcPr>
          <w:p w14:paraId="6ED7EBD3"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C7EF43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D6ABD1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2E3F0B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D97925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AD72F3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2893C92"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B3B4B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5CDB3581"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0A081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455" w:type="pct"/>
            <w:tcBorders>
              <w:top w:val="single" w:sz="4" w:space="0" w:color="auto"/>
              <w:left w:val="single" w:sz="4" w:space="0" w:color="auto"/>
              <w:bottom w:val="single" w:sz="4" w:space="0" w:color="auto"/>
              <w:right w:val="single" w:sz="4" w:space="0" w:color="auto"/>
            </w:tcBorders>
            <w:vAlign w:val="center"/>
          </w:tcPr>
          <w:p w14:paraId="08907F8C"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A79C36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C49F9F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D0777B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FCBE0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5E5554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62" w:type="pct"/>
            <w:tcBorders>
              <w:top w:val="single" w:sz="4" w:space="0" w:color="auto"/>
              <w:left w:val="single" w:sz="4" w:space="0" w:color="auto"/>
              <w:bottom w:val="single" w:sz="4" w:space="0" w:color="auto"/>
              <w:right w:val="single" w:sz="4" w:space="0" w:color="auto"/>
            </w:tcBorders>
            <w:vAlign w:val="center"/>
          </w:tcPr>
          <w:p w14:paraId="2A054D07"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868D3E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78</w:t>
            </w:r>
          </w:p>
        </w:tc>
        <w:tc>
          <w:tcPr>
            <w:tcW w:w="455" w:type="pct"/>
            <w:tcBorders>
              <w:top w:val="single" w:sz="4" w:space="0" w:color="auto"/>
              <w:left w:val="single" w:sz="4" w:space="0" w:color="auto"/>
              <w:bottom w:val="single" w:sz="4" w:space="0" w:color="auto"/>
              <w:right w:val="single" w:sz="4" w:space="0" w:color="auto"/>
            </w:tcBorders>
            <w:vAlign w:val="center"/>
          </w:tcPr>
          <w:p w14:paraId="5896B80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2920018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4BE8397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tcPr>
          <w:p w14:paraId="26F2644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A30BF0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A13A12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62" w:type="pct"/>
            <w:tcBorders>
              <w:top w:val="single" w:sz="4" w:space="0" w:color="auto"/>
              <w:left w:val="single" w:sz="4" w:space="0" w:color="auto"/>
              <w:bottom w:val="single" w:sz="4" w:space="0" w:color="auto"/>
              <w:right w:val="single" w:sz="4" w:space="0" w:color="auto"/>
            </w:tcBorders>
            <w:vAlign w:val="center"/>
          </w:tcPr>
          <w:p w14:paraId="0E1B6537"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C0699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455" w:type="pct"/>
            <w:tcBorders>
              <w:top w:val="single" w:sz="4" w:space="0" w:color="auto"/>
              <w:left w:val="single" w:sz="4" w:space="0" w:color="auto"/>
              <w:bottom w:val="single" w:sz="4" w:space="0" w:color="auto"/>
              <w:right w:val="single" w:sz="4" w:space="0" w:color="auto"/>
            </w:tcBorders>
            <w:vAlign w:val="center"/>
          </w:tcPr>
          <w:p w14:paraId="344E62C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E30BE1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EF968F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13CF28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E5EA1B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4B1DE40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62" w:type="pct"/>
            <w:tcBorders>
              <w:top w:val="single" w:sz="4" w:space="0" w:color="auto"/>
              <w:left w:val="single" w:sz="4" w:space="0" w:color="auto"/>
              <w:bottom w:val="single" w:sz="4" w:space="0" w:color="auto"/>
              <w:right w:val="single" w:sz="4" w:space="0" w:color="auto"/>
            </w:tcBorders>
            <w:vAlign w:val="center"/>
          </w:tcPr>
          <w:p w14:paraId="54C1FB58"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0D443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w:t>
            </w:r>
          </w:p>
        </w:tc>
        <w:tc>
          <w:tcPr>
            <w:tcW w:w="455" w:type="pct"/>
            <w:tcBorders>
              <w:top w:val="single" w:sz="4" w:space="0" w:color="auto"/>
              <w:left w:val="single" w:sz="4" w:space="0" w:color="auto"/>
              <w:bottom w:val="single" w:sz="4" w:space="0" w:color="auto"/>
              <w:right w:val="single" w:sz="4" w:space="0" w:color="auto"/>
            </w:tcBorders>
            <w:vAlign w:val="center"/>
          </w:tcPr>
          <w:p w14:paraId="5A20DD0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9CC0F5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4744B9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C86119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887489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F6F59C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62" w:type="pct"/>
            <w:tcBorders>
              <w:top w:val="single" w:sz="4" w:space="0" w:color="auto"/>
              <w:left w:val="single" w:sz="4" w:space="0" w:color="auto"/>
              <w:bottom w:val="single" w:sz="4" w:space="0" w:color="auto"/>
              <w:right w:val="single" w:sz="4" w:space="0" w:color="auto"/>
            </w:tcBorders>
            <w:vAlign w:val="center"/>
          </w:tcPr>
          <w:p w14:paraId="5DD3EEC6"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67C06B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455" w:type="pct"/>
            <w:tcBorders>
              <w:top w:val="single" w:sz="4" w:space="0" w:color="auto"/>
              <w:left w:val="single" w:sz="4" w:space="0" w:color="auto"/>
              <w:bottom w:val="single" w:sz="4" w:space="0" w:color="auto"/>
              <w:right w:val="single" w:sz="4" w:space="0" w:color="auto"/>
            </w:tcBorders>
            <w:vAlign w:val="center"/>
          </w:tcPr>
          <w:p w14:paraId="7F1A335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B310F9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42FCC2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8B6D14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8BFFC17"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8F9953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62" w:type="pct"/>
            <w:tcBorders>
              <w:top w:val="single" w:sz="4" w:space="0" w:color="auto"/>
              <w:left w:val="single" w:sz="4" w:space="0" w:color="auto"/>
              <w:bottom w:val="single" w:sz="4" w:space="0" w:color="auto"/>
              <w:right w:val="single" w:sz="4" w:space="0" w:color="auto"/>
            </w:tcBorders>
            <w:vAlign w:val="center"/>
          </w:tcPr>
          <w:p w14:paraId="09DF15B6"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E50A4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0.37</w:t>
            </w:r>
          </w:p>
        </w:tc>
        <w:tc>
          <w:tcPr>
            <w:tcW w:w="455" w:type="pct"/>
            <w:tcBorders>
              <w:top w:val="single" w:sz="4" w:space="0" w:color="auto"/>
              <w:left w:val="single" w:sz="4" w:space="0" w:color="auto"/>
              <w:bottom w:val="single" w:sz="4" w:space="0" w:color="auto"/>
              <w:right w:val="single" w:sz="4" w:space="0" w:color="auto"/>
            </w:tcBorders>
            <w:vAlign w:val="center"/>
          </w:tcPr>
          <w:p w14:paraId="06CB996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BC9FD75"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F0D4BF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C273F9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7681F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2836F5F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62" w:type="pct"/>
            <w:tcBorders>
              <w:top w:val="single" w:sz="4" w:space="0" w:color="auto"/>
              <w:left w:val="single" w:sz="4" w:space="0" w:color="auto"/>
              <w:bottom w:val="single" w:sz="4" w:space="0" w:color="auto"/>
              <w:right w:val="single" w:sz="4" w:space="0" w:color="auto"/>
            </w:tcBorders>
            <w:vAlign w:val="center"/>
          </w:tcPr>
          <w:p w14:paraId="5F85F47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1016CB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455" w:type="pct"/>
            <w:tcBorders>
              <w:top w:val="single" w:sz="4" w:space="0" w:color="auto"/>
              <w:left w:val="single" w:sz="4" w:space="0" w:color="auto"/>
              <w:bottom w:val="single" w:sz="4" w:space="0" w:color="auto"/>
              <w:right w:val="single" w:sz="4" w:space="0" w:color="auto"/>
            </w:tcBorders>
            <w:vAlign w:val="center"/>
          </w:tcPr>
          <w:p w14:paraId="1EB4E51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CC4EB03"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978952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1FEC2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D114A7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7E6549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62" w:type="pct"/>
            <w:tcBorders>
              <w:top w:val="single" w:sz="4" w:space="0" w:color="auto"/>
              <w:left w:val="single" w:sz="4" w:space="0" w:color="auto"/>
              <w:bottom w:val="single" w:sz="4" w:space="0" w:color="auto"/>
              <w:right w:val="single" w:sz="4" w:space="0" w:color="auto"/>
            </w:tcBorders>
            <w:vAlign w:val="center"/>
          </w:tcPr>
          <w:p w14:paraId="0EC5ADD5"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50AA74D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651E36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E8DCB31"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0B922C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9779EB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AD5D3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B63A6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58FB5243"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C8FB8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55" w:type="pct"/>
            <w:tcBorders>
              <w:top w:val="single" w:sz="4" w:space="0" w:color="auto"/>
              <w:left w:val="single" w:sz="4" w:space="0" w:color="auto"/>
              <w:bottom w:val="single" w:sz="4" w:space="0" w:color="auto"/>
              <w:right w:val="single" w:sz="4" w:space="0" w:color="auto"/>
            </w:tcBorders>
            <w:vAlign w:val="center"/>
          </w:tcPr>
          <w:p w14:paraId="70B4F9E3"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9E36B5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49A5F7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14E520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F1B88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9DDC0D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62" w:type="pct"/>
            <w:tcBorders>
              <w:top w:val="single" w:sz="4" w:space="0" w:color="auto"/>
              <w:left w:val="single" w:sz="4" w:space="0" w:color="auto"/>
              <w:bottom w:val="single" w:sz="4" w:space="0" w:color="auto"/>
              <w:right w:val="single" w:sz="4" w:space="0" w:color="auto"/>
            </w:tcBorders>
            <w:vAlign w:val="center"/>
          </w:tcPr>
          <w:p w14:paraId="0B3B4130"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B407C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455" w:type="pct"/>
            <w:tcBorders>
              <w:top w:val="single" w:sz="4" w:space="0" w:color="auto"/>
              <w:left w:val="single" w:sz="4" w:space="0" w:color="auto"/>
              <w:bottom w:val="single" w:sz="4" w:space="0" w:color="auto"/>
              <w:right w:val="single" w:sz="4" w:space="0" w:color="auto"/>
            </w:tcBorders>
            <w:vAlign w:val="center"/>
          </w:tcPr>
          <w:p w14:paraId="73F2E91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8E61DA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F0C965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0EF64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602E0D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642346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62" w:type="pct"/>
            <w:tcBorders>
              <w:top w:val="single" w:sz="4" w:space="0" w:color="auto"/>
              <w:left w:val="single" w:sz="4" w:space="0" w:color="auto"/>
              <w:bottom w:val="single" w:sz="4" w:space="0" w:color="auto"/>
              <w:right w:val="single" w:sz="4" w:space="0" w:color="auto"/>
            </w:tcBorders>
            <w:vAlign w:val="center"/>
          </w:tcPr>
          <w:p w14:paraId="34E0D67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3091646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4C5D24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421E31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3119A4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558AD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363DAD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57780CD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39271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407AF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05DFE3CC"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932CE7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D28994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98C389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084E5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8D01A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28B7A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BEF8F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13320</w:t>
            </w:r>
          </w:p>
        </w:tc>
        <w:tc>
          <w:tcPr>
            <w:tcW w:w="455" w:type="pct"/>
            <w:tcBorders>
              <w:top w:val="single" w:sz="4" w:space="0" w:color="auto"/>
              <w:left w:val="single" w:sz="4" w:space="0" w:color="auto"/>
              <w:bottom w:val="single" w:sz="4" w:space="0" w:color="auto"/>
              <w:right w:val="single" w:sz="4" w:space="0" w:color="auto"/>
            </w:tcBorders>
            <w:vAlign w:val="center"/>
          </w:tcPr>
          <w:p w14:paraId="2054A33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A07389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2130C7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FD204A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314E1C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74B1F568"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62" w:type="pct"/>
            <w:tcBorders>
              <w:top w:val="single" w:sz="4" w:space="0" w:color="auto"/>
              <w:left w:val="single" w:sz="4" w:space="0" w:color="auto"/>
              <w:bottom w:val="single" w:sz="4" w:space="0" w:color="auto"/>
              <w:right w:val="single" w:sz="4" w:space="0" w:color="auto"/>
            </w:tcBorders>
            <w:vAlign w:val="center"/>
          </w:tcPr>
          <w:p w14:paraId="6A209183" w14:textId="77777777" w:rsidR="00D40D09" w:rsidRPr="00D40D09" w:rsidRDefault="00D40D09" w:rsidP="00D40D09">
            <w:pPr>
              <w:keepNext/>
              <w:keepLines/>
              <w:spacing w:after="0"/>
              <w:jc w:val="center"/>
              <w:rPr>
                <w:rFonts w:ascii="Arial" w:eastAsia="等线" w:hAnsi="Arial" w:cs="Arial"/>
                <w:sz w:val="18"/>
                <w:lang w:val="sv-FI"/>
              </w:rPr>
            </w:pPr>
          </w:p>
        </w:tc>
        <w:tc>
          <w:tcPr>
            <w:tcW w:w="1111" w:type="pct"/>
            <w:tcBorders>
              <w:top w:val="single" w:sz="4" w:space="0" w:color="auto"/>
              <w:left w:val="single" w:sz="4" w:space="0" w:color="auto"/>
              <w:bottom w:val="single" w:sz="4" w:space="0" w:color="auto"/>
              <w:right w:val="single" w:sz="4" w:space="0" w:color="auto"/>
            </w:tcBorders>
            <w:vAlign w:val="center"/>
          </w:tcPr>
          <w:p w14:paraId="7E7B3CCE"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58D8B274"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0C4303A8"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01EFECA6" w14:textId="77777777" w:rsidR="00D40D09" w:rsidRPr="00D40D09" w:rsidRDefault="00D40D09" w:rsidP="00D40D09">
            <w:pPr>
              <w:keepNext/>
              <w:keepLines/>
              <w:spacing w:after="0"/>
              <w:jc w:val="center"/>
              <w:rPr>
                <w:rFonts w:ascii="Arial" w:eastAsia="等线"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6C563AA6"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6DF6D794"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3274AD2"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56E09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96F113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44F57BF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8A2C4E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76773A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6CDBD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7B6CE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31B949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C53A2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F85C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55" w:type="pct"/>
            <w:tcBorders>
              <w:top w:val="single" w:sz="4" w:space="0" w:color="auto"/>
              <w:left w:val="single" w:sz="4" w:space="0" w:color="auto"/>
              <w:bottom w:val="single" w:sz="4" w:space="0" w:color="auto"/>
              <w:right w:val="single" w:sz="4" w:space="0" w:color="auto"/>
            </w:tcBorders>
            <w:vAlign w:val="center"/>
          </w:tcPr>
          <w:p w14:paraId="6A0F94C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2CB11C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3769CD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86BED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65761A"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4D0EA4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62" w:type="pct"/>
            <w:tcBorders>
              <w:top w:val="single" w:sz="4" w:space="0" w:color="auto"/>
              <w:left w:val="single" w:sz="4" w:space="0" w:color="auto"/>
              <w:bottom w:val="single" w:sz="4" w:space="0" w:color="auto"/>
              <w:right w:val="single" w:sz="4" w:space="0" w:color="auto"/>
            </w:tcBorders>
            <w:vAlign w:val="center"/>
          </w:tcPr>
          <w:p w14:paraId="45CF6B5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4156C0A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82A8A4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307D96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F2C17D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99A66C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E8A1A1"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67071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BD36D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FEDF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57090F6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1A1067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980C19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B90967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479E5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B8D6D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BBD73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E04239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455" w:type="pct"/>
            <w:tcBorders>
              <w:top w:val="single" w:sz="4" w:space="0" w:color="auto"/>
              <w:left w:val="single" w:sz="4" w:space="0" w:color="auto"/>
              <w:bottom w:val="single" w:sz="4" w:space="0" w:color="auto"/>
              <w:right w:val="single" w:sz="4" w:space="0" w:color="auto"/>
            </w:tcBorders>
            <w:vAlign w:val="center"/>
          </w:tcPr>
          <w:p w14:paraId="5FD6B6C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B2E65A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DFE997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B51AC3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A119A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192D8A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62" w:type="pct"/>
            <w:tcBorders>
              <w:top w:val="single" w:sz="4" w:space="0" w:color="auto"/>
              <w:left w:val="single" w:sz="4" w:space="0" w:color="auto"/>
              <w:bottom w:val="single" w:sz="4" w:space="0" w:color="auto"/>
              <w:right w:val="single" w:sz="4" w:space="0" w:color="auto"/>
            </w:tcBorders>
            <w:vAlign w:val="center"/>
          </w:tcPr>
          <w:p w14:paraId="198D94F2"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797D67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70A6E5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636D4E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0931DC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6E93B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0E2AF29"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B62F6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0,1 and Slot i, if mod(i, 4) = {2, 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9D920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DF8E2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101DCF0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29C563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2A4AD4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297B40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439223"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366955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 80, 81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17BA4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F6CA03C" w14:textId="63A9FA1C" w:rsidR="00D40D09" w:rsidRPr="00D40D09" w:rsidRDefault="00D40D09" w:rsidP="00D40D09">
            <w:pPr>
              <w:keepNext/>
              <w:keepLines/>
              <w:spacing w:after="0"/>
              <w:jc w:val="center"/>
              <w:rPr>
                <w:rFonts w:ascii="Arial" w:eastAsia="等线" w:hAnsi="Arial" w:cs="Arial"/>
                <w:sz w:val="18"/>
                <w:lang w:val="fr-FR"/>
              </w:rPr>
            </w:pPr>
            <w:del w:id="441" w:author="Huawei" w:date="2023-08-14T15:22:00Z">
              <w:r w:rsidRPr="00D40D09" w:rsidDel="00A200F0">
                <w:rPr>
                  <w:rFonts w:ascii="Arial" w:eastAsia="等线" w:hAnsi="Arial" w:cs="Arial"/>
                  <w:sz w:val="18"/>
                  <w:lang w:val="fr-FR"/>
                </w:rPr>
                <w:delText>34980</w:delText>
              </w:r>
            </w:del>
            <w:ins w:id="442" w:author="Huawei" w:date="2023-08-14T15:22:00Z">
              <w:r w:rsidR="00A200F0">
                <w:rPr>
                  <w:rFonts w:ascii="Arial" w:eastAsia="等线" w:hAnsi="Arial" w:cs="Arial"/>
                  <w:sz w:val="18"/>
                  <w:lang w:val="fr-FR"/>
                </w:rPr>
                <w:t>35028</w:t>
              </w:r>
            </w:ins>
          </w:p>
        </w:tc>
        <w:tc>
          <w:tcPr>
            <w:tcW w:w="455" w:type="pct"/>
            <w:tcBorders>
              <w:top w:val="single" w:sz="4" w:space="0" w:color="auto"/>
              <w:left w:val="single" w:sz="4" w:space="0" w:color="auto"/>
              <w:bottom w:val="single" w:sz="4" w:space="0" w:color="auto"/>
              <w:right w:val="single" w:sz="4" w:space="0" w:color="auto"/>
            </w:tcBorders>
            <w:vAlign w:val="center"/>
          </w:tcPr>
          <w:p w14:paraId="154BFE02"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F5C4EE5"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34B7B9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1D00B0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316DA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C4A21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30574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34B35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36564</w:t>
            </w:r>
          </w:p>
        </w:tc>
        <w:tc>
          <w:tcPr>
            <w:tcW w:w="455" w:type="pct"/>
            <w:tcBorders>
              <w:top w:val="single" w:sz="4" w:space="0" w:color="auto"/>
              <w:left w:val="single" w:sz="4" w:space="0" w:color="auto"/>
              <w:bottom w:val="single" w:sz="4" w:space="0" w:color="auto"/>
              <w:right w:val="single" w:sz="4" w:space="0" w:color="auto"/>
            </w:tcBorders>
            <w:vAlign w:val="center"/>
          </w:tcPr>
          <w:p w14:paraId="574656C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07AEBA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6B0233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E43C6E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8A56D3" w14:textId="77777777" w:rsidTr="00D40D09">
        <w:trPr>
          <w:trHeight w:val="70"/>
          <w:jc w:val="center"/>
        </w:trPr>
        <w:tc>
          <w:tcPr>
            <w:tcW w:w="1708" w:type="pct"/>
            <w:tcBorders>
              <w:top w:val="single" w:sz="4" w:space="0" w:color="auto"/>
              <w:left w:val="single" w:sz="4" w:space="0" w:color="auto"/>
              <w:bottom w:val="single" w:sz="4" w:space="0" w:color="auto"/>
              <w:right w:val="single" w:sz="4" w:space="0" w:color="auto"/>
            </w:tcBorders>
            <w:hideMark/>
          </w:tcPr>
          <w:p w14:paraId="3849215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62" w:type="pct"/>
            <w:tcBorders>
              <w:top w:val="single" w:sz="4" w:space="0" w:color="auto"/>
              <w:left w:val="single" w:sz="4" w:space="0" w:color="auto"/>
              <w:bottom w:val="single" w:sz="4" w:space="0" w:color="auto"/>
              <w:right w:val="single" w:sz="4" w:space="0" w:color="auto"/>
            </w:tcBorders>
            <w:vAlign w:val="center"/>
            <w:hideMark/>
          </w:tcPr>
          <w:p w14:paraId="689120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28D79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25.974</w:t>
            </w:r>
            <w:r w:rsidRPr="00D40D09">
              <w:rPr>
                <w:rFonts w:ascii="Arial" w:eastAsia="等线" w:hAnsi="Arial" w:cs="Arial"/>
                <w:sz w:val="18"/>
                <w:lang w:val="fr-FR"/>
              </w:rPr>
              <w:br/>
              <w:t>(Note 3)</w:t>
            </w:r>
          </w:p>
        </w:tc>
        <w:tc>
          <w:tcPr>
            <w:tcW w:w="455" w:type="pct"/>
            <w:tcBorders>
              <w:top w:val="single" w:sz="4" w:space="0" w:color="auto"/>
              <w:left w:val="single" w:sz="4" w:space="0" w:color="auto"/>
              <w:bottom w:val="single" w:sz="4" w:space="0" w:color="auto"/>
              <w:right w:val="single" w:sz="4" w:space="0" w:color="auto"/>
            </w:tcBorders>
            <w:vAlign w:val="center"/>
          </w:tcPr>
          <w:p w14:paraId="2868F15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CFF4A61"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8D558C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BBBDFE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7C6FD2"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319A5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0FA0212"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522E54EA"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Throughput is calculated under assumption of aggregation factor 2.</w:t>
            </w:r>
          </w:p>
        </w:tc>
      </w:tr>
    </w:tbl>
    <w:p w14:paraId="7EDAAAD2" w14:textId="77777777" w:rsidR="00D40D09" w:rsidRPr="00D40D09" w:rsidRDefault="00D40D09" w:rsidP="00D40D09">
      <w:pPr>
        <w:rPr>
          <w:rFonts w:eastAsia="宋体"/>
        </w:rPr>
      </w:pPr>
    </w:p>
    <w:p w14:paraId="1907C905" w14:textId="7842A1C6" w:rsidR="00D40D09"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bookmarkEnd w:id="429"/>
    <w:bookmarkEnd w:id="430"/>
    <w:bookmarkEnd w:id="431"/>
    <w:bookmarkEnd w:id="432"/>
    <w:bookmarkEnd w:id="433"/>
    <w:bookmarkEnd w:id="434"/>
    <w:bookmarkEnd w:id="435"/>
    <w:bookmarkEnd w:id="436"/>
    <w:bookmarkEnd w:id="437"/>
    <w:bookmarkEnd w:id="440"/>
    <w:p w14:paraId="2E669B0B" w14:textId="0C5608B6"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40B6C" w14:textId="77777777" w:rsidR="00346BFE" w:rsidRDefault="00346BFE">
      <w:r>
        <w:separator/>
      </w:r>
    </w:p>
  </w:endnote>
  <w:endnote w:type="continuationSeparator" w:id="0">
    <w:p w14:paraId="4711F20F" w14:textId="77777777" w:rsidR="00346BFE" w:rsidRDefault="0034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1FD35" w14:textId="77777777" w:rsidR="00346BFE" w:rsidRDefault="00346BFE">
      <w:r>
        <w:separator/>
      </w:r>
    </w:p>
  </w:footnote>
  <w:footnote w:type="continuationSeparator" w:id="0">
    <w:p w14:paraId="3999C726" w14:textId="77777777" w:rsidR="00346BFE" w:rsidRDefault="00346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D09" w:rsidRDefault="00D4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D09" w:rsidRDefault="00D40D0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D09" w:rsidRDefault="00D40D09">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D09" w:rsidRDefault="00D40D0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10CC"/>
    <w:rsid w:val="00151F63"/>
    <w:rsid w:val="00154B2E"/>
    <w:rsid w:val="00155EC2"/>
    <w:rsid w:val="00160BB9"/>
    <w:rsid w:val="00167540"/>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0C7"/>
    <w:rsid w:val="002F49C6"/>
    <w:rsid w:val="002F599A"/>
    <w:rsid w:val="00305409"/>
    <w:rsid w:val="00306735"/>
    <w:rsid w:val="00314195"/>
    <w:rsid w:val="0031497C"/>
    <w:rsid w:val="00315CB3"/>
    <w:rsid w:val="00316A32"/>
    <w:rsid w:val="003207A6"/>
    <w:rsid w:val="00323438"/>
    <w:rsid w:val="00340315"/>
    <w:rsid w:val="00342A3C"/>
    <w:rsid w:val="00346BFE"/>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3F3D5F"/>
    <w:rsid w:val="004041BB"/>
    <w:rsid w:val="00410371"/>
    <w:rsid w:val="00417491"/>
    <w:rsid w:val="004242F1"/>
    <w:rsid w:val="00425BB5"/>
    <w:rsid w:val="00430957"/>
    <w:rsid w:val="004335B0"/>
    <w:rsid w:val="00436289"/>
    <w:rsid w:val="00447548"/>
    <w:rsid w:val="00447ED1"/>
    <w:rsid w:val="004529B0"/>
    <w:rsid w:val="004567CF"/>
    <w:rsid w:val="00462BFF"/>
    <w:rsid w:val="0046643B"/>
    <w:rsid w:val="00471FD9"/>
    <w:rsid w:val="00474ECA"/>
    <w:rsid w:val="0047666B"/>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A41F7"/>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7870"/>
    <w:rsid w:val="0061148E"/>
    <w:rsid w:val="00616E26"/>
    <w:rsid w:val="00617224"/>
    <w:rsid w:val="00621188"/>
    <w:rsid w:val="00623D6B"/>
    <w:rsid w:val="006257ED"/>
    <w:rsid w:val="00625BB3"/>
    <w:rsid w:val="00646A8E"/>
    <w:rsid w:val="0065283B"/>
    <w:rsid w:val="00654B64"/>
    <w:rsid w:val="00655D2B"/>
    <w:rsid w:val="00663171"/>
    <w:rsid w:val="0066409B"/>
    <w:rsid w:val="00665255"/>
    <w:rsid w:val="00674CF0"/>
    <w:rsid w:val="006830C7"/>
    <w:rsid w:val="006858DF"/>
    <w:rsid w:val="00695808"/>
    <w:rsid w:val="00697893"/>
    <w:rsid w:val="006A5054"/>
    <w:rsid w:val="006A66F7"/>
    <w:rsid w:val="006B46FB"/>
    <w:rsid w:val="006C0A5E"/>
    <w:rsid w:val="006C48B7"/>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7F7F6F"/>
    <w:rsid w:val="00804041"/>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E654B"/>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6230"/>
    <w:rsid w:val="00A702BF"/>
    <w:rsid w:val="00A74371"/>
    <w:rsid w:val="00A7671C"/>
    <w:rsid w:val="00A85506"/>
    <w:rsid w:val="00A85D6A"/>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124F0F"/>
  </w:style>
  <w:style w:type="character" w:customStyle="1" w:styleId="11b">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ocked/>
    <w:rsid w:val="00124F0F"/>
    <w:rPr>
      <w:rFonts w:ascii="Arial" w:eastAsia="宋体" w:hAnsi="Arial"/>
      <w:sz w:val="36"/>
      <w:lang w:val="en-GB" w:eastAsia="en-US"/>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124F0F"/>
    <w:rPr>
      <w:rFonts w:ascii="Arial" w:eastAsia="宋体"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semiHidden/>
    <w:locked/>
    <w:rsid w:val="00124F0F"/>
    <w:rPr>
      <w:rFonts w:ascii="Arial" w:eastAsia="宋体" w:hAnsi="Arial"/>
      <w:sz w:val="22"/>
      <w:lang w:val="en-GB" w:eastAsia="en-US"/>
    </w:rPr>
  </w:style>
  <w:style w:type="character" w:customStyle="1" w:styleId="910">
    <w:name w:val="标题 9 字符1"/>
    <w:aliases w:val="Figure Heading 字符1,FH 字符1"/>
    <w:uiPriority w:val="99"/>
    <w:semiHidden/>
    <w:locked/>
    <w:rsid w:val="00124F0F"/>
    <w:rPr>
      <w:rFonts w:ascii="Arial" w:eastAsia="宋体" w:hAnsi="Arial"/>
      <w:sz w:val="36"/>
      <w:lang w:val="en-GB" w:eastAsia="en-US"/>
    </w:rPr>
  </w:style>
  <w:style w:type="character" w:customStyle="1" w:styleId="1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locked/>
    <w:rsid w:val="00124F0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94805472">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287926132">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FD0BFFE5-78CF-4560-B4DB-93661B6F5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25</TotalTime>
  <Pages>45</Pages>
  <Words>10415</Words>
  <Characters>59368</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1900-01-01T00:00:00Z</cp:lastPrinted>
  <dcterms:created xsi:type="dcterms:W3CDTF">2023-08-14T08:16:00Z</dcterms:created>
  <dcterms:modified xsi:type="dcterms:W3CDTF">2023-08-24T08:47:00Z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(3)bgO+bl9pY5+CE69Aj0cYIZovnEzenmWyb6XEccooo4wXEdAsYm7rEyBq0cBWEr+lDNCtgzeX
f0x8a7HKn9Yxm250kwkkayE8ezQ7WM2ljgTHMQ5ian1gAsbNdbX5geRfK2y4pX8seikhLUzK
SzlrlJb2tllnjByKwn1vXvi5Q3WWZczc5NJ2LfCk2l2ymnZDmDlCjOXfuXi6Y1McVdteanJN
YhFMkbYkwKPMx+Lkb1</vt:lpwstr>
  </property>
  <property fmtid="{D5CDD505-2E9C-101B-9397-08002B2CF9AE}" pid="22" name="_2015_ms_pID_7253431">
    <vt:lpwstr>JYrRQGDnb4TvUinDEA3w+vZnjqaS4vWj0aeOXM3VJeIqkNvbVxkHj4
bj25wRuGpbal3iiELEtb/HlPe00LdvqdzmJpmePkADE71w5ZGHdGR/7Pvutaij6+tjE93lju
3eWnMMUFZpHXLdkuS1qCkJ1YFJPc1wcWloG1x2cWTnAUpv57sPjWkil+4cWqeJwzoDnmxDsW
sQkf5S99YTgKj/DQ/22tIi6wXs+6xz/uku12</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1692862032</vt:lpwstr>
  </property>
</Properties>
</file>