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0D716F2D"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00004F56">
        <w:rPr>
          <w:rFonts w:ascii="Arial" w:eastAsia="MS Mincho" w:hAnsi="Arial" w:cs="Arial"/>
          <w:b/>
          <w:noProof/>
          <w:sz w:val="24"/>
          <w:szCs w:val="24"/>
        </w:rPr>
        <w:t>R4-</w:t>
      </w:r>
      <w:r w:rsidR="00004F56" w:rsidRPr="00004F56">
        <w:rPr>
          <w:rFonts w:ascii="Arial" w:eastAsia="MS Mincho" w:hAnsi="Arial" w:cs="Arial"/>
          <w:b/>
          <w:noProof/>
          <w:sz w:val="24"/>
          <w:szCs w:val="24"/>
        </w:rPr>
        <w:t>2313927</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9BB3B18" w:rsidR="001E41F3" w:rsidRPr="00975527" w:rsidRDefault="00B84453" w:rsidP="000630BD">
            <w:pPr>
              <w:pStyle w:val="CRCoverPage"/>
              <w:spacing w:after="0"/>
              <w:jc w:val="center"/>
              <w:rPr>
                <w:b/>
                <w:noProof/>
                <w:lang w:eastAsia="zh-CN"/>
              </w:rPr>
            </w:pPr>
            <w:r w:rsidRPr="00B84453">
              <w:rPr>
                <w:b/>
                <w:noProof/>
                <w:sz w:val="28"/>
              </w:rPr>
              <w:t>0415</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7597BB32" w:rsidR="001E41F3" w:rsidRPr="00410371" w:rsidRDefault="00004F56"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5F5D36F" w:rsidR="001E41F3" w:rsidRPr="00410371" w:rsidRDefault="00B84453" w:rsidP="000630BD">
            <w:pPr>
              <w:pStyle w:val="CRCoverPage"/>
              <w:spacing w:after="0"/>
              <w:ind w:firstLineChars="150" w:firstLine="422"/>
              <w:rPr>
                <w:noProof/>
                <w:sz w:val="28"/>
              </w:rPr>
            </w:pPr>
            <w:r w:rsidRPr="00B84453">
              <w:rPr>
                <w:b/>
                <w:noProof/>
                <w:sz w:val="28"/>
              </w:rPr>
              <w:t>15.18.0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2811460" w:rsidR="001E41F3" w:rsidRDefault="00A300AE" w:rsidP="000630BD">
            <w:pPr>
              <w:pStyle w:val="CRCoverPage"/>
              <w:spacing w:after="0"/>
              <w:ind w:left="100"/>
              <w:rPr>
                <w:noProof/>
              </w:rPr>
            </w:pPr>
            <w:r w:rsidRPr="00A300AE">
              <w:rPr>
                <w:noProof/>
                <w:lang w:eastAsia="zh-CN"/>
              </w:rPr>
              <w:t>[</w:t>
            </w:r>
            <w:r w:rsidR="00E22967" w:rsidRPr="00E22967">
              <w:rPr>
                <w:noProof/>
                <w:lang w:eastAsia="zh-CN"/>
              </w:rPr>
              <w:t>NR_newRAT-Perf</w:t>
            </w:r>
            <w:r w:rsidRPr="00A300AE">
              <w:rPr>
                <w:noProof/>
                <w:lang w:eastAsia="zh-CN"/>
              </w:rPr>
              <w:t xml:space="preserve">] CR on </w:t>
            </w:r>
            <w:r w:rsidR="00FD5593">
              <w:rPr>
                <w:noProof/>
                <w:lang w:eastAsia="zh-CN"/>
              </w:rPr>
              <w:t>correction of FRC definition</w:t>
            </w:r>
            <w:r w:rsidRPr="00A300AE">
              <w:rPr>
                <w:noProof/>
                <w:lang w:eastAsia="zh-CN"/>
              </w:rPr>
              <w:t xml:space="preserve"> (TS3</w:t>
            </w:r>
            <w:r w:rsidR="00FD5593">
              <w:rPr>
                <w:noProof/>
                <w:lang w:eastAsia="zh-CN"/>
              </w:rPr>
              <w:t>8</w:t>
            </w:r>
            <w:r w:rsidRPr="00A300AE">
              <w:rPr>
                <w:noProof/>
                <w:lang w:eastAsia="zh-CN"/>
              </w:rPr>
              <w:t>.</w:t>
            </w:r>
            <w:r w:rsidR="00FD5593">
              <w:rPr>
                <w:noProof/>
                <w:lang w:eastAsia="zh-CN"/>
              </w:rPr>
              <w:t>101-4</w:t>
            </w:r>
            <w:r w:rsidRPr="00A300AE">
              <w:rPr>
                <w:noProof/>
                <w:lang w:eastAsia="zh-CN"/>
              </w:rPr>
              <w:t>, Rel-1</w:t>
            </w:r>
            <w:r w:rsidR="00B84453">
              <w:rPr>
                <w:noProof/>
                <w:lang w:eastAsia="zh-CN"/>
              </w:rPr>
              <w:t>5</w:t>
            </w:r>
            <w:r w:rsidRPr="00A300AE">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FD4280" w:rsidR="001E41F3" w:rsidRDefault="00A300AE" w:rsidP="005F6E85">
            <w:pPr>
              <w:pStyle w:val="CRCoverPage"/>
              <w:spacing w:after="0"/>
              <w:ind w:left="100"/>
              <w:rPr>
                <w:noProof/>
              </w:rPr>
            </w:pPr>
            <w:proofErr w:type="spellStart"/>
            <w:r w:rsidRPr="00A300AE">
              <w:t>NR_</w:t>
            </w:r>
            <w:r w:rsidR="00E22967">
              <w:t>newRAT</w:t>
            </w:r>
            <w:proofErr w:type="spellEnd"/>
            <w:r w:rsidRPr="00A300AE">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A68FE38" w:rsidR="001E41F3" w:rsidRDefault="00975527" w:rsidP="000630BD">
            <w:pPr>
              <w:pStyle w:val="CRCoverPage"/>
              <w:spacing w:after="0"/>
              <w:ind w:left="100"/>
              <w:rPr>
                <w:noProof/>
                <w:lang w:eastAsia="zh-CN"/>
              </w:rPr>
            </w:pPr>
            <w:r w:rsidRPr="00975527">
              <w:rPr>
                <w:noProof/>
                <w:lang w:eastAsia="zh-CN"/>
              </w:rPr>
              <w:t>202</w:t>
            </w:r>
            <w:r w:rsidR="00A300AE">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004F56">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BD0A812" w:rsidR="001E41F3" w:rsidRDefault="00201249" w:rsidP="00674CF0">
            <w:pPr>
              <w:pStyle w:val="CRCoverPage"/>
              <w:spacing w:after="0"/>
              <w:ind w:left="100"/>
              <w:rPr>
                <w:noProof/>
              </w:rPr>
            </w:pPr>
            <w:r>
              <w:rPr>
                <w:noProof/>
              </w:rPr>
              <w:t>Rel-</w:t>
            </w:r>
            <w:r w:rsidR="00975527">
              <w:rPr>
                <w:noProof/>
              </w:rPr>
              <w:t>1</w:t>
            </w:r>
            <w:r w:rsidR="00B84453">
              <w:rPr>
                <w:noProof/>
              </w:rPr>
              <w:t>5</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877BEBC" w:rsidR="00917870" w:rsidRPr="00047BF6" w:rsidRDefault="00E61FE8" w:rsidP="00663171">
            <w:pPr>
              <w:pStyle w:val="CRCoverPage"/>
              <w:spacing w:after="0"/>
              <w:ind w:leftChars="50" w:left="100"/>
              <w:rPr>
                <w:noProof/>
                <w:lang w:val="en-US" w:eastAsia="zh-CN"/>
              </w:rPr>
            </w:pPr>
            <w:bookmarkStart w:id="4" w:name="_GoBack"/>
            <w:r>
              <w:rPr>
                <w:noProof/>
                <w:lang w:eastAsia="zh-CN"/>
              </w:rPr>
              <w:t>C</w:t>
            </w:r>
            <w:r w:rsidRPr="00E61FE8">
              <w:rPr>
                <w:noProof/>
                <w:lang w:eastAsia="zh-CN"/>
              </w:rPr>
              <w:t>orrection of FRC definition</w:t>
            </w:r>
            <w:r w:rsidR="00331C94">
              <w:rPr>
                <w:noProof/>
                <w:lang w:eastAsia="zh-CN"/>
              </w:rPr>
              <w:t>, since TRS PRBs allocation should be m</w:t>
            </w:r>
            <w:r w:rsidR="00331C94" w:rsidRPr="00331C94">
              <w:rPr>
                <w:noProof/>
                <w:lang w:eastAsia="zh-CN"/>
              </w:rPr>
              <w:t>ultiples of 4</w:t>
            </w:r>
            <w:r w:rsidR="00663171">
              <w:rPr>
                <w:noProof/>
                <w:lang w:eastAsia="zh-CN"/>
              </w:rPr>
              <w:t>.</w:t>
            </w:r>
            <w:bookmarkEnd w:id="4"/>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E2A6069" w:rsidR="00FE725A" w:rsidRDefault="00E61FE8" w:rsidP="00663171">
            <w:pPr>
              <w:pStyle w:val="CRCoverPage"/>
              <w:spacing w:after="0"/>
              <w:ind w:left="100"/>
              <w:rPr>
                <w:noProof/>
                <w:lang w:eastAsia="zh-CN"/>
              </w:rPr>
            </w:pPr>
            <w:r>
              <w:rPr>
                <w:noProof/>
                <w:lang w:eastAsia="zh-CN"/>
              </w:rPr>
              <w:t xml:space="preserve">For </w:t>
            </w:r>
            <w:r w:rsidRPr="00E61FE8">
              <w:rPr>
                <w:noProof/>
                <w:lang w:eastAsia="zh-CN"/>
              </w:rPr>
              <w:t>correction of FRC definition</w:t>
            </w:r>
            <w:r>
              <w:rPr>
                <w:noProof/>
                <w:lang w:eastAsia="zh-CN"/>
              </w:rPr>
              <w:t>, update clause A.3.2.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D5DFAE9" w:rsidR="001E41F3" w:rsidRDefault="00E61FE8" w:rsidP="005F6E85">
            <w:pPr>
              <w:pStyle w:val="CRCoverPage"/>
              <w:spacing w:after="0"/>
              <w:ind w:left="100"/>
              <w:rPr>
                <w:noProof/>
                <w:lang w:eastAsia="zh-CN"/>
              </w:rPr>
            </w:pPr>
            <w:r w:rsidRPr="00E61FE8">
              <w:rPr>
                <w:noProof/>
                <w:lang w:eastAsia="zh-CN"/>
              </w:rPr>
              <w:t>A.3.2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720C1DE5"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71AF27F" w14:textId="77777777" w:rsidR="00124F0F" w:rsidRPr="00124F0F" w:rsidRDefault="00124F0F" w:rsidP="00124F0F">
      <w:pPr>
        <w:keepNext/>
        <w:keepLines/>
        <w:spacing w:before="180"/>
        <w:ind w:left="1134" w:hanging="1134"/>
        <w:outlineLvl w:val="1"/>
        <w:rPr>
          <w:rFonts w:ascii="Arial" w:eastAsia="宋体" w:hAnsi="Arial"/>
          <w:sz w:val="32"/>
          <w:lang w:eastAsia="zh-CN"/>
        </w:rPr>
      </w:pPr>
      <w:bookmarkStart w:id="6" w:name="_Toc124377491"/>
      <w:bookmarkStart w:id="7" w:name="_Toc123936476"/>
      <w:bookmarkStart w:id="8" w:name="_Toc114566164"/>
      <w:bookmarkStart w:id="9" w:name="_Toc107477306"/>
      <w:bookmarkStart w:id="10" w:name="_Toc107420008"/>
      <w:bookmarkStart w:id="11" w:name="_Toc107235038"/>
      <w:bookmarkStart w:id="12" w:name="_Toc107233420"/>
      <w:bookmarkStart w:id="13" w:name="_Toc106737653"/>
      <w:bookmarkStart w:id="14" w:name="_Toc106543555"/>
      <w:bookmarkStart w:id="15" w:name="_Toc98849701"/>
      <w:bookmarkStart w:id="16" w:name="_Toc91440911"/>
      <w:bookmarkStart w:id="17" w:name="_Toc83742421"/>
      <w:bookmarkStart w:id="18" w:name="_Toc76653148"/>
      <w:bookmarkStart w:id="19" w:name="_Toc76652310"/>
      <w:bookmarkStart w:id="20" w:name="_Toc76572443"/>
      <w:bookmarkStart w:id="21" w:name="_Toc76298431"/>
      <w:bookmarkStart w:id="22" w:name="_Toc67918361"/>
      <w:bookmarkStart w:id="23" w:name="_Toc61121165"/>
      <w:bookmarkStart w:id="24" w:name="_Toc53176837"/>
      <w:bookmarkStart w:id="25" w:name="_Toc45892972"/>
      <w:bookmarkStart w:id="26" w:name="_Toc40210013"/>
      <w:bookmarkStart w:id="27" w:name="_Toc40209671"/>
      <w:bookmarkStart w:id="28" w:name="_Toc37084309"/>
      <w:bookmarkStart w:id="29" w:name="_Toc37083967"/>
      <w:bookmarkStart w:id="30" w:name="_Toc37068422"/>
      <w:bookmarkStart w:id="31" w:name="_Toc29808503"/>
      <w:bookmarkStart w:id="32" w:name="_Toc21338395"/>
      <w:r w:rsidRPr="00124F0F">
        <w:rPr>
          <w:rFonts w:ascii="Arial" w:eastAsia="宋体" w:hAnsi="Arial"/>
          <w:sz w:val="32"/>
          <w:lang w:eastAsia="zh-CN"/>
        </w:rPr>
        <w:t>A.3.2</w:t>
      </w:r>
      <w:r w:rsidRPr="00124F0F">
        <w:rPr>
          <w:rFonts w:ascii="Arial" w:eastAsia="宋体" w:hAnsi="Arial"/>
          <w:snapToGrid w:val="0"/>
          <w:sz w:val="32"/>
          <w:lang w:eastAsia="zh-CN"/>
        </w:rPr>
        <w:tab/>
      </w:r>
      <w:r w:rsidRPr="00124F0F">
        <w:rPr>
          <w:rFonts w:ascii="Arial" w:eastAsia="宋体" w:hAnsi="Arial"/>
          <w:sz w:val="32"/>
          <w:lang w:eastAsia="zh-CN"/>
        </w:rPr>
        <w:t>Reference measurement channels for PDSCH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3508AC8" w14:textId="3AEE58FD" w:rsidR="00FF4A68" w:rsidRPr="00FF4A68" w:rsidRDefault="00FF4A68" w:rsidP="00FF4A68">
      <w:pPr>
        <w:jc w:val="center"/>
        <w:rPr>
          <w:color w:val="FF0000"/>
          <w:lang w:eastAsia="zh-CN"/>
        </w:rPr>
      </w:pPr>
      <w:bookmarkStart w:id="33" w:name="_Hlk142921795"/>
      <w:bookmarkStart w:id="34" w:name="_Toc53176840"/>
      <w:bookmarkStart w:id="35" w:name="_Toc45892975"/>
      <w:bookmarkStart w:id="36" w:name="_Toc40210016"/>
      <w:bookmarkStart w:id="37" w:name="_Toc40209674"/>
      <w:bookmarkStart w:id="38" w:name="_Toc37084312"/>
      <w:bookmarkStart w:id="39" w:name="_Toc37083970"/>
      <w:bookmarkStart w:id="40" w:name="_Toc37068425"/>
      <w:bookmarkStart w:id="41" w:name="_Toc29808506"/>
      <w:bookmarkStart w:id="42" w:name="_Toc21338398"/>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2F2D8B5C"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43" w:name="_Toc124377494"/>
      <w:bookmarkStart w:id="44" w:name="_Toc123936479"/>
      <w:bookmarkStart w:id="45" w:name="_Toc114566167"/>
      <w:bookmarkStart w:id="46" w:name="_Toc107477309"/>
      <w:bookmarkStart w:id="47" w:name="_Toc107420011"/>
      <w:bookmarkStart w:id="48" w:name="_Toc107235041"/>
      <w:bookmarkStart w:id="49" w:name="_Toc107233423"/>
      <w:bookmarkStart w:id="50" w:name="_Toc106737656"/>
      <w:bookmarkStart w:id="51" w:name="_Toc106543558"/>
      <w:bookmarkStart w:id="52" w:name="_Toc98849704"/>
      <w:bookmarkStart w:id="53" w:name="_Toc91440914"/>
      <w:bookmarkStart w:id="54" w:name="_Toc83742424"/>
      <w:bookmarkStart w:id="55" w:name="_Toc76653151"/>
      <w:bookmarkStart w:id="56" w:name="_Toc76652313"/>
      <w:bookmarkStart w:id="57" w:name="_Toc76572446"/>
      <w:bookmarkStart w:id="58" w:name="_Toc76298434"/>
      <w:bookmarkStart w:id="59" w:name="_Toc67918364"/>
      <w:bookmarkStart w:id="60" w:name="_Toc61121168"/>
      <w:bookmarkEnd w:id="33"/>
      <w:r w:rsidRPr="00124F0F">
        <w:rPr>
          <w:rFonts w:ascii="Arial" w:eastAsia="宋体" w:hAnsi="Arial"/>
          <w:sz w:val="24"/>
          <w:lang w:eastAsia="zh-CN"/>
        </w:rPr>
        <w:t>A.3.2.1.2</w:t>
      </w:r>
      <w:r w:rsidRPr="00124F0F">
        <w:rPr>
          <w:rFonts w:ascii="Arial" w:eastAsia="宋体" w:hAnsi="Arial"/>
          <w:snapToGrid w:val="0"/>
          <w:sz w:val="24"/>
          <w:lang w:eastAsia="zh-CN"/>
        </w:rPr>
        <w:tab/>
      </w:r>
      <w:r w:rsidRPr="00124F0F">
        <w:rPr>
          <w:rFonts w:ascii="Arial" w:eastAsia="宋体" w:hAnsi="Arial"/>
          <w:sz w:val="24"/>
          <w:lang w:eastAsia="zh-CN"/>
        </w:rPr>
        <w:t>Reference measurement channels for SCS 30 kHz FR1</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01481F7E"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124F0F" w:rsidRPr="00124F0F" w14:paraId="7059E7F4"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6ECDACC"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07929C88"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1E8BB2DF"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Value</w:t>
            </w:r>
          </w:p>
        </w:tc>
      </w:tr>
      <w:tr w:rsidR="00124F0F" w:rsidRPr="00124F0F" w14:paraId="1CB2D67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4247EC4" w14:textId="77777777" w:rsidR="00124F0F" w:rsidRPr="00124F0F" w:rsidRDefault="00124F0F" w:rsidP="00124F0F">
            <w:pPr>
              <w:keepNext/>
              <w:keepLines/>
              <w:spacing w:after="0"/>
              <w:rPr>
                <w:rFonts w:ascii="Arial" w:eastAsia="宋体" w:hAnsi="Arial"/>
                <w:sz w:val="18"/>
                <w:szCs w:val="18"/>
              </w:rPr>
            </w:pPr>
            <w:r w:rsidRPr="00124F0F">
              <w:rPr>
                <w:rFonts w:ascii="Arial" w:eastAsia="宋体"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471FFA3F" w14:textId="77777777" w:rsidR="00124F0F" w:rsidRPr="00124F0F" w:rsidRDefault="00124F0F" w:rsidP="00124F0F">
            <w:pPr>
              <w:keepNext/>
              <w:keepLines/>
              <w:spacing w:after="0"/>
              <w:jc w:val="center"/>
              <w:rPr>
                <w:rFonts w:ascii="Arial" w:eastAsia="宋体"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0D022F2" w14:textId="77777777" w:rsidR="00124F0F" w:rsidRPr="00124F0F" w:rsidRDefault="00124F0F" w:rsidP="00124F0F">
            <w:pPr>
              <w:keepNext/>
              <w:keepLines/>
              <w:spacing w:after="0"/>
              <w:jc w:val="center"/>
              <w:rPr>
                <w:rFonts w:ascii="Arial" w:eastAsia="宋体" w:hAnsi="Arial"/>
                <w:sz w:val="18"/>
                <w:szCs w:val="18"/>
              </w:rPr>
            </w:pPr>
            <w:r w:rsidRPr="00124F0F">
              <w:rPr>
                <w:rFonts w:ascii="Arial" w:eastAsia="宋体"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3BD97282" w14:textId="77777777" w:rsidR="00124F0F" w:rsidRPr="00124F0F" w:rsidRDefault="00124F0F" w:rsidP="00124F0F">
            <w:pPr>
              <w:keepNext/>
              <w:keepLines/>
              <w:spacing w:after="0"/>
              <w:jc w:val="center"/>
              <w:rPr>
                <w:rFonts w:ascii="Arial" w:eastAsia="宋体"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200AC1D7" w14:textId="77777777" w:rsidR="00124F0F" w:rsidRPr="00124F0F" w:rsidRDefault="00124F0F" w:rsidP="00124F0F">
            <w:pPr>
              <w:keepNext/>
              <w:keepLines/>
              <w:spacing w:after="0"/>
              <w:jc w:val="center"/>
              <w:rPr>
                <w:rFonts w:ascii="Arial" w:eastAsia="宋体"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57BB1C10" w14:textId="77777777" w:rsidR="00124F0F" w:rsidRPr="00124F0F" w:rsidRDefault="00124F0F" w:rsidP="00124F0F">
            <w:pPr>
              <w:keepNext/>
              <w:keepLines/>
              <w:spacing w:after="0"/>
              <w:jc w:val="center"/>
              <w:rPr>
                <w:rFonts w:ascii="Arial" w:eastAsia="宋体"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40306C2D" w14:textId="77777777" w:rsidR="00124F0F" w:rsidRPr="00124F0F" w:rsidRDefault="00124F0F" w:rsidP="00124F0F">
            <w:pPr>
              <w:keepNext/>
              <w:keepLines/>
              <w:spacing w:after="0"/>
              <w:jc w:val="center"/>
              <w:rPr>
                <w:rFonts w:ascii="Arial" w:eastAsia="宋体" w:hAnsi="Arial"/>
                <w:sz w:val="18"/>
                <w:lang w:eastAsia="zh-CN"/>
              </w:rPr>
            </w:pPr>
          </w:p>
        </w:tc>
      </w:tr>
      <w:tr w:rsidR="00124F0F" w:rsidRPr="00124F0F" w14:paraId="4D1DA48C" w14:textId="77777777" w:rsidTr="00124F0F">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3D9433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10F4FF4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1F2469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668C16F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7597CA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F0F4591" w14:textId="77777777" w:rsidR="00124F0F" w:rsidRPr="00124F0F" w:rsidRDefault="00124F0F" w:rsidP="00124F0F">
            <w:pPr>
              <w:keepNext/>
              <w:keepLines/>
              <w:spacing w:after="0"/>
              <w:jc w:val="center"/>
              <w:rPr>
                <w:rFonts w:ascii="Arial" w:eastAsia="宋体"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77ECA909"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1510729" w14:textId="77777777" w:rsidTr="00124F0F">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53E667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45ED309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376D7FB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7EC8B90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56E90C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DB47F9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0900D0B"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F59C4F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C8C712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2DDF8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8A20D7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1BEC87F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C29A247"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436A2D"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94D238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6B3758A"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1E540E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12F767E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85929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4F871EB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DB36A3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6FF92BB"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5ACF158"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A13CD6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DB10E4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4C7E20F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DC2CB9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550A2ED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2B48C30"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372ADE1"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1858388"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737CD3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4BAB4F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29BD407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C5E31A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24A39E26"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3F6E06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10BF65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2F6F592"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AAA203A"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2C77A8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69B4BA46"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55B0D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212E8EA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2227FB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8994E6"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9220F19"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06EA70F"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BA32B5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2DC33D8B"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61CBE2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07B7FB5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33222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CB15C2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B2909E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E7F1C3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00BBBB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1D2E6B4D"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8D7257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10C429E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896D0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293A2E"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FA9C1DE"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A1B208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D6B520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19360E9D"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9DB687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014459E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638D7B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B9670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CB30031"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664EB2A8"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DBCCFB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1F7A4B9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1B1E59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0C10176"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761C32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C88FE0B"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E86D965"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993B929"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428D55C" w14:textId="77777777" w:rsidR="00124F0F" w:rsidRPr="00124F0F" w:rsidRDefault="00124F0F" w:rsidP="00124F0F">
            <w:pPr>
              <w:keepNext/>
              <w:keepLines/>
              <w:spacing w:after="0"/>
              <w:rPr>
                <w:rFonts w:ascii="Arial" w:eastAsia="宋体" w:hAnsi="Arial" w:cs="Arial"/>
                <w:sz w:val="18"/>
                <w:szCs w:val="18"/>
                <w:lang w:val="en-US"/>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5D8E0DB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DB07FC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67235A9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2568C5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D530F1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676E09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5D4737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333105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7907C20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9AABB17"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D83EA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3E7F8E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43F81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B91DCE7"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55E6A32"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25F801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4C0D71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508F2D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7359C9C5"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69E817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9DA095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CA587FA"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6E0267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21CDAFB"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4809885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0C0D53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70C1584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63A050"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09E9B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057E45A"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1F1A38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031626C"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6199C158"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629B2D53"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7626B99E" w14:textId="77777777" w:rsidR="00124F0F" w:rsidRPr="00124F0F" w:rsidRDefault="00124F0F" w:rsidP="00124F0F">
            <w:pPr>
              <w:keepNext/>
              <w:keepLines/>
              <w:spacing w:after="0"/>
              <w:jc w:val="center"/>
              <w:rPr>
                <w:rFonts w:ascii="Arial" w:eastAsia="宋体"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46ABD4E4" w14:textId="77777777" w:rsidR="00124F0F" w:rsidRPr="00124F0F" w:rsidRDefault="00124F0F" w:rsidP="00124F0F">
            <w:pPr>
              <w:keepNext/>
              <w:keepLines/>
              <w:spacing w:after="0"/>
              <w:jc w:val="center"/>
              <w:rPr>
                <w:rFonts w:ascii="Arial" w:eastAsia="宋体"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4912F749" w14:textId="77777777" w:rsidR="00124F0F" w:rsidRPr="00124F0F" w:rsidRDefault="00124F0F" w:rsidP="00124F0F">
            <w:pPr>
              <w:keepNext/>
              <w:keepLines/>
              <w:spacing w:after="0"/>
              <w:jc w:val="center"/>
              <w:rPr>
                <w:rFonts w:ascii="Arial" w:eastAsia="宋体"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77A577CB" w14:textId="77777777" w:rsidR="00124F0F" w:rsidRPr="00124F0F" w:rsidRDefault="00124F0F" w:rsidP="00124F0F">
            <w:pPr>
              <w:keepNext/>
              <w:keepLines/>
              <w:spacing w:after="0"/>
              <w:jc w:val="center"/>
              <w:rPr>
                <w:rFonts w:ascii="Arial" w:eastAsia="宋体" w:hAnsi="Arial" w:cs="Arial"/>
                <w:sz w:val="18"/>
                <w:lang w:val="sv-FI"/>
              </w:rPr>
            </w:pPr>
          </w:p>
        </w:tc>
      </w:tr>
      <w:tr w:rsidR="00124F0F" w:rsidRPr="00124F0F" w14:paraId="113085A4"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E1A4FF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27AE19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F2C56E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030EFD5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18C9A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FC81C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80BA11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6287C4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D83AF96"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0FF3BA2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439278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6FAE838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4F93DF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CC12A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7F4D1F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AD1A2B8"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A3561F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1CFB8829"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78A36169"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EDCF527"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DB5A45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C6DBEBE"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93B8106"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8F84569"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75C10A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11F7F67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0B8041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5E8272D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D7BDB9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3A45958"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30459DC"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7CA9879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78B839E"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7E45204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CF378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635C7EE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E7CD02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549AA5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6191E3B"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14E91BD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EC4652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1F688DC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09134577"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5C8E9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D8199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D59A52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3224620"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13100AA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DDE7F6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BCB040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667ABA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32304D2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20DA3B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04DB02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F6C268F"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8B32896"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9746B5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w:t>
            </w:r>
            <w:r w:rsidRPr="00124F0F">
              <w:rPr>
                <w:rFonts w:ascii="Arial" w:eastAsia="宋体" w:hAnsi="Arial" w:cs="Arial"/>
                <w:sz w:val="18"/>
                <w:szCs w:val="18"/>
                <w:lang w:eastAsia="zh-CN"/>
              </w:rPr>
              <w:t>2</w:t>
            </w:r>
            <w:r w:rsidRPr="00124F0F">
              <w:rPr>
                <w:rFonts w:ascii="Arial" w:eastAsia="宋体" w:hAnsi="Arial" w:cs="Arial"/>
                <w:sz w:val="18"/>
                <w:szCs w:val="18"/>
              </w:rPr>
              <w:t xml:space="preserve">0, </w:t>
            </w:r>
            <w:r w:rsidRPr="00124F0F">
              <w:rPr>
                <w:rFonts w:ascii="Arial" w:eastAsia="宋体" w:hAnsi="Arial" w:cs="Arial"/>
                <w:sz w:val="18"/>
                <w:szCs w:val="18"/>
                <w:lang w:eastAsia="zh-CN"/>
              </w:rPr>
              <w:t>2</w:t>
            </w:r>
            <w:r w:rsidRPr="00124F0F">
              <w:rPr>
                <w:rFonts w:ascii="Arial" w:eastAsia="宋体"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324628C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896CA55" w14:textId="7691E5EF" w:rsidR="00124F0F" w:rsidRPr="00124F0F" w:rsidRDefault="00124F0F" w:rsidP="00124F0F">
            <w:pPr>
              <w:keepNext/>
              <w:keepLines/>
              <w:spacing w:after="0"/>
              <w:jc w:val="center"/>
              <w:rPr>
                <w:rFonts w:ascii="Arial" w:eastAsia="宋体" w:hAnsi="Arial" w:cs="Arial"/>
                <w:sz w:val="18"/>
                <w:szCs w:val="18"/>
              </w:rPr>
            </w:pPr>
            <w:del w:id="61" w:author="Huawei" w:date="2023-08-12T00:24:00Z">
              <w:r w:rsidRPr="00124F0F" w:rsidDel="009E50A3">
                <w:rPr>
                  <w:rFonts w:ascii="Arial" w:eastAsia="宋体" w:hAnsi="Arial" w:cs="Arial"/>
                  <w:sz w:val="18"/>
                  <w:szCs w:val="18"/>
                </w:rPr>
                <w:delText>77112</w:delText>
              </w:r>
            </w:del>
            <w:ins w:id="62" w:author="Huawei" w:date="2023-08-12T00:24:00Z">
              <w:r w:rsidR="009E50A3">
                <w:rPr>
                  <w:rFonts w:ascii="Arial" w:eastAsia="宋体" w:hAnsi="Arial" w:cs="Arial"/>
                  <w:sz w:val="18"/>
                  <w:szCs w:val="18"/>
                </w:rPr>
                <w:t>77328</w:t>
              </w:r>
            </w:ins>
          </w:p>
        </w:tc>
        <w:tc>
          <w:tcPr>
            <w:tcW w:w="579" w:type="pct"/>
            <w:tcBorders>
              <w:top w:val="single" w:sz="4" w:space="0" w:color="auto"/>
              <w:left w:val="single" w:sz="4" w:space="0" w:color="auto"/>
              <w:bottom w:val="single" w:sz="4" w:space="0" w:color="auto"/>
              <w:right w:val="single" w:sz="4" w:space="0" w:color="auto"/>
            </w:tcBorders>
            <w:vAlign w:val="center"/>
          </w:tcPr>
          <w:p w14:paraId="5BDD04A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90787F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0F771F5"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FDBA76E"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FCD9B07"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C28E59F"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1</w:t>
            </w:r>
            <w:r w:rsidRPr="00124F0F">
              <w:rPr>
                <w:rFonts w:ascii="Arial" w:eastAsia="宋体" w:hAnsi="Arial" w:cs="Arial"/>
                <w:sz w:val="18"/>
                <w:szCs w:val="18"/>
              </w:rPr>
              <w:t xml:space="preserve">9, </w:t>
            </w:r>
            <w:r w:rsidRPr="00124F0F">
              <w:rPr>
                <w:rFonts w:ascii="Arial" w:eastAsia="宋体" w:hAnsi="Arial" w:cs="Arial"/>
                <w:sz w:val="18"/>
                <w:szCs w:val="18"/>
                <w:lang w:eastAsia="zh-CN"/>
              </w:rPr>
              <w:t>2</w:t>
            </w:r>
            <w:r w:rsidRPr="00124F0F">
              <w:rPr>
                <w:rFonts w:ascii="Arial" w:eastAsia="宋体" w:hAnsi="Arial" w:cs="Arial"/>
                <w:sz w:val="18"/>
                <w:szCs w:val="18"/>
              </w:rPr>
              <w:t xml:space="preserve">2, …,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77FDEA8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31A973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0E278A3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EE688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2BCE64"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199AEA4"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7CCF495B" w14:textId="77777777" w:rsidTr="00124F0F">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DC1200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4F687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0AAEDF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08788CBB"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BB8D8B"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31DC66"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CE0F2CC"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299DF06"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3E32AD"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682AF22F"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r>
    </w:tbl>
    <w:p w14:paraId="740DBCDF" w14:textId="00FB0579" w:rsidR="00124F0F" w:rsidRDefault="00124F0F" w:rsidP="00124F0F">
      <w:pPr>
        <w:rPr>
          <w:rFonts w:eastAsia="宋体"/>
          <w:lang w:eastAsia="zh-CN"/>
        </w:rPr>
      </w:pPr>
    </w:p>
    <w:p w14:paraId="390D93B4" w14:textId="420018E5" w:rsidR="000936D9" w:rsidRPr="000936D9" w:rsidRDefault="000936D9" w:rsidP="000936D9">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0B9C96EA" w14:textId="77777777" w:rsidR="00124F0F" w:rsidRPr="00124F0F" w:rsidRDefault="00124F0F" w:rsidP="00124F0F">
      <w:pPr>
        <w:keepNext/>
        <w:keepLines/>
        <w:spacing w:before="120"/>
        <w:ind w:left="1134" w:hanging="1134"/>
        <w:outlineLvl w:val="2"/>
        <w:rPr>
          <w:rFonts w:ascii="Arial" w:eastAsia="宋体" w:hAnsi="Arial"/>
          <w:sz w:val="28"/>
          <w:lang w:eastAsia="zh-CN"/>
        </w:rPr>
      </w:pPr>
      <w:bookmarkStart w:id="63" w:name="_Toc124377498"/>
      <w:bookmarkStart w:id="64" w:name="_Toc123936483"/>
      <w:bookmarkStart w:id="65" w:name="_Toc114566171"/>
      <w:bookmarkStart w:id="66" w:name="_Toc107477312"/>
      <w:bookmarkStart w:id="67" w:name="_Toc107420014"/>
      <w:bookmarkStart w:id="68" w:name="_Toc107235044"/>
      <w:bookmarkStart w:id="69" w:name="_Toc107233426"/>
      <w:bookmarkStart w:id="70" w:name="_Toc106737659"/>
      <w:bookmarkStart w:id="71" w:name="_Toc106543561"/>
      <w:bookmarkStart w:id="72" w:name="_Toc98849707"/>
      <w:bookmarkStart w:id="73" w:name="_Toc91440917"/>
      <w:bookmarkStart w:id="74" w:name="_Toc83742427"/>
      <w:bookmarkStart w:id="75" w:name="_Toc76653154"/>
      <w:bookmarkStart w:id="76" w:name="_Toc76652316"/>
      <w:bookmarkStart w:id="77" w:name="_Toc76572449"/>
      <w:bookmarkStart w:id="78" w:name="_Toc76298437"/>
      <w:bookmarkStart w:id="79" w:name="_Toc67918367"/>
      <w:bookmarkStart w:id="80" w:name="_Toc61121171"/>
      <w:bookmarkStart w:id="81" w:name="_Toc53176843"/>
      <w:bookmarkStart w:id="82" w:name="_Toc45892978"/>
      <w:bookmarkStart w:id="83" w:name="_Toc40210019"/>
      <w:bookmarkStart w:id="84" w:name="_Toc40209677"/>
      <w:bookmarkStart w:id="85" w:name="_Toc37084315"/>
      <w:bookmarkStart w:id="86" w:name="_Toc37083973"/>
      <w:bookmarkStart w:id="87" w:name="_Toc37068428"/>
      <w:bookmarkStart w:id="88" w:name="_Toc29808509"/>
      <w:bookmarkStart w:id="89" w:name="_Toc21338401"/>
      <w:r w:rsidRPr="00124F0F">
        <w:rPr>
          <w:rFonts w:ascii="Arial" w:eastAsia="宋体" w:hAnsi="Arial"/>
          <w:sz w:val="28"/>
          <w:lang w:eastAsia="zh-CN"/>
        </w:rPr>
        <w:lastRenderedPageBreak/>
        <w:t>A.3.2.2</w:t>
      </w:r>
      <w:r w:rsidRPr="00124F0F">
        <w:rPr>
          <w:rFonts w:ascii="Arial" w:eastAsia="宋体" w:hAnsi="Arial"/>
          <w:sz w:val="28"/>
          <w:lang w:eastAsia="zh-CN"/>
        </w:rPr>
        <w:tab/>
        <w:t>TDD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5641AA"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90" w:name="_Toc124377499"/>
      <w:bookmarkStart w:id="91" w:name="_Toc123936484"/>
      <w:bookmarkStart w:id="92" w:name="_Toc114566172"/>
      <w:bookmarkStart w:id="93" w:name="_Toc107477313"/>
      <w:bookmarkStart w:id="94" w:name="_Toc107420015"/>
      <w:bookmarkStart w:id="95" w:name="_Toc107235045"/>
      <w:bookmarkStart w:id="96" w:name="_Toc107233427"/>
      <w:bookmarkStart w:id="97" w:name="_Toc106737660"/>
      <w:bookmarkStart w:id="98" w:name="_Toc106543562"/>
      <w:bookmarkStart w:id="99" w:name="_Toc98849708"/>
      <w:bookmarkStart w:id="100" w:name="_Toc91440918"/>
      <w:bookmarkStart w:id="101" w:name="_Toc83742428"/>
      <w:bookmarkStart w:id="102" w:name="_Toc76653155"/>
      <w:bookmarkStart w:id="103" w:name="_Toc76652317"/>
      <w:bookmarkStart w:id="104" w:name="_Toc76572450"/>
      <w:bookmarkStart w:id="105" w:name="_Toc76298438"/>
      <w:bookmarkStart w:id="106" w:name="_Toc67918368"/>
      <w:bookmarkStart w:id="107" w:name="_Toc61121172"/>
      <w:bookmarkStart w:id="108" w:name="_Toc53176844"/>
      <w:bookmarkStart w:id="109" w:name="_Toc45892979"/>
      <w:bookmarkStart w:id="110" w:name="_Toc40210020"/>
      <w:bookmarkStart w:id="111" w:name="_Toc40209678"/>
      <w:bookmarkStart w:id="112" w:name="_Toc37084316"/>
      <w:bookmarkStart w:id="113" w:name="_Toc37083974"/>
      <w:bookmarkStart w:id="114" w:name="_Toc37068429"/>
      <w:bookmarkStart w:id="115" w:name="_Toc29808510"/>
      <w:bookmarkStart w:id="116" w:name="_Toc21338402"/>
      <w:r w:rsidRPr="00124F0F">
        <w:rPr>
          <w:rFonts w:ascii="Arial" w:eastAsia="宋体" w:hAnsi="Arial"/>
          <w:sz w:val="24"/>
          <w:lang w:eastAsia="zh-CN"/>
        </w:rPr>
        <w:t>A.3.2.2.1</w:t>
      </w:r>
      <w:r w:rsidRPr="00124F0F">
        <w:rPr>
          <w:rFonts w:ascii="Arial" w:eastAsia="宋体" w:hAnsi="Arial"/>
          <w:sz w:val="24"/>
          <w:lang w:eastAsia="zh-CN"/>
        </w:rPr>
        <w:tab/>
        <w:t>Reference measurement channels for SCS 15 kHz FR1</w:t>
      </w:r>
      <w:bookmarkStart w:id="117" w:name="_Toc37068430"/>
      <w:bookmarkStart w:id="118" w:name="_Toc29808511"/>
      <w:bookmarkStart w:id="119" w:name="_Toc2133840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AC55A62"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120" w:name="_Toc53176845"/>
      <w:bookmarkStart w:id="121" w:name="_Toc45892980"/>
      <w:bookmarkStart w:id="122" w:name="_Toc40210021"/>
      <w:bookmarkStart w:id="123" w:name="_Toc40209679"/>
      <w:bookmarkStart w:id="124" w:name="_Toc37084317"/>
      <w:bookmarkStart w:id="125" w:name="_Toc37083975"/>
      <w:bookmarkStart w:id="126" w:name="_Toc124377500"/>
      <w:bookmarkStart w:id="127" w:name="_Toc123936485"/>
      <w:bookmarkStart w:id="128" w:name="_Toc114566173"/>
      <w:bookmarkStart w:id="129" w:name="_Toc107477314"/>
      <w:bookmarkStart w:id="130" w:name="_Toc107420016"/>
      <w:bookmarkStart w:id="131" w:name="_Toc107235046"/>
      <w:bookmarkStart w:id="132" w:name="_Toc107233428"/>
      <w:bookmarkStart w:id="133" w:name="_Toc106737661"/>
      <w:bookmarkStart w:id="134" w:name="_Toc106543563"/>
      <w:bookmarkStart w:id="135" w:name="_Toc98849709"/>
      <w:bookmarkStart w:id="136" w:name="_Toc91440919"/>
      <w:bookmarkStart w:id="137" w:name="_Toc83742429"/>
      <w:bookmarkStart w:id="138" w:name="_Toc76653156"/>
      <w:bookmarkStart w:id="139" w:name="_Toc76652318"/>
      <w:bookmarkStart w:id="140" w:name="_Toc76572451"/>
      <w:bookmarkStart w:id="141" w:name="_Toc76298439"/>
      <w:bookmarkStart w:id="142" w:name="_Toc67918369"/>
      <w:bookmarkStart w:id="143" w:name="_Toc61121173"/>
      <w:r w:rsidRPr="00124F0F">
        <w:rPr>
          <w:rFonts w:ascii="Arial" w:eastAsia="宋体" w:hAnsi="Arial"/>
          <w:sz w:val="24"/>
          <w:lang w:eastAsia="zh-CN"/>
        </w:rPr>
        <w:t>A.3.2.2.2</w:t>
      </w:r>
      <w:r w:rsidRPr="00124F0F">
        <w:rPr>
          <w:rFonts w:ascii="Arial" w:eastAsia="宋体" w:hAnsi="Arial"/>
          <w:sz w:val="24"/>
          <w:lang w:eastAsia="zh-CN"/>
        </w:rPr>
        <w:tab/>
        <w:t>Reference measurement channels for SCS 30 kHz FR1</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0294316"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A.3.2.2.2-1: PDSCH Reference Channel for TDD UL-DL pattern FR1.30-1</w:t>
      </w:r>
      <w:r w:rsidRPr="00124F0F">
        <w:rPr>
          <w:rFonts w:ascii="Arial" w:eastAsia="等线" w:hAnsi="Arial" w:cs="Arial"/>
          <w:b/>
          <w:lang w:val="fr-FR" w:eastAsia="zh-CN"/>
        </w:rPr>
        <w:t xml:space="preserve"> </w:t>
      </w:r>
      <w:r w:rsidRPr="00124F0F">
        <w:rPr>
          <w:rFonts w:ascii="Arial" w:eastAsia="等线" w:hAnsi="Arial" w:cs="Arial"/>
          <w:b/>
          <w:lang w:val="fr-FR"/>
        </w:rPr>
        <w:t>and FR1.30-1</w:t>
      </w:r>
      <w:r w:rsidRPr="00124F0F">
        <w:rPr>
          <w:rFonts w:ascii="Arial" w:eastAsia="等线" w:hAnsi="Arial" w:cs="Arial"/>
          <w:b/>
          <w:lang w:val="fr-FR" w:eastAsia="zh-CN"/>
        </w:rPr>
        <w:t>A</w:t>
      </w:r>
      <w:r w:rsidRPr="00124F0F">
        <w:rPr>
          <w:rFonts w:ascii="Arial" w:eastAsia="等线"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5"/>
        <w:gridCol w:w="677"/>
        <w:gridCol w:w="1237"/>
        <w:gridCol w:w="1237"/>
        <w:gridCol w:w="1237"/>
        <w:gridCol w:w="1395"/>
        <w:gridCol w:w="671"/>
      </w:tblGrid>
      <w:tr w:rsidR="00124F0F" w:rsidRPr="00124F0F" w14:paraId="6EEA6CC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9FF629B"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lastRenderedPageBreak/>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76B651"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Unit</w:t>
            </w:r>
          </w:p>
        </w:tc>
        <w:tc>
          <w:tcPr>
            <w:tcW w:w="2999" w:type="pct"/>
            <w:gridSpan w:val="5"/>
            <w:tcBorders>
              <w:top w:val="single" w:sz="4" w:space="0" w:color="auto"/>
              <w:left w:val="single" w:sz="4" w:space="0" w:color="auto"/>
              <w:bottom w:val="single" w:sz="4" w:space="0" w:color="auto"/>
              <w:right w:val="single" w:sz="4" w:space="0" w:color="auto"/>
            </w:tcBorders>
            <w:vAlign w:val="center"/>
            <w:hideMark/>
          </w:tcPr>
          <w:p w14:paraId="063D0B62"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Value</w:t>
            </w:r>
          </w:p>
        </w:tc>
      </w:tr>
      <w:tr w:rsidR="00124F0F" w:rsidRPr="00124F0F" w14:paraId="0E207040"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25C787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2085790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8072D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C324AF"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R.PDSCH.2-1.2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63215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R.PDSCH.2-1.3 TDD</w:t>
            </w:r>
          </w:p>
        </w:tc>
        <w:tc>
          <w:tcPr>
            <w:tcW w:w="725" w:type="pct"/>
            <w:tcBorders>
              <w:top w:val="single" w:sz="4" w:space="0" w:color="auto"/>
              <w:left w:val="single" w:sz="4" w:space="0" w:color="auto"/>
              <w:bottom w:val="single" w:sz="4" w:space="0" w:color="auto"/>
              <w:right w:val="single" w:sz="4" w:space="0" w:color="auto"/>
            </w:tcBorders>
            <w:vAlign w:val="center"/>
          </w:tcPr>
          <w:p w14:paraId="1C0309A8" w14:textId="55E994F9"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3B963FF5" w14:textId="6CB42483" w:rsidR="00124F0F" w:rsidRPr="00124F0F" w:rsidRDefault="00124F0F" w:rsidP="00124F0F">
            <w:pPr>
              <w:keepNext/>
              <w:keepLines/>
              <w:spacing w:after="0"/>
              <w:jc w:val="center"/>
              <w:rPr>
                <w:rFonts w:ascii="Arial" w:eastAsia="等线" w:hAnsi="Arial"/>
                <w:sz w:val="18"/>
                <w:lang w:val="fr-FR" w:eastAsia="zh-CN"/>
              </w:rPr>
            </w:pPr>
          </w:p>
        </w:tc>
      </w:tr>
      <w:tr w:rsidR="00124F0F" w:rsidRPr="00124F0F" w14:paraId="122B192E"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D7EFD5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5BCA1EB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09351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46685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D488A"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725" w:type="pct"/>
            <w:tcBorders>
              <w:top w:val="single" w:sz="4" w:space="0" w:color="auto"/>
              <w:left w:val="single" w:sz="4" w:space="0" w:color="auto"/>
              <w:bottom w:val="single" w:sz="4" w:space="0" w:color="auto"/>
              <w:right w:val="single" w:sz="4" w:space="0" w:color="auto"/>
            </w:tcBorders>
            <w:vAlign w:val="center"/>
          </w:tcPr>
          <w:p w14:paraId="2674B0CC" w14:textId="4289DC05" w:rsidR="00124F0F" w:rsidRPr="00124F0F" w:rsidRDefault="00124F0F" w:rsidP="00124F0F">
            <w:pPr>
              <w:keepNext/>
              <w:keepLines/>
              <w:spacing w:after="0"/>
              <w:jc w:val="center"/>
              <w:rPr>
                <w:rFonts w:ascii="Arial" w:eastAsia="宋体" w:hAnsi="Arial"/>
                <w:sz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65AF53B4" w14:textId="7D04F722"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F95A61C"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A71A5B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4EE690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409A7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73C94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FCE1F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725" w:type="pct"/>
            <w:tcBorders>
              <w:top w:val="single" w:sz="4" w:space="0" w:color="auto"/>
              <w:left w:val="single" w:sz="4" w:space="0" w:color="auto"/>
              <w:bottom w:val="single" w:sz="4" w:space="0" w:color="auto"/>
              <w:right w:val="single" w:sz="4" w:space="0" w:color="auto"/>
            </w:tcBorders>
            <w:vAlign w:val="center"/>
          </w:tcPr>
          <w:p w14:paraId="727667CC" w14:textId="1F423B03"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378E27D" w14:textId="3DCA91A5" w:rsidR="00124F0F" w:rsidRPr="00124F0F" w:rsidRDefault="00124F0F" w:rsidP="00124F0F">
            <w:pPr>
              <w:keepNext/>
              <w:keepLines/>
              <w:spacing w:after="0"/>
              <w:jc w:val="center"/>
              <w:rPr>
                <w:rFonts w:ascii="Arial" w:eastAsia="等线" w:hAnsi="Arial"/>
                <w:sz w:val="18"/>
                <w:lang w:val="fr-FR"/>
              </w:rPr>
            </w:pPr>
          </w:p>
        </w:tc>
      </w:tr>
      <w:tr w:rsidR="00124F0F" w:rsidRPr="00124F0F" w14:paraId="554BDC8B"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B124BB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7EEEF7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656F2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675E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ACBAB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725" w:type="pct"/>
            <w:tcBorders>
              <w:top w:val="single" w:sz="4" w:space="0" w:color="auto"/>
              <w:left w:val="single" w:sz="4" w:space="0" w:color="auto"/>
              <w:bottom w:val="single" w:sz="4" w:space="0" w:color="auto"/>
              <w:right w:val="single" w:sz="4" w:space="0" w:color="auto"/>
            </w:tcBorders>
            <w:vAlign w:val="center"/>
          </w:tcPr>
          <w:p w14:paraId="3783A2AC" w14:textId="5CB73853"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5004700F" w14:textId="4ADEB449" w:rsidR="00124F0F" w:rsidRPr="00124F0F" w:rsidRDefault="00124F0F" w:rsidP="00124F0F">
            <w:pPr>
              <w:keepNext/>
              <w:keepLines/>
              <w:spacing w:after="0"/>
              <w:jc w:val="center"/>
              <w:rPr>
                <w:rFonts w:ascii="Arial" w:eastAsia="等线" w:hAnsi="Arial"/>
                <w:sz w:val="18"/>
                <w:lang w:val="fr-FR"/>
              </w:rPr>
            </w:pPr>
          </w:p>
        </w:tc>
      </w:tr>
      <w:tr w:rsidR="00124F0F" w:rsidRPr="00124F0F" w14:paraId="6A877E01"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A58AC5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16D787E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847E2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E89FF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4CD178"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2F0CB82B"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16021FB7"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26A84B56"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AF9D3FD"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lang w:eastAsia="zh-CN"/>
              </w:rPr>
              <w:t xml:space="preserve">  </w:t>
            </w: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D4672C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ADABBB"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A21FAB"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A5AAD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25" w:type="pct"/>
            <w:tcBorders>
              <w:top w:val="single" w:sz="4" w:space="0" w:color="auto"/>
              <w:left w:val="single" w:sz="4" w:space="0" w:color="auto"/>
              <w:bottom w:val="single" w:sz="4" w:space="0" w:color="auto"/>
              <w:right w:val="single" w:sz="4" w:space="0" w:color="auto"/>
            </w:tcBorders>
            <w:vAlign w:val="center"/>
          </w:tcPr>
          <w:p w14:paraId="4F975A56" w14:textId="0C1AE292" w:rsidR="00124F0F" w:rsidRPr="00124F0F" w:rsidRDefault="00124F0F" w:rsidP="00124F0F">
            <w:pPr>
              <w:keepNext/>
              <w:keepLines/>
              <w:spacing w:after="0"/>
              <w:jc w:val="center"/>
              <w:rPr>
                <w:rFonts w:ascii="Arial" w:eastAsia="宋体" w:hAnsi="Arial" w:cs="Arial"/>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vAlign w:val="center"/>
          </w:tcPr>
          <w:p w14:paraId="7C716E7A" w14:textId="7BF89FE4" w:rsidR="00124F0F" w:rsidRPr="00124F0F" w:rsidRDefault="00124F0F" w:rsidP="00124F0F">
            <w:pPr>
              <w:keepNext/>
              <w:keepLines/>
              <w:spacing w:after="0"/>
              <w:jc w:val="center"/>
              <w:rPr>
                <w:rFonts w:ascii="Arial" w:eastAsia="等线" w:hAnsi="Arial"/>
                <w:sz w:val="18"/>
                <w:lang w:val="fr-FR"/>
              </w:rPr>
            </w:pPr>
          </w:p>
        </w:tc>
      </w:tr>
      <w:tr w:rsidR="00124F0F" w:rsidRPr="00124F0F" w14:paraId="73A469DC"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15EF66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31F0D2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478AA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9FC09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AC9ECD"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tcPr>
          <w:p w14:paraId="3054E3A2" w14:textId="109DCFA1"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3AD8A6E" w14:textId="7E72AE83" w:rsidR="00124F0F" w:rsidRPr="00124F0F" w:rsidRDefault="00124F0F" w:rsidP="00124F0F">
            <w:pPr>
              <w:keepNext/>
              <w:keepLines/>
              <w:spacing w:after="0"/>
              <w:jc w:val="center"/>
              <w:rPr>
                <w:rFonts w:ascii="Arial" w:eastAsia="等线" w:hAnsi="Arial"/>
                <w:sz w:val="18"/>
                <w:lang w:val="fr-FR"/>
              </w:rPr>
            </w:pPr>
          </w:p>
        </w:tc>
      </w:tr>
      <w:tr w:rsidR="00124F0F" w:rsidRPr="00124F0F" w14:paraId="33551DF4"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57E1D3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5233062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8074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111D6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A2CD3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w:t>
            </w:r>
          </w:p>
        </w:tc>
        <w:tc>
          <w:tcPr>
            <w:tcW w:w="725" w:type="pct"/>
            <w:tcBorders>
              <w:top w:val="single" w:sz="4" w:space="0" w:color="auto"/>
              <w:left w:val="single" w:sz="4" w:space="0" w:color="auto"/>
              <w:bottom w:val="single" w:sz="4" w:space="0" w:color="auto"/>
              <w:right w:val="single" w:sz="4" w:space="0" w:color="auto"/>
            </w:tcBorders>
            <w:vAlign w:val="center"/>
          </w:tcPr>
          <w:p w14:paraId="44A6AE89" w14:textId="6D9383EB"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982A086" w14:textId="113306AB" w:rsidR="00124F0F" w:rsidRPr="00124F0F" w:rsidRDefault="00124F0F" w:rsidP="00124F0F">
            <w:pPr>
              <w:keepNext/>
              <w:keepLines/>
              <w:spacing w:after="0"/>
              <w:jc w:val="center"/>
              <w:rPr>
                <w:rFonts w:ascii="Arial" w:eastAsia="等线" w:hAnsi="Arial"/>
                <w:sz w:val="18"/>
                <w:lang w:val="fr-FR"/>
              </w:rPr>
            </w:pPr>
          </w:p>
        </w:tc>
      </w:tr>
      <w:tr w:rsidR="00124F0F" w:rsidRPr="00124F0F" w14:paraId="3CC7086C"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36AFB5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1A3959C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35F5F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2229FA4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3F73E8DC"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27</w:t>
            </w:r>
          </w:p>
        </w:tc>
        <w:tc>
          <w:tcPr>
            <w:tcW w:w="725" w:type="pct"/>
            <w:tcBorders>
              <w:top w:val="single" w:sz="4" w:space="0" w:color="auto"/>
              <w:left w:val="single" w:sz="4" w:space="0" w:color="auto"/>
              <w:bottom w:val="single" w:sz="4" w:space="0" w:color="auto"/>
              <w:right w:val="single" w:sz="4" w:space="0" w:color="auto"/>
            </w:tcBorders>
          </w:tcPr>
          <w:p w14:paraId="5CB9230D" w14:textId="4E0115B0"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5828F7A" w14:textId="4F38B83F" w:rsidR="00124F0F" w:rsidRPr="00124F0F" w:rsidRDefault="00124F0F" w:rsidP="00124F0F">
            <w:pPr>
              <w:keepNext/>
              <w:keepLines/>
              <w:spacing w:after="0"/>
              <w:jc w:val="center"/>
              <w:rPr>
                <w:rFonts w:ascii="Arial" w:eastAsia="等线" w:hAnsi="Arial"/>
                <w:sz w:val="18"/>
                <w:lang w:val="fr-FR"/>
              </w:rPr>
            </w:pPr>
          </w:p>
        </w:tc>
      </w:tr>
      <w:tr w:rsidR="00124F0F" w:rsidRPr="00124F0F" w14:paraId="491C2DDD"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A9AED8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4981DA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B66AE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310F7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2A39D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725" w:type="pct"/>
            <w:tcBorders>
              <w:top w:val="single" w:sz="4" w:space="0" w:color="auto"/>
              <w:left w:val="single" w:sz="4" w:space="0" w:color="auto"/>
              <w:bottom w:val="single" w:sz="4" w:space="0" w:color="auto"/>
              <w:right w:val="single" w:sz="4" w:space="0" w:color="auto"/>
            </w:tcBorders>
            <w:vAlign w:val="center"/>
          </w:tcPr>
          <w:p w14:paraId="4AFACEFE" w14:textId="024629F1"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12E3D2D7" w14:textId="1AA9E1BF" w:rsidR="00124F0F" w:rsidRPr="00124F0F" w:rsidRDefault="00124F0F" w:rsidP="00124F0F">
            <w:pPr>
              <w:keepNext/>
              <w:keepLines/>
              <w:spacing w:after="0"/>
              <w:jc w:val="center"/>
              <w:rPr>
                <w:rFonts w:ascii="Arial" w:eastAsia="等线" w:hAnsi="Arial"/>
                <w:sz w:val="18"/>
                <w:lang w:val="fr-FR"/>
              </w:rPr>
            </w:pPr>
          </w:p>
        </w:tc>
      </w:tr>
      <w:tr w:rsidR="00124F0F" w:rsidRPr="00124F0F" w14:paraId="02B123DA"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918541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5600520"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B16AA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54595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F4109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25" w:type="pct"/>
            <w:tcBorders>
              <w:top w:val="single" w:sz="4" w:space="0" w:color="auto"/>
              <w:left w:val="single" w:sz="4" w:space="0" w:color="auto"/>
              <w:bottom w:val="single" w:sz="4" w:space="0" w:color="auto"/>
              <w:right w:val="single" w:sz="4" w:space="0" w:color="auto"/>
            </w:tcBorders>
            <w:vAlign w:val="center"/>
          </w:tcPr>
          <w:p w14:paraId="482D03F6" w14:textId="67281C58"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01FDDA6C" w14:textId="58C3B5F3" w:rsidR="00124F0F" w:rsidRPr="00124F0F" w:rsidRDefault="00124F0F" w:rsidP="00124F0F">
            <w:pPr>
              <w:keepNext/>
              <w:keepLines/>
              <w:spacing w:after="0"/>
              <w:jc w:val="center"/>
              <w:rPr>
                <w:rFonts w:ascii="Arial" w:eastAsia="等线" w:hAnsi="Arial"/>
                <w:sz w:val="18"/>
                <w:lang w:val="fr-FR"/>
              </w:rPr>
            </w:pPr>
          </w:p>
        </w:tc>
      </w:tr>
      <w:tr w:rsidR="00124F0F" w:rsidRPr="00124F0F" w14:paraId="7AAC4550"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0B901A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481D2AF"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7C666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716DA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88CA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725" w:type="pct"/>
            <w:tcBorders>
              <w:top w:val="single" w:sz="4" w:space="0" w:color="auto"/>
              <w:left w:val="single" w:sz="4" w:space="0" w:color="auto"/>
              <w:bottom w:val="single" w:sz="4" w:space="0" w:color="auto"/>
              <w:right w:val="single" w:sz="4" w:space="0" w:color="auto"/>
            </w:tcBorders>
            <w:vAlign w:val="center"/>
          </w:tcPr>
          <w:p w14:paraId="42BF36BE" w14:textId="542069D5"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3CA4004C" w14:textId="08D4507C" w:rsidR="00124F0F" w:rsidRPr="00124F0F" w:rsidRDefault="00124F0F" w:rsidP="00124F0F">
            <w:pPr>
              <w:keepNext/>
              <w:keepLines/>
              <w:spacing w:after="0"/>
              <w:jc w:val="center"/>
              <w:rPr>
                <w:rFonts w:ascii="Arial" w:eastAsia="等线" w:hAnsi="Arial"/>
                <w:sz w:val="18"/>
                <w:lang w:val="fr-FR"/>
              </w:rPr>
            </w:pPr>
          </w:p>
        </w:tc>
      </w:tr>
      <w:tr w:rsidR="00124F0F" w:rsidRPr="00124F0F" w14:paraId="2B6072AD"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DEC08D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231D21C3"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A50C0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CA7E3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590DD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725" w:type="pct"/>
            <w:tcBorders>
              <w:top w:val="single" w:sz="4" w:space="0" w:color="auto"/>
              <w:left w:val="single" w:sz="4" w:space="0" w:color="auto"/>
              <w:bottom w:val="single" w:sz="4" w:space="0" w:color="auto"/>
              <w:right w:val="single" w:sz="4" w:space="0" w:color="auto"/>
            </w:tcBorders>
            <w:vAlign w:val="center"/>
          </w:tcPr>
          <w:p w14:paraId="2B752011" w14:textId="701888D3"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75BE4AC" w14:textId="7A88E079" w:rsidR="00124F0F" w:rsidRPr="00124F0F" w:rsidRDefault="00124F0F" w:rsidP="00124F0F">
            <w:pPr>
              <w:keepNext/>
              <w:keepLines/>
              <w:spacing w:after="0"/>
              <w:jc w:val="center"/>
              <w:rPr>
                <w:rFonts w:ascii="Arial" w:eastAsia="等线" w:hAnsi="Arial"/>
                <w:sz w:val="18"/>
                <w:lang w:val="fr-FR"/>
              </w:rPr>
            </w:pPr>
          </w:p>
        </w:tc>
      </w:tr>
      <w:tr w:rsidR="00124F0F" w:rsidRPr="00124F0F" w14:paraId="7DB93511"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E1C28A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09510F73"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CA74C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E29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B4D9E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725" w:type="pct"/>
            <w:tcBorders>
              <w:top w:val="single" w:sz="4" w:space="0" w:color="auto"/>
              <w:left w:val="single" w:sz="4" w:space="0" w:color="auto"/>
              <w:bottom w:val="single" w:sz="4" w:space="0" w:color="auto"/>
              <w:right w:val="single" w:sz="4" w:space="0" w:color="auto"/>
            </w:tcBorders>
            <w:vAlign w:val="center"/>
          </w:tcPr>
          <w:p w14:paraId="461850F4" w14:textId="313CD469"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2DE678E8" w14:textId="7846050E" w:rsidR="00124F0F" w:rsidRPr="00124F0F" w:rsidRDefault="00124F0F" w:rsidP="00124F0F">
            <w:pPr>
              <w:keepNext/>
              <w:keepLines/>
              <w:spacing w:after="0"/>
              <w:jc w:val="center"/>
              <w:rPr>
                <w:rFonts w:ascii="Arial" w:eastAsia="等线" w:hAnsi="Arial"/>
                <w:sz w:val="18"/>
                <w:lang w:val="fr-FR"/>
              </w:rPr>
            </w:pPr>
          </w:p>
        </w:tc>
      </w:tr>
      <w:tr w:rsidR="00124F0F" w:rsidRPr="00124F0F" w14:paraId="01E544A0"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535D6BE"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3D7C23BF"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741F5E"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E42FD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0C2B03"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05DAFF1D"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3D79BA1A"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728803C7"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386650C" w14:textId="77777777" w:rsidR="00124F0F" w:rsidRPr="00124F0F" w:rsidRDefault="00124F0F"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5DF5CA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F2FEC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24553C"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6A2D5"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25" w:type="pct"/>
            <w:tcBorders>
              <w:top w:val="single" w:sz="4" w:space="0" w:color="auto"/>
              <w:left w:val="single" w:sz="4" w:space="0" w:color="auto"/>
              <w:bottom w:val="single" w:sz="4" w:space="0" w:color="auto"/>
              <w:right w:val="single" w:sz="4" w:space="0" w:color="auto"/>
            </w:tcBorders>
            <w:vAlign w:val="center"/>
          </w:tcPr>
          <w:p w14:paraId="48019C85" w14:textId="6E893AC5" w:rsidR="00124F0F" w:rsidRPr="00124F0F" w:rsidRDefault="00124F0F" w:rsidP="00124F0F">
            <w:pPr>
              <w:keepNext/>
              <w:keepLines/>
              <w:spacing w:after="0"/>
              <w:jc w:val="center"/>
              <w:rPr>
                <w:rFonts w:ascii="Arial" w:eastAsia="宋体" w:hAnsi="Arial" w:cs="Arial"/>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vAlign w:val="center"/>
          </w:tcPr>
          <w:p w14:paraId="00DE7DAD" w14:textId="05AD9066" w:rsidR="00124F0F" w:rsidRPr="00124F0F" w:rsidRDefault="00124F0F" w:rsidP="00124F0F">
            <w:pPr>
              <w:keepNext/>
              <w:keepLines/>
              <w:spacing w:after="0"/>
              <w:jc w:val="center"/>
              <w:rPr>
                <w:rFonts w:ascii="Arial" w:eastAsia="等线" w:hAnsi="Arial"/>
                <w:sz w:val="18"/>
                <w:lang w:val="fr-FR"/>
              </w:rPr>
            </w:pPr>
          </w:p>
        </w:tc>
      </w:tr>
      <w:tr w:rsidR="00124F0F" w:rsidRPr="00124F0F" w14:paraId="0B3F2494"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705D06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51895A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32BF4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E1C250"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E87312" w14:textId="77777777" w:rsidR="00124F0F" w:rsidRPr="00124F0F" w:rsidRDefault="00124F0F" w:rsidP="00124F0F">
            <w:pPr>
              <w:keepNext/>
              <w:keepLines/>
              <w:spacing w:after="0"/>
              <w:jc w:val="center"/>
              <w:rPr>
                <w:rFonts w:ascii="Arial" w:eastAsia="宋体" w:hAnsi="Arial"/>
                <w:sz w:val="18"/>
                <w:lang w:eastAsia="zh-CN"/>
              </w:rPr>
            </w:pPr>
            <w:r w:rsidRPr="00124F0F">
              <w:rPr>
                <w:rFonts w:ascii="Arial" w:eastAsia="宋体" w:hAnsi="Arial"/>
                <w:sz w:val="18"/>
              </w:rPr>
              <w:t>N/A</w:t>
            </w:r>
          </w:p>
        </w:tc>
        <w:tc>
          <w:tcPr>
            <w:tcW w:w="725" w:type="pct"/>
            <w:tcBorders>
              <w:top w:val="single" w:sz="4" w:space="0" w:color="auto"/>
              <w:left w:val="single" w:sz="4" w:space="0" w:color="auto"/>
              <w:bottom w:val="single" w:sz="4" w:space="0" w:color="auto"/>
              <w:right w:val="single" w:sz="4" w:space="0" w:color="auto"/>
            </w:tcBorders>
            <w:vAlign w:val="center"/>
          </w:tcPr>
          <w:p w14:paraId="4793449E" w14:textId="276A03A5" w:rsidR="00124F0F" w:rsidRPr="00124F0F" w:rsidRDefault="00124F0F" w:rsidP="00124F0F">
            <w:pPr>
              <w:keepNext/>
              <w:keepLines/>
              <w:spacing w:after="0"/>
              <w:jc w:val="center"/>
              <w:rPr>
                <w:rFonts w:ascii="Arial" w:eastAsia="宋体" w:hAnsi="Arial"/>
                <w:sz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77BC3B62" w14:textId="21A08DBB"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4EAE9C8"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06AEC8E"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7101AC3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37E53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621E5D"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33C162"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725" w:type="pct"/>
            <w:tcBorders>
              <w:top w:val="single" w:sz="4" w:space="0" w:color="auto"/>
              <w:left w:val="single" w:sz="4" w:space="0" w:color="auto"/>
              <w:bottom w:val="single" w:sz="4" w:space="0" w:color="auto"/>
              <w:right w:val="single" w:sz="4" w:space="0" w:color="auto"/>
            </w:tcBorders>
            <w:vAlign w:val="center"/>
          </w:tcPr>
          <w:p w14:paraId="2A8EA026" w14:textId="7C95892A" w:rsidR="00124F0F" w:rsidRPr="00124F0F" w:rsidRDefault="00124F0F" w:rsidP="00124F0F">
            <w:pPr>
              <w:keepNext/>
              <w:keepLines/>
              <w:spacing w:after="0"/>
              <w:jc w:val="center"/>
              <w:rPr>
                <w:rFonts w:ascii="Arial" w:eastAsia="宋体" w:hAnsi="Arial"/>
                <w:sz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3CA29996" w14:textId="291A9A13"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943E3F3"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31772C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359AFCF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E7137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E3234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CE6E6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725" w:type="pct"/>
            <w:tcBorders>
              <w:top w:val="single" w:sz="4" w:space="0" w:color="auto"/>
              <w:left w:val="single" w:sz="4" w:space="0" w:color="auto"/>
              <w:bottom w:val="single" w:sz="4" w:space="0" w:color="auto"/>
              <w:right w:val="single" w:sz="4" w:space="0" w:color="auto"/>
            </w:tcBorders>
            <w:vAlign w:val="center"/>
          </w:tcPr>
          <w:p w14:paraId="5A6F5EE8" w14:textId="3C7CF471"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7D98C82A" w14:textId="0FBC0E4A" w:rsidR="00124F0F" w:rsidRPr="00124F0F" w:rsidRDefault="00124F0F" w:rsidP="00124F0F">
            <w:pPr>
              <w:keepNext/>
              <w:keepLines/>
              <w:spacing w:after="0"/>
              <w:jc w:val="center"/>
              <w:rPr>
                <w:rFonts w:ascii="Arial" w:eastAsia="等线" w:hAnsi="Arial"/>
                <w:sz w:val="18"/>
                <w:lang w:val="fr-FR"/>
              </w:rPr>
            </w:pPr>
          </w:p>
        </w:tc>
      </w:tr>
      <w:tr w:rsidR="00124F0F" w:rsidRPr="00124F0F" w14:paraId="07F8FB1B"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C8CC24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6F07332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425316"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7A267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229B44"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1CAB7019"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77F8343D"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0ABD7C5C"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5C5E07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3424FF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036D7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8B057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D3F2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tcPr>
          <w:p w14:paraId="3C4DB435" w14:textId="27DF7BCF"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0C072FB2" w14:textId="20BA5870" w:rsidR="00124F0F" w:rsidRPr="00124F0F" w:rsidRDefault="00124F0F" w:rsidP="00124F0F">
            <w:pPr>
              <w:keepNext/>
              <w:keepLines/>
              <w:spacing w:after="0"/>
              <w:jc w:val="center"/>
              <w:rPr>
                <w:rFonts w:ascii="Arial" w:eastAsia="等线" w:hAnsi="Arial"/>
                <w:sz w:val="18"/>
                <w:lang w:val="fr-FR"/>
              </w:rPr>
            </w:pPr>
          </w:p>
        </w:tc>
      </w:tr>
      <w:tr w:rsidR="00124F0F" w:rsidRPr="00124F0F" w14:paraId="207CF733"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2588DD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A4668B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2B243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1A457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E822D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tcPr>
          <w:p w14:paraId="4A8CD9C2" w14:textId="0A6DF4B4"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188AD0E7" w14:textId="439D73BD" w:rsidR="00124F0F" w:rsidRPr="00124F0F" w:rsidRDefault="00124F0F" w:rsidP="00124F0F">
            <w:pPr>
              <w:keepNext/>
              <w:keepLines/>
              <w:spacing w:after="0"/>
              <w:jc w:val="center"/>
              <w:rPr>
                <w:rFonts w:ascii="Arial" w:eastAsia="等线" w:hAnsi="Arial"/>
                <w:sz w:val="18"/>
                <w:lang w:val="fr-FR"/>
              </w:rPr>
            </w:pPr>
          </w:p>
        </w:tc>
      </w:tr>
      <w:tr w:rsidR="00124F0F" w:rsidRPr="00124F0F" w14:paraId="0377F41E"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5242BB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7AE745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2B59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8064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ECC58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62D94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4608</w:t>
            </w:r>
          </w:p>
        </w:tc>
        <w:tc>
          <w:tcPr>
            <w:tcW w:w="725" w:type="pct"/>
            <w:tcBorders>
              <w:top w:val="single" w:sz="4" w:space="0" w:color="auto"/>
              <w:left w:val="single" w:sz="4" w:space="0" w:color="auto"/>
              <w:bottom w:val="single" w:sz="4" w:space="0" w:color="auto"/>
              <w:right w:val="single" w:sz="4" w:space="0" w:color="auto"/>
            </w:tcBorders>
            <w:vAlign w:val="center"/>
          </w:tcPr>
          <w:p w14:paraId="4D36880E" w14:textId="43D4DAA0"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00E6650" w14:textId="3751451A" w:rsidR="00124F0F" w:rsidRPr="00124F0F" w:rsidRDefault="00124F0F" w:rsidP="00124F0F">
            <w:pPr>
              <w:keepNext/>
              <w:keepLines/>
              <w:spacing w:after="0"/>
              <w:jc w:val="center"/>
              <w:rPr>
                <w:rFonts w:ascii="Arial" w:eastAsia="等线" w:hAnsi="Arial"/>
                <w:sz w:val="18"/>
                <w:lang w:val="fr-FR"/>
              </w:rPr>
            </w:pPr>
          </w:p>
        </w:tc>
      </w:tr>
      <w:tr w:rsidR="00124F0F" w:rsidRPr="00124F0F" w14:paraId="248DDAA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BDCC957"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5024C90D"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E41C546"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C39E832"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48D90DE"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725" w:type="pct"/>
            <w:tcBorders>
              <w:top w:val="single" w:sz="4" w:space="0" w:color="auto"/>
              <w:left w:val="single" w:sz="4" w:space="0" w:color="auto"/>
              <w:bottom w:val="single" w:sz="4" w:space="0" w:color="auto"/>
              <w:right w:val="single" w:sz="4" w:space="0" w:color="auto"/>
            </w:tcBorders>
            <w:vAlign w:val="center"/>
          </w:tcPr>
          <w:p w14:paraId="05FB722A"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347" w:type="pct"/>
            <w:tcBorders>
              <w:top w:val="single" w:sz="4" w:space="0" w:color="auto"/>
              <w:left w:val="single" w:sz="4" w:space="0" w:color="auto"/>
              <w:bottom w:val="single" w:sz="4" w:space="0" w:color="auto"/>
              <w:right w:val="single" w:sz="4" w:space="0" w:color="auto"/>
            </w:tcBorders>
            <w:vAlign w:val="center"/>
          </w:tcPr>
          <w:p w14:paraId="1A575CBF" w14:textId="77777777" w:rsidR="00124F0F" w:rsidRPr="00124F0F" w:rsidRDefault="00124F0F" w:rsidP="00124F0F">
            <w:pPr>
              <w:keepNext/>
              <w:keepLines/>
              <w:spacing w:after="0"/>
              <w:jc w:val="center"/>
              <w:rPr>
                <w:rFonts w:ascii="Arial" w:eastAsia="等线" w:hAnsi="Arial"/>
                <w:sz w:val="18"/>
                <w:lang w:val="sv-FI"/>
              </w:rPr>
            </w:pPr>
          </w:p>
        </w:tc>
      </w:tr>
      <w:tr w:rsidR="00124F0F" w:rsidRPr="00124F0F" w14:paraId="70B04C68"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10A65F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6F706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DD92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102A0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28E9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tcPr>
          <w:p w14:paraId="0CA1B522" w14:textId="7B1E1019"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32AEA302" w14:textId="57D40058" w:rsidR="00124F0F" w:rsidRPr="00124F0F" w:rsidRDefault="00124F0F" w:rsidP="00124F0F">
            <w:pPr>
              <w:keepNext/>
              <w:keepLines/>
              <w:spacing w:after="0"/>
              <w:jc w:val="center"/>
              <w:rPr>
                <w:rFonts w:ascii="Arial" w:eastAsia="等线" w:hAnsi="Arial"/>
                <w:sz w:val="18"/>
                <w:lang w:val="fr-FR"/>
              </w:rPr>
            </w:pPr>
          </w:p>
        </w:tc>
      </w:tr>
      <w:tr w:rsidR="00124F0F" w:rsidRPr="00124F0F" w14:paraId="624C2511"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67012F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49457D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FA78D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FBCB7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986DF"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tcPr>
          <w:p w14:paraId="0E77EF68" w14:textId="3933D25E"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2A282CD1" w14:textId="4B5C9102" w:rsidR="00124F0F" w:rsidRPr="00124F0F" w:rsidRDefault="00124F0F" w:rsidP="00124F0F">
            <w:pPr>
              <w:keepNext/>
              <w:keepLines/>
              <w:spacing w:after="0"/>
              <w:jc w:val="center"/>
              <w:rPr>
                <w:rFonts w:ascii="Arial" w:eastAsia="等线" w:hAnsi="Arial"/>
                <w:sz w:val="18"/>
                <w:lang w:val="fr-FR"/>
              </w:rPr>
            </w:pPr>
          </w:p>
        </w:tc>
      </w:tr>
      <w:tr w:rsidR="00124F0F" w:rsidRPr="00124F0F" w14:paraId="2390D5F8"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E36E08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A5095B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8BDB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62586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E74CD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725" w:type="pct"/>
            <w:tcBorders>
              <w:top w:val="single" w:sz="4" w:space="0" w:color="auto"/>
              <w:left w:val="single" w:sz="4" w:space="0" w:color="auto"/>
              <w:bottom w:val="single" w:sz="4" w:space="0" w:color="auto"/>
              <w:right w:val="single" w:sz="4" w:space="0" w:color="auto"/>
            </w:tcBorders>
            <w:vAlign w:val="center"/>
          </w:tcPr>
          <w:p w14:paraId="2F7B24D4" w14:textId="4C801878"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22409B41" w14:textId="141A356B" w:rsidR="00124F0F" w:rsidRPr="00124F0F" w:rsidRDefault="00124F0F" w:rsidP="00124F0F">
            <w:pPr>
              <w:keepNext/>
              <w:keepLines/>
              <w:spacing w:after="0"/>
              <w:jc w:val="center"/>
              <w:rPr>
                <w:rFonts w:ascii="Arial" w:eastAsia="等线" w:hAnsi="Arial"/>
                <w:sz w:val="18"/>
                <w:lang w:val="fr-FR"/>
              </w:rPr>
            </w:pPr>
          </w:p>
        </w:tc>
      </w:tr>
      <w:tr w:rsidR="00124F0F" w:rsidRPr="00124F0F" w14:paraId="491C17DB"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66D5E4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CC6220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136F4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A00A39"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B4FEFB"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44A6A798"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87845D7"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07F264BF"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5CC02B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E916F1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5E9C5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9FB1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6F58F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tcPr>
          <w:p w14:paraId="03B4DAE5" w14:textId="1655E92D"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C3E2A87" w14:textId="6937A230" w:rsidR="00124F0F" w:rsidRPr="00124F0F" w:rsidRDefault="00124F0F" w:rsidP="00124F0F">
            <w:pPr>
              <w:keepNext/>
              <w:keepLines/>
              <w:spacing w:after="0"/>
              <w:jc w:val="center"/>
              <w:rPr>
                <w:rFonts w:ascii="Arial" w:eastAsia="等线" w:hAnsi="Arial"/>
                <w:sz w:val="18"/>
                <w:lang w:val="fr-FR"/>
              </w:rPr>
            </w:pPr>
          </w:p>
        </w:tc>
      </w:tr>
      <w:tr w:rsidR="00124F0F" w:rsidRPr="00124F0F" w14:paraId="2542AEF8"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90FB5D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AC0241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3573A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A38E3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9389B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tcPr>
          <w:p w14:paraId="0D16A14D" w14:textId="22D17EF0"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3836B175" w14:textId="78DF1FBD" w:rsidR="00124F0F" w:rsidRPr="00124F0F" w:rsidRDefault="00124F0F" w:rsidP="00124F0F">
            <w:pPr>
              <w:keepNext/>
              <w:keepLines/>
              <w:spacing w:after="0"/>
              <w:jc w:val="center"/>
              <w:rPr>
                <w:rFonts w:ascii="Arial" w:eastAsia="等线" w:hAnsi="Arial"/>
                <w:sz w:val="18"/>
                <w:lang w:val="fr-FR"/>
              </w:rPr>
            </w:pPr>
          </w:p>
        </w:tc>
      </w:tr>
      <w:tr w:rsidR="00124F0F" w:rsidRPr="00124F0F" w14:paraId="44B4CDC7"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A3F354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5EC1F8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81D74E"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2DA8B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AD9AF0"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w:t>
            </w:r>
          </w:p>
        </w:tc>
        <w:tc>
          <w:tcPr>
            <w:tcW w:w="725" w:type="pct"/>
            <w:tcBorders>
              <w:top w:val="single" w:sz="4" w:space="0" w:color="auto"/>
              <w:left w:val="single" w:sz="4" w:space="0" w:color="auto"/>
              <w:bottom w:val="single" w:sz="4" w:space="0" w:color="auto"/>
              <w:right w:val="single" w:sz="4" w:space="0" w:color="auto"/>
            </w:tcBorders>
            <w:vAlign w:val="center"/>
          </w:tcPr>
          <w:p w14:paraId="4F1DE711" w14:textId="38C2ADB9"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9365702" w14:textId="59FF789B" w:rsidR="00124F0F" w:rsidRPr="00124F0F" w:rsidRDefault="00124F0F" w:rsidP="00124F0F">
            <w:pPr>
              <w:keepNext/>
              <w:keepLines/>
              <w:spacing w:after="0"/>
              <w:jc w:val="center"/>
              <w:rPr>
                <w:rFonts w:ascii="Arial" w:eastAsia="等线" w:hAnsi="Arial"/>
                <w:sz w:val="18"/>
                <w:lang w:val="fr-FR"/>
              </w:rPr>
            </w:pPr>
          </w:p>
        </w:tc>
      </w:tr>
      <w:tr w:rsidR="00124F0F" w:rsidRPr="00124F0F" w14:paraId="049A29A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747344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1AD00E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085C7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D0CE39"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843DFE"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394B1895"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10FAE7C5"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616F0A2D"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93D21F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94CFE5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C5070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AB415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F7012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tcPr>
          <w:p w14:paraId="68F4C8E7" w14:textId="59E6746A"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11CC308B" w14:textId="1F8F5CC3" w:rsidR="00124F0F" w:rsidRPr="00124F0F" w:rsidRDefault="00124F0F" w:rsidP="00124F0F">
            <w:pPr>
              <w:keepNext/>
              <w:keepLines/>
              <w:spacing w:after="0"/>
              <w:jc w:val="center"/>
              <w:rPr>
                <w:rFonts w:ascii="Arial" w:eastAsia="等线" w:hAnsi="Arial"/>
                <w:sz w:val="18"/>
                <w:lang w:val="fr-FR"/>
              </w:rPr>
            </w:pPr>
          </w:p>
        </w:tc>
      </w:tr>
      <w:tr w:rsidR="00124F0F" w:rsidRPr="00124F0F" w14:paraId="41145AC9"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BE65DB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FA597C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BDBCBD" w14:textId="12282961" w:rsidR="00124F0F" w:rsidRPr="00124F0F" w:rsidRDefault="00124F0F" w:rsidP="00124F0F">
            <w:pPr>
              <w:keepNext/>
              <w:keepLines/>
              <w:spacing w:after="0"/>
              <w:jc w:val="center"/>
              <w:rPr>
                <w:rFonts w:ascii="Arial" w:eastAsia="宋体" w:hAnsi="Arial" w:cs="Arial"/>
                <w:sz w:val="18"/>
                <w:szCs w:val="18"/>
              </w:rPr>
            </w:pPr>
            <w:del w:id="144" w:author="Huawei" w:date="2023-08-12T00:47:00Z">
              <w:r w:rsidRPr="00124F0F" w:rsidDel="00563BFA">
                <w:rPr>
                  <w:rFonts w:ascii="Arial" w:eastAsia="宋体" w:hAnsi="Arial" w:cs="Arial"/>
                  <w:sz w:val="18"/>
                  <w:szCs w:val="18"/>
                </w:rPr>
                <w:delText>25440</w:delText>
              </w:r>
            </w:del>
            <w:ins w:id="145" w:author="Huawei" w:date="2023-08-12T00:47:00Z">
              <w:r w:rsidR="00563BFA">
                <w:rPr>
                  <w:rFonts w:ascii="Arial" w:eastAsia="宋体" w:hAnsi="Arial" w:cs="Arial"/>
                  <w:sz w:val="18"/>
                  <w:szCs w:val="18"/>
                </w:rPr>
                <w:t>25464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FFE5EA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81E4CB" w14:textId="20082785" w:rsidR="00124F0F" w:rsidRPr="00124F0F" w:rsidRDefault="00124F0F" w:rsidP="00124F0F">
            <w:pPr>
              <w:keepNext/>
              <w:keepLines/>
              <w:spacing w:after="0"/>
              <w:jc w:val="center"/>
              <w:rPr>
                <w:rFonts w:ascii="Arial" w:eastAsia="宋体" w:hAnsi="Arial" w:cs="Arial"/>
                <w:sz w:val="18"/>
                <w:szCs w:val="18"/>
              </w:rPr>
            </w:pPr>
            <w:del w:id="146" w:author="Huawei" w:date="2023-08-12T00:50:00Z">
              <w:r w:rsidRPr="00124F0F" w:rsidDel="00563BFA">
                <w:rPr>
                  <w:rFonts w:ascii="Arial" w:eastAsia="宋体" w:hAnsi="Arial" w:cs="Arial"/>
                  <w:sz w:val="18"/>
                  <w:szCs w:val="18"/>
                </w:rPr>
                <w:delText>13992</w:delText>
              </w:r>
            </w:del>
            <w:ins w:id="147" w:author="Huawei" w:date="2023-08-12T00:50:00Z">
              <w:r w:rsidR="00563BFA">
                <w:rPr>
                  <w:rFonts w:ascii="Arial" w:eastAsia="宋体" w:hAnsi="Arial" w:cs="Arial"/>
                  <w:sz w:val="18"/>
                  <w:szCs w:val="18"/>
                </w:rPr>
                <w:t>14640</w:t>
              </w:r>
            </w:ins>
          </w:p>
        </w:tc>
        <w:tc>
          <w:tcPr>
            <w:tcW w:w="725" w:type="pct"/>
            <w:tcBorders>
              <w:top w:val="single" w:sz="4" w:space="0" w:color="auto"/>
              <w:left w:val="single" w:sz="4" w:space="0" w:color="auto"/>
              <w:bottom w:val="single" w:sz="4" w:space="0" w:color="auto"/>
              <w:right w:val="single" w:sz="4" w:space="0" w:color="auto"/>
            </w:tcBorders>
            <w:vAlign w:val="center"/>
          </w:tcPr>
          <w:p w14:paraId="6E32F52B" w14:textId="7D77CE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33F46004" w14:textId="790CDC99" w:rsidR="00124F0F" w:rsidRPr="00124F0F" w:rsidRDefault="00124F0F" w:rsidP="00124F0F">
            <w:pPr>
              <w:keepNext/>
              <w:keepLines/>
              <w:spacing w:after="0"/>
              <w:jc w:val="center"/>
              <w:rPr>
                <w:rFonts w:ascii="Arial" w:eastAsia="等线" w:hAnsi="Arial"/>
                <w:sz w:val="18"/>
                <w:lang w:val="fr-FR"/>
              </w:rPr>
            </w:pPr>
          </w:p>
        </w:tc>
      </w:tr>
      <w:tr w:rsidR="00124F0F" w:rsidRPr="00124F0F" w14:paraId="13C94252"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4EBA8F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BEAED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45C8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8904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239C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444827"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tcPr>
          <w:p w14:paraId="289109E3" w14:textId="33267B4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5F351DE8" w14:textId="7838B937" w:rsidR="00124F0F" w:rsidRPr="00124F0F" w:rsidRDefault="00124F0F" w:rsidP="00124F0F">
            <w:pPr>
              <w:keepNext/>
              <w:keepLines/>
              <w:spacing w:after="0"/>
              <w:jc w:val="center"/>
              <w:rPr>
                <w:rFonts w:ascii="Arial" w:eastAsia="等线" w:hAnsi="Arial"/>
                <w:sz w:val="18"/>
                <w:lang w:val="fr-FR"/>
              </w:rPr>
            </w:pPr>
          </w:p>
        </w:tc>
      </w:tr>
      <w:tr w:rsidR="00124F0F" w:rsidRPr="00124F0F" w14:paraId="6D55C96C" w14:textId="77777777" w:rsidTr="00223433">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B0212F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99F4D8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6DF0C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BC1AF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62CFB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15264</w:t>
            </w:r>
          </w:p>
        </w:tc>
        <w:tc>
          <w:tcPr>
            <w:tcW w:w="725" w:type="pct"/>
            <w:tcBorders>
              <w:top w:val="single" w:sz="4" w:space="0" w:color="auto"/>
              <w:left w:val="single" w:sz="4" w:space="0" w:color="auto"/>
              <w:bottom w:val="single" w:sz="4" w:space="0" w:color="auto"/>
              <w:right w:val="single" w:sz="4" w:space="0" w:color="auto"/>
            </w:tcBorders>
            <w:vAlign w:val="center"/>
          </w:tcPr>
          <w:p w14:paraId="17C8826B" w14:textId="42D73BD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024006E9" w14:textId="665415DA" w:rsidR="00124F0F" w:rsidRPr="00124F0F" w:rsidRDefault="00124F0F" w:rsidP="00124F0F">
            <w:pPr>
              <w:keepNext/>
              <w:keepLines/>
              <w:spacing w:after="0"/>
              <w:jc w:val="center"/>
              <w:rPr>
                <w:rFonts w:ascii="Arial" w:eastAsia="等线" w:hAnsi="Arial"/>
                <w:sz w:val="18"/>
                <w:lang w:val="fr-FR"/>
              </w:rPr>
            </w:pPr>
          </w:p>
        </w:tc>
      </w:tr>
      <w:tr w:rsidR="00124F0F" w:rsidRPr="00124F0F" w14:paraId="74EB0AB7" w14:textId="77777777" w:rsidTr="00223433">
        <w:trPr>
          <w:trHeight w:val="70"/>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F1D179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A1EE73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99811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11.419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F98A0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0.677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1C785"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6.221</w:t>
            </w:r>
          </w:p>
        </w:tc>
        <w:tc>
          <w:tcPr>
            <w:tcW w:w="725" w:type="pct"/>
            <w:tcBorders>
              <w:top w:val="single" w:sz="4" w:space="0" w:color="auto"/>
              <w:left w:val="single" w:sz="4" w:space="0" w:color="auto"/>
              <w:bottom w:val="single" w:sz="4" w:space="0" w:color="auto"/>
              <w:right w:val="single" w:sz="4" w:space="0" w:color="auto"/>
            </w:tcBorders>
            <w:vAlign w:val="center"/>
          </w:tcPr>
          <w:p w14:paraId="79C03F5C" w14:textId="0F976D20"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5F4BAAF9" w14:textId="561F734E" w:rsidR="00124F0F" w:rsidRPr="00124F0F" w:rsidRDefault="00124F0F" w:rsidP="00124F0F">
            <w:pPr>
              <w:keepNext/>
              <w:keepLines/>
              <w:spacing w:after="0"/>
              <w:jc w:val="center"/>
              <w:rPr>
                <w:rFonts w:ascii="Arial" w:eastAsia="等线" w:hAnsi="Arial"/>
                <w:sz w:val="18"/>
                <w:lang w:val="fr-FR"/>
              </w:rPr>
            </w:pPr>
          </w:p>
        </w:tc>
      </w:tr>
      <w:tr w:rsidR="00124F0F" w:rsidRPr="00124F0F" w14:paraId="350A6B7C"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06FCC6"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3F1C2028"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r>
    </w:tbl>
    <w:p w14:paraId="6BCA3C6D" w14:textId="77777777" w:rsidR="00124F0F" w:rsidRPr="00124F0F" w:rsidRDefault="00124F0F" w:rsidP="00124F0F">
      <w:pPr>
        <w:rPr>
          <w:rFonts w:eastAsia="宋体"/>
        </w:rPr>
      </w:pPr>
    </w:p>
    <w:p w14:paraId="487D0D45" w14:textId="77777777" w:rsidR="00124F0F" w:rsidRPr="00124F0F" w:rsidRDefault="00124F0F" w:rsidP="00124F0F">
      <w:pPr>
        <w:keepNext/>
        <w:keepLines/>
        <w:spacing w:before="60"/>
        <w:jc w:val="center"/>
        <w:rPr>
          <w:rFonts w:ascii="Arial" w:eastAsia="等线" w:hAnsi="Arial" w:cs="Arial"/>
          <w:b/>
          <w:lang w:val="fr-FR"/>
        </w:rPr>
      </w:pPr>
      <w:bookmarkStart w:id="148" w:name="_Hlk66811904"/>
      <w:r w:rsidRPr="00124F0F">
        <w:rPr>
          <w:rFonts w:ascii="Arial" w:eastAsia="等线" w:hAnsi="Arial" w:cs="Arial"/>
          <w:b/>
          <w:lang w:val="fr-FR"/>
        </w:rPr>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4"/>
        <w:gridCol w:w="741"/>
        <w:gridCol w:w="1354"/>
        <w:gridCol w:w="1550"/>
        <w:gridCol w:w="1552"/>
        <w:gridCol w:w="1550"/>
        <w:gridCol w:w="1078"/>
      </w:tblGrid>
      <w:tr w:rsidR="003B7D52" w:rsidRPr="00124F0F" w14:paraId="6A5C3A9F"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bookmarkEnd w:id="148"/>
          <w:p w14:paraId="0072EAA9" w14:textId="77777777" w:rsidR="003B7D52" w:rsidRPr="00124F0F" w:rsidRDefault="003B7D52"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lastRenderedPageBreak/>
              <w:t>Parameter</w:t>
            </w:r>
          </w:p>
        </w:tc>
        <w:tc>
          <w:tcPr>
            <w:tcW w:w="385" w:type="pct"/>
            <w:tcBorders>
              <w:top w:val="single" w:sz="4" w:space="0" w:color="auto"/>
              <w:left w:val="single" w:sz="4" w:space="0" w:color="auto"/>
              <w:bottom w:val="single" w:sz="4" w:space="0" w:color="auto"/>
              <w:right w:val="single" w:sz="4" w:space="0" w:color="auto"/>
            </w:tcBorders>
            <w:vAlign w:val="center"/>
            <w:hideMark/>
          </w:tcPr>
          <w:p w14:paraId="53A0F9A9" w14:textId="77777777" w:rsidR="003B7D52" w:rsidRPr="00124F0F" w:rsidRDefault="003B7D52"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Unit</w:t>
            </w:r>
          </w:p>
        </w:tc>
        <w:tc>
          <w:tcPr>
            <w:tcW w:w="3679" w:type="pct"/>
            <w:gridSpan w:val="5"/>
            <w:tcBorders>
              <w:top w:val="single" w:sz="4" w:space="0" w:color="auto"/>
              <w:left w:val="single" w:sz="4" w:space="0" w:color="auto"/>
              <w:bottom w:val="single" w:sz="4" w:space="0" w:color="auto"/>
              <w:right w:val="single" w:sz="4" w:space="0" w:color="auto"/>
            </w:tcBorders>
            <w:vAlign w:val="center"/>
            <w:hideMark/>
          </w:tcPr>
          <w:p w14:paraId="1FA783D9" w14:textId="77777777" w:rsidR="003B7D52" w:rsidRPr="00124F0F" w:rsidRDefault="003B7D52"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Value</w:t>
            </w:r>
          </w:p>
        </w:tc>
      </w:tr>
      <w:tr w:rsidR="003B7D52" w:rsidRPr="00124F0F" w14:paraId="43A97211"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6F41D301"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Reference channel</w:t>
            </w:r>
          </w:p>
        </w:tc>
        <w:tc>
          <w:tcPr>
            <w:tcW w:w="385" w:type="pct"/>
            <w:tcBorders>
              <w:top w:val="single" w:sz="4" w:space="0" w:color="auto"/>
              <w:left w:val="single" w:sz="4" w:space="0" w:color="auto"/>
              <w:bottom w:val="single" w:sz="4" w:space="0" w:color="auto"/>
              <w:right w:val="single" w:sz="4" w:space="0" w:color="auto"/>
            </w:tcBorders>
            <w:vAlign w:val="center"/>
          </w:tcPr>
          <w:p w14:paraId="4B48C71F"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420BD08B"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R.PDSCH.2-2.1 TDD</w:t>
            </w:r>
          </w:p>
        </w:tc>
        <w:tc>
          <w:tcPr>
            <w:tcW w:w="805" w:type="pct"/>
            <w:tcBorders>
              <w:top w:val="single" w:sz="4" w:space="0" w:color="auto"/>
              <w:left w:val="single" w:sz="4" w:space="0" w:color="auto"/>
              <w:bottom w:val="single" w:sz="4" w:space="0" w:color="auto"/>
              <w:right w:val="single" w:sz="4" w:space="0" w:color="auto"/>
            </w:tcBorders>
            <w:vAlign w:val="center"/>
            <w:hideMark/>
          </w:tcPr>
          <w:p w14:paraId="5A4C4DFE"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R.PDSCH.2-2.2 TDD</w:t>
            </w:r>
          </w:p>
        </w:tc>
        <w:tc>
          <w:tcPr>
            <w:tcW w:w="806" w:type="pct"/>
            <w:tcBorders>
              <w:top w:val="single" w:sz="4" w:space="0" w:color="auto"/>
              <w:left w:val="single" w:sz="4" w:space="0" w:color="auto"/>
              <w:bottom w:val="single" w:sz="4" w:space="0" w:color="auto"/>
              <w:right w:val="single" w:sz="4" w:space="0" w:color="auto"/>
            </w:tcBorders>
            <w:vAlign w:val="center"/>
            <w:hideMark/>
          </w:tcPr>
          <w:p w14:paraId="3C58FFE3"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R.PDSCH.2-2.3 TDD</w:t>
            </w:r>
          </w:p>
        </w:tc>
        <w:tc>
          <w:tcPr>
            <w:tcW w:w="805" w:type="pct"/>
            <w:tcBorders>
              <w:top w:val="single" w:sz="4" w:space="0" w:color="auto"/>
              <w:left w:val="single" w:sz="4" w:space="0" w:color="auto"/>
              <w:bottom w:val="single" w:sz="4" w:space="0" w:color="auto"/>
              <w:right w:val="single" w:sz="4" w:space="0" w:color="auto"/>
            </w:tcBorders>
            <w:vAlign w:val="center"/>
            <w:hideMark/>
          </w:tcPr>
          <w:p w14:paraId="3D5D6F8C"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R.PDSCH.2-2.4 TDD</w:t>
            </w:r>
          </w:p>
        </w:tc>
        <w:tc>
          <w:tcPr>
            <w:tcW w:w="560" w:type="pct"/>
            <w:tcBorders>
              <w:top w:val="single" w:sz="4" w:space="0" w:color="auto"/>
              <w:left w:val="single" w:sz="4" w:space="0" w:color="auto"/>
              <w:bottom w:val="single" w:sz="4" w:space="0" w:color="auto"/>
              <w:right w:val="single" w:sz="4" w:space="0" w:color="auto"/>
            </w:tcBorders>
            <w:vAlign w:val="center"/>
          </w:tcPr>
          <w:p w14:paraId="448D1DA8" w14:textId="341BE31A" w:rsidR="003B7D52" w:rsidRPr="00124F0F" w:rsidRDefault="003B7D52" w:rsidP="00124F0F">
            <w:pPr>
              <w:keepNext/>
              <w:keepLines/>
              <w:spacing w:after="0"/>
              <w:jc w:val="center"/>
              <w:rPr>
                <w:rFonts w:ascii="Arial" w:eastAsia="宋体" w:hAnsi="Arial" w:cs="Arial"/>
                <w:sz w:val="18"/>
                <w:szCs w:val="18"/>
                <w:lang w:eastAsia="zh-CN"/>
              </w:rPr>
            </w:pPr>
          </w:p>
        </w:tc>
      </w:tr>
      <w:tr w:rsidR="003B7D52" w:rsidRPr="00124F0F" w14:paraId="71B49C27"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5689DF00"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85" w:type="pct"/>
            <w:tcBorders>
              <w:top w:val="single" w:sz="4" w:space="0" w:color="auto"/>
              <w:left w:val="single" w:sz="4" w:space="0" w:color="auto"/>
              <w:bottom w:val="single" w:sz="4" w:space="0" w:color="auto"/>
              <w:right w:val="single" w:sz="4" w:space="0" w:color="auto"/>
            </w:tcBorders>
            <w:vAlign w:val="center"/>
            <w:hideMark/>
          </w:tcPr>
          <w:p w14:paraId="023CE144"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749A8E25"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805" w:type="pct"/>
            <w:tcBorders>
              <w:top w:val="single" w:sz="4" w:space="0" w:color="auto"/>
              <w:left w:val="single" w:sz="4" w:space="0" w:color="auto"/>
              <w:bottom w:val="single" w:sz="4" w:space="0" w:color="auto"/>
              <w:right w:val="single" w:sz="4" w:space="0" w:color="auto"/>
            </w:tcBorders>
            <w:vAlign w:val="center"/>
            <w:hideMark/>
          </w:tcPr>
          <w:p w14:paraId="684C143B"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806" w:type="pct"/>
            <w:tcBorders>
              <w:top w:val="single" w:sz="4" w:space="0" w:color="auto"/>
              <w:left w:val="single" w:sz="4" w:space="0" w:color="auto"/>
              <w:bottom w:val="single" w:sz="4" w:space="0" w:color="auto"/>
              <w:right w:val="single" w:sz="4" w:space="0" w:color="auto"/>
            </w:tcBorders>
            <w:vAlign w:val="center"/>
            <w:hideMark/>
          </w:tcPr>
          <w:p w14:paraId="49B116D7" w14:textId="77777777" w:rsidR="003B7D52" w:rsidRPr="00124F0F" w:rsidRDefault="003B7D52" w:rsidP="00124F0F">
            <w:pPr>
              <w:keepNext/>
              <w:keepLines/>
              <w:spacing w:after="0"/>
              <w:jc w:val="center"/>
              <w:rPr>
                <w:rFonts w:ascii="Arial" w:eastAsia="宋体" w:hAnsi="Arial"/>
                <w:sz w:val="18"/>
              </w:rPr>
            </w:pPr>
            <w:r w:rsidRPr="00124F0F">
              <w:rPr>
                <w:rFonts w:ascii="Arial" w:eastAsia="宋体" w:hAnsi="Arial"/>
                <w:sz w:val="18"/>
              </w:rPr>
              <w:t>40</w:t>
            </w:r>
          </w:p>
        </w:tc>
        <w:tc>
          <w:tcPr>
            <w:tcW w:w="805" w:type="pct"/>
            <w:tcBorders>
              <w:top w:val="single" w:sz="4" w:space="0" w:color="auto"/>
              <w:left w:val="single" w:sz="4" w:space="0" w:color="auto"/>
              <w:bottom w:val="single" w:sz="4" w:space="0" w:color="auto"/>
              <w:right w:val="single" w:sz="4" w:space="0" w:color="auto"/>
            </w:tcBorders>
            <w:vAlign w:val="center"/>
            <w:hideMark/>
          </w:tcPr>
          <w:p w14:paraId="29C6162A" w14:textId="77777777" w:rsidR="003B7D52" w:rsidRPr="00124F0F" w:rsidRDefault="003B7D52" w:rsidP="00124F0F">
            <w:pPr>
              <w:keepNext/>
              <w:keepLines/>
              <w:spacing w:after="0"/>
              <w:jc w:val="center"/>
              <w:rPr>
                <w:rFonts w:ascii="Arial" w:eastAsia="宋体" w:hAnsi="Arial"/>
                <w:sz w:val="18"/>
              </w:rPr>
            </w:pPr>
            <w:r w:rsidRPr="00124F0F">
              <w:rPr>
                <w:rFonts w:ascii="Arial" w:eastAsia="宋体" w:hAnsi="Arial"/>
                <w:sz w:val="18"/>
              </w:rPr>
              <w:t>40</w:t>
            </w:r>
          </w:p>
        </w:tc>
        <w:tc>
          <w:tcPr>
            <w:tcW w:w="560" w:type="pct"/>
            <w:tcBorders>
              <w:top w:val="single" w:sz="4" w:space="0" w:color="auto"/>
              <w:left w:val="single" w:sz="4" w:space="0" w:color="auto"/>
              <w:bottom w:val="single" w:sz="4" w:space="0" w:color="auto"/>
              <w:right w:val="single" w:sz="4" w:space="0" w:color="auto"/>
            </w:tcBorders>
          </w:tcPr>
          <w:p w14:paraId="2F4D1DDA" w14:textId="48851164" w:rsidR="003B7D52" w:rsidRPr="00124F0F" w:rsidRDefault="003B7D52" w:rsidP="00124F0F">
            <w:pPr>
              <w:keepNext/>
              <w:keepLines/>
              <w:spacing w:after="0"/>
              <w:jc w:val="center"/>
              <w:rPr>
                <w:rFonts w:ascii="Arial" w:eastAsia="等线" w:hAnsi="Arial" w:cs="Arial"/>
                <w:sz w:val="18"/>
                <w:lang w:val="fr-FR"/>
              </w:rPr>
            </w:pPr>
          </w:p>
        </w:tc>
      </w:tr>
      <w:tr w:rsidR="003B7D52" w:rsidRPr="00124F0F" w14:paraId="4BF5CE9A"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38D784E5"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85" w:type="pct"/>
            <w:tcBorders>
              <w:top w:val="single" w:sz="4" w:space="0" w:color="auto"/>
              <w:left w:val="single" w:sz="4" w:space="0" w:color="auto"/>
              <w:bottom w:val="single" w:sz="4" w:space="0" w:color="auto"/>
              <w:right w:val="single" w:sz="4" w:space="0" w:color="auto"/>
            </w:tcBorders>
            <w:vAlign w:val="center"/>
            <w:hideMark/>
          </w:tcPr>
          <w:p w14:paraId="3F12216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703" w:type="pct"/>
            <w:tcBorders>
              <w:top w:val="single" w:sz="4" w:space="0" w:color="auto"/>
              <w:left w:val="single" w:sz="4" w:space="0" w:color="auto"/>
              <w:bottom w:val="single" w:sz="4" w:space="0" w:color="auto"/>
              <w:right w:val="single" w:sz="4" w:space="0" w:color="auto"/>
            </w:tcBorders>
            <w:vAlign w:val="center"/>
            <w:hideMark/>
          </w:tcPr>
          <w:p w14:paraId="35994371"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805" w:type="pct"/>
            <w:tcBorders>
              <w:top w:val="single" w:sz="4" w:space="0" w:color="auto"/>
              <w:left w:val="single" w:sz="4" w:space="0" w:color="auto"/>
              <w:bottom w:val="single" w:sz="4" w:space="0" w:color="auto"/>
              <w:right w:val="single" w:sz="4" w:space="0" w:color="auto"/>
            </w:tcBorders>
            <w:vAlign w:val="center"/>
            <w:hideMark/>
          </w:tcPr>
          <w:p w14:paraId="53BD0EA8"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806" w:type="pct"/>
            <w:tcBorders>
              <w:top w:val="single" w:sz="4" w:space="0" w:color="auto"/>
              <w:left w:val="single" w:sz="4" w:space="0" w:color="auto"/>
              <w:bottom w:val="single" w:sz="4" w:space="0" w:color="auto"/>
              <w:right w:val="single" w:sz="4" w:space="0" w:color="auto"/>
            </w:tcBorders>
            <w:vAlign w:val="center"/>
            <w:hideMark/>
          </w:tcPr>
          <w:p w14:paraId="16E81D3F"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805" w:type="pct"/>
            <w:tcBorders>
              <w:top w:val="single" w:sz="4" w:space="0" w:color="auto"/>
              <w:left w:val="single" w:sz="4" w:space="0" w:color="auto"/>
              <w:bottom w:val="single" w:sz="4" w:space="0" w:color="auto"/>
              <w:right w:val="single" w:sz="4" w:space="0" w:color="auto"/>
            </w:tcBorders>
            <w:vAlign w:val="center"/>
            <w:hideMark/>
          </w:tcPr>
          <w:p w14:paraId="61B6C809"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560" w:type="pct"/>
            <w:tcBorders>
              <w:top w:val="single" w:sz="4" w:space="0" w:color="auto"/>
              <w:left w:val="single" w:sz="4" w:space="0" w:color="auto"/>
              <w:bottom w:val="single" w:sz="4" w:space="0" w:color="auto"/>
              <w:right w:val="single" w:sz="4" w:space="0" w:color="auto"/>
            </w:tcBorders>
          </w:tcPr>
          <w:p w14:paraId="3C24EC6B" w14:textId="7490A80E"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4952C678"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3003C1FD"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Allocated resource blocks</w:t>
            </w:r>
          </w:p>
        </w:tc>
        <w:tc>
          <w:tcPr>
            <w:tcW w:w="385" w:type="pct"/>
            <w:tcBorders>
              <w:top w:val="single" w:sz="4" w:space="0" w:color="auto"/>
              <w:left w:val="single" w:sz="4" w:space="0" w:color="auto"/>
              <w:bottom w:val="single" w:sz="4" w:space="0" w:color="auto"/>
              <w:right w:val="single" w:sz="4" w:space="0" w:color="auto"/>
            </w:tcBorders>
            <w:vAlign w:val="center"/>
            <w:hideMark/>
          </w:tcPr>
          <w:p w14:paraId="1B35CACC"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703" w:type="pct"/>
            <w:tcBorders>
              <w:top w:val="single" w:sz="4" w:space="0" w:color="auto"/>
              <w:left w:val="single" w:sz="4" w:space="0" w:color="auto"/>
              <w:bottom w:val="single" w:sz="4" w:space="0" w:color="auto"/>
              <w:right w:val="single" w:sz="4" w:space="0" w:color="auto"/>
            </w:tcBorders>
            <w:vAlign w:val="center"/>
            <w:hideMark/>
          </w:tcPr>
          <w:p w14:paraId="79B1BD50"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805" w:type="pct"/>
            <w:tcBorders>
              <w:top w:val="single" w:sz="4" w:space="0" w:color="auto"/>
              <w:left w:val="single" w:sz="4" w:space="0" w:color="auto"/>
              <w:bottom w:val="single" w:sz="4" w:space="0" w:color="auto"/>
              <w:right w:val="single" w:sz="4" w:space="0" w:color="auto"/>
            </w:tcBorders>
            <w:vAlign w:val="center"/>
            <w:hideMark/>
          </w:tcPr>
          <w:p w14:paraId="32B891A9"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806" w:type="pct"/>
            <w:tcBorders>
              <w:top w:val="single" w:sz="4" w:space="0" w:color="auto"/>
              <w:left w:val="single" w:sz="4" w:space="0" w:color="auto"/>
              <w:bottom w:val="single" w:sz="4" w:space="0" w:color="auto"/>
              <w:right w:val="single" w:sz="4" w:space="0" w:color="auto"/>
            </w:tcBorders>
            <w:vAlign w:val="center"/>
            <w:hideMark/>
          </w:tcPr>
          <w:p w14:paraId="6DB8D3F0"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805" w:type="pct"/>
            <w:tcBorders>
              <w:top w:val="single" w:sz="4" w:space="0" w:color="auto"/>
              <w:left w:val="single" w:sz="4" w:space="0" w:color="auto"/>
              <w:bottom w:val="single" w:sz="4" w:space="0" w:color="auto"/>
              <w:right w:val="single" w:sz="4" w:space="0" w:color="auto"/>
            </w:tcBorders>
            <w:vAlign w:val="center"/>
            <w:hideMark/>
          </w:tcPr>
          <w:p w14:paraId="66A78C54"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560" w:type="pct"/>
            <w:tcBorders>
              <w:top w:val="single" w:sz="4" w:space="0" w:color="auto"/>
              <w:left w:val="single" w:sz="4" w:space="0" w:color="auto"/>
              <w:bottom w:val="single" w:sz="4" w:space="0" w:color="auto"/>
              <w:right w:val="single" w:sz="4" w:space="0" w:color="auto"/>
            </w:tcBorders>
          </w:tcPr>
          <w:p w14:paraId="44BF7351" w14:textId="55FD102E"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0FBF1A8F"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0794BAE5"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85" w:type="pct"/>
            <w:tcBorders>
              <w:top w:val="single" w:sz="4" w:space="0" w:color="auto"/>
              <w:left w:val="single" w:sz="4" w:space="0" w:color="auto"/>
              <w:bottom w:val="single" w:sz="4" w:space="0" w:color="auto"/>
              <w:right w:val="single" w:sz="4" w:space="0" w:color="auto"/>
            </w:tcBorders>
            <w:vAlign w:val="center"/>
          </w:tcPr>
          <w:p w14:paraId="6FD299BD"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tcPr>
          <w:p w14:paraId="7D60CA7D" w14:textId="77777777" w:rsidR="003B7D52" w:rsidRPr="00124F0F" w:rsidRDefault="003B7D52" w:rsidP="00124F0F">
            <w:pPr>
              <w:keepNext/>
              <w:keepLines/>
              <w:spacing w:after="0"/>
              <w:jc w:val="center"/>
              <w:rPr>
                <w:rFonts w:ascii="Arial" w:eastAsia="宋体" w:hAnsi="Arial" w:cs="Arial"/>
                <w:sz w:val="18"/>
                <w:szCs w:val="18"/>
              </w:rPr>
            </w:pPr>
          </w:p>
        </w:tc>
        <w:tc>
          <w:tcPr>
            <w:tcW w:w="805" w:type="pct"/>
            <w:tcBorders>
              <w:top w:val="single" w:sz="4" w:space="0" w:color="auto"/>
              <w:left w:val="single" w:sz="4" w:space="0" w:color="auto"/>
              <w:bottom w:val="single" w:sz="4" w:space="0" w:color="auto"/>
              <w:right w:val="single" w:sz="4" w:space="0" w:color="auto"/>
            </w:tcBorders>
            <w:vAlign w:val="center"/>
          </w:tcPr>
          <w:p w14:paraId="05450DBB" w14:textId="77777777" w:rsidR="003B7D52" w:rsidRPr="00124F0F" w:rsidRDefault="003B7D52" w:rsidP="00124F0F">
            <w:pPr>
              <w:keepNext/>
              <w:keepLines/>
              <w:spacing w:after="0"/>
              <w:jc w:val="center"/>
              <w:rPr>
                <w:rFonts w:ascii="Arial" w:eastAsia="宋体" w:hAnsi="Arial" w:cs="Arial"/>
                <w:sz w:val="18"/>
                <w:szCs w:val="18"/>
              </w:rPr>
            </w:pPr>
          </w:p>
        </w:tc>
        <w:tc>
          <w:tcPr>
            <w:tcW w:w="806" w:type="pct"/>
            <w:tcBorders>
              <w:top w:val="single" w:sz="4" w:space="0" w:color="auto"/>
              <w:left w:val="single" w:sz="4" w:space="0" w:color="auto"/>
              <w:bottom w:val="single" w:sz="4" w:space="0" w:color="auto"/>
              <w:right w:val="single" w:sz="4" w:space="0" w:color="auto"/>
            </w:tcBorders>
            <w:vAlign w:val="center"/>
          </w:tcPr>
          <w:p w14:paraId="452C7D33" w14:textId="77777777" w:rsidR="003B7D52" w:rsidRPr="00124F0F" w:rsidRDefault="003B7D52" w:rsidP="00124F0F">
            <w:pPr>
              <w:keepNext/>
              <w:keepLines/>
              <w:spacing w:after="0"/>
              <w:jc w:val="center"/>
              <w:rPr>
                <w:rFonts w:ascii="Arial" w:eastAsia="宋体" w:hAnsi="Arial" w:cs="Arial"/>
                <w:sz w:val="18"/>
                <w:szCs w:val="18"/>
              </w:rPr>
            </w:pPr>
          </w:p>
        </w:tc>
        <w:tc>
          <w:tcPr>
            <w:tcW w:w="805" w:type="pct"/>
            <w:tcBorders>
              <w:top w:val="single" w:sz="4" w:space="0" w:color="auto"/>
              <w:left w:val="single" w:sz="4" w:space="0" w:color="auto"/>
              <w:bottom w:val="single" w:sz="4" w:space="0" w:color="auto"/>
              <w:right w:val="single" w:sz="4" w:space="0" w:color="auto"/>
            </w:tcBorders>
            <w:vAlign w:val="center"/>
          </w:tcPr>
          <w:p w14:paraId="56CBE531" w14:textId="77777777" w:rsidR="003B7D52" w:rsidRPr="00124F0F" w:rsidRDefault="003B7D52" w:rsidP="00124F0F">
            <w:pPr>
              <w:keepNext/>
              <w:keepLines/>
              <w:spacing w:after="0"/>
              <w:jc w:val="center"/>
              <w:rPr>
                <w:rFonts w:ascii="Arial" w:eastAsia="宋体" w:hAnsi="Arial" w:cs="Arial"/>
                <w:sz w:val="18"/>
                <w:szCs w:val="18"/>
              </w:rPr>
            </w:pPr>
          </w:p>
        </w:tc>
        <w:tc>
          <w:tcPr>
            <w:tcW w:w="560" w:type="pct"/>
            <w:tcBorders>
              <w:top w:val="single" w:sz="4" w:space="0" w:color="auto"/>
              <w:left w:val="single" w:sz="4" w:space="0" w:color="auto"/>
              <w:bottom w:val="single" w:sz="4" w:space="0" w:color="auto"/>
              <w:right w:val="single" w:sz="4" w:space="0" w:color="auto"/>
            </w:tcBorders>
          </w:tcPr>
          <w:p w14:paraId="67247692" w14:textId="77777777"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5982E53E"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316A9ED1" w14:textId="77777777" w:rsidR="003B7D52" w:rsidRPr="00124F0F" w:rsidRDefault="003B7D52"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85" w:type="pct"/>
            <w:tcBorders>
              <w:top w:val="single" w:sz="4" w:space="0" w:color="auto"/>
              <w:left w:val="single" w:sz="4" w:space="0" w:color="auto"/>
              <w:bottom w:val="single" w:sz="4" w:space="0" w:color="auto"/>
              <w:right w:val="single" w:sz="4" w:space="0" w:color="auto"/>
            </w:tcBorders>
            <w:vAlign w:val="center"/>
          </w:tcPr>
          <w:p w14:paraId="625B7A9C"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6A7BA5D6"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2495E38D"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806" w:type="pct"/>
            <w:tcBorders>
              <w:top w:val="single" w:sz="4" w:space="0" w:color="auto"/>
              <w:left w:val="single" w:sz="4" w:space="0" w:color="auto"/>
              <w:bottom w:val="single" w:sz="4" w:space="0" w:color="auto"/>
              <w:right w:val="single" w:sz="4" w:space="0" w:color="auto"/>
            </w:tcBorders>
            <w:vAlign w:val="center"/>
            <w:hideMark/>
          </w:tcPr>
          <w:p w14:paraId="254765C7"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3F1836B2"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560" w:type="pct"/>
            <w:tcBorders>
              <w:top w:val="single" w:sz="4" w:space="0" w:color="auto"/>
              <w:left w:val="single" w:sz="4" w:space="0" w:color="auto"/>
              <w:bottom w:val="single" w:sz="4" w:space="0" w:color="auto"/>
              <w:right w:val="single" w:sz="4" w:space="0" w:color="auto"/>
            </w:tcBorders>
          </w:tcPr>
          <w:p w14:paraId="1EF7155F" w14:textId="28540546" w:rsidR="003B7D52" w:rsidRPr="00124F0F" w:rsidRDefault="003B7D52" w:rsidP="00124F0F">
            <w:pPr>
              <w:keepNext/>
              <w:keepLines/>
              <w:spacing w:after="0"/>
              <w:jc w:val="center"/>
              <w:rPr>
                <w:rFonts w:ascii="Arial" w:eastAsia="等线" w:hAnsi="Arial" w:cs="Arial"/>
                <w:sz w:val="18"/>
                <w:szCs w:val="18"/>
                <w:lang w:val="fr-FR" w:eastAsia="zh-CN"/>
              </w:rPr>
            </w:pPr>
          </w:p>
        </w:tc>
      </w:tr>
      <w:tr w:rsidR="003B7D52" w:rsidRPr="00124F0F" w14:paraId="661ECA46"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0DA1712A"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85" w:type="pct"/>
            <w:tcBorders>
              <w:top w:val="single" w:sz="4" w:space="0" w:color="auto"/>
              <w:left w:val="single" w:sz="4" w:space="0" w:color="auto"/>
              <w:bottom w:val="single" w:sz="4" w:space="0" w:color="auto"/>
              <w:right w:val="single" w:sz="4" w:space="0" w:color="auto"/>
            </w:tcBorders>
            <w:vAlign w:val="center"/>
          </w:tcPr>
          <w:p w14:paraId="057F127B"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76F4B154"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805" w:type="pct"/>
            <w:tcBorders>
              <w:top w:val="single" w:sz="4" w:space="0" w:color="auto"/>
              <w:left w:val="single" w:sz="4" w:space="0" w:color="auto"/>
              <w:bottom w:val="single" w:sz="4" w:space="0" w:color="auto"/>
              <w:right w:val="single" w:sz="4" w:space="0" w:color="auto"/>
            </w:tcBorders>
            <w:vAlign w:val="center"/>
            <w:hideMark/>
          </w:tcPr>
          <w:p w14:paraId="2443C9A5"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806" w:type="pct"/>
            <w:tcBorders>
              <w:top w:val="single" w:sz="4" w:space="0" w:color="auto"/>
              <w:left w:val="single" w:sz="4" w:space="0" w:color="auto"/>
              <w:bottom w:val="single" w:sz="4" w:space="0" w:color="auto"/>
              <w:right w:val="single" w:sz="4" w:space="0" w:color="auto"/>
            </w:tcBorders>
            <w:vAlign w:val="center"/>
            <w:hideMark/>
          </w:tcPr>
          <w:p w14:paraId="579B8898"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805" w:type="pct"/>
            <w:tcBorders>
              <w:top w:val="single" w:sz="4" w:space="0" w:color="auto"/>
              <w:left w:val="single" w:sz="4" w:space="0" w:color="auto"/>
              <w:bottom w:val="single" w:sz="4" w:space="0" w:color="auto"/>
              <w:right w:val="single" w:sz="4" w:space="0" w:color="auto"/>
            </w:tcBorders>
            <w:vAlign w:val="center"/>
            <w:hideMark/>
          </w:tcPr>
          <w:p w14:paraId="04D41E44"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560" w:type="pct"/>
            <w:tcBorders>
              <w:top w:val="single" w:sz="4" w:space="0" w:color="auto"/>
              <w:left w:val="single" w:sz="4" w:space="0" w:color="auto"/>
              <w:bottom w:val="single" w:sz="4" w:space="0" w:color="auto"/>
              <w:right w:val="single" w:sz="4" w:space="0" w:color="auto"/>
            </w:tcBorders>
          </w:tcPr>
          <w:p w14:paraId="5899D185" w14:textId="5607F208"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0FE13718"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4642D25F"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85" w:type="pct"/>
            <w:tcBorders>
              <w:top w:val="single" w:sz="4" w:space="0" w:color="auto"/>
              <w:left w:val="single" w:sz="4" w:space="0" w:color="auto"/>
              <w:bottom w:val="single" w:sz="4" w:space="0" w:color="auto"/>
              <w:right w:val="single" w:sz="4" w:space="0" w:color="auto"/>
            </w:tcBorders>
            <w:vAlign w:val="center"/>
          </w:tcPr>
          <w:p w14:paraId="0C8D526B"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249F866C"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805" w:type="pct"/>
            <w:tcBorders>
              <w:top w:val="single" w:sz="4" w:space="0" w:color="auto"/>
              <w:left w:val="single" w:sz="4" w:space="0" w:color="auto"/>
              <w:bottom w:val="single" w:sz="4" w:space="0" w:color="auto"/>
              <w:right w:val="single" w:sz="4" w:space="0" w:color="auto"/>
            </w:tcBorders>
            <w:vAlign w:val="center"/>
            <w:hideMark/>
          </w:tcPr>
          <w:p w14:paraId="16F4B5E1"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806" w:type="pct"/>
            <w:tcBorders>
              <w:top w:val="single" w:sz="4" w:space="0" w:color="auto"/>
              <w:left w:val="single" w:sz="4" w:space="0" w:color="auto"/>
              <w:bottom w:val="single" w:sz="4" w:space="0" w:color="auto"/>
              <w:right w:val="single" w:sz="4" w:space="0" w:color="auto"/>
            </w:tcBorders>
            <w:vAlign w:val="center"/>
            <w:hideMark/>
          </w:tcPr>
          <w:p w14:paraId="44F227A5"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805" w:type="pct"/>
            <w:tcBorders>
              <w:top w:val="single" w:sz="4" w:space="0" w:color="auto"/>
              <w:left w:val="single" w:sz="4" w:space="0" w:color="auto"/>
              <w:bottom w:val="single" w:sz="4" w:space="0" w:color="auto"/>
              <w:right w:val="single" w:sz="4" w:space="0" w:color="auto"/>
            </w:tcBorders>
            <w:vAlign w:val="center"/>
            <w:hideMark/>
          </w:tcPr>
          <w:p w14:paraId="18E7B38B"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560" w:type="pct"/>
            <w:tcBorders>
              <w:top w:val="single" w:sz="4" w:space="0" w:color="auto"/>
              <w:left w:val="single" w:sz="4" w:space="0" w:color="auto"/>
              <w:bottom w:val="single" w:sz="4" w:space="0" w:color="auto"/>
              <w:right w:val="single" w:sz="4" w:space="0" w:color="auto"/>
            </w:tcBorders>
          </w:tcPr>
          <w:p w14:paraId="0BDFA3BB" w14:textId="7D4ECAEB"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7057A538"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4E0B56A1"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85" w:type="pct"/>
            <w:tcBorders>
              <w:top w:val="single" w:sz="4" w:space="0" w:color="auto"/>
              <w:left w:val="single" w:sz="4" w:space="0" w:color="auto"/>
              <w:bottom w:val="single" w:sz="4" w:space="0" w:color="auto"/>
              <w:right w:val="single" w:sz="4" w:space="0" w:color="auto"/>
            </w:tcBorders>
            <w:vAlign w:val="center"/>
          </w:tcPr>
          <w:p w14:paraId="24074032"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hideMark/>
          </w:tcPr>
          <w:p w14:paraId="4536929C"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805" w:type="pct"/>
            <w:tcBorders>
              <w:top w:val="single" w:sz="4" w:space="0" w:color="auto"/>
              <w:left w:val="single" w:sz="4" w:space="0" w:color="auto"/>
              <w:bottom w:val="single" w:sz="4" w:space="0" w:color="auto"/>
              <w:right w:val="single" w:sz="4" w:space="0" w:color="auto"/>
            </w:tcBorders>
            <w:hideMark/>
          </w:tcPr>
          <w:p w14:paraId="59A33958"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806" w:type="pct"/>
            <w:tcBorders>
              <w:top w:val="single" w:sz="4" w:space="0" w:color="auto"/>
              <w:left w:val="single" w:sz="4" w:space="0" w:color="auto"/>
              <w:bottom w:val="single" w:sz="4" w:space="0" w:color="auto"/>
              <w:right w:val="single" w:sz="4" w:space="0" w:color="auto"/>
            </w:tcBorders>
            <w:hideMark/>
          </w:tcPr>
          <w:p w14:paraId="65DBDA87"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805" w:type="pct"/>
            <w:tcBorders>
              <w:top w:val="single" w:sz="4" w:space="0" w:color="auto"/>
              <w:left w:val="single" w:sz="4" w:space="0" w:color="auto"/>
              <w:bottom w:val="single" w:sz="4" w:space="0" w:color="auto"/>
              <w:right w:val="single" w:sz="4" w:space="0" w:color="auto"/>
            </w:tcBorders>
            <w:hideMark/>
          </w:tcPr>
          <w:p w14:paraId="3E5B6D05"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560" w:type="pct"/>
            <w:tcBorders>
              <w:top w:val="single" w:sz="4" w:space="0" w:color="auto"/>
              <w:left w:val="single" w:sz="4" w:space="0" w:color="auto"/>
              <w:bottom w:val="single" w:sz="4" w:space="0" w:color="auto"/>
              <w:right w:val="single" w:sz="4" w:space="0" w:color="auto"/>
            </w:tcBorders>
          </w:tcPr>
          <w:p w14:paraId="54723BF2" w14:textId="653A4BE4"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29CB4121"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6D6A5206"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85" w:type="pct"/>
            <w:tcBorders>
              <w:top w:val="single" w:sz="4" w:space="0" w:color="auto"/>
              <w:left w:val="single" w:sz="4" w:space="0" w:color="auto"/>
              <w:bottom w:val="single" w:sz="4" w:space="0" w:color="auto"/>
              <w:right w:val="single" w:sz="4" w:space="0" w:color="auto"/>
            </w:tcBorders>
            <w:vAlign w:val="center"/>
          </w:tcPr>
          <w:p w14:paraId="22D9939D"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1000A303"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805" w:type="pct"/>
            <w:tcBorders>
              <w:top w:val="single" w:sz="4" w:space="0" w:color="auto"/>
              <w:left w:val="single" w:sz="4" w:space="0" w:color="auto"/>
              <w:bottom w:val="single" w:sz="4" w:space="0" w:color="auto"/>
              <w:right w:val="single" w:sz="4" w:space="0" w:color="auto"/>
            </w:tcBorders>
            <w:vAlign w:val="center"/>
            <w:hideMark/>
          </w:tcPr>
          <w:p w14:paraId="037A6DA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806" w:type="pct"/>
            <w:tcBorders>
              <w:top w:val="single" w:sz="4" w:space="0" w:color="auto"/>
              <w:left w:val="single" w:sz="4" w:space="0" w:color="auto"/>
              <w:bottom w:val="single" w:sz="4" w:space="0" w:color="auto"/>
              <w:right w:val="single" w:sz="4" w:space="0" w:color="auto"/>
            </w:tcBorders>
            <w:vAlign w:val="center"/>
            <w:hideMark/>
          </w:tcPr>
          <w:p w14:paraId="0ACE598C"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805" w:type="pct"/>
            <w:tcBorders>
              <w:top w:val="single" w:sz="4" w:space="0" w:color="auto"/>
              <w:left w:val="single" w:sz="4" w:space="0" w:color="auto"/>
              <w:bottom w:val="single" w:sz="4" w:space="0" w:color="auto"/>
              <w:right w:val="single" w:sz="4" w:space="0" w:color="auto"/>
            </w:tcBorders>
            <w:vAlign w:val="center"/>
            <w:hideMark/>
          </w:tcPr>
          <w:p w14:paraId="294DFF37"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560" w:type="pct"/>
            <w:tcBorders>
              <w:top w:val="single" w:sz="4" w:space="0" w:color="auto"/>
              <w:left w:val="single" w:sz="4" w:space="0" w:color="auto"/>
              <w:bottom w:val="single" w:sz="4" w:space="0" w:color="auto"/>
              <w:right w:val="single" w:sz="4" w:space="0" w:color="auto"/>
            </w:tcBorders>
          </w:tcPr>
          <w:p w14:paraId="3044B307" w14:textId="74016EB9"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653E2B02"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758E5C9C"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85" w:type="pct"/>
            <w:tcBorders>
              <w:top w:val="single" w:sz="4" w:space="0" w:color="auto"/>
              <w:left w:val="single" w:sz="4" w:space="0" w:color="auto"/>
              <w:bottom w:val="single" w:sz="4" w:space="0" w:color="auto"/>
              <w:right w:val="single" w:sz="4" w:space="0" w:color="auto"/>
            </w:tcBorders>
            <w:vAlign w:val="center"/>
          </w:tcPr>
          <w:p w14:paraId="7183D3C4"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695FF339"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805" w:type="pct"/>
            <w:tcBorders>
              <w:top w:val="single" w:sz="4" w:space="0" w:color="auto"/>
              <w:left w:val="single" w:sz="4" w:space="0" w:color="auto"/>
              <w:bottom w:val="single" w:sz="4" w:space="0" w:color="auto"/>
              <w:right w:val="single" w:sz="4" w:space="0" w:color="auto"/>
            </w:tcBorders>
            <w:vAlign w:val="center"/>
            <w:hideMark/>
          </w:tcPr>
          <w:p w14:paraId="2102B6A3"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806" w:type="pct"/>
            <w:tcBorders>
              <w:top w:val="single" w:sz="4" w:space="0" w:color="auto"/>
              <w:left w:val="single" w:sz="4" w:space="0" w:color="auto"/>
              <w:bottom w:val="single" w:sz="4" w:space="0" w:color="auto"/>
              <w:right w:val="single" w:sz="4" w:space="0" w:color="auto"/>
            </w:tcBorders>
            <w:vAlign w:val="center"/>
            <w:hideMark/>
          </w:tcPr>
          <w:p w14:paraId="00255865"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805" w:type="pct"/>
            <w:tcBorders>
              <w:top w:val="single" w:sz="4" w:space="0" w:color="auto"/>
              <w:left w:val="single" w:sz="4" w:space="0" w:color="auto"/>
              <w:bottom w:val="single" w:sz="4" w:space="0" w:color="auto"/>
              <w:right w:val="single" w:sz="4" w:space="0" w:color="auto"/>
            </w:tcBorders>
            <w:vAlign w:val="center"/>
            <w:hideMark/>
          </w:tcPr>
          <w:p w14:paraId="33BCD19D"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560" w:type="pct"/>
            <w:tcBorders>
              <w:top w:val="single" w:sz="4" w:space="0" w:color="auto"/>
              <w:left w:val="single" w:sz="4" w:space="0" w:color="auto"/>
              <w:bottom w:val="single" w:sz="4" w:space="0" w:color="auto"/>
              <w:right w:val="single" w:sz="4" w:space="0" w:color="auto"/>
            </w:tcBorders>
          </w:tcPr>
          <w:p w14:paraId="6DC25358" w14:textId="384BD122"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0EC6B28B"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1D04EAA8"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85" w:type="pct"/>
            <w:tcBorders>
              <w:top w:val="single" w:sz="4" w:space="0" w:color="auto"/>
              <w:left w:val="single" w:sz="4" w:space="0" w:color="auto"/>
              <w:bottom w:val="single" w:sz="4" w:space="0" w:color="auto"/>
              <w:right w:val="single" w:sz="4" w:space="0" w:color="auto"/>
            </w:tcBorders>
            <w:vAlign w:val="center"/>
          </w:tcPr>
          <w:p w14:paraId="60AAFD54"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1AC5789A"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805" w:type="pct"/>
            <w:tcBorders>
              <w:top w:val="single" w:sz="4" w:space="0" w:color="auto"/>
              <w:left w:val="single" w:sz="4" w:space="0" w:color="auto"/>
              <w:bottom w:val="single" w:sz="4" w:space="0" w:color="auto"/>
              <w:right w:val="single" w:sz="4" w:space="0" w:color="auto"/>
            </w:tcBorders>
            <w:vAlign w:val="center"/>
            <w:hideMark/>
          </w:tcPr>
          <w:p w14:paraId="24B073C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806" w:type="pct"/>
            <w:tcBorders>
              <w:top w:val="single" w:sz="4" w:space="0" w:color="auto"/>
              <w:left w:val="single" w:sz="4" w:space="0" w:color="auto"/>
              <w:bottom w:val="single" w:sz="4" w:space="0" w:color="auto"/>
              <w:right w:val="single" w:sz="4" w:space="0" w:color="auto"/>
            </w:tcBorders>
            <w:vAlign w:val="center"/>
            <w:hideMark/>
          </w:tcPr>
          <w:p w14:paraId="205760BB"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805" w:type="pct"/>
            <w:tcBorders>
              <w:top w:val="single" w:sz="4" w:space="0" w:color="auto"/>
              <w:left w:val="single" w:sz="4" w:space="0" w:color="auto"/>
              <w:bottom w:val="single" w:sz="4" w:space="0" w:color="auto"/>
              <w:right w:val="single" w:sz="4" w:space="0" w:color="auto"/>
            </w:tcBorders>
            <w:vAlign w:val="center"/>
            <w:hideMark/>
          </w:tcPr>
          <w:p w14:paraId="5326B6E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560" w:type="pct"/>
            <w:tcBorders>
              <w:top w:val="single" w:sz="4" w:space="0" w:color="auto"/>
              <w:left w:val="single" w:sz="4" w:space="0" w:color="auto"/>
              <w:bottom w:val="single" w:sz="4" w:space="0" w:color="auto"/>
              <w:right w:val="single" w:sz="4" w:space="0" w:color="auto"/>
            </w:tcBorders>
          </w:tcPr>
          <w:p w14:paraId="0F44AFDE" w14:textId="35173AF5"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3FC09CA5"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77BC43CD"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85" w:type="pct"/>
            <w:tcBorders>
              <w:top w:val="single" w:sz="4" w:space="0" w:color="auto"/>
              <w:left w:val="single" w:sz="4" w:space="0" w:color="auto"/>
              <w:bottom w:val="single" w:sz="4" w:space="0" w:color="auto"/>
              <w:right w:val="single" w:sz="4" w:space="0" w:color="auto"/>
            </w:tcBorders>
            <w:vAlign w:val="center"/>
          </w:tcPr>
          <w:p w14:paraId="0C82105A"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74BA105A"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805" w:type="pct"/>
            <w:tcBorders>
              <w:top w:val="single" w:sz="4" w:space="0" w:color="auto"/>
              <w:left w:val="single" w:sz="4" w:space="0" w:color="auto"/>
              <w:bottom w:val="single" w:sz="4" w:space="0" w:color="auto"/>
              <w:right w:val="single" w:sz="4" w:space="0" w:color="auto"/>
            </w:tcBorders>
            <w:vAlign w:val="center"/>
            <w:hideMark/>
          </w:tcPr>
          <w:p w14:paraId="21124DB9"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806" w:type="pct"/>
            <w:tcBorders>
              <w:top w:val="single" w:sz="4" w:space="0" w:color="auto"/>
              <w:left w:val="single" w:sz="4" w:space="0" w:color="auto"/>
              <w:bottom w:val="single" w:sz="4" w:space="0" w:color="auto"/>
              <w:right w:val="single" w:sz="4" w:space="0" w:color="auto"/>
            </w:tcBorders>
            <w:vAlign w:val="center"/>
            <w:hideMark/>
          </w:tcPr>
          <w:p w14:paraId="563C83F4"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805" w:type="pct"/>
            <w:tcBorders>
              <w:top w:val="single" w:sz="4" w:space="0" w:color="auto"/>
              <w:left w:val="single" w:sz="4" w:space="0" w:color="auto"/>
              <w:bottom w:val="single" w:sz="4" w:space="0" w:color="auto"/>
              <w:right w:val="single" w:sz="4" w:space="0" w:color="auto"/>
            </w:tcBorders>
            <w:vAlign w:val="center"/>
            <w:hideMark/>
          </w:tcPr>
          <w:p w14:paraId="6A9F07FF"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560" w:type="pct"/>
            <w:tcBorders>
              <w:top w:val="single" w:sz="4" w:space="0" w:color="auto"/>
              <w:left w:val="single" w:sz="4" w:space="0" w:color="auto"/>
              <w:bottom w:val="single" w:sz="4" w:space="0" w:color="auto"/>
              <w:right w:val="single" w:sz="4" w:space="0" w:color="auto"/>
            </w:tcBorders>
          </w:tcPr>
          <w:p w14:paraId="7202B21A" w14:textId="72B9C8D8"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5E400D98"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5B46324B"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85" w:type="pct"/>
            <w:tcBorders>
              <w:top w:val="single" w:sz="4" w:space="0" w:color="auto"/>
              <w:left w:val="single" w:sz="4" w:space="0" w:color="auto"/>
              <w:bottom w:val="single" w:sz="4" w:space="0" w:color="auto"/>
              <w:right w:val="single" w:sz="4" w:space="0" w:color="auto"/>
            </w:tcBorders>
            <w:vAlign w:val="center"/>
          </w:tcPr>
          <w:p w14:paraId="2F04449C"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51C8D496"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805" w:type="pct"/>
            <w:tcBorders>
              <w:top w:val="single" w:sz="4" w:space="0" w:color="auto"/>
              <w:left w:val="single" w:sz="4" w:space="0" w:color="auto"/>
              <w:bottom w:val="single" w:sz="4" w:space="0" w:color="auto"/>
              <w:right w:val="single" w:sz="4" w:space="0" w:color="auto"/>
            </w:tcBorders>
            <w:vAlign w:val="center"/>
            <w:hideMark/>
          </w:tcPr>
          <w:p w14:paraId="20905603"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w:t>
            </w:r>
          </w:p>
        </w:tc>
        <w:tc>
          <w:tcPr>
            <w:tcW w:w="806" w:type="pct"/>
            <w:tcBorders>
              <w:top w:val="single" w:sz="4" w:space="0" w:color="auto"/>
              <w:left w:val="single" w:sz="4" w:space="0" w:color="auto"/>
              <w:bottom w:val="single" w:sz="4" w:space="0" w:color="auto"/>
              <w:right w:val="single" w:sz="4" w:space="0" w:color="auto"/>
            </w:tcBorders>
            <w:vAlign w:val="center"/>
            <w:hideMark/>
          </w:tcPr>
          <w:p w14:paraId="5C406A8F"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w:t>
            </w:r>
          </w:p>
        </w:tc>
        <w:tc>
          <w:tcPr>
            <w:tcW w:w="805" w:type="pct"/>
            <w:tcBorders>
              <w:top w:val="single" w:sz="4" w:space="0" w:color="auto"/>
              <w:left w:val="single" w:sz="4" w:space="0" w:color="auto"/>
              <w:bottom w:val="single" w:sz="4" w:space="0" w:color="auto"/>
              <w:right w:val="single" w:sz="4" w:space="0" w:color="auto"/>
            </w:tcBorders>
            <w:vAlign w:val="center"/>
            <w:hideMark/>
          </w:tcPr>
          <w:p w14:paraId="2E44D601"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560" w:type="pct"/>
            <w:tcBorders>
              <w:top w:val="single" w:sz="4" w:space="0" w:color="auto"/>
              <w:left w:val="single" w:sz="4" w:space="0" w:color="auto"/>
              <w:bottom w:val="single" w:sz="4" w:space="0" w:color="auto"/>
              <w:right w:val="single" w:sz="4" w:space="0" w:color="auto"/>
            </w:tcBorders>
          </w:tcPr>
          <w:p w14:paraId="21D2A6FA" w14:textId="2A9D4BEC"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5F04F483"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5A5673C2"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85" w:type="pct"/>
            <w:tcBorders>
              <w:top w:val="single" w:sz="4" w:space="0" w:color="auto"/>
              <w:left w:val="single" w:sz="4" w:space="0" w:color="auto"/>
              <w:bottom w:val="single" w:sz="4" w:space="0" w:color="auto"/>
              <w:right w:val="single" w:sz="4" w:space="0" w:color="auto"/>
            </w:tcBorders>
            <w:vAlign w:val="center"/>
          </w:tcPr>
          <w:p w14:paraId="41A3B6C3"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tcPr>
          <w:p w14:paraId="40A73626" w14:textId="77777777" w:rsidR="003B7D52" w:rsidRPr="00124F0F" w:rsidRDefault="003B7D52" w:rsidP="00124F0F">
            <w:pPr>
              <w:keepNext/>
              <w:keepLines/>
              <w:spacing w:after="0"/>
              <w:jc w:val="center"/>
              <w:rPr>
                <w:rFonts w:ascii="Arial" w:eastAsia="宋体" w:hAnsi="Arial" w:cs="Arial"/>
                <w:sz w:val="18"/>
                <w:szCs w:val="18"/>
              </w:rPr>
            </w:pPr>
          </w:p>
        </w:tc>
        <w:tc>
          <w:tcPr>
            <w:tcW w:w="805" w:type="pct"/>
            <w:tcBorders>
              <w:top w:val="single" w:sz="4" w:space="0" w:color="auto"/>
              <w:left w:val="single" w:sz="4" w:space="0" w:color="auto"/>
              <w:bottom w:val="single" w:sz="4" w:space="0" w:color="auto"/>
              <w:right w:val="single" w:sz="4" w:space="0" w:color="auto"/>
            </w:tcBorders>
            <w:vAlign w:val="center"/>
          </w:tcPr>
          <w:p w14:paraId="69D52B71" w14:textId="77777777" w:rsidR="003B7D52" w:rsidRPr="00124F0F" w:rsidRDefault="003B7D52" w:rsidP="00124F0F">
            <w:pPr>
              <w:keepNext/>
              <w:keepLines/>
              <w:spacing w:after="0"/>
              <w:jc w:val="center"/>
              <w:rPr>
                <w:rFonts w:ascii="Arial" w:eastAsia="宋体" w:hAnsi="Arial" w:cs="Arial"/>
                <w:sz w:val="18"/>
                <w:szCs w:val="18"/>
              </w:rPr>
            </w:pPr>
          </w:p>
        </w:tc>
        <w:tc>
          <w:tcPr>
            <w:tcW w:w="806" w:type="pct"/>
            <w:tcBorders>
              <w:top w:val="single" w:sz="4" w:space="0" w:color="auto"/>
              <w:left w:val="single" w:sz="4" w:space="0" w:color="auto"/>
              <w:bottom w:val="single" w:sz="4" w:space="0" w:color="auto"/>
              <w:right w:val="single" w:sz="4" w:space="0" w:color="auto"/>
            </w:tcBorders>
            <w:vAlign w:val="center"/>
          </w:tcPr>
          <w:p w14:paraId="31F06D83" w14:textId="77777777" w:rsidR="003B7D52" w:rsidRPr="00124F0F" w:rsidRDefault="003B7D52" w:rsidP="00124F0F">
            <w:pPr>
              <w:keepNext/>
              <w:keepLines/>
              <w:spacing w:after="0"/>
              <w:jc w:val="center"/>
              <w:rPr>
                <w:rFonts w:ascii="Arial" w:eastAsia="宋体" w:hAnsi="Arial" w:cs="Arial"/>
                <w:sz w:val="18"/>
                <w:szCs w:val="18"/>
              </w:rPr>
            </w:pPr>
          </w:p>
        </w:tc>
        <w:tc>
          <w:tcPr>
            <w:tcW w:w="805" w:type="pct"/>
            <w:tcBorders>
              <w:top w:val="single" w:sz="4" w:space="0" w:color="auto"/>
              <w:left w:val="single" w:sz="4" w:space="0" w:color="auto"/>
              <w:bottom w:val="single" w:sz="4" w:space="0" w:color="auto"/>
              <w:right w:val="single" w:sz="4" w:space="0" w:color="auto"/>
            </w:tcBorders>
            <w:vAlign w:val="center"/>
          </w:tcPr>
          <w:p w14:paraId="6FA5FDCC" w14:textId="77777777" w:rsidR="003B7D52" w:rsidRPr="00124F0F" w:rsidRDefault="003B7D52" w:rsidP="00124F0F">
            <w:pPr>
              <w:keepNext/>
              <w:keepLines/>
              <w:spacing w:after="0"/>
              <w:jc w:val="center"/>
              <w:rPr>
                <w:rFonts w:ascii="Arial" w:eastAsia="宋体" w:hAnsi="Arial" w:cs="Arial"/>
                <w:sz w:val="18"/>
                <w:szCs w:val="18"/>
              </w:rPr>
            </w:pPr>
          </w:p>
        </w:tc>
        <w:tc>
          <w:tcPr>
            <w:tcW w:w="560" w:type="pct"/>
            <w:tcBorders>
              <w:top w:val="single" w:sz="4" w:space="0" w:color="auto"/>
              <w:left w:val="single" w:sz="4" w:space="0" w:color="auto"/>
              <w:bottom w:val="single" w:sz="4" w:space="0" w:color="auto"/>
              <w:right w:val="single" w:sz="4" w:space="0" w:color="auto"/>
            </w:tcBorders>
          </w:tcPr>
          <w:p w14:paraId="4E0678B0" w14:textId="77777777"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1F655BEA"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5C252D10" w14:textId="77777777" w:rsidR="003B7D52" w:rsidRPr="00124F0F" w:rsidRDefault="003B7D52"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85" w:type="pct"/>
            <w:tcBorders>
              <w:top w:val="single" w:sz="4" w:space="0" w:color="auto"/>
              <w:left w:val="single" w:sz="4" w:space="0" w:color="auto"/>
              <w:bottom w:val="single" w:sz="4" w:space="0" w:color="auto"/>
              <w:right w:val="single" w:sz="4" w:space="0" w:color="auto"/>
            </w:tcBorders>
            <w:vAlign w:val="center"/>
          </w:tcPr>
          <w:p w14:paraId="193EB919"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164FB858"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0B5FCDA8"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806" w:type="pct"/>
            <w:tcBorders>
              <w:top w:val="single" w:sz="4" w:space="0" w:color="auto"/>
              <w:left w:val="single" w:sz="4" w:space="0" w:color="auto"/>
              <w:bottom w:val="single" w:sz="4" w:space="0" w:color="auto"/>
              <w:right w:val="single" w:sz="4" w:space="0" w:color="auto"/>
            </w:tcBorders>
            <w:vAlign w:val="center"/>
            <w:hideMark/>
          </w:tcPr>
          <w:p w14:paraId="756156A8"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324666D0"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560" w:type="pct"/>
            <w:tcBorders>
              <w:top w:val="single" w:sz="4" w:space="0" w:color="auto"/>
              <w:left w:val="single" w:sz="4" w:space="0" w:color="auto"/>
              <w:bottom w:val="single" w:sz="4" w:space="0" w:color="auto"/>
              <w:right w:val="single" w:sz="4" w:space="0" w:color="auto"/>
            </w:tcBorders>
          </w:tcPr>
          <w:p w14:paraId="51E31619" w14:textId="6F76729A" w:rsidR="003B7D52" w:rsidRPr="00124F0F" w:rsidRDefault="003B7D52" w:rsidP="00124F0F">
            <w:pPr>
              <w:keepNext/>
              <w:keepLines/>
              <w:spacing w:after="0"/>
              <w:jc w:val="center"/>
              <w:rPr>
                <w:rFonts w:ascii="Arial" w:eastAsia="等线" w:hAnsi="Arial" w:cs="Arial"/>
                <w:sz w:val="18"/>
                <w:szCs w:val="18"/>
                <w:lang w:val="fr-FR" w:eastAsia="zh-CN"/>
              </w:rPr>
            </w:pPr>
          </w:p>
        </w:tc>
      </w:tr>
      <w:tr w:rsidR="003B7D52" w:rsidRPr="00124F0F" w14:paraId="18DC765A"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0E83E013"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85" w:type="pct"/>
            <w:tcBorders>
              <w:top w:val="single" w:sz="4" w:space="0" w:color="auto"/>
              <w:left w:val="single" w:sz="4" w:space="0" w:color="auto"/>
              <w:bottom w:val="single" w:sz="4" w:space="0" w:color="auto"/>
              <w:right w:val="single" w:sz="4" w:space="0" w:color="auto"/>
            </w:tcBorders>
            <w:vAlign w:val="center"/>
          </w:tcPr>
          <w:p w14:paraId="7437F7FD"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2231A2D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805" w:type="pct"/>
            <w:tcBorders>
              <w:top w:val="single" w:sz="4" w:space="0" w:color="auto"/>
              <w:left w:val="single" w:sz="4" w:space="0" w:color="auto"/>
              <w:bottom w:val="single" w:sz="4" w:space="0" w:color="auto"/>
              <w:right w:val="single" w:sz="4" w:space="0" w:color="auto"/>
            </w:tcBorders>
            <w:vAlign w:val="center"/>
            <w:hideMark/>
          </w:tcPr>
          <w:p w14:paraId="6541DF29"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806" w:type="pct"/>
            <w:tcBorders>
              <w:top w:val="single" w:sz="4" w:space="0" w:color="auto"/>
              <w:left w:val="single" w:sz="4" w:space="0" w:color="auto"/>
              <w:bottom w:val="single" w:sz="4" w:space="0" w:color="auto"/>
              <w:right w:val="single" w:sz="4" w:space="0" w:color="auto"/>
            </w:tcBorders>
            <w:vAlign w:val="center"/>
            <w:hideMark/>
          </w:tcPr>
          <w:p w14:paraId="2B1B10CC" w14:textId="77777777" w:rsidR="003B7D52" w:rsidRPr="00124F0F" w:rsidRDefault="003B7D52" w:rsidP="00124F0F">
            <w:pPr>
              <w:keepNext/>
              <w:keepLines/>
              <w:spacing w:after="0"/>
              <w:jc w:val="center"/>
              <w:rPr>
                <w:rFonts w:ascii="Arial" w:eastAsia="宋体" w:hAnsi="Arial"/>
                <w:sz w:val="18"/>
              </w:rPr>
            </w:pPr>
            <w:r w:rsidRPr="00124F0F">
              <w:rPr>
                <w:rFonts w:ascii="Arial" w:eastAsia="宋体" w:hAnsi="Arial"/>
                <w:sz w:val="18"/>
              </w:rPr>
              <w:t>12</w:t>
            </w:r>
          </w:p>
        </w:tc>
        <w:tc>
          <w:tcPr>
            <w:tcW w:w="805" w:type="pct"/>
            <w:tcBorders>
              <w:top w:val="single" w:sz="4" w:space="0" w:color="auto"/>
              <w:left w:val="single" w:sz="4" w:space="0" w:color="auto"/>
              <w:bottom w:val="single" w:sz="4" w:space="0" w:color="auto"/>
              <w:right w:val="single" w:sz="4" w:space="0" w:color="auto"/>
            </w:tcBorders>
            <w:vAlign w:val="center"/>
            <w:hideMark/>
          </w:tcPr>
          <w:p w14:paraId="486020F9" w14:textId="77777777" w:rsidR="003B7D52" w:rsidRPr="00124F0F" w:rsidRDefault="003B7D52" w:rsidP="00124F0F">
            <w:pPr>
              <w:keepNext/>
              <w:keepLines/>
              <w:spacing w:after="0"/>
              <w:jc w:val="center"/>
              <w:rPr>
                <w:rFonts w:ascii="Arial" w:eastAsia="宋体" w:hAnsi="Arial"/>
                <w:sz w:val="18"/>
              </w:rPr>
            </w:pPr>
            <w:r w:rsidRPr="00124F0F">
              <w:rPr>
                <w:rFonts w:ascii="Arial" w:eastAsia="宋体" w:hAnsi="Arial"/>
                <w:sz w:val="18"/>
              </w:rPr>
              <w:t>12</w:t>
            </w:r>
          </w:p>
        </w:tc>
        <w:tc>
          <w:tcPr>
            <w:tcW w:w="560" w:type="pct"/>
            <w:tcBorders>
              <w:top w:val="single" w:sz="4" w:space="0" w:color="auto"/>
              <w:left w:val="single" w:sz="4" w:space="0" w:color="auto"/>
              <w:bottom w:val="single" w:sz="4" w:space="0" w:color="auto"/>
              <w:right w:val="single" w:sz="4" w:space="0" w:color="auto"/>
            </w:tcBorders>
          </w:tcPr>
          <w:p w14:paraId="2ADDD982" w14:textId="517B4129" w:rsidR="003B7D52" w:rsidRPr="00124F0F" w:rsidRDefault="003B7D52" w:rsidP="00124F0F">
            <w:pPr>
              <w:keepNext/>
              <w:keepLines/>
              <w:spacing w:after="0"/>
              <w:jc w:val="center"/>
              <w:rPr>
                <w:rFonts w:ascii="Arial" w:eastAsia="等线" w:hAnsi="Arial" w:cs="Arial"/>
                <w:sz w:val="18"/>
                <w:lang w:val="fr-FR"/>
              </w:rPr>
            </w:pPr>
          </w:p>
        </w:tc>
      </w:tr>
      <w:tr w:rsidR="003B7D52" w:rsidRPr="00124F0F" w14:paraId="5F722FBD"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5CB5283F"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85" w:type="pct"/>
            <w:tcBorders>
              <w:top w:val="single" w:sz="4" w:space="0" w:color="auto"/>
              <w:left w:val="single" w:sz="4" w:space="0" w:color="auto"/>
              <w:bottom w:val="single" w:sz="4" w:space="0" w:color="auto"/>
              <w:right w:val="single" w:sz="4" w:space="0" w:color="auto"/>
            </w:tcBorders>
            <w:vAlign w:val="center"/>
          </w:tcPr>
          <w:p w14:paraId="2CD5D2A7"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21FF1B60"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805" w:type="pct"/>
            <w:tcBorders>
              <w:top w:val="single" w:sz="4" w:space="0" w:color="auto"/>
              <w:left w:val="single" w:sz="4" w:space="0" w:color="auto"/>
              <w:bottom w:val="single" w:sz="4" w:space="0" w:color="auto"/>
              <w:right w:val="single" w:sz="4" w:space="0" w:color="auto"/>
            </w:tcBorders>
            <w:vAlign w:val="center"/>
            <w:hideMark/>
          </w:tcPr>
          <w:p w14:paraId="52C9E905"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806" w:type="pct"/>
            <w:tcBorders>
              <w:top w:val="single" w:sz="4" w:space="0" w:color="auto"/>
              <w:left w:val="single" w:sz="4" w:space="0" w:color="auto"/>
              <w:bottom w:val="single" w:sz="4" w:space="0" w:color="auto"/>
              <w:right w:val="single" w:sz="4" w:space="0" w:color="auto"/>
            </w:tcBorders>
            <w:vAlign w:val="center"/>
            <w:hideMark/>
          </w:tcPr>
          <w:p w14:paraId="26FD5908" w14:textId="77777777" w:rsidR="003B7D52" w:rsidRPr="00124F0F" w:rsidRDefault="003B7D52" w:rsidP="00124F0F">
            <w:pPr>
              <w:keepNext/>
              <w:keepLines/>
              <w:spacing w:after="0"/>
              <w:jc w:val="center"/>
              <w:rPr>
                <w:rFonts w:ascii="Arial" w:eastAsia="宋体" w:hAnsi="Arial"/>
                <w:sz w:val="18"/>
              </w:rPr>
            </w:pPr>
            <w:r w:rsidRPr="00124F0F">
              <w:rPr>
                <w:rFonts w:ascii="Arial" w:eastAsia="宋体" w:hAnsi="Arial"/>
                <w:sz w:val="18"/>
              </w:rPr>
              <w:t>24</w:t>
            </w:r>
          </w:p>
        </w:tc>
        <w:tc>
          <w:tcPr>
            <w:tcW w:w="805" w:type="pct"/>
            <w:tcBorders>
              <w:top w:val="single" w:sz="4" w:space="0" w:color="auto"/>
              <w:left w:val="single" w:sz="4" w:space="0" w:color="auto"/>
              <w:bottom w:val="single" w:sz="4" w:space="0" w:color="auto"/>
              <w:right w:val="single" w:sz="4" w:space="0" w:color="auto"/>
            </w:tcBorders>
            <w:vAlign w:val="center"/>
            <w:hideMark/>
          </w:tcPr>
          <w:p w14:paraId="604D572E" w14:textId="77777777" w:rsidR="003B7D52" w:rsidRPr="00124F0F" w:rsidRDefault="003B7D52" w:rsidP="00124F0F">
            <w:pPr>
              <w:keepNext/>
              <w:keepLines/>
              <w:spacing w:after="0"/>
              <w:jc w:val="center"/>
              <w:rPr>
                <w:rFonts w:ascii="Arial" w:eastAsia="宋体" w:hAnsi="Arial"/>
                <w:sz w:val="18"/>
              </w:rPr>
            </w:pPr>
            <w:r w:rsidRPr="00124F0F">
              <w:rPr>
                <w:rFonts w:ascii="Arial" w:eastAsia="宋体" w:hAnsi="Arial"/>
                <w:sz w:val="18"/>
              </w:rPr>
              <w:t>24</w:t>
            </w:r>
          </w:p>
        </w:tc>
        <w:tc>
          <w:tcPr>
            <w:tcW w:w="560" w:type="pct"/>
            <w:tcBorders>
              <w:top w:val="single" w:sz="4" w:space="0" w:color="auto"/>
              <w:left w:val="single" w:sz="4" w:space="0" w:color="auto"/>
              <w:bottom w:val="single" w:sz="4" w:space="0" w:color="auto"/>
              <w:right w:val="single" w:sz="4" w:space="0" w:color="auto"/>
            </w:tcBorders>
          </w:tcPr>
          <w:p w14:paraId="1216604C" w14:textId="3C9A150B" w:rsidR="003B7D52" w:rsidRPr="00124F0F" w:rsidRDefault="003B7D52" w:rsidP="00124F0F">
            <w:pPr>
              <w:keepNext/>
              <w:keepLines/>
              <w:spacing w:after="0"/>
              <w:jc w:val="center"/>
              <w:rPr>
                <w:rFonts w:ascii="Arial" w:eastAsia="等线" w:hAnsi="Arial" w:cs="Arial"/>
                <w:sz w:val="18"/>
                <w:lang w:val="fr-FR"/>
              </w:rPr>
            </w:pPr>
          </w:p>
        </w:tc>
      </w:tr>
      <w:tr w:rsidR="003B7D52" w:rsidRPr="00124F0F" w14:paraId="11C6344C"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3A9E55AE"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85" w:type="pct"/>
            <w:tcBorders>
              <w:top w:val="single" w:sz="4" w:space="0" w:color="auto"/>
              <w:left w:val="single" w:sz="4" w:space="0" w:color="auto"/>
              <w:bottom w:val="single" w:sz="4" w:space="0" w:color="auto"/>
              <w:right w:val="single" w:sz="4" w:space="0" w:color="auto"/>
            </w:tcBorders>
            <w:vAlign w:val="center"/>
          </w:tcPr>
          <w:p w14:paraId="6749BCE4"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12E05803"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805" w:type="pct"/>
            <w:tcBorders>
              <w:top w:val="single" w:sz="4" w:space="0" w:color="auto"/>
              <w:left w:val="single" w:sz="4" w:space="0" w:color="auto"/>
              <w:bottom w:val="single" w:sz="4" w:space="0" w:color="auto"/>
              <w:right w:val="single" w:sz="4" w:space="0" w:color="auto"/>
            </w:tcBorders>
            <w:vAlign w:val="center"/>
            <w:hideMark/>
          </w:tcPr>
          <w:p w14:paraId="439D351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806" w:type="pct"/>
            <w:tcBorders>
              <w:top w:val="single" w:sz="4" w:space="0" w:color="auto"/>
              <w:left w:val="single" w:sz="4" w:space="0" w:color="auto"/>
              <w:bottom w:val="single" w:sz="4" w:space="0" w:color="auto"/>
              <w:right w:val="single" w:sz="4" w:space="0" w:color="auto"/>
            </w:tcBorders>
            <w:vAlign w:val="center"/>
            <w:hideMark/>
          </w:tcPr>
          <w:p w14:paraId="010BAB6D"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805" w:type="pct"/>
            <w:tcBorders>
              <w:top w:val="single" w:sz="4" w:space="0" w:color="auto"/>
              <w:left w:val="single" w:sz="4" w:space="0" w:color="auto"/>
              <w:bottom w:val="single" w:sz="4" w:space="0" w:color="auto"/>
              <w:right w:val="single" w:sz="4" w:space="0" w:color="auto"/>
            </w:tcBorders>
            <w:vAlign w:val="center"/>
            <w:hideMark/>
          </w:tcPr>
          <w:p w14:paraId="37BC1AD0"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560" w:type="pct"/>
            <w:tcBorders>
              <w:top w:val="single" w:sz="4" w:space="0" w:color="auto"/>
              <w:left w:val="single" w:sz="4" w:space="0" w:color="auto"/>
              <w:bottom w:val="single" w:sz="4" w:space="0" w:color="auto"/>
              <w:right w:val="single" w:sz="4" w:space="0" w:color="auto"/>
            </w:tcBorders>
          </w:tcPr>
          <w:p w14:paraId="465D6977" w14:textId="18702740"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412BB7AD"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7BD10C2A"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85" w:type="pct"/>
            <w:tcBorders>
              <w:top w:val="single" w:sz="4" w:space="0" w:color="auto"/>
              <w:left w:val="single" w:sz="4" w:space="0" w:color="auto"/>
              <w:bottom w:val="single" w:sz="4" w:space="0" w:color="auto"/>
              <w:right w:val="single" w:sz="4" w:space="0" w:color="auto"/>
            </w:tcBorders>
            <w:vAlign w:val="center"/>
          </w:tcPr>
          <w:p w14:paraId="1DCCAF2E"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tcPr>
          <w:p w14:paraId="50693E5E" w14:textId="77777777" w:rsidR="003B7D52" w:rsidRPr="00124F0F" w:rsidRDefault="003B7D52" w:rsidP="00124F0F">
            <w:pPr>
              <w:keepNext/>
              <w:keepLines/>
              <w:spacing w:after="0"/>
              <w:jc w:val="center"/>
              <w:rPr>
                <w:rFonts w:ascii="Arial" w:eastAsia="宋体" w:hAnsi="Arial" w:cs="Arial"/>
                <w:sz w:val="18"/>
                <w:szCs w:val="18"/>
              </w:rPr>
            </w:pPr>
          </w:p>
        </w:tc>
        <w:tc>
          <w:tcPr>
            <w:tcW w:w="805" w:type="pct"/>
            <w:tcBorders>
              <w:top w:val="single" w:sz="4" w:space="0" w:color="auto"/>
              <w:left w:val="single" w:sz="4" w:space="0" w:color="auto"/>
              <w:bottom w:val="single" w:sz="4" w:space="0" w:color="auto"/>
              <w:right w:val="single" w:sz="4" w:space="0" w:color="auto"/>
            </w:tcBorders>
            <w:vAlign w:val="center"/>
          </w:tcPr>
          <w:p w14:paraId="708A8100" w14:textId="77777777" w:rsidR="003B7D52" w:rsidRPr="00124F0F" w:rsidRDefault="003B7D52" w:rsidP="00124F0F">
            <w:pPr>
              <w:keepNext/>
              <w:keepLines/>
              <w:spacing w:after="0"/>
              <w:jc w:val="center"/>
              <w:rPr>
                <w:rFonts w:ascii="Arial" w:eastAsia="宋体" w:hAnsi="Arial" w:cs="Arial"/>
                <w:sz w:val="18"/>
                <w:szCs w:val="18"/>
              </w:rPr>
            </w:pPr>
          </w:p>
        </w:tc>
        <w:tc>
          <w:tcPr>
            <w:tcW w:w="806" w:type="pct"/>
            <w:tcBorders>
              <w:top w:val="single" w:sz="4" w:space="0" w:color="auto"/>
              <w:left w:val="single" w:sz="4" w:space="0" w:color="auto"/>
              <w:bottom w:val="single" w:sz="4" w:space="0" w:color="auto"/>
              <w:right w:val="single" w:sz="4" w:space="0" w:color="auto"/>
            </w:tcBorders>
            <w:vAlign w:val="center"/>
          </w:tcPr>
          <w:p w14:paraId="0C83C993" w14:textId="77777777" w:rsidR="003B7D52" w:rsidRPr="00124F0F" w:rsidRDefault="003B7D52" w:rsidP="00124F0F">
            <w:pPr>
              <w:keepNext/>
              <w:keepLines/>
              <w:spacing w:after="0"/>
              <w:jc w:val="center"/>
              <w:rPr>
                <w:rFonts w:ascii="Arial" w:eastAsia="宋体" w:hAnsi="Arial" w:cs="Arial"/>
                <w:sz w:val="18"/>
                <w:szCs w:val="18"/>
              </w:rPr>
            </w:pPr>
          </w:p>
        </w:tc>
        <w:tc>
          <w:tcPr>
            <w:tcW w:w="805" w:type="pct"/>
            <w:tcBorders>
              <w:top w:val="single" w:sz="4" w:space="0" w:color="auto"/>
              <w:left w:val="single" w:sz="4" w:space="0" w:color="auto"/>
              <w:bottom w:val="single" w:sz="4" w:space="0" w:color="auto"/>
              <w:right w:val="single" w:sz="4" w:space="0" w:color="auto"/>
            </w:tcBorders>
            <w:vAlign w:val="center"/>
          </w:tcPr>
          <w:p w14:paraId="36D8C786" w14:textId="77777777" w:rsidR="003B7D52" w:rsidRPr="00124F0F" w:rsidRDefault="003B7D52" w:rsidP="00124F0F">
            <w:pPr>
              <w:keepNext/>
              <w:keepLines/>
              <w:spacing w:after="0"/>
              <w:jc w:val="center"/>
              <w:rPr>
                <w:rFonts w:ascii="Arial" w:eastAsia="宋体" w:hAnsi="Arial" w:cs="Arial"/>
                <w:sz w:val="18"/>
                <w:szCs w:val="18"/>
              </w:rPr>
            </w:pPr>
          </w:p>
        </w:tc>
        <w:tc>
          <w:tcPr>
            <w:tcW w:w="560" w:type="pct"/>
            <w:tcBorders>
              <w:top w:val="single" w:sz="4" w:space="0" w:color="auto"/>
              <w:left w:val="single" w:sz="4" w:space="0" w:color="auto"/>
              <w:bottom w:val="single" w:sz="4" w:space="0" w:color="auto"/>
              <w:right w:val="single" w:sz="4" w:space="0" w:color="auto"/>
            </w:tcBorders>
          </w:tcPr>
          <w:p w14:paraId="356B1F38" w14:textId="77777777"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2256745D"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45324C07"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359B7CC3"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703" w:type="pct"/>
            <w:tcBorders>
              <w:top w:val="single" w:sz="4" w:space="0" w:color="auto"/>
              <w:left w:val="single" w:sz="4" w:space="0" w:color="auto"/>
              <w:bottom w:val="single" w:sz="4" w:space="0" w:color="auto"/>
              <w:right w:val="single" w:sz="4" w:space="0" w:color="auto"/>
            </w:tcBorders>
            <w:vAlign w:val="center"/>
            <w:hideMark/>
          </w:tcPr>
          <w:p w14:paraId="290E24F9"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1EAD4006"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6" w:type="pct"/>
            <w:tcBorders>
              <w:top w:val="single" w:sz="4" w:space="0" w:color="auto"/>
              <w:left w:val="single" w:sz="4" w:space="0" w:color="auto"/>
              <w:bottom w:val="single" w:sz="4" w:space="0" w:color="auto"/>
              <w:right w:val="single" w:sz="4" w:space="0" w:color="auto"/>
            </w:tcBorders>
            <w:vAlign w:val="center"/>
            <w:hideMark/>
          </w:tcPr>
          <w:p w14:paraId="777DD84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31E01608"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60" w:type="pct"/>
            <w:tcBorders>
              <w:top w:val="single" w:sz="4" w:space="0" w:color="auto"/>
              <w:left w:val="single" w:sz="4" w:space="0" w:color="auto"/>
              <w:bottom w:val="single" w:sz="4" w:space="0" w:color="auto"/>
              <w:right w:val="single" w:sz="4" w:space="0" w:color="auto"/>
            </w:tcBorders>
          </w:tcPr>
          <w:p w14:paraId="7CBA07BF" w14:textId="59A694C1"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13065997"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69BAE0F6"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41551AA7"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703" w:type="pct"/>
            <w:tcBorders>
              <w:top w:val="single" w:sz="4" w:space="0" w:color="auto"/>
              <w:left w:val="single" w:sz="4" w:space="0" w:color="auto"/>
              <w:bottom w:val="single" w:sz="4" w:space="0" w:color="auto"/>
              <w:right w:val="single" w:sz="4" w:space="0" w:color="auto"/>
            </w:tcBorders>
            <w:vAlign w:val="center"/>
            <w:hideMark/>
          </w:tcPr>
          <w:p w14:paraId="78EC57F9"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8456</w:t>
            </w:r>
          </w:p>
        </w:tc>
        <w:tc>
          <w:tcPr>
            <w:tcW w:w="805" w:type="pct"/>
            <w:tcBorders>
              <w:top w:val="single" w:sz="4" w:space="0" w:color="auto"/>
              <w:left w:val="single" w:sz="4" w:space="0" w:color="auto"/>
              <w:bottom w:val="single" w:sz="4" w:space="0" w:color="auto"/>
              <w:right w:val="single" w:sz="4" w:space="0" w:color="auto"/>
            </w:tcBorders>
            <w:vAlign w:val="center"/>
            <w:hideMark/>
          </w:tcPr>
          <w:p w14:paraId="1DF7ED76"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16896</w:t>
            </w:r>
          </w:p>
        </w:tc>
        <w:tc>
          <w:tcPr>
            <w:tcW w:w="806" w:type="pct"/>
            <w:tcBorders>
              <w:top w:val="single" w:sz="4" w:space="0" w:color="auto"/>
              <w:left w:val="single" w:sz="4" w:space="0" w:color="auto"/>
              <w:bottom w:val="single" w:sz="4" w:space="0" w:color="auto"/>
              <w:right w:val="single" w:sz="4" w:space="0" w:color="auto"/>
            </w:tcBorders>
            <w:vAlign w:val="center"/>
            <w:hideMark/>
          </w:tcPr>
          <w:p w14:paraId="4B5D810A"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22032</w:t>
            </w:r>
          </w:p>
        </w:tc>
        <w:tc>
          <w:tcPr>
            <w:tcW w:w="805" w:type="pct"/>
            <w:tcBorders>
              <w:top w:val="single" w:sz="4" w:space="0" w:color="auto"/>
              <w:left w:val="single" w:sz="4" w:space="0" w:color="auto"/>
              <w:bottom w:val="single" w:sz="4" w:space="0" w:color="auto"/>
              <w:right w:val="single" w:sz="4" w:space="0" w:color="auto"/>
            </w:tcBorders>
            <w:vAlign w:val="center"/>
            <w:hideMark/>
          </w:tcPr>
          <w:p w14:paraId="5D2C26CF"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29192</w:t>
            </w:r>
          </w:p>
        </w:tc>
        <w:tc>
          <w:tcPr>
            <w:tcW w:w="560" w:type="pct"/>
            <w:tcBorders>
              <w:top w:val="single" w:sz="4" w:space="0" w:color="auto"/>
              <w:left w:val="single" w:sz="4" w:space="0" w:color="auto"/>
              <w:bottom w:val="single" w:sz="4" w:space="0" w:color="auto"/>
              <w:right w:val="single" w:sz="4" w:space="0" w:color="auto"/>
            </w:tcBorders>
          </w:tcPr>
          <w:p w14:paraId="01D9CCA9" w14:textId="7A844676"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5C23CDB5"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75A7B95D"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3E7F17E0"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703" w:type="pct"/>
            <w:tcBorders>
              <w:top w:val="single" w:sz="4" w:space="0" w:color="auto"/>
              <w:left w:val="single" w:sz="4" w:space="0" w:color="auto"/>
              <w:bottom w:val="single" w:sz="4" w:space="0" w:color="auto"/>
              <w:right w:val="single" w:sz="4" w:space="0" w:color="auto"/>
            </w:tcBorders>
            <w:vAlign w:val="center"/>
            <w:hideMark/>
          </w:tcPr>
          <w:p w14:paraId="2CC3C637"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26632</w:t>
            </w:r>
          </w:p>
        </w:tc>
        <w:tc>
          <w:tcPr>
            <w:tcW w:w="805" w:type="pct"/>
            <w:tcBorders>
              <w:top w:val="single" w:sz="4" w:space="0" w:color="auto"/>
              <w:left w:val="single" w:sz="4" w:space="0" w:color="auto"/>
              <w:bottom w:val="single" w:sz="4" w:space="0" w:color="auto"/>
              <w:right w:val="single" w:sz="4" w:space="0" w:color="auto"/>
            </w:tcBorders>
            <w:vAlign w:val="center"/>
            <w:hideMark/>
          </w:tcPr>
          <w:p w14:paraId="6D97FDA6"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53288</w:t>
            </w:r>
          </w:p>
        </w:tc>
        <w:tc>
          <w:tcPr>
            <w:tcW w:w="806" w:type="pct"/>
            <w:tcBorders>
              <w:top w:val="single" w:sz="4" w:space="0" w:color="auto"/>
              <w:left w:val="single" w:sz="4" w:space="0" w:color="auto"/>
              <w:bottom w:val="single" w:sz="4" w:space="0" w:color="auto"/>
              <w:right w:val="single" w:sz="4" w:space="0" w:color="auto"/>
            </w:tcBorders>
            <w:vAlign w:val="center"/>
            <w:hideMark/>
          </w:tcPr>
          <w:p w14:paraId="7AEAC90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73776</w:t>
            </w:r>
          </w:p>
        </w:tc>
        <w:tc>
          <w:tcPr>
            <w:tcW w:w="805" w:type="pct"/>
            <w:tcBorders>
              <w:top w:val="single" w:sz="4" w:space="0" w:color="auto"/>
              <w:left w:val="single" w:sz="4" w:space="0" w:color="auto"/>
              <w:bottom w:val="single" w:sz="4" w:space="0" w:color="auto"/>
              <w:right w:val="single" w:sz="4" w:space="0" w:color="auto"/>
            </w:tcBorders>
            <w:vAlign w:val="center"/>
            <w:hideMark/>
          </w:tcPr>
          <w:p w14:paraId="1C3012C0"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98376</w:t>
            </w:r>
          </w:p>
        </w:tc>
        <w:tc>
          <w:tcPr>
            <w:tcW w:w="560" w:type="pct"/>
            <w:tcBorders>
              <w:top w:val="single" w:sz="4" w:space="0" w:color="auto"/>
              <w:left w:val="single" w:sz="4" w:space="0" w:color="auto"/>
              <w:bottom w:val="single" w:sz="4" w:space="0" w:color="auto"/>
              <w:right w:val="single" w:sz="4" w:space="0" w:color="auto"/>
            </w:tcBorders>
          </w:tcPr>
          <w:p w14:paraId="7B4C228B" w14:textId="150320F2"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383D16B9"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6497907D" w14:textId="77777777" w:rsidR="003B7D52" w:rsidRPr="00124F0F" w:rsidRDefault="003B7D52"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85" w:type="pct"/>
            <w:tcBorders>
              <w:top w:val="single" w:sz="4" w:space="0" w:color="auto"/>
              <w:left w:val="single" w:sz="4" w:space="0" w:color="auto"/>
              <w:bottom w:val="single" w:sz="4" w:space="0" w:color="auto"/>
              <w:right w:val="single" w:sz="4" w:space="0" w:color="auto"/>
            </w:tcBorders>
            <w:vAlign w:val="center"/>
          </w:tcPr>
          <w:p w14:paraId="258EEF4B" w14:textId="77777777" w:rsidR="003B7D52" w:rsidRPr="00124F0F" w:rsidRDefault="003B7D52" w:rsidP="00124F0F">
            <w:pPr>
              <w:keepNext/>
              <w:keepLines/>
              <w:spacing w:after="0"/>
              <w:jc w:val="center"/>
              <w:rPr>
                <w:rFonts w:ascii="Arial" w:eastAsia="宋体" w:hAnsi="Arial" w:cs="Arial"/>
                <w:sz w:val="18"/>
                <w:szCs w:val="18"/>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777EC897" w14:textId="77777777" w:rsidR="003B7D52" w:rsidRPr="00124F0F" w:rsidRDefault="003B7D52" w:rsidP="00124F0F">
            <w:pPr>
              <w:keepNext/>
              <w:keepLines/>
              <w:spacing w:after="0"/>
              <w:jc w:val="center"/>
              <w:rPr>
                <w:rFonts w:ascii="Arial" w:eastAsia="宋体" w:hAnsi="Arial" w:cs="Arial"/>
                <w:sz w:val="18"/>
                <w:szCs w:val="18"/>
                <w:lang w:val="sv-FI"/>
              </w:rPr>
            </w:pPr>
          </w:p>
        </w:tc>
        <w:tc>
          <w:tcPr>
            <w:tcW w:w="805" w:type="pct"/>
            <w:tcBorders>
              <w:top w:val="single" w:sz="4" w:space="0" w:color="auto"/>
              <w:left w:val="single" w:sz="4" w:space="0" w:color="auto"/>
              <w:bottom w:val="single" w:sz="4" w:space="0" w:color="auto"/>
              <w:right w:val="single" w:sz="4" w:space="0" w:color="auto"/>
            </w:tcBorders>
            <w:vAlign w:val="center"/>
          </w:tcPr>
          <w:p w14:paraId="55E23979" w14:textId="77777777" w:rsidR="003B7D52" w:rsidRPr="00124F0F" w:rsidRDefault="003B7D52" w:rsidP="00124F0F">
            <w:pPr>
              <w:keepNext/>
              <w:keepLines/>
              <w:spacing w:after="0"/>
              <w:jc w:val="center"/>
              <w:rPr>
                <w:rFonts w:ascii="Arial" w:eastAsia="宋体" w:hAnsi="Arial" w:cs="Arial"/>
                <w:sz w:val="18"/>
                <w:szCs w:val="18"/>
                <w:lang w:val="sv-FI"/>
              </w:rPr>
            </w:pPr>
          </w:p>
        </w:tc>
        <w:tc>
          <w:tcPr>
            <w:tcW w:w="806" w:type="pct"/>
            <w:tcBorders>
              <w:top w:val="single" w:sz="4" w:space="0" w:color="auto"/>
              <w:left w:val="single" w:sz="4" w:space="0" w:color="auto"/>
              <w:bottom w:val="single" w:sz="4" w:space="0" w:color="auto"/>
              <w:right w:val="single" w:sz="4" w:space="0" w:color="auto"/>
            </w:tcBorders>
            <w:vAlign w:val="center"/>
          </w:tcPr>
          <w:p w14:paraId="62C3B118" w14:textId="77777777" w:rsidR="003B7D52" w:rsidRPr="00124F0F" w:rsidRDefault="003B7D52" w:rsidP="00124F0F">
            <w:pPr>
              <w:keepNext/>
              <w:keepLines/>
              <w:spacing w:after="0"/>
              <w:jc w:val="center"/>
              <w:rPr>
                <w:rFonts w:ascii="Arial" w:eastAsia="宋体" w:hAnsi="Arial" w:cs="Arial"/>
                <w:sz w:val="18"/>
                <w:szCs w:val="18"/>
                <w:lang w:val="sv-FI"/>
              </w:rPr>
            </w:pPr>
          </w:p>
        </w:tc>
        <w:tc>
          <w:tcPr>
            <w:tcW w:w="805" w:type="pct"/>
            <w:tcBorders>
              <w:top w:val="single" w:sz="4" w:space="0" w:color="auto"/>
              <w:left w:val="single" w:sz="4" w:space="0" w:color="auto"/>
              <w:bottom w:val="single" w:sz="4" w:space="0" w:color="auto"/>
              <w:right w:val="single" w:sz="4" w:space="0" w:color="auto"/>
            </w:tcBorders>
            <w:vAlign w:val="center"/>
          </w:tcPr>
          <w:p w14:paraId="086DD345" w14:textId="77777777" w:rsidR="003B7D52" w:rsidRPr="00124F0F" w:rsidRDefault="003B7D52" w:rsidP="00124F0F">
            <w:pPr>
              <w:keepNext/>
              <w:keepLines/>
              <w:spacing w:after="0"/>
              <w:jc w:val="center"/>
              <w:rPr>
                <w:rFonts w:ascii="Arial" w:eastAsia="宋体" w:hAnsi="Arial" w:cs="Arial"/>
                <w:sz w:val="18"/>
                <w:szCs w:val="18"/>
                <w:lang w:val="sv-FI"/>
              </w:rPr>
            </w:pPr>
          </w:p>
        </w:tc>
        <w:tc>
          <w:tcPr>
            <w:tcW w:w="560" w:type="pct"/>
            <w:tcBorders>
              <w:top w:val="single" w:sz="4" w:space="0" w:color="auto"/>
              <w:left w:val="single" w:sz="4" w:space="0" w:color="auto"/>
              <w:bottom w:val="single" w:sz="4" w:space="0" w:color="auto"/>
              <w:right w:val="single" w:sz="4" w:space="0" w:color="auto"/>
            </w:tcBorders>
          </w:tcPr>
          <w:p w14:paraId="784EA09B" w14:textId="77777777" w:rsidR="003B7D52" w:rsidRPr="00124F0F" w:rsidRDefault="003B7D52" w:rsidP="00124F0F">
            <w:pPr>
              <w:keepNext/>
              <w:keepLines/>
              <w:spacing w:after="0"/>
              <w:jc w:val="center"/>
              <w:rPr>
                <w:rFonts w:ascii="Arial" w:eastAsia="等线" w:hAnsi="Arial" w:cs="Arial"/>
                <w:sz w:val="18"/>
                <w:szCs w:val="18"/>
                <w:lang w:val="sv-FI"/>
              </w:rPr>
            </w:pPr>
          </w:p>
        </w:tc>
      </w:tr>
      <w:tr w:rsidR="003B7D52" w:rsidRPr="00124F0F" w14:paraId="4057B989"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1A9D7D91"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Slots 0 and Slot i, if mod(i, 10) = {8,9} for i from {0,…,39}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26E6ECA8"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703" w:type="pct"/>
            <w:tcBorders>
              <w:top w:val="single" w:sz="4" w:space="0" w:color="auto"/>
              <w:left w:val="single" w:sz="4" w:space="0" w:color="auto"/>
              <w:bottom w:val="single" w:sz="4" w:space="0" w:color="auto"/>
              <w:right w:val="single" w:sz="4" w:space="0" w:color="auto"/>
            </w:tcBorders>
            <w:vAlign w:val="center"/>
            <w:hideMark/>
          </w:tcPr>
          <w:p w14:paraId="0411BFBA"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37F4FC1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6" w:type="pct"/>
            <w:tcBorders>
              <w:top w:val="single" w:sz="4" w:space="0" w:color="auto"/>
              <w:left w:val="single" w:sz="4" w:space="0" w:color="auto"/>
              <w:bottom w:val="single" w:sz="4" w:space="0" w:color="auto"/>
              <w:right w:val="single" w:sz="4" w:space="0" w:color="auto"/>
            </w:tcBorders>
            <w:vAlign w:val="center"/>
            <w:hideMark/>
          </w:tcPr>
          <w:p w14:paraId="4C78D18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520C1970"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60" w:type="pct"/>
            <w:tcBorders>
              <w:top w:val="single" w:sz="4" w:space="0" w:color="auto"/>
              <w:left w:val="single" w:sz="4" w:space="0" w:color="auto"/>
              <w:bottom w:val="single" w:sz="4" w:space="0" w:color="auto"/>
              <w:right w:val="single" w:sz="4" w:space="0" w:color="auto"/>
            </w:tcBorders>
          </w:tcPr>
          <w:p w14:paraId="3538CA42" w14:textId="7180A805"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2AB40331"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00759BEF"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3AEBC72A"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703" w:type="pct"/>
            <w:tcBorders>
              <w:top w:val="single" w:sz="4" w:space="0" w:color="auto"/>
              <w:left w:val="single" w:sz="4" w:space="0" w:color="auto"/>
              <w:bottom w:val="single" w:sz="4" w:space="0" w:color="auto"/>
              <w:right w:val="single" w:sz="4" w:space="0" w:color="auto"/>
            </w:tcBorders>
            <w:vAlign w:val="center"/>
            <w:hideMark/>
          </w:tcPr>
          <w:p w14:paraId="0244579A"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805" w:type="pct"/>
            <w:tcBorders>
              <w:top w:val="single" w:sz="4" w:space="0" w:color="auto"/>
              <w:left w:val="single" w:sz="4" w:space="0" w:color="auto"/>
              <w:bottom w:val="single" w:sz="4" w:space="0" w:color="auto"/>
              <w:right w:val="single" w:sz="4" w:space="0" w:color="auto"/>
            </w:tcBorders>
            <w:vAlign w:val="center"/>
            <w:hideMark/>
          </w:tcPr>
          <w:p w14:paraId="12E15683"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806" w:type="pct"/>
            <w:tcBorders>
              <w:top w:val="single" w:sz="4" w:space="0" w:color="auto"/>
              <w:left w:val="single" w:sz="4" w:space="0" w:color="auto"/>
              <w:bottom w:val="single" w:sz="4" w:space="0" w:color="auto"/>
              <w:right w:val="single" w:sz="4" w:space="0" w:color="auto"/>
            </w:tcBorders>
            <w:vAlign w:val="center"/>
            <w:hideMark/>
          </w:tcPr>
          <w:p w14:paraId="69C08F78"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805" w:type="pct"/>
            <w:tcBorders>
              <w:top w:val="single" w:sz="4" w:space="0" w:color="auto"/>
              <w:left w:val="single" w:sz="4" w:space="0" w:color="auto"/>
              <w:bottom w:val="single" w:sz="4" w:space="0" w:color="auto"/>
              <w:right w:val="single" w:sz="4" w:space="0" w:color="auto"/>
            </w:tcBorders>
            <w:vAlign w:val="center"/>
            <w:hideMark/>
          </w:tcPr>
          <w:p w14:paraId="1B4CE210"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560" w:type="pct"/>
            <w:tcBorders>
              <w:top w:val="single" w:sz="4" w:space="0" w:color="auto"/>
              <w:left w:val="single" w:sz="4" w:space="0" w:color="auto"/>
              <w:bottom w:val="single" w:sz="4" w:space="0" w:color="auto"/>
              <w:right w:val="single" w:sz="4" w:space="0" w:color="auto"/>
            </w:tcBorders>
          </w:tcPr>
          <w:p w14:paraId="6F892FC4" w14:textId="69453442"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0EEAFF5B"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56EB3276"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}for i from {1,…,39}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FBB388"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703" w:type="pct"/>
            <w:tcBorders>
              <w:top w:val="single" w:sz="4" w:space="0" w:color="auto"/>
              <w:left w:val="single" w:sz="4" w:space="0" w:color="auto"/>
              <w:bottom w:val="single" w:sz="4" w:space="0" w:color="auto"/>
              <w:right w:val="single" w:sz="4" w:space="0" w:color="auto"/>
            </w:tcBorders>
            <w:vAlign w:val="center"/>
            <w:hideMark/>
          </w:tcPr>
          <w:p w14:paraId="2E233A01"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805" w:type="pct"/>
            <w:tcBorders>
              <w:top w:val="single" w:sz="4" w:space="0" w:color="auto"/>
              <w:left w:val="single" w:sz="4" w:space="0" w:color="auto"/>
              <w:bottom w:val="single" w:sz="4" w:space="0" w:color="auto"/>
              <w:right w:val="single" w:sz="4" w:space="0" w:color="auto"/>
            </w:tcBorders>
            <w:vAlign w:val="center"/>
            <w:hideMark/>
          </w:tcPr>
          <w:p w14:paraId="18750ACA"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806" w:type="pct"/>
            <w:tcBorders>
              <w:top w:val="single" w:sz="4" w:space="0" w:color="auto"/>
              <w:left w:val="single" w:sz="4" w:space="0" w:color="auto"/>
              <w:bottom w:val="single" w:sz="4" w:space="0" w:color="auto"/>
              <w:right w:val="single" w:sz="4" w:space="0" w:color="auto"/>
            </w:tcBorders>
            <w:vAlign w:val="center"/>
            <w:hideMark/>
          </w:tcPr>
          <w:p w14:paraId="5D2B935D"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805" w:type="pct"/>
            <w:tcBorders>
              <w:top w:val="single" w:sz="4" w:space="0" w:color="auto"/>
              <w:left w:val="single" w:sz="4" w:space="0" w:color="auto"/>
              <w:bottom w:val="single" w:sz="4" w:space="0" w:color="auto"/>
              <w:right w:val="single" w:sz="4" w:space="0" w:color="auto"/>
            </w:tcBorders>
            <w:vAlign w:val="center"/>
            <w:hideMark/>
          </w:tcPr>
          <w:p w14:paraId="6BC14886"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560" w:type="pct"/>
            <w:tcBorders>
              <w:top w:val="single" w:sz="4" w:space="0" w:color="auto"/>
              <w:left w:val="single" w:sz="4" w:space="0" w:color="auto"/>
              <w:bottom w:val="single" w:sz="4" w:space="0" w:color="auto"/>
              <w:right w:val="single" w:sz="4" w:space="0" w:color="auto"/>
            </w:tcBorders>
          </w:tcPr>
          <w:p w14:paraId="7108328A" w14:textId="5E841198"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0B2515CB"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685309CB"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lastRenderedPageBreak/>
              <w:t>Number of Code Blocks per Slot</w:t>
            </w:r>
          </w:p>
        </w:tc>
        <w:tc>
          <w:tcPr>
            <w:tcW w:w="385" w:type="pct"/>
            <w:tcBorders>
              <w:top w:val="single" w:sz="4" w:space="0" w:color="auto"/>
              <w:left w:val="single" w:sz="4" w:space="0" w:color="auto"/>
              <w:bottom w:val="single" w:sz="4" w:space="0" w:color="auto"/>
              <w:right w:val="single" w:sz="4" w:space="0" w:color="auto"/>
            </w:tcBorders>
            <w:vAlign w:val="center"/>
          </w:tcPr>
          <w:p w14:paraId="54AB9260"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tcPr>
          <w:p w14:paraId="551B60B7" w14:textId="77777777" w:rsidR="003B7D52" w:rsidRPr="00124F0F" w:rsidRDefault="003B7D52" w:rsidP="00124F0F">
            <w:pPr>
              <w:keepNext/>
              <w:keepLines/>
              <w:spacing w:after="0"/>
              <w:jc w:val="center"/>
              <w:rPr>
                <w:rFonts w:ascii="Arial" w:eastAsia="宋体" w:hAnsi="Arial" w:cs="Arial"/>
                <w:sz w:val="18"/>
                <w:szCs w:val="18"/>
              </w:rPr>
            </w:pPr>
          </w:p>
        </w:tc>
        <w:tc>
          <w:tcPr>
            <w:tcW w:w="805" w:type="pct"/>
            <w:tcBorders>
              <w:top w:val="single" w:sz="4" w:space="0" w:color="auto"/>
              <w:left w:val="single" w:sz="4" w:space="0" w:color="auto"/>
              <w:bottom w:val="single" w:sz="4" w:space="0" w:color="auto"/>
              <w:right w:val="single" w:sz="4" w:space="0" w:color="auto"/>
            </w:tcBorders>
            <w:vAlign w:val="center"/>
          </w:tcPr>
          <w:p w14:paraId="165A1F47" w14:textId="77777777" w:rsidR="003B7D52" w:rsidRPr="00124F0F" w:rsidRDefault="003B7D52" w:rsidP="00124F0F">
            <w:pPr>
              <w:keepNext/>
              <w:keepLines/>
              <w:spacing w:after="0"/>
              <w:jc w:val="center"/>
              <w:rPr>
                <w:rFonts w:ascii="Arial" w:eastAsia="宋体" w:hAnsi="Arial" w:cs="Arial"/>
                <w:sz w:val="18"/>
                <w:szCs w:val="18"/>
              </w:rPr>
            </w:pPr>
          </w:p>
        </w:tc>
        <w:tc>
          <w:tcPr>
            <w:tcW w:w="806" w:type="pct"/>
            <w:tcBorders>
              <w:top w:val="single" w:sz="4" w:space="0" w:color="auto"/>
              <w:left w:val="single" w:sz="4" w:space="0" w:color="auto"/>
              <w:bottom w:val="single" w:sz="4" w:space="0" w:color="auto"/>
              <w:right w:val="single" w:sz="4" w:space="0" w:color="auto"/>
            </w:tcBorders>
            <w:vAlign w:val="center"/>
          </w:tcPr>
          <w:p w14:paraId="1A6EB59F" w14:textId="77777777" w:rsidR="003B7D52" w:rsidRPr="00124F0F" w:rsidRDefault="003B7D52" w:rsidP="00124F0F">
            <w:pPr>
              <w:keepNext/>
              <w:keepLines/>
              <w:spacing w:after="0"/>
              <w:jc w:val="center"/>
              <w:rPr>
                <w:rFonts w:ascii="Arial" w:eastAsia="宋体" w:hAnsi="Arial" w:cs="Arial"/>
                <w:sz w:val="18"/>
                <w:szCs w:val="18"/>
              </w:rPr>
            </w:pPr>
          </w:p>
        </w:tc>
        <w:tc>
          <w:tcPr>
            <w:tcW w:w="805" w:type="pct"/>
            <w:tcBorders>
              <w:top w:val="single" w:sz="4" w:space="0" w:color="auto"/>
              <w:left w:val="single" w:sz="4" w:space="0" w:color="auto"/>
              <w:bottom w:val="single" w:sz="4" w:space="0" w:color="auto"/>
              <w:right w:val="single" w:sz="4" w:space="0" w:color="auto"/>
            </w:tcBorders>
            <w:vAlign w:val="center"/>
          </w:tcPr>
          <w:p w14:paraId="243A4B89" w14:textId="77777777" w:rsidR="003B7D52" w:rsidRPr="00124F0F" w:rsidRDefault="003B7D52" w:rsidP="00124F0F">
            <w:pPr>
              <w:keepNext/>
              <w:keepLines/>
              <w:spacing w:after="0"/>
              <w:jc w:val="center"/>
              <w:rPr>
                <w:rFonts w:ascii="Arial" w:eastAsia="宋体" w:hAnsi="Arial" w:cs="Arial"/>
                <w:sz w:val="18"/>
                <w:szCs w:val="18"/>
              </w:rPr>
            </w:pPr>
          </w:p>
        </w:tc>
        <w:tc>
          <w:tcPr>
            <w:tcW w:w="560" w:type="pct"/>
            <w:tcBorders>
              <w:top w:val="single" w:sz="4" w:space="0" w:color="auto"/>
              <w:left w:val="single" w:sz="4" w:space="0" w:color="auto"/>
              <w:bottom w:val="single" w:sz="4" w:space="0" w:color="auto"/>
              <w:right w:val="single" w:sz="4" w:space="0" w:color="auto"/>
            </w:tcBorders>
          </w:tcPr>
          <w:p w14:paraId="6B709824" w14:textId="77777777"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53304543"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28C1B79B"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2AAD8B41"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703" w:type="pct"/>
            <w:tcBorders>
              <w:top w:val="single" w:sz="4" w:space="0" w:color="auto"/>
              <w:left w:val="single" w:sz="4" w:space="0" w:color="auto"/>
              <w:bottom w:val="single" w:sz="4" w:space="0" w:color="auto"/>
              <w:right w:val="single" w:sz="4" w:space="0" w:color="auto"/>
            </w:tcBorders>
            <w:vAlign w:val="center"/>
            <w:hideMark/>
          </w:tcPr>
          <w:p w14:paraId="5EC3FD33"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1FD57D66"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6" w:type="pct"/>
            <w:tcBorders>
              <w:top w:val="single" w:sz="4" w:space="0" w:color="auto"/>
              <w:left w:val="single" w:sz="4" w:space="0" w:color="auto"/>
              <w:bottom w:val="single" w:sz="4" w:space="0" w:color="auto"/>
              <w:right w:val="single" w:sz="4" w:space="0" w:color="auto"/>
            </w:tcBorders>
            <w:vAlign w:val="center"/>
            <w:hideMark/>
          </w:tcPr>
          <w:p w14:paraId="5C386CCC"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7BB2B788"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60" w:type="pct"/>
            <w:tcBorders>
              <w:top w:val="single" w:sz="4" w:space="0" w:color="auto"/>
              <w:left w:val="single" w:sz="4" w:space="0" w:color="auto"/>
              <w:bottom w:val="single" w:sz="4" w:space="0" w:color="auto"/>
              <w:right w:val="single" w:sz="4" w:space="0" w:color="auto"/>
            </w:tcBorders>
          </w:tcPr>
          <w:p w14:paraId="1237CC0D" w14:textId="292D0434"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41C19C6D"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7DDE019D"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48F0ED61"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703" w:type="pct"/>
            <w:tcBorders>
              <w:top w:val="single" w:sz="4" w:space="0" w:color="auto"/>
              <w:left w:val="single" w:sz="4" w:space="0" w:color="auto"/>
              <w:bottom w:val="single" w:sz="4" w:space="0" w:color="auto"/>
              <w:right w:val="single" w:sz="4" w:space="0" w:color="auto"/>
            </w:tcBorders>
            <w:vAlign w:val="center"/>
            <w:hideMark/>
          </w:tcPr>
          <w:p w14:paraId="5DCF7A21"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2</w:t>
            </w:r>
          </w:p>
        </w:tc>
        <w:tc>
          <w:tcPr>
            <w:tcW w:w="805" w:type="pct"/>
            <w:tcBorders>
              <w:top w:val="single" w:sz="4" w:space="0" w:color="auto"/>
              <w:left w:val="single" w:sz="4" w:space="0" w:color="auto"/>
              <w:bottom w:val="single" w:sz="4" w:space="0" w:color="auto"/>
              <w:right w:val="single" w:sz="4" w:space="0" w:color="auto"/>
            </w:tcBorders>
            <w:vAlign w:val="center"/>
            <w:hideMark/>
          </w:tcPr>
          <w:p w14:paraId="7B8D204C"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3</w:t>
            </w:r>
          </w:p>
        </w:tc>
        <w:tc>
          <w:tcPr>
            <w:tcW w:w="806" w:type="pct"/>
            <w:tcBorders>
              <w:top w:val="single" w:sz="4" w:space="0" w:color="auto"/>
              <w:left w:val="single" w:sz="4" w:space="0" w:color="auto"/>
              <w:bottom w:val="single" w:sz="4" w:space="0" w:color="auto"/>
              <w:right w:val="single" w:sz="4" w:space="0" w:color="auto"/>
            </w:tcBorders>
            <w:vAlign w:val="center"/>
            <w:hideMark/>
          </w:tcPr>
          <w:p w14:paraId="701CFB6B"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w:t>
            </w:r>
          </w:p>
        </w:tc>
        <w:tc>
          <w:tcPr>
            <w:tcW w:w="805" w:type="pct"/>
            <w:tcBorders>
              <w:top w:val="single" w:sz="4" w:space="0" w:color="auto"/>
              <w:left w:val="single" w:sz="4" w:space="0" w:color="auto"/>
              <w:bottom w:val="single" w:sz="4" w:space="0" w:color="auto"/>
              <w:right w:val="single" w:sz="4" w:space="0" w:color="auto"/>
            </w:tcBorders>
            <w:vAlign w:val="center"/>
            <w:hideMark/>
          </w:tcPr>
          <w:p w14:paraId="22E622CC"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560" w:type="pct"/>
            <w:tcBorders>
              <w:top w:val="single" w:sz="4" w:space="0" w:color="auto"/>
              <w:left w:val="single" w:sz="4" w:space="0" w:color="auto"/>
              <w:bottom w:val="single" w:sz="4" w:space="0" w:color="auto"/>
              <w:right w:val="single" w:sz="4" w:space="0" w:color="auto"/>
            </w:tcBorders>
          </w:tcPr>
          <w:p w14:paraId="71D1A760" w14:textId="0E3590A5"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23AC47FB"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3B9ADE5C"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3F514451"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703" w:type="pct"/>
            <w:tcBorders>
              <w:top w:val="single" w:sz="4" w:space="0" w:color="auto"/>
              <w:left w:val="single" w:sz="4" w:space="0" w:color="auto"/>
              <w:bottom w:val="single" w:sz="4" w:space="0" w:color="auto"/>
              <w:right w:val="single" w:sz="4" w:space="0" w:color="auto"/>
            </w:tcBorders>
            <w:vAlign w:val="center"/>
            <w:hideMark/>
          </w:tcPr>
          <w:p w14:paraId="2BB6A98C"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805" w:type="pct"/>
            <w:tcBorders>
              <w:top w:val="single" w:sz="4" w:space="0" w:color="auto"/>
              <w:left w:val="single" w:sz="4" w:space="0" w:color="auto"/>
              <w:bottom w:val="single" w:sz="4" w:space="0" w:color="auto"/>
              <w:right w:val="single" w:sz="4" w:space="0" w:color="auto"/>
            </w:tcBorders>
            <w:vAlign w:val="center"/>
            <w:hideMark/>
          </w:tcPr>
          <w:p w14:paraId="19933CB3"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w:t>
            </w:r>
          </w:p>
        </w:tc>
        <w:tc>
          <w:tcPr>
            <w:tcW w:w="806" w:type="pct"/>
            <w:tcBorders>
              <w:top w:val="single" w:sz="4" w:space="0" w:color="auto"/>
              <w:left w:val="single" w:sz="4" w:space="0" w:color="auto"/>
              <w:bottom w:val="single" w:sz="4" w:space="0" w:color="auto"/>
              <w:right w:val="single" w:sz="4" w:space="0" w:color="auto"/>
            </w:tcBorders>
            <w:vAlign w:val="center"/>
            <w:hideMark/>
          </w:tcPr>
          <w:p w14:paraId="408C5487"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9</w:t>
            </w:r>
          </w:p>
        </w:tc>
        <w:tc>
          <w:tcPr>
            <w:tcW w:w="805" w:type="pct"/>
            <w:tcBorders>
              <w:top w:val="single" w:sz="4" w:space="0" w:color="auto"/>
              <w:left w:val="single" w:sz="4" w:space="0" w:color="auto"/>
              <w:bottom w:val="single" w:sz="4" w:space="0" w:color="auto"/>
              <w:right w:val="single" w:sz="4" w:space="0" w:color="auto"/>
            </w:tcBorders>
            <w:vAlign w:val="center"/>
            <w:hideMark/>
          </w:tcPr>
          <w:p w14:paraId="62938D0B" w14:textId="77777777" w:rsidR="003B7D52" w:rsidRPr="00124F0F" w:rsidRDefault="003B7D52"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12</w:t>
            </w:r>
          </w:p>
        </w:tc>
        <w:tc>
          <w:tcPr>
            <w:tcW w:w="560" w:type="pct"/>
            <w:tcBorders>
              <w:top w:val="single" w:sz="4" w:space="0" w:color="auto"/>
              <w:left w:val="single" w:sz="4" w:space="0" w:color="auto"/>
              <w:bottom w:val="single" w:sz="4" w:space="0" w:color="auto"/>
              <w:right w:val="single" w:sz="4" w:space="0" w:color="auto"/>
            </w:tcBorders>
          </w:tcPr>
          <w:p w14:paraId="5196BC35" w14:textId="28614DA2"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2A2C978F"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235220E8"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85" w:type="pct"/>
            <w:tcBorders>
              <w:top w:val="single" w:sz="4" w:space="0" w:color="auto"/>
              <w:left w:val="single" w:sz="4" w:space="0" w:color="auto"/>
              <w:bottom w:val="single" w:sz="4" w:space="0" w:color="auto"/>
              <w:right w:val="single" w:sz="4" w:space="0" w:color="auto"/>
            </w:tcBorders>
            <w:vAlign w:val="center"/>
          </w:tcPr>
          <w:p w14:paraId="20C52B04" w14:textId="77777777" w:rsidR="003B7D52" w:rsidRPr="00124F0F" w:rsidRDefault="003B7D52" w:rsidP="00124F0F">
            <w:pPr>
              <w:keepNext/>
              <w:keepLines/>
              <w:spacing w:after="0"/>
              <w:jc w:val="center"/>
              <w:rPr>
                <w:rFonts w:ascii="Arial" w:eastAsia="宋体" w:hAnsi="Arial" w:cs="Arial"/>
                <w:sz w:val="18"/>
                <w:szCs w:val="18"/>
              </w:rPr>
            </w:pPr>
          </w:p>
        </w:tc>
        <w:tc>
          <w:tcPr>
            <w:tcW w:w="703" w:type="pct"/>
            <w:tcBorders>
              <w:top w:val="single" w:sz="4" w:space="0" w:color="auto"/>
              <w:left w:val="single" w:sz="4" w:space="0" w:color="auto"/>
              <w:bottom w:val="single" w:sz="4" w:space="0" w:color="auto"/>
              <w:right w:val="single" w:sz="4" w:space="0" w:color="auto"/>
            </w:tcBorders>
            <w:vAlign w:val="center"/>
          </w:tcPr>
          <w:p w14:paraId="470FFDE9" w14:textId="77777777" w:rsidR="003B7D52" w:rsidRPr="00124F0F" w:rsidRDefault="003B7D52" w:rsidP="00124F0F">
            <w:pPr>
              <w:keepNext/>
              <w:keepLines/>
              <w:spacing w:after="0"/>
              <w:jc w:val="center"/>
              <w:rPr>
                <w:rFonts w:ascii="Arial" w:eastAsia="宋体" w:hAnsi="Arial" w:cs="Arial"/>
                <w:sz w:val="18"/>
                <w:szCs w:val="18"/>
              </w:rPr>
            </w:pPr>
          </w:p>
        </w:tc>
        <w:tc>
          <w:tcPr>
            <w:tcW w:w="805" w:type="pct"/>
            <w:tcBorders>
              <w:top w:val="single" w:sz="4" w:space="0" w:color="auto"/>
              <w:left w:val="single" w:sz="4" w:space="0" w:color="auto"/>
              <w:bottom w:val="single" w:sz="4" w:space="0" w:color="auto"/>
              <w:right w:val="single" w:sz="4" w:space="0" w:color="auto"/>
            </w:tcBorders>
            <w:vAlign w:val="center"/>
          </w:tcPr>
          <w:p w14:paraId="4B8CBC18" w14:textId="77777777" w:rsidR="003B7D52" w:rsidRPr="00124F0F" w:rsidRDefault="003B7D52" w:rsidP="00124F0F">
            <w:pPr>
              <w:keepNext/>
              <w:keepLines/>
              <w:spacing w:after="0"/>
              <w:jc w:val="center"/>
              <w:rPr>
                <w:rFonts w:ascii="Arial" w:eastAsia="宋体" w:hAnsi="Arial" w:cs="Arial"/>
                <w:sz w:val="18"/>
                <w:szCs w:val="18"/>
              </w:rPr>
            </w:pPr>
          </w:p>
        </w:tc>
        <w:tc>
          <w:tcPr>
            <w:tcW w:w="806" w:type="pct"/>
            <w:tcBorders>
              <w:top w:val="single" w:sz="4" w:space="0" w:color="auto"/>
              <w:left w:val="single" w:sz="4" w:space="0" w:color="auto"/>
              <w:bottom w:val="single" w:sz="4" w:space="0" w:color="auto"/>
              <w:right w:val="single" w:sz="4" w:space="0" w:color="auto"/>
            </w:tcBorders>
            <w:vAlign w:val="center"/>
          </w:tcPr>
          <w:p w14:paraId="7118C67F" w14:textId="77777777" w:rsidR="003B7D52" w:rsidRPr="00124F0F" w:rsidRDefault="003B7D52" w:rsidP="00124F0F">
            <w:pPr>
              <w:keepNext/>
              <w:keepLines/>
              <w:spacing w:after="0"/>
              <w:jc w:val="center"/>
              <w:rPr>
                <w:rFonts w:ascii="Arial" w:eastAsia="宋体" w:hAnsi="Arial" w:cs="Arial"/>
                <w:sz w:val="18"/>
                <w:szCs w:val="18"/>
              </w:rPr>
            </w:pPr>
          </w:p>
        </w:tc>
        <w:tc>
          <w:tcPr>
            <w:tcW w:w="805" w:type="pct"/>
            <w:tcBorders>
              <w:top w:val="single" w:sz="4" w:space="0" w:color="auto"/>
              <w:left w:val="single" w:sz="4" w:space="0" w:color="auto"/>
              <w:bottom w:val="single" w:sz="4" w:space="0" w:color="auto"/>
              <w:right w:val="single" w:sz="4" w:space="0" w:color="auto"/>
            </w:tcBorders>
            <w:vAlign w:val="center"/>
          </w:tcPr>
          <w:p w14:paraId="5E83F7E9" w14:textId="77777777" w:rsidR="003B7D52" w:rsidRPr="00124F0F" w:rsidRDefault="003B7D52" w:rsidP="00124F0F">
            <w:pPr>
              <w:keepNext/>
              <w:keepLines/>
              <w:spacing w:after="0"/>
              <w:jc w:val="center"/>
              <w:rPr>
                <w:rFonts w:ascii="Arial" w:eastAsia="宋体" w:hAnsi="Arial" w:cs="Arial"/>
                <w:sz w:val="18"/>
                <w:szCs w:val="18"/>
              </w:rPr>
            </w:pPr>
          </w:p>
        </w:tc>
        <w:tc>
          <w:tcPr>
            <w:tcW w:w="560" w:type="pct"/>
            <w:tcBorders>
              <w:top w:val="single" w:sz="4" w:space="0" w:color="auto"/>
              <w:left w:val="single" w:sz="4" w:space="0" w:color="auto"/>
              <w:bottom w:val="single" w:sz="4" w:space="0" w:color="auto"/>
              <w:right w:val="single" w:sz="4" w:space="0" w:color="auto"/>
            </w:tcBorders>
          </w:tcPr>
          <w:p w14:paraId="07CA9691" w14:textId="77777777"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49D4E962"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0BBF177B"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3CF47B96"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703" w:type="pct"/>
            <w:tcBorders>
              <w:top w:val="single" w:sz="4" w:space="0" w:color="auto"/>
              <w:left w:val="single" w:sz="4" w:space="0" w:color="auto"/>
              <w:bottom w:val="single" w:sz="4" w:space="0" w:color="auto"/>
              <w:right w:val="single" w:sz="4" w:space="0" w:color="auto"/>
            </w:tcBorders>
            <w:vAlign w:val="center"/>
            <w:hideMark/>
          </w:tcPr>
          <w:p w14:paraId="0A360249"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5502675C"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6" w:type="pct"/>
            <w:tcBorders>
              <w:top w:val="single" w:sz="4" w:space="0" w:color="auto"/>
              <w:left w:val="single" w:sz="4" w:space="0" w:color="auto"/>
              <w:bottom w:val="single" w:sz="4" w:space="0" w:color="auto"/>
              <w:right w:val="single" w:sz="4" w:space="0" w:color="auto"/>
            </w:tcBorders>
            <w:vAlign w:val="center"/>
            <w:hideMark/>
          </w:tcPr>
          <w:p w14:paraId="58442124"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805" w:type="pct"/>
            <w:tcBorders>
              <w:top w:val="single" w:sz="4" w:space="0" w:color="auto"/>
              <w:left w:val="single" w:sz="4" w:space="0" w:color="auto"/>
              <w:bottom w:val="single" w:sz="4" w:space="0" w:color="auto"/>
              <w:right w:val="single" w:sz="4" w:space="0" w:color="auto"/>
            </w:tcBorders>
            <w:vAlign w:val="center"/>
            <w:hideMark/>
          </w:tcPr>
          <w:p w14:paraId="48B8516C"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60" w:type="pct"/>
            <w:tcBorders>
              <w:top w:val="single" w:sz="4" w:space="0" w:color="auto"/>
              <w:left w:val="single" w:sz="4" w:space="0" w:color="auto"/>
              <w:bottom w:val="single" w:sz="4" w:space="0" w:color="auto"/>
              <w:right w:val="single" w:sz="4" w:space="0" w:color="auto"/>
            </w:tcBorders>
          </w:tcPr>
          <w:p w14:paraId="621872ED" w14:textId="73FF16DF"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654245C5"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080A3975"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20, 21</w:t>
            </w:r>
          </w:p>
        </w:tc>
        <w:tc>
          <w:tcPr>
            <w:tcW w:w="385" w:type="pct"/>
            <w:tcBorders>
              <w:top w:val="single" w:sz="4" w:space="0" w:color="auto"/>
              <w:left w:val="single" w:sz="4" w:space="0" w:color="auto"/>
              <w:bottom w:val="single" w:sz="4" w:space="0" w:color="auto"/>
              <w:right w:val="single" w:sz="4" w:space="0" w:color="auto"/>
            </w:tcBorders>
            <w:vAlign w:val="center"/>
            <w:hideMark/>
          </w:tcPr>
          <w:p w14:paraId="0B4B03B7"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703" w:type="pct"/>
            <w:tcBorders>
              <w:top w:val="single" w:sz="4" w:space="0" w:color="auto"/>
              <w:left w:val="single" w:sz="4" w:space="0" w:color="auto"/>
              <w:bottom w:val="single" w:sz="4" w:space="0" w:color="auto"/>
              <w:right w:val="single" w:sz="4" w:space="0" w:color="auto"/>
            </w:tcBorders>
            <w:vAlign w:val="center"/>
            <w:hideMark/>
          </w:tcPr>
          <w:p w14:paraId="57DA3E86" w14:textId="557F3260" w:rsidR="003B7D52" w:rsidRPr="00124F0F" w:rsidRDefault="003B7D52" w:rsidP="00124F0F">
            <w:pPr>
              <w:keepNext/>
              <w:keepLines/>
              <w:spacing w:after="0"/>
              <w:jc w:val="center"/>
              <w:rPr>
                <w:rFonts w:ascii="Arial" w:eastAsia="宋体" w:hAnsi="Arial" w:cs="Arial"/>
                <w:sz w:val="18"/>
                <w:szCs w:val="18"/>
              </w:rPr>
            </w:pPr>
            <w:del w:id="149" w:author="Huawei" w:date="2023-08-12T00:57:00Z">
              <w:r w:rsidRPr="00124F0F" w:rsidDel="00EE0AFB">
                <w:rPr>
                  <w:rFonts w:ascii="Arial" w:eastAsia="宋体" w:hAnsi="Arial" w:cs="Arial"/>
                  <w:sz w:val="18"/>
                  <w:szCs w:val="18"/>
                </w:rPr>
                <w:delText>53424</w:delText>
              </w:r>
            </w:del>
            <w:ins w:id="150" w:author="Huawei" w:date="2023-08-12T00:57:00Z">
              <w:r>
                <w:rPr>
                  <w:rFonts w:ascii="Arial" w:eastAsia="宋体" w:hAnsi="Arial" w:cs="Arial"/>
                  <w:sz w:val="18"/>
                  <w:szCs w:val="18"/>
                </w:rPr>
                <w:t>53472</w:t>
              </w:r>
            </w:ins>
          </w:p>
        </w:tc>
        <w:tc>
          <w:tcPr>
            <w:tcW w:w="805" w:type="pct"/>
            <w:tcBorders>
              <w:top w:val="single" w:sz="4" w:space="0" w:color="auto"/>
              <w:left w:val="single" w:sz="4" w:space="0" w:color="auto"/>
              <w:bottom w:val="single" w:sz="4" w:space="0" w:color="auto"/>
              <w:right w:val="single" w:sz="4" w:space="0" w:color="auto"/>
            </w:tcBorders>
            <w:vAlign w:val="center"/>
            <w:hideMark/>
          </w:tcPr>
          <w:p w14:paraId="6A9D799D" w14:textId="3903816B" w:rsidR="003B7D52" w:rsidRPr="00124F0F" w:rsidRDefault="003B7D52" w:rsidP="00124F0F">
            <w:pPr>
              <w:keepNext/>
              <w:keepLines/>
              <w:spacing w:after="0"/>
              <w:jc w:val="center"/>
              <w:rPr>
                <w:rFonts w:ascii="Arial" w:eastAsia="宋体" w:hAnsi="Arial" w:cs="Arial"/>
                <w:sz w:val="18"/>
                <w:szCs w:val="18"/>
              </w:rPr>
            </w:pPr>
            <w:del w:id="151" w:author="Huawei" w:date="2023-08-12T00:57:00Z">
              <w:r w:rsidRPr="00124F0F" w:rsidDel="00EE0AFB">
                <w:rPr>
                  <w:rFonts w:ascii="Arial" w:eastAsia="宋体" w:hAnsi="Arial" w:cs="Arial"/>
                  <w:sz w:val="18"/>
                  <w:szCs w:val="18"/>
                </w:rPr>
                <w:delText>106848</w:delText>
              </w:r>
            </w:del>
            <w:ins w:id="152" w:author="Huawei" w:date="2023-08-12T00:57:00Z">
              <w:r>
                <w:rPr>
                  <w:rFonts w:ascii="Arial" w:eastAsia="宋体" w:hAnsi="Arial" w:cs="Arial"/>
                  <w:sz w:val="18"/>
                  <w:szCs w:val="18"/>
                </w:rPr>
                <w:t>1069</w:t>
              </w:r>
            </w:ins>
            <w:ins w:id="153" w:author="Huawei" w:date="2023-08-12T00:58:00Z">
              <w:r>
                <w:rPr>
                  <w:rFonts w:ascii="Arial" w:eastAsia="宋体" w:hAnsi="Arial" w:cs="Arial"/>
                  <w:sz w:val="18"/>
                  <w:szCs w:val="18"/>
                </w:rPr>
                <w:t>44</w:t>
              </w:r>
            </w:ins>
          </w:p>
        </w:tc>
        <w:tc>
          <w:tcPr>
            <w:tcW w:w="806" w:type="pct"/>
            <w:tcBorders>
              <w:top w:val="single" w:sz="4" w:space="0" w:color="auto"/>
              <w:left w:val="single" w:sz="4" w:space="0" w:color="auto"/>
              <w:bottom w:val="single" w:sz="4" w:space="0" w:color="auto"/>
              <w:right w:val="single" w:sz="4" w:space="0" w:color="auto"/>
            </w:tcBorders>
            <w:vAlign w:val="center"/>
            <w:hideMark/>
          </w:tcPr>
          <w:p w14:paraId="364F5B32" w14:textId="6509DACC" w:rsidR="003B7D52" w:rsidRPr="00124F0F" w:rsidRDefault="003B7D52" w:rsidP="00124F0F">
            <w:pPr>
              <w:keepNext/>
              <w:keepLines/>
              <w:spacing w:after="0"/>
              <w:jc w:val="center"/>
              <w:rPr>
                <w:rFonts w:ascii="Arial" w:eastAsia="宋体" w:hAnsi="Arial" w:cs="Arial"/>
                <w:sz w:val="18"/>
                <w:szCs w:val="18"/>
              </w:rPr>
            </w:pPr>
            <w:del w:id="154" w:author="Huawei" w:date="2023-08-12T00:58:00Z">
              <w:r w:rsidRPr="00124F0F" w:rsidDel="00EE0AFB">
                <w:rPr>
                  <w:rFonts w:ascii="Arial" w:eastAsia="宋体" w:hAnsi="Arial" w:cs="Arial"/>
                  <w:sz w:val="18"/>
                  <w:szCs w:val="18"/>
                </w:rPr>
                <w:delText>144008</w:delText>
              </w:r>
            </w:del>
            <w:ins w:id="155" w:author="Huawei" w:date="2023-08-12T00:58:00Z">
              <w:r>
                <w:rPr>
                  <w:rFonts w:ascii="Arial" w:eastAsia="宋体" w:hAnsi="Arial" w:cs="Arial"/>
                  <w:sz w:val="18"/>
                  <w:szCs w:val="18"/>
                </w:rPr>
                <w:t>145152</w:t>
              </w:r>
            </w:ins>
          </w:p>
        </w:tc>
        <w:tc>
          <w:tcPr>
            <w:tcW w:w="805" w:type="pct"/>
            <w:tcBorders>
              <w:top w:val="single" w:sz="4" w:space="0" w:color="auto"/>
              <w:left w:val="single" w:sz="4" w:space="0" w:color="auto"/>
              <w:bottom w:val="single" w:sz="4" w:space="0" w:color="auto"/>
              <w:right w:val="single" w:sz="4" w:space="0" w:color="auto"/>
            </w:tcBorders>
            <w:vAlign w:val="center"/>
            <w:hideMark/>
          </w:tcPr>
          <w:p w14:paraId="1D6A5ADE" w14:textId="5A7CD116" w:rsidR="003B7D52" w:rsidRPr="00124F0F" w:rsidRDefault="003B7D52" w:rsidP="00124F0F">
            <w:pPr>
              <w:keepNext/>
              <w:keepLines/>
              <w:spacing w:after="0"/>
              <w:jc w:val="center"/>
              <w:rPr>
                <w:rFonts w:ascii="Arial" w:eastAsia="宋体" w:hAnsi="Arial" w:cs="Arial"/>
                <w:sz w:val="18"/>
                <w:szCs w:val="18"/>
              </w:rPr>
            </w:pPr>
            <w:del w:id="156" w:author="Huawei" w:date="2023-08-12T00:59:00Z">
              <w:r w:rsidRPr="00124F0F" w:rsidDel="00EE0AFB">
                <w:rPr>
                  <w:rFonts w:ascii="Arial" w:eastAsia="宋体" w:hAnsi="Arial" w:cs="Arial"/>
                  <w:sz w:val="18"/>
                  <w:szCs w:val="18"/>
                </w:rPr>
                <w:delText>193344</w:delText>
              </w:r>
            </w:del>
            <w:ins w:id="157" w:author="Huawei" w:date="2023-08-12T00:59:00Z">
              <w:r>
                <w:rPr>
                  <w:rFonts w:ascii="Arial" w:eastAsia="宋体" w:hAnsi="Arial" w:cs="Arial"/>
                  <w:sz w:val="18"/>
                  <w:szCs w:val="18"/>
                </w:rPr>
                <w:t>193536</w:t>
              </w:r>
            </w:ins>
          </w:p>
        </w:tc>
        <w:tc>
          <w:tcPr>
            <w:tcW w:w="560" w:type="pct"/>
            <w:tcBorders>
              <w:top w:val="single" w:sz="4" w:space="0" w:color="auto"/>
              <w:left w:val="single" w:sz="4" w:space="0" w:color="auto"/>
              <w:bottom w:val="single" w:sz="4" w:space="0" w:color="auto"/>
              <w:right w:val="single" w:sz="4" w:space="0" w:color="auto"/>
            </w:tcBorders>
          </w:tcPr>
          <w:p w14:paraId="142CB7FD" w14:textId="2E298270"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23905C48"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3A7B83BD"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2F79B617"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703" w:type="pct"/>
            <w:tcBorders>
              <w:top w:val="single" w:sz="4" w:space="0" w:color="auto"/>
              <w:left w:val="single" w:sz="4" w:space="0" w:color="auto"/>
              <w:bottom w:val="single" w:sz="4" w:space="0" w:color="auto"/>
              <w:right w:val="single" w:sz="4" w:space="0" w:color="auto"/>
            </w:tcBorders>
            <w:vAlign w:val="center"/>
            <w:hideMark/>
          </w:tcPr>
          <w:p w14:paraId="6B4B4E52"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17808</w:t>
            </w:r>
          </w:p>
        </w:tc>
        <w:tc>
          <w:tcPr>
            <w:tcW w:w="805" w:type="pct"/>
            <w:tcBorders>
              <w:top w:val="single" w:sz="4" w:space="0" w:color="auto"/>
              <w:left w:val="single" w:sz="4" w:space="0" w:color="auto"/>
              <w:bottom w:val="single" w:sz="4" w:space="0" w:color="auto"/>
              <w:right w:val="single" w:sz="4" w:space="0" w:color="auto"/>
            </w:tcBorders>
            <w:vAlign w:val="center"/>
            <w:hideMark/>
          </w:tcPr>
          <w:p w14:paraId="430881F2"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35616</w:t>
            </w:r>
          </w:p>
        </w:tc>
        <w:tc>
          <w:tcPr>
            <w:tcW w:w="806" w:type="pct"/>
            <w:tcBorders>
              <w:top w:val="single" w:sz="4" w:space="0" w:color="auto"/>
              <w:left w:val="single" w:sz="4" w:space="0" w:color="auto"/>
              <w:bottom w:val="single" w:sz="4" w:space="0" w:color="auto"/>
              <w:right w:val="single" w:sz="4" w:space="0" w:color="auto"/>
            </w:tcBorders>
            <w:vAlign w:val="center"/>
            <w:hideMark/>
          </w:tcPr>
          <w:p w14:paraId="386DF8F5"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45792</w:t>
            </w:r>
          </w:p>
        </w:tc>
        <w:tc>
          <w:tcPr>
            <w:tcW w:w="805" w:type="pct"/>
            <w:tcBorders>
              <w:top w:val="single" w:sz="4" w:space="0" w:color="auto"/>
              <w:left w:val="single" w:sz="4" w:space="0" w:color="auto"/>
              <w:bottom w:val="single" w:sz="4" w:space="0" w:color="auto"/>
              <w:right w:val="single" w:sz="4" w:space="0" w:color="auto"/>
            </w:tcBorders>
            <w:vAlign w:val="center"/>
            <w:hideMark/>
          </w:tcPr>
          <w:p w14:paraId="6DF492E3"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61056</w:t>
            </w:r>
          </w:p>
        </w:tc>
        <w:tc>
          <w:tcPr>
            <w:tcW w:w="560" w:type="pct"/>
            <w:tcBorders>
              <w:top w:val="single" w:sz="4" w:space="0" w:color="auto"/>
              <w:left w:val="single" w:sz="4" w:space="0" w:color="auto"/>
              <w:bottom w:val="single" w:sz="4" w:space="0" w:color="auto"/>
              <w:right w:val="single" w:sz="4" w:space="0" w:color="auto"/>
            </w:tcBorders>
          </w:tcPr>
          <w:p w14:paraId="5AB3FE08" w14:textId="39F57613"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21CBC7F3" w14:textId="77777777" w:rsidTr="003B7D52">
        <w:trPr>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7430F9D0"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{1,…,19,22,…,39}</w:t>
            </w:r>
          </w:p>
        </w:tc>
        <w:tc>
          <w:tcPr>
            <w:tcW w:w="385" w:type="pct"/>
            <w:tcBorders>
              <w:top w:val="single" w:sz="4" w:space="0" w:color="auto"/>
              <w:left w:val="single" w:sz="4" w:space="0" w:color="auto"/>
              <w:bottom w:val="single" w:sz="4" w:space="0" w:color="auto"/>
              <w:right w:val="single" w:sz="4" w:space="0" w:color="auto"/>
            </w:tcBorders>
            <w:vAlign w:val="center"/>
            <w:hideMark/>
          </w:tcPr>
          <w:p w14:paraId="15ECA198"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703" w:type="pct"/>
            <w:tcBorders>
              <w:top w:val="single" w:sz="4" w:space="0" w:color="auto"/>
              <w:left w:val="single" w:sz="4" w:space="0" w:color="auto"/>
              <w:bottom w:val="single" w:sz="4" w:space="0" w:color="auto"/>
              <w:right w:val="single" w:sz="4" w:space="0" w:color="auto"/>
            </w:tcBorders>
            <w:vAlign w:val="center"/>
            <w:hideMark/>
          </w:tcPr>
          <w:p w14:paraId="31FFEF9A"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55968</w:t>
            </w:r>
          </w:p>
        </w:tc>
        <w:tc>
          <w:tcPr>
            <w:tcW w:w="805" w:type="pct"/>
            <w:tcBorders>
              <w:top w:val="single" w:sz="4" w:space="0" w:color="auto"/>
              <w:left w:val="single" w:sz="4" w:space="0" w:color="auto"/>
              <w:bottom w:val="single" w:sz="4" w:space="0" w:color="auto"/>
              <w:right w:val="single" w:sz="4" w:space="0" w:color="auto"/>
            </w:tcBorders>
            <w:vAlign w:val="center"/>
            <w:hideMark/>
          </w:tcPr>
          <w:p w14:paraId="4297C74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111936</w:t>
            </w:r>
          </w:p>
        </w:tc>
        <w:tc>
          <w:tcPr>
            <w:tcW w:w="806" w:type="pct"/>
            <w:tcBorders>
              <w:top w:val="single" w:sz="4" w:space="0" w:color="auto"/>
              <w:left w:val="single" w:sz="4" w:space="0" w:color="auto"/>
              <w:bottom w:val="single" w:sz="4" w:space="0" w:color="auto"/>
              <w:right w:val="single" w:sz="4" w:space="0" w:color="auto"/>
            </w:tcBorders>
            <w:vAlign w:val="center"/>
            <w:hideMark/>
          </w:tcPr>
          <w:p w14:paraId="53C5C570"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152640</w:t>
            </w:r>
          </w:p>
        </w:tc>
        <w:tc>
          <w:tcPr>
            <w:tcW w:w="805" w:type="pct"/>
            <w:tcBorders>
              <w:top w:val="single" w:sz="4" w:space="0" w:color="auto"/>
              <w:left w:val="single" w:sz="4" w:space="0" w:color="auto"/>
              <w:bottom w:val="single" w:sz="4" w:space="0" w:color="auto"/>
              <w:right w:val="single" w:sz="4" w:space="0" w:color="auto"/>
            </w:tcBorders>
            <w:vAlign w:val="center"/>
            <w:hideMark/>
          </w:tcPr>
          <w:p w14:paraId="65344C2D"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203520</w:t>
            </w:r>
          </w:p>
        </w:tc>
        <w:tc>
          <w:tcPr>
            <w:tcW w:w="560" w:type="pct"/>
            <w:tcBorders>
              <w:top w:val="single" w:sz="4" w:space="0" w:color="auto"/>
              <w:left w:val="single" w:sz="4" w:space="0" w:color="auto"/>
              <w:bottom w:val="single" w:sz="4" w:space="0" w:color="auto"/>
              <w:right w:val="single" w:sz="4" w:space="0" w:color="auto"/>
            </w:tcBorders>
          </w:tcPr>
          <w:p w14:paraId="225B492B" w14:textId="0485E436"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0A9DB67F" w14:textId="77777777" w:rsidTr="003B7D52">
        <w:trPr>
          <w:trHeight w:val="70"/>
          <w:jc w:val="center"/>
        </w:trPr>
        <w:tc>
          <w:tcPr>
            <w:tcW w:w="936" w:type="pct"/>
            <w:tcBorders>
              <w:top w:val="single" w:sz="4" w:space="0" w:color="auto"/>
              <w:left w:val="single" w:sz="4" w:space="0" w:color="auto"/>
              <w:bottom w:val="single" w:sz="4" w:space="0" w:color="auto"/>
              <w:right w:val="single" w:sz="4" w:space="0" w:color="auto"/>
            </w:tcBorders>
            <w:vAlign w:val="center"/>
            <w:hideMark/>
          </w:tcPr>
          <w:p w14:paraId="21C27950" w14:textId="77777777" w:rsidR="003B7D52" w:rsidRPr="00124F0F" w:rsidRDefault="003B7D52"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85" w:type="pct"/>
            <w:tcBorders>
              <w:top w:val="single" w:sz="4" w:space="0" w:color="auto"/>
              <w:left w:val="single" w:sz="4" w:space="0" w:color="auto"/>
              <w:bottom w:val="single" w:sz="4" w:space="0" w:color="auto"/>
              <w:right w:val="single" w:sz="4" w:space="0" w:color="auto"/>
            </w:tcBorders>
            <w:vAlign w:val="center"/>
            <w:hideMark/>
          </w:tcPr>
          <w:p w14:paraId="3CB4C934"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703" w:type="pct"/>
            <w:tcBorders>
              <w:top w:val="single" w:sz="4" w:space="0" w:color="auto"/>
              <w:left w:val="single" w:sz="4" w:space="0" w:color="auto"/>
              <w:bottom w:val="single" w:sz="4" w:space="0" w:color="auto"/>
              <w:right w:val="single" w:sz="4" w:space="0" w:color="auto"/>
            </w:tcBorders>
            <w:vAlign w:val="center"/>
            <w:hideMark/>
          </w:tcPr>
          <w:p w14:paraId="7E97B33E"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37.644</w:t>
            </w:r>
          </w:p>
        </w:tc>
        <w:tc>
          <w:tcPr>
            <w:tcW w:w="805" w:type="pct"/>
            <w:tcBorders>
              <w:top w:val="single" w:sz="4" w:space="0" w:color="auto"/>
              <w:left w:val="single" w:sz="4" w:space="0" w:color="auto"/>
              <w:bottom w:val="single" w:sz="4" w:space="0" w:color="auto"/>
              <w:right w:val="single" w:sz="4" w:space="0" w:color="auto"/>
            </w:tcBorders>
            <w:vAlign w:val="center"/>
            <w:hideMark/>
          </w:tcPr>
          <w:p w14:paraId="1CC44C2F"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75.318</w:t>
            </w:r>
          </w:p>
        </w:tc>
        <w:tc>
          <w:tcPr>
            <w:tcW w:w="806" w:type="pct"/>
            <w:tcBorders>
              <w:top w:val="single" w:sz="4" w:space="0" w:color="auto"/>
              <w:left w:val="single" w:sz="4" w:space="0" w:color="auto"/>
              <w:bottom w:val="single" w:sz="4" w:space="0" w:color="auto"/>
              <w:right w:val="single" w:sz="4" w:space="0" w:color="auto"/>
            </w:tcBorders>
            <w:vAlign w:val="center"/>
            <w:hideMark/>
          </w:tcPr>
          <w:p w14:paraId="31AB67E3"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104.004</w:t>
            </w:r>
          </w:p>
        </w:tc>
        <w:tc>
          <w:tcPr>
            <w:tcW w:w="805" w:type="pct"/>
            <w:tcBorders>
              <w:top w:val="single" w:sz="4" w:space="0" w:color="auto"/>
              <w:left w:val="single" w:sz="4" w:space="0" w:color="auto"/>
              <w:bottom w:val="single" w:sz="4" w:space="0" w:color="auto"/>
              <w:right w:val="single" w:sz="4" w:space="0" w:color="auto"/>
            </w:tcBorders>
            <w:vAlign w:val="center"/>
            <w:hideMark/>
          </w:tcPr>
          <w:p w14:paraId="17BD4DE1" w14:textId="77777777" w:rsidR="003B7D52" w:rsidRPr="00124F0F" w:rsidRDefault="003B7D52"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138.646</w:t>
            </w:r>
          </w:p>
        </w:tc>
        <w:tc>
          <w:tcPr>
            <w:tcW w:w="560" w:type="pct"/>
            <w:tcBorders>
              <w:top w:val="single" w:sz="4" w:space="0" w:color="auto"/>
              <w:left w:val="single" w:sz="4" w:space="0" w:color="auto"/>
              <w:bottom w:val="single" w:sz="4" w:space="0" w:color="auto"/>
              <w:right w:val="single" w:sz="4" w:space="0" w:color="auto"/>
            </w:tcBorders>
          </w:tcPr>
          <w:p w14:paraId="54615F1E" w14:textId="0CE8EE3A" w:rsidR="003B7D52" w:rsidRPr="00124F0F" w:rsidRDefault="003B7D52" w:rsidP="00124F0F">
            <w:pPr>
              <w:keepNext/>
              <w:keepLines/>
              <w:spacing w:after="0"/>
              <w:jc w:val="center"/>
              <w:rPr>
                <w:rFonts w:ascii="Arial" w:eastAsia="等线" w:hAnsi="Arial" w:cs="Arial"/>
                <w:sz w:val="18"/>
                <w:szCs w:val="18"/>
                <w:lang w:val="fr-FR"/>
              </w:rPr>
            </w:pPr>
          </w:p>
        </w:tc>
      </w:tr>
      <w:tr w:rsidR="003B7D52" w:rsidRPr="00124F0F" w14:paraId="3DD2771D" w14:textId="77777777" w:rsidTr="003B7D52">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6EDAE2" w14:textId="77777777" w:rsidR="003B7D52" w:rsidRPr="00124F0F" w:rsidRDefault="003B7D52"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3AD00B82" w14:textId="77777777" w:rsidR="003B7D52" w:rsidRPr="00124F0F" w:rsidRDefault="003B7D52"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r>
    </w:tbl>
    <w:p w14:paraId="4E307025" w14:textId="2DB33BFC" w:rsidR="00124F0F" w:rsidRDefault="00124F0F" w:rsidP="00124F0F">
      <w:pPr>
        <w:rPr>
          <w:rFonts w:eastAsia="宋体"/>
        </w:rPr>
      </w:pPr>
    </w:p>
    <w:p w14:paraId="3B2B63BD"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677"/>
        <w:gridCol w:w="1418"/>
        <w:gridCol w:w="1199"/>
        <w:gridCol w:w="1200"/>
        <w:gridCol w:w="1200"/>
        <w:gridCol w:w="748"/>
      </w:tblGrid>
      <w:tr w:rsidR="00D40D09" w:rsidRPr="00D40D09" w14:paraId="346D0A6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A9E2E4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7162A48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704F7CA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1CEC542"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633CF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CA3BEC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DB50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R.PDSCH.2-3.1 TDD</w:t>
            </w:r>
          </w:p>
        </w:tc>
        <w:tc>
          <w:tcPr>
            <w:tcW w:w="642" w:type="pct"/>
            <w:tcBorders>
              <w:top w:val="single" w:sz="4" w:space="0" w:color="auto"/>
              <w:left w:val="single" w:sz="4" w:space="0" w:color="auto"/>
              <w:bottom w:val="single" w:sz="4" w:space="0" w:color="auto"/>
              <w:right w:val="single" w:sz="4" w:space="0" w:color="auto"/>
            </w:tcBorders>
          </w:tcPr>
          <w:p w14:paraId="089C0368" w14:textId="7BB9F2A2"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643B7516" w14:textId="38F72101"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5807B1B2" w14:textId="25513F53"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A38D84D" w14:textId="43B22C10" w:rsidR="00D40D09" w:rsidRPr="00D40D09" w:rsidRDefault="00D40D09" w:rsidP="00D40D09">
            <w:pPr>
              <w:keepNext/>
              <w:keepLines/>
              <w:spacing w:after="0"/>
              <w:jc w:val="center"/>
              <w:rPr>
                <w:rFonts w:ascii="Arial" w:eastAsia="等线" w:hAnsi="Arial"/>
                <w:sz w:val="18"/>
                <w:lang w:val="fr-FR" w:eastAsia="zh-CN"/>
              </w:rPr>
            </w:pPr>
          </w:p>
        </w:tc>
      </w:tr>
      <w:tr w:rsidR="00D40D09" w:rsidRPr="00D40D09" w14:paraId="474EB13D"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47253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10ED32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A7B9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tcPr>
          <w:p w14:paraId="1B893972" w14:textId="603BBD03"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A6D89E0" w14:textId="5F7680E5" w:rsidR="00D40D09" w:rsidRPr="00D40D09" w:rsidRDefault="00D40D09" w:rsidP="00D40D09">
            <w:pPr>
              <w:keepNext/>
              <w:keepLines/>
              <w:spacing w:after="0"/>
              <w:jc w:val="center"/>
              <w:rPr>
                <w:rFonts w:ascii="Arial" w:eastAsia="等线" w:hAnsi="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574F50CF" w14:textId="7BCF6C31" w:rsidR="00D40D09" w:rsidRPr="00D40D09" w:rsidRDefault="00D40D09" w:rsidP="00D40D09">
            <w:pPr>
              <w:keepNext/>
              <w:keepLines/>
              <w:spacing w:after="0"/>
              <w:jc w:val="center"/>
              <w:rPr>
                <w:rFonts w:ascii="Arial" w:eastAsia="等线" w:hAnsi="Arial" w:cs="Arial"/>
                <w:sz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18DBE78C" w14:textId="279E37CD"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C821D05"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0F240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A762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7B5A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tcPr>
          <w:p w14:paraId="1F5D769F" w14:textId="0EA7F0A9"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F9C70C6" w14:textId="4419037F"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F9F52EB" w14:textId="16EE03EB"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E3CC5EE" w14:textId="6ECF048A" w:rsidR="00D40D09" w:rsidRPr="00D40D09" w:rsidRDefault="00D40D09" w:rsidP="00D40D09">
            <w:pPr>
              <w:keepNext/>
              <w:keepLines/>
              <w:spacing w:after="0"/>
              <w:jc w:val="center"/>
              <w:rPr>
                <w:rFonts w:ascii="Arial" w:eastAsia="等线" w:hAnsi="Arial"/>
                <w:sz w:val="18"/>
                <w:lang w:val="fr-FR"/>
              </w:rPr>
            </w:pPr>
          </w:p>
        </w:tc>
      </w:tr>
      <w:tr w:rsidR="00D40D09" w:rsidRPr="00D40D09" w14:paraId="4C17F0DF"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6A00F7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7E79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3E6C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tcPr>
          <w:p w14:paraId="0688F4FA" w14:textId="5925C6D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F2AD364" w14:textId="59EFA1FA"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8FC827D" w14:textId="2E85B14D"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A26C31C" w14:textId="5BC84ED9" w:rsidR="00D40D09" w:rsidRPr="00D40D09" w:rsidRDefault="00D40D09" w:rsidP="00D40D09">
            <w:pPr>
              <w:keepNext/>
              <w:keepLines/>
              <w:spacing w:after="0"/>
              <w:jc w:val="center"/>
              <w:rPr>
                <w:rFonts w:ascii="Arial" w:eastAsia="等线" w:hAnsi="Arial"/>
                <w:sz w:val="18"/>
                <w:lang w:val="fr-FR"/>
              </w:rPr>
            </w:pPr>
          </w:p>
        </w:tc>
      </w:tr>
      <w:tr w:rsidR="00D40D09" w:rsidRPr="00D40D09" w14:paraId="54C821E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D8083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64E870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9DF8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0467C6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B1FAC7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928801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1C7B06D"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42CE763"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CC9B918"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1CE923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CBAF7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tcPr>
          <w:p w14:paraId="5D17CC50" w14:textId="2463A618"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750606AE" w14:textId="5EC0C573"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033B3774" w14:textId="48682784" w:rsidR="00D40D09" w:rsidRPr="00D40D09" w:rsidRDefault="00D40D09" w:rsidP="00D40D09">
            <w:pPr>
              <w:keepNext/>
              <w:keepLines/>
              <w:spacing w:after="0"/>
              <w:jc w:val="center"/>
              <w:rPr>
                <w:rFonts w:ascii="Arial" w:eastAsia="等线" w:hAnsi="Arial" w:cs="Arial"/>
                <w:sz w:val="18"/>
                <w:szCs w:val="18"/>
                <w:lang w:val="fr-FR" w:eastAsia="zh-CN"/>
              </w:rPr>
            </w:pPr>
          </w:p>
        </w:tc>
        <w:tc>
          <w:tcPr>
            <w:tcW w:w="405" w:type="pct"/>
            <w:tcBorders>
              <w:top w:val="single" w:sz="4" w:space="0" w:color="auto"/>
              <w:left w:val="single" w:sz="4" w:space="0" w:color="auto"/>
              <w:bottom w:val="single" w:sz="4" w:space="0" w:color="auto"/>
              <w:right w:val="single" w:sz="4" w:space="0" w:color="auto"/>
            </w:tcBorders>
            <w:vAlign w:val="center"/>
          </w:tcPr>
          <w:p w14:paraId="11CB0288" w14:textId="194A09D6" w:rsidR="00D40D09" w:rsidRPr="00D40D09" w:rsidRDefault="00D40D09" w:rsidP="00D40D09">
            <w:pPr>
              <w:keepNext/>
              <w:keepLines/>
              <w:spacing w:after="0"/>
              <w:jc w:val="center"/>
              <w:rPr>
                <w:rFonts w:ascii="Arial" w:eastAsia="等线" w:hAnsi="Arial"/>
                <w:sz w:val="18"/>
                <w:lang w:val="fr-FR"/>
              </w:rPr>
            </w:pPr>
          </w:p>
        </w:tc>
      </w:tr>
      <w:tr w:rsidR="00D40D09" w:rsidRPr="00D40D09" w14:paraId="7D1BC80A"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9B592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5C190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DF44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tcPr>
          <w:p w14:paraId="295D6B1E" w14:textId="3213041C"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FE330FE" w14:textId="0B6EBB45"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9DB6AF9" w14:textId="5C0A1FB1"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01A39F1D" w14:textId="1DE7ADFA" w:rsidR="00D40D09" w:rsidRPr="00D40D09" w:rsidRDefault="00D40D09" w:rsidP="00D40D09">
            <w:pPr>
              <w:keepNext/>
              <w:keepLines/>
              <w:spacing w:after="0"/>
              <w:jc w:val="center"/>
              <w:rPr>
                <w:rFonts w:ascii="Arial" w:eastAsia="等线" w:hAnsi="Arial"/>
                <w:sz w:val="18"/>
                <w:lang w:val="fr-FR"/>
              </w:rPr>
            </w:pPr>
          </w:p>
        </w:tc>
      </w:tr>
      <w:tr w:rsidR="00D40D09" w:rsidRPr="00D40D09" w14:paraId="140E5A0F"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DD623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0B27E10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F00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tcPr>
          <w:p w14:paraId="7A6664E1" w14:textId="49AF9535"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5390FE9" w14:textId="2619DFE8"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924475E" w14:textId="4B736C98"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FD2C64D" w14:textId="1E9168EF" w:rsidR="00D40D09" w:rsidRPr="00D40D09" w:rsidRDefault="00D40D09" w:rsidP="00D40D09">
            <w:pPr>
              <w:keepNext/>
              <w:keepLines/>
              <w:spacing w:after="0"/>
              <w:jc w:val="center"/>
              <w:rPr>
                <w:rFonts w:ascii="Arial" w:eastAsia="等线" w:hAnsi="Arial"/>
                <w:sz w:val="18"/>
                <w:lang w:val="fr-FR"/>
              </w:rPr>
            </w:pPr>
          </w:p>
        </w:tc>
      </w:tr>
      <w:tr w:rsidR="00D40D09" w:rsidRPr="00D40D09" w14:paraId="395155DF"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5A19C0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23EAD92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399CA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tcPr>
          <w:p w14:paraId="3E0C541A" w14:textId="700A4E13"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A033246" w14:textId="30A2C91E"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7AC968C" w14:textId="2E132C9A"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3186115" w14:textId="6FFBE87E" w:rsidR="00D40D09" w:rsidRPr="00D40D09" w:rsidRDefault="00D40D09" w:rsidP="00D40D09">
            <w:pPr>
              <w:keepNext/>
              <w:keepLines/>
              <w:spacing w:after="0"/>
              <w:jc w:val="center"/>
              <w:rPr>
                <w:rFonts w:ascii="Arial" w:eastAsia="等线" w:hAnsi="Arial"/>
                <w:sz w:val="18"/>
                <w:lang w:val="fr-FR"/>
              </w:rPr>
            </w:pPr>
          </w:p>
        </w:tc>
      </w:tr>
      <w:tr w:rsidR="00D40D09" w:rsidRPr="00D40D09" w14:paraId="3CCB4A19"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0580D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4D07D80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F75EA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tcPr>
          <w:p w14:paraId="6CF83524" w14:textId="179876C6"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91B908E" w14:textId="0D191DCA"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1854F69" w14:textId="0EB33C33"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2442EFB" w14:textId="5662285C" w:rsidR="00D40D09" w:rsidRPr="00D40D09" w:rsidRDefault="00D40D09" w:rsidP="00D40D09">
            <w:pPr>
              <w:keepNext/>
              <w:keepLines/>
              <w:spacing w:after="0"/>
              <w:jc w:val="center"/>
              <w:rPr>
                <w:rFonts w:ascii="Arial" w:eastAsia="等线" w:hAnsi="Arial"/>
                <w:sz w:val="18"/>
                <w:lang w:val="fr-FR"/>
              </w:rPr>
            </w:pPr>
          </w:p>
        </w:tc>
      </w:tr>
      <w:tr w:rsidR="00D40D09" w:rsidRPr="00D40D09" w14:paraId="5ECFF934"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DE66A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6B885E1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8F78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19</w:t>
            </w:r>
          </w:p>
        </w:tc>
        <w:tc>
          <w:tcPr>
            <w:tcW w:w="642" w:type="pct"/>
            <w:tcBorders>
              <w:top w:val="single" w:sz="4" w:space="0" w:color="auto"/>
              <w:left w:val="single" w:sz="4" w:space="0" w:color="auto"/>
              <w:bottom w:val="single" w:sz="4" w:space="0" w:color="auto"/>
              <w:right w:val="single" w:sz="4" w:space="0" w:color="auto"/>
            </w:tcBorders>
          </w:tcPr>
          <w:p w14:paraId="400C7545" w14:textId="349954B2"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8FBB953" w14:textId="61D146E3"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C017627" w14:textId="62E0B6CA"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F1E7735" w14:textId="4F1139BC" w:rsidR="00D40D09" w:rsidRPr="00D40D09" w:rsidRDefault="00D40D09" w:rsidP="00D40D09">
            <w:pPr>
              <w:keepNext/>
              <w:keepLines/>
              <w:spacing w:after="0"/>
              <w:jc w:val="center"/>
              <w:rPr>
                <w:rFonts w:ascii="Arial" w:eastAsia="等线" w:hAnsi="Arial"/>
                <w:sz w:val="18"/>
                <w:lang w:val="fr-FR"/>
              </w:rPr>
            </w:pPr>
          </w:p>
        </w:tc>
      </w:tr>
      <w:tr w:rsidR="00D40D09" w:rsidRPr="00D40D09" w14:paraId="045C76F1"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B982EA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4841E8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82374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tcPr>
          <w:p w14:paraId="558F1CB2" w14:textId="26501594"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E4CAF34" w14:textId="1E75BFE9"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EEA563B" w14:textId="02875FE0"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EFABE1E" w14:textId="79530F85" w:rsidR="00D40D09" w:rsidRPr="00D40D09" w:rsidRDefault="00D40D09" w:rsidP="00D40D09">
            <w:pPr>
              <w:keepNext/>
              <w:keepLines/>
              <w:spacing w:after="0"/>
              <w:jc w:val="center"/>
              <w:rPr>
                <w:rFonts w:ascii="Arial" w:eastAsia="等线" w:hAnsi="Arial"/>
                <w:sz w:val="18"/>
                <w:lang w:val="fr-FR"/>
              </w:rPr>
            </w:pPr>
          </w:p>
        </w:tc>
      </w:tr>
      <w:tr w:rsidR="00D40D09" w:rsidRPr="00D40D09" w14:paraId="32A0793A"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A4BC08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772712F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0EEE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0.51</w:t>
            </w:r>
          </w:p>
        </w:tc>
        <w:tc>
          <w:tcPr>
            <w:tcW w:w="642" w:type="pct"/>
            <w:tcBorders>
              <w:top w:val="single" w:sz="4" w:space="0" w:color="auto"/>
              <w:left w:val="single" w:sz="4" w:space="0" w:color="auto"/>
              <w:bottom w:val="single" w:sz="4" w:space="0" w:color="auto"/>
              <w:right w:val="single" w:sz="4" w:space="0" w:color="auto"/>
            </w:tcBorders>
          </w:tcPr>
          <w:p w14:paraId="24EB6E43" w14:textId="39828BFE"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6F1C0A0" w14:textId="39FCFCFF"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377B47C" w14:textId="0923B5AA"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1253C45A" w14:textId="6958A7A1" w:rsidR="00D40D09" w:rsidRPr="00D40D09" w:rsidRDefault="00D40D09" w:rsidP="00D40D09">
            <w:pPr>
              <w:keepNext/>
              <w:keepLines/>
              <w:spacing w:after="0"/>
              <w:jc w:val="center"/>
              <w:rPr>
                <w:rFonts w:ascii="Arial" w:eastAsia="等线" w:hAnsi="Arial"/>
                <w:sz w:val="18"/>
                <w:lang w:val="fr-FR"/>
              </w:rPr>
            </w:pPr>
          </w:p>
        </w:tc>
      </w:tr>
      <w:tr w:rsidR="00D40D09" w:rsidRPr="00D40D09" w14:paraId="6CF98B2D"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15779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3D5EAB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9999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tcPr>
          <w:p w14:paraId="7FA0314E" w14:textId="2AF20F1F"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F907273" w14:textId="5AF2AD5F"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3837C06" w14:textId="476A7AB8"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0639A848" w14:textId="60416271" w:rsidR="00D40D09" w:rsidRPr="00D40D09" w:rsidRDefault="00D40D09" w:rsidP="00D40D09">
            <w:pPr>
              <w:keepNext/>
              <w:keepLines/>
              <w:spacing w:after="0"/>
              <w:jc w:val="center"/>
              <w:rPr>
                <w:rFonts w:ascii="Arial" w:eastAsia="等线" w:hAnsi="Arial"/>
                <w:sz w:val="18"/>
                <w:lang w:val="fr-FR"/>
              </w:rPr>
            </w:pPr>
          </w:p>
        </w:tc>
      </w:tr>
      <w:tr w:rsidR="00D40D09" w:rsidRPr="00D40D09" w14:paraId="1DE4EC5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C5D1F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B9FAE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0896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C8CD74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22AFB0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5EE407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02D1E01"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4FCA95F2"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24BDFF4"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3DB9AB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CC0B5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tcPr>
          <w:p w14:paraId="00DB0749" w14:textId="09CAA1A2"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6DB31B83" w14:textId="25780E55"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0B335FF0" w14:textId="26444E2E" w:rsidR="00D40D09" w:rsidRPr="00D40D09" w:rsidRDefault="00D40D09" w:rsidP="00D40D09">
            <w:pPr>
              <w:keepNext/>
              <w:keepLines/>
              <w:spacing w:after="0"/>
              <w:jc w:val="center"/>
              <w:rPr>
                <w:rFonts w:ascii="Arial" w:eastAsia="等线" w:hAnsi="Arial" w:cs="Arial"/>
                <w:sz w:val="18"/>
                <w:szCs w:val="18"/>
                <w:lang w:val="fr-FR" w:eastAsia="zh-CN"/>
              </w:rPr>
            </w:pPr>
          </w:p>
        </w:tc>
        <w:tc>
          <w:tcPr>
            <w:tcW w:w="405" w:type="pct"/>
            <w:tcBorders>
              <w:top w:val="single" w:sz="4" w:space="0" w:color="auto"/>
              <w:left w:val="single" w:sz="4" w:space="0" w:color="auto"/>
              <w:bottom w:val="single" w:sz="4" w:space="0" w:color="auto"/>
              <w:right w:val="single" w:sz="4" w:space="0" w:color="auto"/>
            </w:tcBorders>
            <w:vAlign w:val="center"/>
          </w:tcPr>
          <w:p w14:paraId="4CF4360E" w14:textId="233AEA89" w:rsidR="00D40D09" w:rsidRPr="00D40D09" w:rsidRDefault="00D40D09" w:rsidP="00D40D09">
            <w:pPr>
              <w:keepNext/>
              <w:keepLines/>
              <w:spacing w:after="0"/>
              <w:jc w:val="center"/>
              <w:rPr>
                <w:rFonts w:ascii="Arial" w:eastAsia="等线" w:hAnsi="Arial"/>
                <w:sz w:val="18"/>
                <w:lang w:val="fr-FR"/>
              </w:rPr>
            </w:pPr>
          </w:p>
        </w:tc>
      </w:tr>
      <w:tr w:rsidR="00D40D09" w:rsidRPr="00D40D09" w14:paraId="7C6D05ED"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9E73D1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272006A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AB35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tcPr>
          <w:p w14:paraId="4D3C58E9" w14:textId="084CD64F"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F2BAF26" w14:textId="719BFD2F" w:rsidR="00D40D09" w:rsidRPr="00D40D09" w:rsidRDefault="00D40D09" w:rsidP="00D40D09">
            <w:pPr>
              <w:keepNext/>
              <w:keepLines/>
              <w:spacing w:after="0"/>
              <w:jc w:val="center"/>
              <w:rPr>
                <w:rFonts w:ascii="Arial" w:eastAsia="等线" w:hAnsi="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69EB09BD" w14:textId="5C0CC986" w:rsidR="00D40D09" w:rsidRPr="00D40D09" w:rsidRDefault="00D40D09" w:rsidP="00D40D09">
            <w:pPr>
              <w:keepNext/>
              <w:keepLines/>
              <w:spacing w:after="0"/>
              <w:jc w:val="center"/>
              <w:rPr>
                <w:rFonts w:ascii="Arial" w:eastAsia="等线" w:hAnsi="Arial" w:cs="Arial"/>
                <w:sz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8E175B1" w14:textId="3DA773A8"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1C5D7B5"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D8954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1877BE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CB489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tcPr>
          <w:p w14:paraId="45AC956F" w14:textId="59CC1A44"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8ED8F3B" w14:textId="101391C6" w:rsidR="00D40D09" w:rsidRPr="00D40D09" w:rsidRDefault="00D40D09" w:rsidP="00D40D09">
            <w:pPr>
              <w:keepNext/>
              <w:keepLines/>
              <w:spacing w:after="0"/>
              <w:jc w:val="center"/>
              <w:rPr>
                <w:rFonts w:ascii="Arial" w:eastAsia="等线" w:hAnsi="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1C9C7DFD" w14:textId="008F2F3B" w:rsidR="00D40D09" w:rsidRPr="00D40D09" w:rsidRDefault="00D40D09" w:rsidP="00D40D09">
            <w:pPr>
              <w:keepNext/>
              <w:keepLines/>
              <w:spacing w:after="0"/>
              <w:jc w:val="center"/>
              <w:rPr>
                <w:rFonts w:ascii="Arial" w:eastAsia="等线" w:hAnsi="Arial" w:cs="Arial"/>
                <w:sz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A9A0530" w14:textId="06C64D46"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166A1A9"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DF109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0300B04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77E4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tcPr>
          <w:p w14:paraId="2E8A6428" w14:textId="45893703"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E312C73" w14:textId="1BF29D4C"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F82EA0F" w14:textId="7866D47C"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2C59F05B" w14:textId="06189708" w:rsidR="00D40D09" w:rsidRPr="00D40D09" w:rsidRDefault="00D40D09" w:rsidP="00D40D09">
            <w:pPr>
              <w:keepNext/>
              <w:keepLines/>
              <w:spacing w:after="0"/>
              <w:jc w:val="center"/>
              <w:rPr>
                <w:rFonts w:ascii="Arial" w:eastAsia="等线" w:hAnsi="Arial"/>
                <w:sz w:val="18"/>
                <w:lang w:val="fr-FR"/>
              </w:rPr>
            </w:pPr>
          </w:p>
        </w:tc>
      </w:tr>
      <w:tr w:rsidR="00D40D09" w:rsidRPr="00D40D09" w14:paraId="3106EB6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95498A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2D700FD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1D4DA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239CF1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ECBB9F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8AA338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48803C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15A32639"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18181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05860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715D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7D0C9C55" w14:textId="1B31C993"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7D66170" w14:textId="3E45EA14"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664E992" w14:textId="59C38EB0"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08613E64" w14:textId="3C105617" w:rsidR="00D40D09" w:rsidRPr="00D40D09" w:rsidRDefault="00D40D09" w:rsidP="00D40D09">
            <w:pPr>
              <w:keepNext/>
              <w:keepLines/>
              <w:spacing w:after="0"/>
              <w:jc w:val="center"/>
              <w:rPr>
                <w:rFonts w:ascii="Arial" w:eastAsia="等线" w:hAnsi="Arial"/>
                <w:sz w:val="18"/>
                <w:lang w:val="fr-FR"/>
              </w:rPr>
            </w:pPr>
          </w:p>
        </w:tc>
      </w:tr>
      <w:tr w:rsidR="00D40D09" w:rsidRPr="00D40D09" w14:paraId="1DAB2D68"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EFE0C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32ED8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2F0E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27144</w:t>
            </w:r>
          </w:p>
        </w:tc>
        <w:tc>
          <w:tcPr>
            <w:tcW w:w="642" w:type="pct"/>
            <w:tcBorders>
              <w:top w:val="single" w:sz="4" w:space="0" w:color="auto"/>
              <w:left w:val="single" w:sz="4" w:space="0" w:color="auto"/>
              <w:bottom w:val="single" w:sz="4" w:space="0" w:color="auto"/>
              <w:right w:val="single" w:sz="4" w:space="0" w:color="auto"/>
            </w:tcBorders>
          </w:tcPr>
          <w:p w14:paraId="034A2121" w14:textId="4D0B3065"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DE5B02D" w14:textId="28D34BAF"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FA4893C" w14:textId="3284B9A9"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631C04D" w14:textId="600ECABE" w:rsidR="00D40D09" w:rsidRPr="00D40D09" w:rsidRDefault="00D40D09" w:rsidP="00D40D09">
            <w:pPr>
              <w:keepNext/>
              <w:keepLines/>
              <w:spacing w:after="0"/>
              <w:jc w:val="center"/>
              <w:rPr>
                <w:rFonts w:ascii="Arial" w:eastAsia="等线" w:hAnsi="Arial"/>
                <w:sz w:val="18"/>
                <w:lang w:val="fr-FR"/>
              </w:rPr>
            </w:pPr>
          </w:p>
        </w:tc>
      </w:tr>
      <w:tr w:rsidR="00D40D09" w:rsidRPr="00D40D09" w14:paraId="4EA6B05C"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AF9A3A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6092D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1788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83976</w:t>
            </w:r>
          </w:p>
        </w:tc>
        <w:tc>
          <w:tcPr>
            <w:tcW w:w="642" w:type="pct"/>
            <w:tcBorders>
              <w:top w:val="single" w:sz="4" w:space="0" w:color="auto"/>
              <w:left w:val="single" w:sz="4" w:space="0" w:color="auto"/>
              <w:bottom w:val="single" w:sz="4" w:space="0" w:color="auto"/>
              <w:right w:val="single" w:sz="4" w:space="0" w:color="auto"/>
            </w:tcBorders>
          </w:tcPr>
          <w:p w14:paraId="66E0EABD" w14:textId="45BD4BB6"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D9A5097" w14:textId="3BD06B9D"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4129B55" w14:textId="2DC6B9BE"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58DDC3A0" w14:textId="414C78E5" w:rsidR="00D40D09" w:rsidRPr="00D40D09" w:rsidRDefault="00D40D09" w:rsidP="00D40D09">
            <w:pPr>
              <w:keepNext/>
              <w:keepLines/>
              <w:spacing w:after="0"/>
              <w:jc w:val="center"/>
              <w:rPr>
                <w:rFonts w:ascii="Arial" w:eastAsia="等线" w:hAnsi="Arial"/>
                <w:sz w:val="18"/>
                <w:lang w:val="fr-FR"/>
              </w:rPr>
            </w:pPr>
          </w:p>
        </w:tc>
      </w:tr>
      <w:tr w:rsidR="00D40D09" w:rsidRPr="00D40D09" w14:paraId="6691DE3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BC88E17"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7FFEBF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00B191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44CEB5CA"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4920DAD4"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C77D355"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405" w:type="pct"/>
            <w:tcBorders>
              <w:top w:val="single" w:sz="4" w:space="0" w:color="auto"/>
              <w:left w:val="single" w:sz="4" w:space="0" w:color="auto"/>
              <w:bottom w:val="single" w:sz="4" w:space="0" w:color="auto"/>
              <w:right w:val="single" w:sz="4" w:space="0" w:color="auto"/>
            </w:tcBorders>
            <w:vAlign w:val="center"/>
          </w:tcPr>
          <w:p w14:paraId="6BF30EF6" w14:textId="77777777" w:rsidR="00D40D09" w:rsidRPr="00D40D09" w:rsidRDefault="00D40D09" w:rsidP="00D40D09">
            <w:pPr>
              <w:keepNext/>
              <w:keepLines/>
              <w:spacing w:after="0"/>
              <w:jc w:val="center"/>
              <w:rPr>
                <w:rFonts w:ascii="Arial" w:eastAsia="等线" w:hAnsi="Arial"/>
                <w:sz w:val="18"/>
                <w:lang w:val="sv-FI"/>
              </w:rPr>
            </w:pPr>
          </w:p>
        </w:tc>
      </w:tr>
      <w:tr w:rsidR="00D40D09" w:rsidRPr="00D40D09" w14:paraId="6E6E8013"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506BE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ECF71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3E97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2744C336" w14:textId="37CD80E0"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401BD72" w14:textId="3B7FFB03"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1CD7530" w14:textId="67296E79"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21583CF" w14:textId="0A0E719E" w:rsidR="00D40D09" w:rsidRPr="00D40D09" w:rsidRDefault="00D40D09" w:rsidP="00D40D09">
            <w:pPr>
              <w:keepNext/>
              <w:keepLines/>
              <w:spacing w:after="0"/>
              <w:jc w:val="center"/>
              <w:rPr>
                <w:rFonts w:ascii="Arial" w:eastAsia="等线" w:hAnsi="Arial"/>
                <w:sz w:val="18"/>
                <w:lang w:val="fr-FR"/>
              </w:rPr>
            </w:pPr>
          </w:p>
        </w:tc>
      </w:tr>
      <w:tr w:rsidR="00D40D09" w:rsidRPr="00D40D09" w14:paraId="1535B9C6"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0345DF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4060A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BD54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tcPr>
          <w:p w14:paraId="68716E4E" w14:textId="562AC45B"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2A199B9" w14:textId="1CD944A2"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C9343EB" w14:textId="6562DD86"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8A175EB" w14:textId="61D5E298" w:rsidR="00D40D09" w:rsidRPr="00D40D09" w:rsidRDefault="00D40D09" w:rsidP="00D40D09">
            <w:pPr>
              <w:keepNext/>
              <w:keepLines/>
              <w:spacing w:after="0"/>
              <w:jc w:val="center"/>
              <w:rPr>
                <w:rFonts w:ascii="Arial" w:eastAsia="等线" w:hAnsi="Arial"/>
                <w:sz w:val="18"/>
                <w:lang w:val="fr-FR"/>
              </w:rPr>
            </w:pPr>
          </w:p>
        </w:tc>
      </w:tr>
      <w:tr w:rsidR="00D40D09" w:rsidRPr="00D40D09" w14:paraId="19C58DD8"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924AF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5A9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5AB1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tcPr>
          <w:p w14:paraId="1C60999E" w14:textId="1687C3C3"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0F1F7AC" w14:textId="46145EDB"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DB760F2" w14:textId="59950CAE"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1F0EE721" w14:textId="41BBB82A" w:rsidR="00D40D09" w:rsidRPr="00D40D09" w:rsidRDefault="00D40D09" w:rsidP="00D40D09">
            <w:pPr>
              <w:keepNext/>
              <w:keepLines/>
              <w:spacing w:after="0"/>
              <w:jc w:val="center"/>
              <w:rPr>
                <w:rFonts w:ascii="Arial" w:eastAsia="等线" w:hAnsi="Arial"/>
                <w:sz w:val="18"/>
                <w:lang w:val="fr-FR"/>
              </w:rPr>
            </w:pPr>
          </w:p>
        </w:tc>
      </w:tr>
      <w:tr w:rsidR="00D40D09" w:rsidRPr="00D40D09" w14:paraId="297B73B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ADF5B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75C35B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8C0ED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3221AF0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143D15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1C1F85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9616C0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FF63B88"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012D52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D86F5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8352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61F7A3D6" w14:textId="63E00FAF"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4553E4D" w14:textId="693CFDC3"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5440FF4" w14:textId="1F1AFBDD"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1F24C069" w14:textId="716DDF43" w:rsidR="00D40D09" w:rsidRPr="00D40D09" w:rsidRDefault="00D40D09" w:rsidP="00D40D09">
            <w:pPr>
              <w:keepNext/>
              <w:keepLines/>
              <w:spacing w:after="0"/>
              <w:jc w:val="center"/>
              <w:rPr>
                <w:rFonts w:ascii="Arial" w:eastAsia="等线" w:hAnsi="Arial"/>
                <w:sz w:val="18"/>
                <w:lang w:val="fr-FR"/>
              </w:rPr>
            </w:pPr>
          </w:p>
        </w:tc>
      </w:tr>
      <w:tr w:rsidR="00D40D09" w:rsidRPr="00D40D09" w14:paraId="71069959"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456C3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A518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A331F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4</w:t>
            </w:r>
          </w:p>
        </w:tc>
        <w:tc>
          <w:tcPr>
            <w:tcW w:w="642" w:type="pct"/>
            <w:tcBorders>
              <w:top w:val="single" w:sz="4" w:space="0" w:color="auto"/>
              <w:left w:val="single" w:sz="4" w:space="0" w:color="auto"/>
              <w:bottom w:val="single" w:sz="4" w:space="0" w:color="auto"/>
              <w:right w:val="single" w:sz="4" w:space="0" w:color="auto"/>
            </w:tcBorders>
          </w:tcPr>
          <w:p w14:paraId="4EBFEC2D" w14:textId="4EF46946"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3D45D54" w14:textId="4F2EBC23"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50D3754" w14:textId="4DC30F4C"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17108D3A" w14:textId="25C6915B" w:rsidR="00D40D09" w:rsidRPr="00D40D09" w:rsidRDefault="00D40D09" w:rsidP="00D40D09">
            <w:pPr>
              <w:keepNext/>
              <w:keepLines/>
              <w:spacing w:after="0"/>
              <w:jc w:val="center"/>
              <w:rPr>
                <w:rFonts w:ascii="Arial" w:eastAsia="等线" w:hAnsi="Arial"/>
                <w:sz w:val="18"/>
                <w:lang w:val="fr-FR"/>
              </w:rPr>
            </w:pPr>
          </w:p>
        </w:tc>
      </w:tr>
      <w:tr w:rsidR="00D40D09" w:rsidRPr="00D40D09" w14:paraId="73A53519"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535DCC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6372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1BE3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tcPr>
          <w:p w14:paraId="10FBF91E" w14:textId="34A488E0"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D909D43" w14:textId="2853DF26"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FEDD102" w14:textId="313A657B"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01780003" w14:textId="1177851D" w:rsidR="00D40D09" w:rsidRPr="00D40D09" w:rsidRDefault="00D40D09" w:rsidP="00D40D09">
            <w:pPr>
              <w:keepNext/>
              <w:keepLines/>
              <w:spacing w:after="0"/>
              <w:jc w:val="center"/>
              <w:rPr>
                <w:rFonts w:ascii="Arial" w:eastAsia="等线" w:hAnsi="Arial"/>
                <w:sz w:val="18"/>
                <w:lang w:val="fr-FR"/>
              </w:rPr>
            </w:pPr>
          </w:p>
        </w:tc>
      </w:tr>
      <w:tr w:rsidR="00D40D09" w:rsidRPr="00D40D09" w14:paraId="79BD1A2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3F3014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C842C0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9AB7D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B8C0AD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688185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E19C93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E4860FA"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3F0AE30"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6A23B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DF6F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5F9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7C0D78E6" w14:textId="70D05EFD"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BE415AE" w14:textId="3CDFCD36"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8206D14" w14:textId="234583D8"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F05934C" w14:textId="2723CB93" w:rsidR="00D40D09" w:rsidRPr="00D40D09" w:rsidRDefault="00D40D09" w:rsidP="00D40D09">
            <w:pPr>
              <w:keepNext/>
              <w:keepLines/>
              <w:spacing w:after="0"/>
              <w:jc w:val="center"/>
              <w:rPr>
                <w:rFonts w:ascii="Arial" w:eastAsia="等线" w:hAnsi="Arial"/>
                <w:sz w:val="18"/>
                <w:lang w:val="fr-FR"/>
              </w:rPr>
            </w:pPr>
          </w:p>
        </w:tc>
      </w:tr>
      <w:tr w:rsidR="00D40D09" w:rsidRPr="00D40D09" w14:paraId="3B4AEA9E"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35750A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7BD57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E40435" w14:textId="59C1E886" w:rsidR="00D40D09" w:rsidRPr="00D40D09" w:rsidRDefault="00D40D09" w:rsidP="00D40D09">
            <w:pPr>
              <w:keepNext/>
              <w:keepLines/>
              <w:spacing w:after="0"/>
              <w:jc w:val="center"/>
              <w:rPr>
                <w:rFonts w:ascii="Arial" w:eastAsia="宋体" w:hAnsi="Arial" w:cs="Arial"/>
                <w:sz w:val="18"/>
                <w:szCs w:val="18"/>
              </w:rPr>
            </w:pPr>
            <w:del w:id="158" w:author="Huawei" w:date="2023-08-14T11:15:00Z">
              <w:r w:rsidRPr="00D40D09" w:rsidDel="00792733">
                <w:rPr>
                  <w:rFonts w:ascii="Arial" w:eastAsia="宋体" w:hAnsi="Arial" w:cs="Arial"/>
                  <w:sz w:val="18"/>
                  <w:szCs w:val="18"/>
                </w:rPr>
                <w:delText>160272</w:delText>
              </w:r>
            </w:del>
            <w:ins w:id="159" w:author="Huawei" w:date="2023-08-14T11:15:00Z">
              <w:r w:rsidR="00792733">
                <w:rPr>
                  <w:rFonts w:ascii="Arial" w:eastAsia="宋体" w:hAnsi="Arial" w:cs="Arial"/>
                  <w:sz w:val="18"/>
                  <w:szCs w:val="18"/>
                </w:rPr>
                <w:t>160416</w:t>
              </w:r>
            </w:ins>
          </w:p>
        </w:tc>
        <w:tc>
          <w:tcPr>
            <w:tcW w:w="642" w:type="pct"/>
            <w:tcBorders>
              <w:top w:val="single" w:sz="4" w:space="0" w:color="auto"/>
              <w:left w:val="single" w:sz="4" w:space="0" w:color="auto"/>
              <w:bottom w:val="single" w:sz="4" w:space="0" w:color="auto"/>
              <w:right w:val="single" w:sz="4" w:space="0" w:color="auto"/>
            </w:tcBorders>
          </w:tcPr>
          <w:p w14:paraId="6782338D" w14:textId="0E95FDA8"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900A14F" w14:textId="1F40A8BC"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8391B8D" w14:textId="16463A8B"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1E2F7D8" w14:textId="04D90FF7" w:rsidR="00D40D09" w:rsidRPr="00D40D09" w:rsidRDefault="00D40D09" w:rsidP="00D40D09">
            <w:pPr>
              <w:keepNext/>
              <w:keepLines/>
              <w:spacing w:after="0"/>
              <w:jc w:val="center"/>
              <w:rPr>
                <w:rFonts w:ascii="Arial" w:eastAsia="等线" w:hAnsi="Arial"/>
                <w:sz w:val="18"/>
                <w:lang w:val="fr-FR"/>
              </w:rPr>
            </w:pPr>
          </w:p>
        </w:tc>
      </w:tr>
      <w:tr w:rsidR="00D40D09" w:rsidRPr="00D40D09" w14:paraId="12DA3082"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4177E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57ED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425C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53424</w:t>
            </w:r>
          </w:p>
        </w:tc>
        <w:tc>
          <w:tcPr>
            <w:tcW w:w="642" w:type="pct"/>
            <w:tcBorders>
              <w:top w:val="single" w:sz="4" w:space="0" w:color="auto"/>
              <w:left w:val="single" w:sz="4" w:space="0" w:color="auto"/>
              <w:bottom w:val="single" w:sz="4" w:space="0" w:color="auto"/>
              <w:right w:val="single" w:sz="4" w:space="0" w:color="auto"/>
            </w:tcBorders>
          </w:tcPr>
          <w:p w14:paraId="28E82464" w14:textId="542CD918"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6CC8E7FE" w14:textId="4F6AEDAD"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278E90A" w14:textId="08AF7D69"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239128E2" w14:textId="2B30C2D7" w:rsidR="00D40D09" w:rsidRPr="00D40D09" w:rsidRDefault="00D40D09" w:rsidP="00D40D09">
            <w:pPr>
              <w:keepNext/>
              <w:keepLines/>
              <w:spacing w:after="0"/>
              <w:jc w:val="center"/>
              <w:rPr>
                <w:rFonts w:ascii="Arial" w:eastAsia="等线" w:hAnsi="Arial"/>
                <w:sz w:val="18"/>
                <w:lang w:val="fr-FR"/>
              </w:rPr>
            </w:pPr>
          </w:p>
        </w:tc>
      </w:tr>
      <w:tr w:rsidR="00D40D09" w:rsidRPr="00D40D09" w14:paraId="4B8CF752" w14:textId="77777777" w:rsidTr="003B7D52">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783AC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18B78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9F39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167904</w:t>
            </w:r>
          </w:p>
        </w:tc>
        <w:tc>
          <w:tcPr>
            <w:tcW w:w="642" w:type="pct"/>
            <w:tcBorders>
              <w:top w:val="single" w:sz="4" w:space="0" w:color="auto"/>
              <w:left w:val="single" w:sz="4" w:space="0" w:color="auto"/>
              <w:bottom w:val="single" w:sz="4" w:space="0" w:color="auto"/>
              <w:right w:val="single" w:sz="4" w:space="0" w:color="auto"/>
            </w:tcBorders>
          </w:tcPr>
          <w:p w14:paraId="0D6F2B98" w14:textId="6DACB4E9"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CE80C21" w14:textId="05A38833"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D264ABE" w14:textId="7A50B7AE"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10E457E" w14:textId="57913FFD" w:rsidR="00D40D09" w:rsidRPr="00D40D09" w:rsidRDefault="00D40D09" w:rsidP="00D40D09">
            <w:pPr>
              <w:keepNext/>
              <w:keepLines/>
              <w:spacing w:after="0"/>
              <w:jc w:val="center"/>
              <w:rPr>
                <w:rFonts w:ascii="Arial" w:eastAsia="等线" w:hAnsi="Arial"/>
                <w:sz w:val="18"/>
                <w:lang w:val="fr-FR"/>
              </w:rPr>
            </w:pPr>
          </w:p>
        </w:tc>
      </w:tr>
      <w:tr w:rsidR="00D40D09" w:rsidRPr="00D40D09" w14:paraId="6DB840D8" w14:textId="77777777" w:rsidTr="003B7D52">
        <w:trPr>
          <w:trHeight w:val="70"/>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9F8EB1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5D5EC2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5FE0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118.796</w:t>
            </w:r>
          </w:p>
        </w:tc>
        <w:tc>
          <w:tcPr>
            <w:tcW w:w="642" w:type="pct"/>
            <w:tcBorders>
              <w:top w:val="single" w:sz="4" w:space="0" w:color="auto"/>
              <w:left w:val="single" w:sz="4" w:space="0" w:color="auto"/>
              <w:bottom w:val="single" w:sz="4" w:space="0" w:color="auto"/>
              <w:right w:val="single" w:sz="4" w:space="0" w:color="auto"/>
            </w:tcBorders>
          </w:tcPr>
          <w:p w14:paraId="54265E67" w14:textId="4BCDC7AF"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F007E64" w14:textId="5548255A"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0FDAE87" w14:textId="0141D2FF"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0F1D2F9D" w14:textId="15A54B2E" w:rsidR="00D40D09" w:rsidRPr="00D40D09" w:rsidRDefault="00D40D09" w:rsidP="00D40D09">
            <w:pPr>
              <w:keepNext/>
              <w:keepLines/>
              <w:spacing w:after="0"/>
              <w:jc w:val="center"/>
              <w:rPr>
                <w:rFonts w:ascii="Arial" w:eastAsia="等线" w:hAnsi="Arial"/>
                <w:sz w:val="18"/>
                <w:lang w:val="fr-FR"/>
              </w:rPr>
            </w:pPr>
          </w:p>
        </w:tc>
      </w:tr>
      <w:tr w:rsidR="00D40D09" w:rsidRPr="00D40D09" w14:paraId="73BC104B"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09CA21E"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22F3882E" w14:textId="3C4928C5" w:rsidR="00D40D09" w:rsidRPr="00A86FFF"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10CA074F" w14:textId="77777777" w:rsidR="00D40D09" w:rsidRPr="00D40D09" w:rsidRDefault="00D40D09" w:rsidP="00D40D09">
      <w:pPr>
        <w:rPr>
          <w:rFonts w:eastAsia="宋体"/>
        </w:rPr>
      </w:pPr>
    </w:p>
    <w:p w14:paraId="3187112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5"/>
        <w:gridCol w:w="826"/>
        <w:gridCol w:w="1418"/>
        <w:gridCol w:w="995"/>
        <w:gridCol w:w="996"/>
        <w:gridCol w:w="996"/>
        <w:gridCol w:w="993"/>
      </w:tblGrid>
      <w:tr w:rsidR="00D40D09" w:rsidRPr="00D40D09" w14:paraId="7754458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A8F80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5E3F101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3459E28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21A4A69"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FB7EB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2939214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BF53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R.PDSCH.2-4.1 TDD</w:t>
            </w:r>
          </w:p>
        </w:tc>
        <w:tc>
          <w:tcPr>
            <w:tcW w:w="532" w:type="pct"/>
            <w:tcBorders>
              <w:top w:val="single" w:sz="4" w:space="0" w:color="auto"/>
              <w:left w:val="single" w:sz="4" w:space="0" w:color="auto"/>
              <w:bottom w:val="single" w:sz="4" w:space="0" w:color="auto"/>
              <w:right w:val="single" w:sz="4" w:space="0" w:color="auto"/>
            </w:tcBorders>
            <w:vAlign w:val="center"/>
          </w:tcPr>
          <w:p w14:paraId="39EC7484" w14:textId="3131FC70" w:rsidR="00D40D09" w:rsidRPr="00D40D09" w:rsidRDefault="00D40D09" w:rsidP="00D40D09">
            <w:pPr>
              <w:keepNext/>
              <w:keepLines/>
              <w:spacing w:after="0"/>
              <w:jc w:val="center"/>
              <w:rPr>
                <w:rFonts w:ascii="Arial" w:eastAsia="等线" w:hAnsi="Arial"/>
                <w:sz w:val="18"/>
                <w:lang w:val="fr-FR"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F3EABDE" w14:textId="30726FA6" w:rsidR="00D40D09" w:rsidRPr="00D40D09" w:rsidRDefault="00D40D09" w:rsidP="00D40D09">
            <w:pPr>
              <w:keepNext/>
              <w:keepLines/>
              <w:spacing w:after="0"/>
              <w:jc w:val="center"/>
              <w:rPr>
                <w:rFonts w:ascii="Arial" w:eastAsia="等线" w:hAnsi="Arial" w:cs="Arial"/>
                <w:sz w:val="18"/>
                <w:lang w:val="fr-FR"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2543B2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46E9A17"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58E62EA"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5A560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247DB8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1493A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5E7054AA" w14:textId="6219F24E"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66CDB0C" w14:textId="65AE12F3"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91C14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543CFF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AF08430"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27594B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D7AF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64C1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184FDDD5" w14:textId="567F519E"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AFDE562" w14:textId="1871881C"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955B28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7ADA0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F9B2B88"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80BF2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1D5BCE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1AD7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2ECB7CE9" w14:textId="3D89FE6A"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F83BDD3" w14:textId="6D6B041F"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C1636E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B45CB7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701213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EE1ED0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0C4FF41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543DE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4D759BA"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499FED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2D1BEB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38E593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364AE4"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1642874"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A70AC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864F1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E95C8D4" w14:textId="6D92D384"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34636F9" w14:textId="71F20ABC"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7B7ACA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C672D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E2221D"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E3EA4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09EF9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D9C2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46165EBF" w14:textId="2E80A5DE"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33DAEE2" w14:textId="34C96DA8"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06B0AB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586D69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378280B"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E4377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0D3F95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4995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0ED5018" w14:textId="673BCD3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B2673A6" w14:textId="1867F55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D2F735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6951E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C568E1"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3A504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0C97D50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37D3997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4BB39870" w14:textId="3D4CDA4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tcPr>
          <w:p w14:paraId="43EBE697" w14:textId="7C3CA32C"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tcPr>
          <w:p w14:paraId="4BFA09E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525A644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A3B225"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0557A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4A427BE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98E8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4C148419" w14:textId="71A1C13F"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A1CA0DA" w14:textId="485EA30B"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753A90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F8775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3B24DC7"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4F617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5FF700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D508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4A6DEB8" w14:textId="69AE97C6"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0BAF9CF" w14:textId="657F8F70"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00E402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C117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7EB11B"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A5E8A0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67E149D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DA92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tcPr>
          <w:p w14:paraId="04259BDE" w14:textId="5346079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1D941E1" w14:textId="6A0169D5"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6C1315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C8F10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CE517D"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25D3B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2DD14BF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5B29A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0.82</w:t>
            </w:r>
          </w:p>
        </w:tc>
        <w:tc>
          <w:tcPr>
            <w:tcW w:w="532" w:type="pct"/>
            <w:tcBorders>
              <w:top w:val="single" w:sz="4" w:space="0" w:color="auto"/>
              <w:left w:val="single" w:sz="4" w:space="0" w:color="auto"/>
              <w:bottom w:val="single" w:sz="4" w:space="0" w:color="auto"/>
              <w:right w:val="single" w:sz="4" w:space="0" w:color="auto"/>
            </w:tcBorders>
            <w:vAlign w:val="center"/>
          </w:tcPr>
          <w:p w14:paraId="3159C1FD" w14:textId="093EEFFC"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B73C3FA" w14:textId="409E0552"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332291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65EED9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CA801A4"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01914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0D3E23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D67B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765D5C95" w14:textId="06EED711"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6B5BB62" w14:textId="4E895E2E"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4E2972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3CDE3C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2AB248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453BA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6B33577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AE70A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E239D97"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761802D"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27EFB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C7FEC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344450"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AA5E6A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98F503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043D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FB3299E" w14:textId="62D2A442"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75096DF" w14:textId="13BD5E2D"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9B8C83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0E6ED8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247899"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E2DA83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89A7F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0DA2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2815BD2D" w14:textId="4E5A3264"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50737F8" w14:textId="45F475DB"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0FB1004"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AA24B03" w14:textId="77777777" w:rsidR="00D40D09" w:rsidRPr="00D40D09" w:rsidRDefault="00D40D09" w:rsidP="00D40D09">
            <w:pPr>
              <w:keepNext/>
              <w:keepLines/>
              <w:spacing w:after="0"/>
              <w:jc w:val="center"/>
              <w:rPr>
                <w:rFonts w:ascii="Arial" w:eastAsia="宋体" w:hAnsi="Arial"/>
                <w:sz w:val="18"/>
              </w:rPr>
            </w:pPr>
          </w:p>
        </w:tc>
      </w:tr>
      <w:tr w:rsidR="00D40D09" w:rsidRPr="00D40D09" w14:paraId="1177AC01"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5335C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6E7068F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7712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181E40F4" w14:textId="0183CE38"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BAE9A38" w14:textId="754C0C61"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45F3E6B"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4EA742C" w14:textId="77777777" w:rsidR="00D40D09" w:rsidRPr="00D40D09" w:rsidRDefault="00D40D09" w:rsidP="00D40D09">
            <w:pPr>
              <w:keepNext/>
              <w:keepLines/>
              <w:spacing w:after="0"/>
              <w:jc w:val="center"/>
              <w:rPr>
                <w:rFonts w:ascii="Arial" w:eastAsia="宋体" w:hAnsi="Arial"/>
                <w:sz w:val="18"/>
              </w:rPr>
            </w:pPr>
          </w:p>
        </w:tc>
      </w:tr>
      <w:tr w:rsidR="00D40D09" w:rsidRPr="00D40D09" w14:paraId="1F719A27"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70E6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3F2D662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B5BC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16168A2F" w14:textId="41D5C55D"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9BFF9A6" w14:textId="388AD9E4"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4D9479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9B860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AEE47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4339B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2ADA416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0BD12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A62A81E"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5D86B86"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AA1F1B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1C29A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EEC35B"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D8079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4B3F2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6B20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6DBB4D6" w14:textId="6B3266FA"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5B5562D" w14:textId="4101554E"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8B7CD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E5070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74F682"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8C942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C150D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BEB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29192</w:t>
            </w:r>
          </w:p>
        </w:tc>
        <w:tc>
          <w:tcPr>
            <w:tcW w:w="532" w:type="pct"/>
            <w:tcBorders>
              <w:top w:val="single" w:sz="4" w:space="0" w:color="auto"/>
              <w:left w:val="single" w:sz="4" w:space="0" w:color="auto"/>
              <w:bottom w:val="single" w:sz="4" w:space="0" w:color="auto"/>
              <w:right w:val="single" w:sz="4" w:space="0" w:color="auto"/>
            </w:tcBorders>
            <w:vAlign w:val="center"/>
          </w:tcPr>
          <w:p w14:paraId="7A47E09A" w14:textId="71B6C27A"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2805B1F" w14:textId="07A57644"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13492C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8EE851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52291F"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F21CA2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E54BD0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E418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92200</w:t>
            </w:r>
          </w:p>
        </w:tc>
        <w:tc>
          <w:tcPr>
            <w:tcW w:w="532" w:type="pct"/>
            <w:tcBorders>
              <w:top w:val="single" w:sz="4" w:space="0" w:color="auto"/>
              <w:left w:val="single" w:sz="4" w:space="0" w:color="auto"/>
              <w:bottom w:val="single" w:sz="4" w:space="0" w:color="auto"/>
              <w:right w:val="single" w:sz="4" w:space="0" w:color="auto"/>
            </w:tcBorders>
            <w:vAlign w:val="center"/>
          </w:tcPr>
          <w:p w14:paraId="508E8162" w14:textId="0B1AA0B5"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606743B" w14:textId="0B4FAFDE"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0A5B6E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067847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4D2AD1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10033DA"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FD1DE6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14DF5B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16D7C925" w14:textId="77777777" w:rsidR="00D40D09" w:rsidRPr="00D40D09" w:rsidRDefault="00D40D09" w:rsidP="00D40D09">
            <w:pPr>
              <w:keepNext/>
              <w:keepLines/>
              <w:spacing w:after="0"/>
              <w:jc w:val="center"/>
              <w:rPr>
                <w:rFonts w:ascii="Arial" w:eastAsia="等线"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F4C403E" w14:textId="77777777" w:rsidR="00D40D09" w:rsidRPr="00D40D09" w:rsidRDefault="00D40D09" w:rsidP="00D40D09">
            <w:pPr>
              <w:keepNext/>
              <w:keepLines/>
              <w:spacing w:after="0"/>
              <w:jc w:val="center"/>
              <w:rPr>
                <w:rFonts w:ascii="Arial" w:eastAsia="等线" w:hAnsi="Arial" w:cs="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B49866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2EB51AD2"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E3A218D"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1487F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54AEB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3689D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553D83F" w14:textId="22798983"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C9BD77B" w14:textId="1793F70E"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1A667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DA56A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51E0F24"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725E78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42F0C1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EEB7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006571B" w14:textId="47EC0E18"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E485737" w14:textId="2B9D2DA0"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846998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7B6D5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9CE56A8"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D37C7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F688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DCDD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473B5BAA" w14:textId="116CCADB"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B385EED" w14:textId="45E586AF"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C9E7F9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791A75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19E40A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BDF239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6A65AA1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3B9BA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ECF71AB"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7488DB4"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571116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DB55C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77C4D75"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F232E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3C514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A9A4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90BF4AB" w14:textId="75C1C952"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AB5FEF1" w14:textId="15AF00E3"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3022D9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59B724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5D0B9E"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B473C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3CA26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5F54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4</w:t>
            </w:r>
          </w:p>
        </w:tc>
        <w:tc>
          <w:tcPr>
            <w:tcW w:w="532" w:type="pct"/>
            <w:tcBorders>
              <w:top w:val="single" w:sz="4" w:space="0" w:color="auto"/>
              <w:left w:val="single" w:sz="4" w:space="0" w:color="auto"/>
              <w:bottom w:val="single" w:sz="4" w:space="0" w:color="auto"/>
              <w:right w:val="single" w:sz="4" w:space="0" w:color="auto"/>
            </w:tcBorders>
            <w:vAlign w:val="center"/>
          </w:tcPr>
          <w:p w14:paraId="1A0F302F" w14:textId="3159DCE2"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3B845ED" w14:textId="26554C39"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F5F808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D3407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C84D59C"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89385E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E8624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D54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w:t>
            </w:r>
          </w:p>
        </w:tc>
        <w:tc>
          <w:tcPr>
            <w:tcW w:w="532" w:type="pct"/>
            <w:tcBorders>
              <w:top w:val="single" w:sz="4" w:space="0" w:color="auto"/>
              <w:left w:val="single" w:sz="4" w:space="0" w:color="auto"/>
              <w:bottom w:val="single" w:sz="4" w:space="0" w:color="auto"/>
              <w:right w:val="single" w:sz="4" w:space="0" w:color="auto"/>
            </w:tcBorders>
            <w:vAlign w:val="center"/>
          </w:tcPr>
          <w:p w14:paraId="650A01B8" w14:textId="216D72D8"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BF0E7CE" w14:textId="5F7B8A1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3F99C4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9EC625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9E1DF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F0371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2230AA4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01F8A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6AC1C38"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3C3611E"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9718E6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470920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3E19B2"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F11C6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DDC26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AC42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AD3A892" w14:textId="4576A15A"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4F69685" w14:textId="7EDB7DD0"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2F94FF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17DCD6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0D8C1EF"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36CB8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0CF783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701364" w14:textId="5A8B0803" w:rsidR="00D40D09" w:rsidRPr="00D40D09" w:rsidRDefault="00D40D09" w:rsidP="00D40D09">
            <w:pPr>
              <w:keepNext/>
              <w:keepLines/>
              <w:spacing w:after="0"/>
              <w:jc w:val="center"/>
              <w:rPr>
                <w:rFonts w:ascii="Arial" w:eastAsia="宋体" w:hAnsi="Arial" w:cs="Arial"/>
                <w:sz w:val="18"/>
                <w:szCs w:val="18"/>
              </w:rPr>
            </w:pPr>
            <w:del w:id="160" w:author="Huawei" w:date="2023-08-14T11:26:00Z">
              <w:r w:rsidRPr="00D40D09" w:rsidDel="00F63976">
                <w:rPr>
                  <w:rFonts w:ascii="Arial" w:eastAsia="宋体" w:hAnsi="Arial" w:cs="Arial"/>
                  <w:sz w:val="18"/>
                  <w:szCs w:val="18"/>
                </w:rPr>
                <w:delText>106848</w:delText>
              </w:r>
            </w:del>
            <w:ins w:id="161" w:author="Huawei" w:date="2023-08-14T11:26:00Z">
              <w:r w:rsidR="00F63976">
                <w:rPr>
                  <w:rFonts w:ascii="Arial" w:eastAsia="宋体" w:hAnsi="Arial" w:cs="Arial"/>
                  <w:sz w:val="18"/>
                  <w:szCs w:val="18"/>
                </w:rPr>
                <w:t>106944</w:t>
              </w:r>
            </w:ins>
          </w:p>
        </w:tc>
        <w:tc>
          <w:tcPr>
            <w:tcW w:w="532" w:type="pct"/>
            <w:tcBorders>
              <w:top w:val="single" w:sz="4" w:space="0" w:color="auto"/>
              <w:left w:val="single" w:sz="4" w:space="0" w:color="auto"/>
              <w:bottom w:val="single" w:sz="4" w:space="0" w:color="auto"/>
              <w:right w:val="single" w:sz="4" w:space="0" w:color="auto"/>
            </w:tcBorders>
            <w:vAlign w:val="center"/>
          </w:tcPr>
          <w:p w14:paraId="7CA4A616" w14:textId="1C386C45"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3849420" w14:textId="7318DF38"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0336C7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FD4C6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D980B4"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694CB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540D0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ADA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tcPr>
          <w:p w14:paraId="73E65B3F" w14:textId="435E04A6"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7476975" w14:textId="3B9E4F89"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9A5AB2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3A40ED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BC75E4" w14:textId="77777777" w:rsidTr="003B7D52">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E2B61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13E57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BFCE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tcPr>
          <w:p w14:paraId="0C6B89AD" w14:textId="5BB7CCA5"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48D5C56" w14:textId="08E531E5"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E1C025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392BF2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C3ABD2B" w14:textId="77777777" w:rsidTr="003B7D52">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C0378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3C265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5A4A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130.308</w:t>
            </w:r>
          </w:p>
        </w:tc>
        <w:tc>
          <w:tcPr>
            <w:tcW w:w="532" w:type="pct"/>
            <w:tcBorders>
              <w:top w:val="single" w:sz="4" w:space="0" w:color="auto"/>
              <w:left w:val="single" w:sz="4" w:space="0" w:color="auto"/>
              <w:bottom w:val="single" w:sz="4" w:space="0" w:color="auto"/>
              <w:right w:val="single" w:sz="4" w:space="0" w:color="auto"/>
            </w:tcBorders>
            <w:vAlign w:val="center"/>
          </w:tcPr>
          <w:p w14:paraId="70F50B70" w14:textId="781AB475"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3C4CDE3" w14:textId="3532C775"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01B3D3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008CA0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CA1CC6"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77D99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4E232F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48BEB91D" w14:textId="77777777" w:rsidR="00D40D09" w:rsidRPr="00D40D09" w:rsidRDefault="00D40D09" w:rsidP="00D40D09">
      <w:pPr>
        <w:rPr>
          <w:rFonts w:eastAsia="宋体"/>
        </w:rPr>
      </w:pPr>
    </w:p>
    <w:p w14:paraId="57D05790"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3"/>
        <w:gridCol w:w="1237"/>
        <w:gridCol w:w="1025"/>
        <w:gridCol w:w="1026"/>
        <w:gridCol w:w="1026"/>
        <w:gridCol w:w="1021"/>
      </w:tblGrid>
      <w:tr w:rsidR="00D40D09" w:rsidRPr="00D40D09" w14:paraId="508490F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BC1AD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415E505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5A3C25D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7FDB2AE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B9D7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3" w:type="pct"/>
            <w:tcBorders>
              <w:top w:val="single" w:sz="4" w:space="0" w:color="auto"/>
              <w:left w:val="single" w:sz="4" w:space="0" w:color="auto"/>
              <w:bottom w:val="single" w:sz="4" w:space="0" w:color="auto"/>
              <w:right w:val="single" w:sz="4" w:space="0" w:color="auto"/>
            </w:tcBorders>
            <w:vAlign w:val="center"/>
          </w:tcPr>
          <w:p w14:paraId="5C8960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4570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R.PDSCH.2-5.1 TDD</w:t>
            </w:r>
          </w:p>
        </w:tc>
        <w:tc>
          <w:tcPr>
            <w:tcW w:w="532" w:type="pct"/>
            <w:tcBorders>
              <w:top w:val="single" w:sz="4" w:space="0" w:color="auto"/>
              <w:left w:val="single" w:sz="4" w:space="0" w:color="auto"/>
              <w:bottom w:val="single" w:sz="4" w:space="0" w:color="auto"/>
              <w:right w:val="single" w:sz="4" w:space="0" w:color="auto"/>
            </w:tcBorders>
            <w:vAlign w:val="center"/>
          </w:tcPr>
          <w:p w14:paraId="0BEFE646"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0D61C68D"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B0ACEC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8AAE9E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758D1BC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60931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3" w:type="pct"/>
            <w:tcBorders>
              <w:top w:val="single" w:sz="4" w:space="0" w:color="auto"/>
              <w:left w:val="single" w:sz="4" w:space="0" w:color="auto"/>
              <w:bottom w:val="single" w:sz="4" w:space="0" w:color="auto"/>
              <w:right w:val="single" w:sz="4" w:space="0" w:color="auto"/>
            </w:tcBorders>
            <w:vAlign w:val="center"/>
            <w:hideMark/>
          </w:tcPr>
          <w:p w14:paraId="79C124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99CC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044AFFE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47C6C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A1129E"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5427F1" w14:textId="77777777" w:rsidR="00D40D09" w:rsidRPr="00D40D09" w:rsidRDefault="00D40D09" w:rsidP="00D40D09">
            <w:pPr>
              <w:keepNext/>
              <w:keepLines/>
              <w:spacing w:after="0"/>
              <w:jc w:val="center"/>
              <w:rPr>
                <w:rFonts w:ascii="Arial" w:eastAsia="宋体" w:hAnsi="Arial"/>
                <w:sz w:val="18"/>
              </w:rPr>
            </w:pPr>
          </w:p>
        </w:tc>
      </w:tr>
      <w:tr w:rsidR="00D40D09" w:rsidRPr="00D40D09" w14:paraId="17D0476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17033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3" w:type="pct"/>
            <w:tcBorders>
              <w:top w:val="single" w:sz="4" w:space="0" w:color="auto"/>
              <w:left w:val="single" w:sz="4" w:space="0" w:color="auto"/>
              <w:bottom w:val="single" w:sz="4" w:space="0" w:color="auto"/>
              <w:right w:val="single" w:sz="4" w:space="0" w:color="auto"/>
            </w:tcBorders>
            <w:vAlign w:val="center"/>
            <w:hideMark/>
          </w:tcPr>
          <w:p w14:paraId="086FFB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0335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552669A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AFDC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A0452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589F03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97F3F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C508F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3" w:type="pct"/>
            <w:tcBorders>
              <w:top w:val="single" w:sz="4" w:space="0" w:color="auto"/>
              <w:left w:val="single" w:sz="4" w:space="0" w:color="auto"/>
              <w:bottom w:val="single" w:sz="4" w:space="0" w:color="auto"/>
              <w:right w:val="single" w:sz="4" w:space="0" w:color="auto"/>
            </w:tcBorders>
            <w:vAlign w:val="center"/>
            <w:hideMark/>
          </w:tcPr>
          <w:p w14:paraId="299E84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5D9CD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3F568E7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A350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571B33"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2BB60D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4A57CF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1AB1D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3" w:type="pct"/>
            <w:tcBorders>
              <w:top w:val="single" w:sz="4" w:space="0" w:color="auto"/>
              <w:left w:val="single" w:sz="4" w:space="0" w:color="auto"/>
              <w:bottom w:val="single" w:sz="4" w:space="0" w:color="auto"/>
              <w:right w:val="single" w:sz="4" w:space="0" w:color="auto"/>
            </w:tcBorders>
            <w:vAlign w:val="center"/>
          </w:tcPr>
          <w:p w14:paraId="7C890D0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C6569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3F468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49617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2DE84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34CC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565818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BB87276"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1E0C0B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1F70D3"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4381DC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DB2D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7E377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B21A93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AED92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72276D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6DACA6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8A78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32" w:type="pct"/>
            <w:tcBorders>
              <w:top w:val="single" w:sz="4" w:space="0" w:color="auto"/>
              <w:left w:val="single" w:sz="4" w:space="0" w:color="auto"/>
              <w:bottom w:val="single" w:sz="4" w:space="0" w:color="auto"/>
              <w:right w:val="single" w:sz="4" w:space="0" w:color="auto"/>
            </w:tcBorders>
            <w:vAlign w:val="center"/>
          </w:tcPr>
          <w:p w14:paraId="423CB4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E412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A28C6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3F016F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745C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3ACC8C2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tcPr>
          <w:p w14:paraId="54295A6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7D2D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A4787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30B5E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C0671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83FD25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62C3C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1FB09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3" w:type="pct"/>
            <w:tcBorders>
              <w:top w:val="single" w:sz="4" w:space="0" w:color="auto"/>
              <w:left w:val="single" w:sz="4" w:space="0" w:color="auto"/>
              <w:bottom w:val="single" w:sz="4" w:space="0" w:color="auto"/>
              <w:right w:val="single" w:sz="4" w:space="0" w:color="auto"/>
            </w:tcBorders>
            <w:vAlign w:val="center"/>
          </w:tcPr>
          <w:p w14:paraId="76AA48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BE88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1177E2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F3923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E26726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7400D7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341A9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FCDA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3" w:type="pct"/>
            <w:tcBorders>
              <w:top w:val="single" w:sz="4" w:space="0" w:color="auto"/>
              <w:left w:val="single" w:sz="4" w:space="0" w:color="auto"/>
              <w:bottom w:val="single" w:sz="4" w:space="0" w:color="auto"/>
              <w:right w:val="single" w:sz="4" w:space="0" w:color="auto"/>
            </w:tcBorders>
            <w:vAlign w:val="center"/>
          </w:tcPr>
          <w:p w14:paraId="016A23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D66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3FB0140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FC12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65460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53D13F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AF6949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0ECD23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3" w:type="pct"/>
            <w:tcBorders>
              <w:top w:val="single" w:sz="4" w:space="0" w:color="auto"/>
              <w:left w:val="single" w:sz="4" w:space="0" w:color="auto"/>
              <w:bottom w:val="single" w:sz="4" w:space="0" w:color="auto"/>
              <w:right w:val="single" w:sz="4" w:space="0" w:color="auto"/>
            </w:tcBorders>
            <w:vAlign w:val="center"/>
          </w:tcPr>
          <w:p w14:paraId="084A882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558A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22C127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0CD1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C13A8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CF054E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493F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0B00B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3" w:type="pct"/>
            <w:tcBorders>
              <w:top w:val="single" w:sz="4" w:space="0" w:color="auto"/>
              <w:left w:val="single" w:sz="4" w:space="0" w:color="auto"/>
              <w:bottom w:val="single" w:sz="4" w:space="0" w:color="auto"/>
              <w:right w:val="single" w:sz="4" w:space="0" w:color="auto"/>
            </w:tcBorders>
            <w:vAlign w:val="center"/>
          </w:tcPr>
          <w:p w14:paraId="2CAF43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AFD4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32" w:type="pct"/>
            <w:tcBorders>
              <w:top w:val="single" w:sz="4" w:space="0" w:color="auto"/>
              <w:left w:val="single" w:sz="4" w:space="0" w:color="auto"/>
              <w:bottom w:val="single" w:sz="4" w:space="0" w:color="auto"/>
              <w:right w:val="single" w:sz="4" w:space="0" w:color="auto"/>
            </w:tcBorders>
            <w:vAlign w:val="center"/>
          </w:tcPr>
          <w:p w14:paraId="2668FE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0012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D7C97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75984D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0470D5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5259C6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3" w:type="pct"/>
            <w:tcBorders>
              <w:top w:val="single" w:sz="4" w:space="0" w:color="auto"/>
              <w:left w:val="single" w:sz="4" w:space="0" w:color="auto"/>
              <w:bottom w:val="single" w:sz="4" w:space="0" w:color="auto"/>
              <w:right w:val="single" w:sz="4" w:space="0" w:color="auto"/>
            </w:tcBorders>
            <w:vAlign w:val="center"/>
          </w:tcPr>
          <w:p w14:paraId="6EEDA4D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DDA616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32" w:type="pct"/>
            <w:tcBorders>
              <w:top w:val="single" w:sz="4" w:space="0" w:color="auto"/>
              <w:left w:val="single" w:sz="4" w:space="0" w:color="auto"/>
              <w:bottom w:val="single" w:sz="4" w:space="0" w:color="auto"/>
              <w:right w:val="single" w:sz="4" w:space="0" w:color="auto"/>
            </w:tcBorders>
            <w:vAlign w:val="center"/>
          </w:tcPr>
          <w:p w14:paraId="2DD8031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FB4C3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A6CE8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34E5CB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BAA93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0D7223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3" w:type="pct"/>
            <w:tcBorders>
              <w:top w:val="single" w:sz="4" w:space="0" w:color="auto"/>
              <w:left w:val="single" w:sz="4" w:space="0" w:color="auto"/>
              <w:bottom w:val="single" w:sz="4" w:space="0" w:color="auto"/>
              <w:right w:val="single" w:sz="4" w:space="0" w:color="auto"/>
            </w:tcBorders>
            <w:vAlign w:val="center"/>
          </w:tcPr>
          <w:p w14:paraId="1849460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0FF7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58746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A02DF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0F651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EA53A4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5C687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FA65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3" w:type="pct"/>
            <w:tcBorders>
              <w:top w:val="single" w:sz="4" w:space="0" w:color="auto"/>
              <w:left w:val="single" w:sz="4" w:space="0" w:color="auto"/>
              <w:bottom w:val="single" w:sz="4" w:space="0" w:color="auto"/>
              <w:right w:val="single" w:sz="4" w:space="0" w:color="auto"/>
            </w:tcBorders>
            <w:vAlign w:val="center"/>
          </w:tcPr>
          <w:p w14:paraId="23155E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CAF3D7"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5F92C8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2D7A4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B8C3B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3940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D2F24E"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4420098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1C1A3C4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8797D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2DD99682"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F6FCCED"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F154F7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F95E7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1655A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BA67A7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5CB5292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F8BC0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5D51F98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DDED6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EA82CE"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7A8FD9E" w14:textId="77777777" w:rsidR="00D40D09" w:rsidRPr="00D40D09" w:rsidRDefault="00D40D09" w:rsidP="00D40D09">
            <w:pPr>
              <w:keepNext/>
              <w:keepLines/>
              <w:spacing w:after="0"/>
              <w:jc w:val="center"/>
              <w:rPr>
                <w:rFonts w:ascii="Arial" w:eastAsia="宋体" w:hAnsi="Arial"/>
                <w:sz w:val="18"/>
              </w:rPr>
            </w:pPr>
          </w:p>
        </w:tc>
      </w:tr>
      <w:tr w:rsidR="00D40D09" w:rsidRPr="00D40D09" w14:paraId="19DE16E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8E033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{1,…,39}</w:t>
            </w:r>
          </w:p>
        </w:tc>
        <w:tc>
          <w:tcPr>
            <w:tcW w:w="443" w:type="pct"/>
            <w:tcBorders>
              <w:top w:val="single" w:sz="4" w:space="0" w:color="auto"/>
              <w:left w:val="single" w:sz="4" w:space="0" w:color="auto"/>
              <w:bottom w:val="single" w:sz="4" w:space="0" w:color="auto"/>
              <w:right w:val="single" w:sz="4" w:space="0" w:color="auto"/>
            </w:tcBorders>
            <w:vAlign w:val="center"/>
          </w:tcPr>
          <w:p w14:paraId="6C2DDE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C0DC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1FE3D39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38C19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6668143"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579B9EA" w14:textId="77777777" w:rsidR="00D40D09" w:rsidRPr="00D40D09" w:rsidRDefault="00D40D09" w:rsidP="00D40D09">
            <w:pPr>
              <w:keepNext/>
              <w:keepLines/>
              <w:spacing w:after="0"/>
              <w:jc w:val="center"/>
              <w:rPr>
                <w:rFonts w:ascii="Arial" w:eastAsia="宋体" w:hAnsi="Arial"/>
                <w:sz w:val="18"/>
              </w:rPr>
            </w:pPr>
          </w:p>
        </w:tc>
      </w:tr>
      <w:tr w:rsidR="00D40D09" w:rsidRPr="00D40D09" w14:paraId="34AA97D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82288E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5FEA8A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C71A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485E40B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E486D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14C27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B750E1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88DBD5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F900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2458B9D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DE87C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60AF3B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34B6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458D9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55B8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0A481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0A4B2D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96E3AA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CCC9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3F6A3CF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B2BE3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37BA3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F09ED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14CAC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87B83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56613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1071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5376</w:t>
            </w:r>
          </w:p>
        </w:tc>
        <w:tc>
          <w:tcPr>
            <w:tcW w:w="532" w:type="pct"/>
            <w:tcBorders>
              <w:top w:val="single" w:sz="4" w:space="0" w:color="auto"/>
              <w:left w:val="single" w:sz="4" w:space="0" w:color="auto"/>
              <w:bottom w:val="single" w:sz="4" w:space="0" w:color="auto"/>
              <w:right w:val="single" w:sz="4" w:space="0" w:color="auto"/>
            </w:tcBorders>
            <w:vAlign w:val="center"/>
          </w:tcPr>
          <w:p w14:paraId="09E904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5DB6D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3BBC2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FAF106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A7405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4AB532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44E08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9C459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8456</w:t>
            </w:r>
          </w:p>
        </w:tc>
        <w:tc>
          <w:tcPr>
            <w:tcW w:w="532" w:type="pct"/>
            <w:tcBorders>
              <w:top w:val="single" w:sz="4" w:space="0" w:color="auto"/>
              <w:left w:val="single" w:sz="4" w:space="0" w:color="auto"/>
              <w:bottom w:val="single" w:sz="4" w:space="0" w:color="auto"/>
              <w:right w:val="single" w:sz="4" w:space="0" w:color="auto"/>
            </w:tcBorders>
            <w:vAlign w:val="center"/>
          </w:tcPr>
          <w:p w14:paraId="6626A83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112C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D43DF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5A637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66A78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F5C67E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170BE7E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CB9B7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2417562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E510C0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6475E0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2AEF2B8E"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1570BC1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13692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593C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6322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32BF42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4360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EC2F9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EB56E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13CCD1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0ECD41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89040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0774C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661796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F8DD5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50658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54408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34AD1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4493E4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8AB85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1DB8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7A4EC90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82184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EB6CB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AB7409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E3F1F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6E1A1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59034A0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3BB78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3FC666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F02A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9B17C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4EB74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672F82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0EC72E6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4D22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3741B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EE0527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C92C7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BB03A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F89043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739FF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3A627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85418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3870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3CD0C6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697D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0CDF5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E014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9F54C5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0BCCFD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219B2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EFAA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0B67A91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CDF7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AEDC8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94F156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AECD4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27E6E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675CA79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95784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9355A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E168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7812E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178F72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B67CE4"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506713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33222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7381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B3028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8E2E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9FD3E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C91BAC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7505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CE21D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 21</w:t>
            </w:r>
          </w:p>
        </w:tc>
        <w:tc>
          <w:tcPr>
            <w:tcW w:w="443" w:type="pct"/>
            <w:tcBorders>
              <w:top w:val="single" w:sz="4" w:space="0" w:color="auto"/>
              <w:left w:val="single" w:sz="4" w:space="0" w:color="auto"/>
              <w:bottom w:val="single" w:sz="4" w:space="0" w:color="auto"/>
              <w:right w:val="single" w:sz="4" w:space="0" w:color="auto"/>
            </w:tcBorders>
            <w:vAlign w:val="center"/>
            <w:hideMark/>
          </w:tcPr>
          <w:p w14:paraId="3994AB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86077B" w14:textId="71D5A2AC" w:rsidR="00D40D09" w:rsidRPr="00D40D09" w:rsidRDefault="00D40D09" w:rsidP="00D40D09">
            <w:pPr>
              <w:keepNext/>
              <w:keepLines/>
              <w:spacing w:after="0"/>
              <w:jc w:val="center"/>
              <w:rPr>
                <w:rFonts w:ascii="Arial" w:eastAsia="宋体" w:hAnsi="Arial" w:cs="Arial"/>
                <w:sz w:val="18"/>
                <w:szCs w:val="18"/>
              </w:rPr>
            </w:pPr>
            <w:del w:id="162" w:author="Huawei" w:date="2023-08-14T11:29:00Z">
              <w:r w:rsidRPr="00D40D09" w:rsidDel="00F63976">
                <w:rPr>
                  <w:rFonts w:ascii="Arial" w:eastAsia="宋体" w:hAnsi="Arial" w:cs="Arial"/>
                  <w:sz w:val="18"/>
                  <w:szCs w:val="18"/>
                </w:rPr>
                <w:delText>26712</w:delText>
              </w:r>
            </w:del>
            <w:ins w:id="163" w:author="Huawei" w:date="2023-08-14T11:29:00Z">
              <w:r w:rsidR="00F63976">
                <w:rPr>
                  <w:rFonts w:ascii="Arial" w:eastAsia="宋体" w:hAnsi="Arial" w:cs="Arial"/>
                  <w:sz w:val="18"/>
                  <w:szCs w:val="18"/>
                </w:rPr>
                <w:t>26736</w:t>
              </w:r>
            </w:ins>
          </w:p>
        </w:tc>
        <w:tc>
          <w:tcPr>
            <w:tcW w:w="532" w:type="pct"/>
            <w:tcBorders>
              <w:top w:val="single" w:sz="4" w:space="0" w:color="auto"/>
              <w:left w:val="single" w:sz="4" w:space="0" w:color="auto"/>
              <w:bottom w:val="single" w:sz="4" w:space="0" w:color="auto"/>
              <w:right w:val="single" w:sz="4" w:space="0" w:color="auto"/>
            </w:tcBorders>
            <w:vAlign w:val="center"/>
          </w:tcPr>
          <w:p w14:paraId="0BD9C99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163E8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6A8BA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77B624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A9C70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7B4E6D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CBBBC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F00A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17808</w:t>
            </w:r>
          </w:p>
        </w:tc>
        <w:tc>
          <w:tcPr>
            <w:tcW w:w="532" w:type="pct"/>
            <w:tcBorders>
              <w:top w:val="single" w:sz="4" w:space="0" w:color="auto"/>
              <w:left w:val="single" w:sz="4" w:space="0" w:color="auto"/>
              <w:bottom w:val="single" w:sz="4" w:space="0" w:color="auto"/>
              <w:right w:val="single" w:sz="4" w:space="0" w:color="auto"/>
            </w:tcBorders>
            <w:vAlign w:val="center"/>
          </w:tcPr>
          <w:p w14:paraId="47D478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22F1E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A600F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B8078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E002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E8BBF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{1,…,19,22,…,39}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4F2ED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C56B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27984</w:t>
            </w:r>
          </w:p>
        </w:tc>
        <w:tc>
          <w:tcPr>
            <w:tcW w:w="532" w:type="pct"/>
            <w:tcBorders>
              <w:top w:val="single" w:sz="4" w:space="0" w:color="auto"/>
              <w:left w:val="single" w:sz="4" w:space="0" w:color="auto"/>
              <w:bottom w:val="single" w:sz="4" w:space="0" w:color="auto"/>
              <w:right w:val="single" w:sz="4" w:space="0" w:color="auto"/>
            </w:tcBorders>
            <w:vAlign w:val="center"/>
          </w:tcPr>
          <w:p w14:paraId="1AAC06E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9219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F28CF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B163AF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4A8E17" w14:textId="77777777" w:rsidTr="00D40D09">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2C3FF4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54257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00A7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11.875</w:t>
            </w:r>
          </w:p>
        </w:tc>
        <w:tc>
          <w:tcPr>
            <w:tcW w:w="532" w:type="pct"/>
            <w:tcBorders>
              <w:top w:val="single" w:sz="4" w:space="0" w:color="auto"/>
              <w:left w:val="single" w:sz="4" w:space="0" w:color="auto"/>
              <w:bottom w:val="single" w:sz="4" w:space="0" w:color="auto"/>
              <w:right w:val="single" w:sz="4" w:space="0" w:color="auto"/>
            </w:tcBorders>
            <w:vAlign w:val="center"/>
          </w:tcPr>
          <w:p w14:paraId="0019B32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FB92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36BBB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8CBF38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6995DE"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39A82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64F3AE1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34A761BB" w14:textId="77777777" w:rsidR="00D40D09" w:rsidRPr="00D40D09" w:rsidRDefault="00D40D09" w:rsidP="00D40D09">
      <w:pPr>
        <w:rPr>
          <w:rFonts w:eastAsia="宋体"/>
        </w:rPr>
      </w:pPr>
    </w:p>
    <w:p w14:paraId="145D14FC"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5"/>
        <w:gridCol w:w="1237"/>
        <w:gridCol w:w="1025"/>
        <w:gridCol w:w="1026"/>
        <w:gridCol w:w="1026"/>
        <w:gridCol w:w="1023"/>
      </w:tblGrid>
      <w:tr w:rsidR="00D40D09" w:rsidRPr="00D40D09" w14:paraId="1154F7F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1FAB70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4" w:type="pct"/>
            <w:tcBorders>
              <w:top w:val="single" w:sz="4" w:space="0" w:color="auto"/>
              <w:left w:val="single" w:sz="4" w:space="0" w:color="auto"/>
              <w:bottom w:val="single" w:sz="4" w:space="0" w:color="auto"/>
              <w:right w:val="single" w:sz="4" w:space="0" w:color="auto"/>
            </w:tcBorders>
            <w:vAlign w:val="center"/>
            <w:hideMark/>
          </w:tcPr>
          <w:p w14:paraId="1A4D4DB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22AAE66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7D35D7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3B9D2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0ABBA7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1663A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R.PDSCH.2-6.1 TDD</w:t>
            </w:r>
          </w:p>
        </w:tc>
        <w:tc>
          <w:tcPr>
            <w:tcW w:w="532" w:type="pct"/>
            <w:tcBorders>
              <w:top w:val="single" w:sz="4" w:space="0" w:color="auto"/>
              <w:left w:val="single" w:sz="4" w:space="0" w:color="auto"/>
              <w:bottom w:val="single" w:sz="4" w:space="0" w:color="auto"/>
              <w:right w:val="single" w:sz="4" w:space="0" w:color="auto"/>
            </w:tcBorders>
            <w:vAlign w:val="center"/>
          </w:tcPr>
          <w:p w14:paraId="61F991F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E61DFE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BD7E16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3EF44F9"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54FAED5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59567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1FA424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22E0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0FFECC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FB267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FEFE12"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665A86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479BBF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96FB54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0D89AD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E2F8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1F5A99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B40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71D92B"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1A510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891E98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D2C76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D2A2E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C0EE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1896421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71F30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850D6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05F718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A27E24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0B7E7E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3A498F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0557A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F0194D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B8B6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35B37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6327E6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9C946B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721763E"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09C2137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70DDF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6005FF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6E5D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0E57A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14471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FE06E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9ABEBD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5384B1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8E5C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32" w:type="pct"/>
            <w:tcBorders>
              <w:top w:val="single" w:sz="4" w:space="0" w:color="auto"/>
              <w:left w:val="single" w:sz="4" w:space="0" w:color="auto"/>
              <w:bottom w:val="single" w:sz="4" w:space="0" w:color="auto"/>
              <w:right w:val="single" w:sz="4" w:space="0" w:color="auto"/>
            </w:tcBorders>
            <w:vAlign w:val="center"/>
          </w:tcPr>
          <w:p w14:paraId="048FA5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CAEC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ECD98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D631A8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A8346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55CE0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7727357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3AD8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0A921C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6B533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64062D"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A4DB1B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6F8C5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CEFAC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51B613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0AC0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w:t>
            </w:r>
          </w:p>
        </w:tc>
        <w:tc>
          <w:tcPr>
            <w:tcW w:w="532" w:type="pct"/>
            <w:tcBorders>
              <w:top w:val="single" w:sz="4" w:space="0" w:color="auto"/>
              <w:left w:val="single" w:sz="4" w:space="0" w:color="auto"/>
              <w:bottom w:val="single" w:sz="4" w:space="0" w:color="auto"/>
              <w:right w:val="single" w:sz="4" w:space="0" w:color="auto"/>
            </w:tcBorders>
          </w:tcPr>
          <w:p w14:paraId="247A55F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44178C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EC2D75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tcPr>
          <w:p w14:paraId="73CBD9C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57E1AF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86739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3B25F09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8CCE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69CB29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FF9D6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4705A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DB00A0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80C0B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1DC6C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50340DF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0842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6FDDA2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AE64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5E07E1"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F6122C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2074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26D96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61206B5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3C2032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32" w:type="pct"/>
            <w:tcBorders>
              <w:top w:val="single" w:sz="4" w:space="0" w:color="auto"/>
              <w:left w:val="single" w:sz="4" w:space="0" w:color="auto"/>
              <w:bottom w:val="single" w:sz="4" w:space="0" w:color="auto"/>
              <w:right w:val="single" w:sz="4" w:space="0" w:color="auto"/>
            </w:tcBorders>
            <w:vAlign w:val="center"/>
          </w:tcPr>
          <w:p w14:paraId="34FFCB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255F8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CE422A"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BCD1EB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2483D6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31E5B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1E97CE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C98C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32" w:type="pct"/>
            <w:tcBorders>
              <w:top w:val="single" w:sz="4" w:space="0" w:color="auto"/>
              <w:left w:val="single" w:sz="4" w:space="0" w:color="auto"/>
              <w:bottom w:val="single" w:sz="4" w:space="0" w:color="auto"/>
              <w:right w:val="single" w:sz="4" w:space="0" w:color="auto"/>
            </w:tcBorders>
            <w:vAlign w:val="center"/>
          </w:tcPr>
          <w:p w14:paraId="0F16CC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B4A0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8E10D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928EE3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9950D0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86773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73D8169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E71B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1421B6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6DB21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55958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95694B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F308BB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225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1F9F79B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0D4B8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D166E8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9B02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C12001"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CF5725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1C30620"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46C949E"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248E40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4E275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514782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628E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0D071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5D6F0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93FA3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1CEBB5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62F5B78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8F56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20F6EBE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C5EB7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E7248D" w14:textId="77777777" w:rsidR="00D40D09" w:rsidRPr="00D40D09" w:rsidRDefault="00D40D09" w:rsidP="00D40D09">
            <w:pPr>
              <w:keepNext/>
              <w:keepLines/>
              <w:spacing w:after="0"/>
              <w:jc w:val="center"/>
              <w:rPr>
                <w:rFonts w:ascii="Arial" w:eastAsia="宋体"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871F369" w14:textId="77777777" w:rsidR="00D40D09" w:rsidRPr="00D40D09" w:rsidRDefault="00D40D09" w:rsidP="00D40D09">
            <w:pPr>
              <w:keepNext/>
              <w:keepLines/>
              <w:spacing w:after="0"/>
              <w:jc w:val="center"/>
              <w:rPr>
                <w:rFonts w:ascii="Arial" w:eastAsia="宋体" w:hAnsi="Arial"/>
                <w:sz w:val="18"/>
              </w:rPr>
            </w:pPr>
          </w:p>
        </w:tc>
      </w:tr>
      <w:tr w:rsidR="00D40D09" w:rsidRPr="00D40D09" w14:paraId="389F741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5F28E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55C6C1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AB9B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37D365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9A87D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591919" w14:textId="77777777" w:rsidR="00D40D09" w:rsidRPr="00D40D09" w:rsidRDefault="00D40D09" w:rsidP="00D40D09">
            <w:pPr>
              <w:keepNext/>
              <w:keepLines/>
              <w:spacing w:after="0"/>
              <w:jc w:val="center"/>
              <w:rPr>
                <w:rFonts w:ascii="Arial" w:eastAsia="宋体"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9248216" w14:textId="77777777" w:rsidR="00D40D09" w:rsidRPr="00D40D09" w:rsidRDefault="00D40D09" w:rsidP="00D40D09">
            <w:pPr>
              <w:keepNext/>
              <w:keepLines/>
              <w:spacing w:after="0"/>
              <w:jc w:val="center"/>
              <w:rPr>
                <w:rFonts w:ascii="Arial" w:eastAsia="宋体" w:hAnsi="Arial"/>
                <w:sz w:val="18"/>
              </w:rPr>
            </w:pPr>
          </w:p>
        </w:tc>
      </w:tr>
      <w:tr w:rsidR="00D40D09" w:rsidRPr="00D40D09" w14:paraId="5E6ACD8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8345D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4" w:type="pct"/>
            <w:tcBorders>
              <w:top w:val="single" w:sz="4" w:space="0" w:color="auto"/>
              <w:left w:val="single" w:sz="4" w:space="0" w:color="auto"/>
              <w:bottom w:val="single" w:sz="4" w:space="0" w:color="auto"/>
              <w:right w:val="single" w:sz="4" w:space="0" w:color="auto"/>
            </w:tcBorders>
            <w:vAlign w:val="center"/>
          </w:tcPr>
          <w:p w14:paraId="6BE5BA9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3419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54C364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EE69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58F18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636C6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F9248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25BC5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4" w:type="pct"/>
            <w:tcBorders>
              <w:top w:val="single" w:sz="4" w:space="0" w:color="auto"/>
              <w:left w:val="single" w:sz="4" w:space="0" w:color="auto"/>
              <w:bottom w:val="single" w:sz="4" w:space="0" w:color="auto"/>
              <w:right w:val="single" w:sz="4" w:space="0" w:color="auto"/>
            </w:tcBorders>
            <w:vAlign w:val="center"/>
          </w:tcPr>
          <w:p w14:paraId="55C228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8BC9A6"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1C3987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BD82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518258"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E0236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1703E7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1FA3A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7A753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2924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A5753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2053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3BABB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E38BB2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03B4E8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A19A57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4ED83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CFF6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5376</w:t>
            </w:r>
          </w:p>
        </w:tc>
        <w:tc>
          <w:tcPr>
            <w:tcW w:w="532" w:type="pct"/>
            <w:tcBorders>
              <w:top w:val="single" w:sz="4" w:space="0" w:color="auto"/>
              <w:left w:val="single" w:sz="4" w:space="0" w:color="auto"/>
              <w:bottom w:val="single" w:sz="4" w:space="0" w:color="auto"/>
              <w:right w:val="single" w:sz="4" w:space="0" w:color="auto"/>
            </w:tcBorders>
            <w:vAlign w:val="center"/>
          </w:tcPr>
          <w:p w14:paraId="131D45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F0CDE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175655"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B57BEB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C99EC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E40CD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71807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E7AA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8456</w:t>
            </w:r>
          </w:p>
        </w:tc>
        <w:tc>
          <w:tcPr>
            <w:tcW w:w="532" w:type="pct"/>
            <w:tcBorders>
              <w:top w:val="single" w:sz="4" w:space="0" w:color="auto"/>
              <w:left w:val="single" w:sz="4" w:space="0" w:color="auto"/>
              <w:bottom w:val="single" w:sz="4" w:space="0" w:color="auto"/>
              <w:right w:val="single" w:sz="4" w:space="0" w:color="auto"/>
            </w:tcBorders>
            <w:vAlign w:val="center"/>
          </w:tcPr>
          <w:p w14:paraId="65822C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FFA0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C8D11B"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D0AE39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26432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2DBFA8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4" w:type="pct"/>
            <w:tcBorders>
              <w:top w:val="single" w:sz="4" w:space="0" w:color="auto"/>
              <w:left w:val="single" w:sz="4" w:space="0" w:color="auto"/>
              <w:bottom w:val="single" w:sz="4" w:space="0" w:color="auto"/>
              <w:right w:val="single" w:sz="4" w:space="0" w:color="auto"/>
            </w:tcBorders>
            <w:vAlign w:val="center"/>
          </w:tcPr>
          <w:p w14:paraId="1C25D6A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2A9339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602DF18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D981D5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FAB57A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1" w:type="pct"/>
            <w:tcBorders>
              <w:top w:val="single" w:sz="4" w:space="0" w:color="auto"/>
              <w:left w:val="single" w:sz="4" w:space="0" w:color="auto"/>
              <w:bottom w:val="single" w:sz="4" w:space="0" w:color="auto"/>
              <w:right w:val="single" w:sz="4" w:space="0" w:color="auto"/>
            </w:tcBorders>
            <w:vAlign w:val="center"/>
          </w:tcPr>
          <w:p w14:paraId="5B4E2D21"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3AC659F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3EBD6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98981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875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A3E64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97966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70DF8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53B30A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4E880E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6758C9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69FDB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A7D7A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B0A575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C4E3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5DF84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20A6C4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8BB6E8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6A64F6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541C7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9F22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3EED99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2740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CF6B8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85C51D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6C0B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98B31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4" w:type="pct"/>
            <w:tcBorders>
              <w:top w:val="single" w:sz="4" w:space="0" w:color="auto"/>
              <w:left w:val="single" w:sz="4" w:space="0" w:color="auto"/>
              <w:bottom w:val="single" w:sz="4" w:space="0" w:color="auto"/>
              <w:right w:val="single" w:sz="4" w:space="0" w:color="auto"/>
            </w:tcBorders>
            <w:vAlign w:val="center"/>
          </w:tcPr>
          <w:p w14:paraId="6C02E86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9BA52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C1B468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6E34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F3965E"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6DC606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E91FF5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F14D34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1CFB54D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F29F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6DC462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7C7A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63E2F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00659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83C90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1FE77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A4934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6C02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3B99592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FD8E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57391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3363B0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AD392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4C2BA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1D822E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2FDF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15998C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9F3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022D24"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48AB0C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C1298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B7786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4" w:type="pct"/>
            <w:tcBorders>
              <w:top w:val="single" w:sz="4" w:space="0" w:color="auto"/>
              <w:left w:val="single" w:sz="4" w:space="0" w:color="auto"/>
              <w:bottom w:val="single" w:sz="4" w:space="0" w:color="auto"/>
              <w:right w:val="single" w:sz="4" w:space="0" w:color="auto"/>
            </w:tcBorders>
            <w:vAlign w:val="center"/>
          </w:tcPr>
          <w:p w14:paraId="1381386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5D8143"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134C9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3144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192B4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29F49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03CC2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462B1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951A0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9782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E6DEA7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C77B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E6C6F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46ACB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52E97A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CBB208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 21</w:t>
            </w:r>
          </w:p>
        </w:tc>
        <w:tc>
          <w:tcPr>
            <w:tcW w:w="444" w:type="pct"/>
            <w:tcBorders>
              <w:top w:val="single" w:sz="4" w:space="0" w:color="auto"/>
              <w:left w:val="single" w:sz="4" w:space="0" w:color="auto"/>
              <w:bottom w:val="single" w:sz="4" w:space="0" w:color="auto"/>
              <w:right w:val="single" w:sz="4" w:space="0" w:color="auto"/>
            </w:tcBorders>
            <w:vAlign w:val="center"/>
            <w:hideMark/>
          </w:tcPr>
          <w:p w14:paraId="31DC7F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1F35A2" w14:textId="1BD9925A" w:rsidR="00D40D09" w:rsidRPr="00D40D09" w:rsidRDefault="00D40D09" w:rsidP="00D40D09">
            <w:pPr>
              <w:keepNext/>
              <w:keepLines/>
              <w:spacing w:after="0"/>
              <w:jc w:val="center"/>
              <w:rPr>
                <w:rFonts w:ascii="Arial" w:eastAsia="宋体" w:hAnsi="Arial" w:cs="Arial"/>
                <w:sz w:val="18"/>
                <w:szCs w:val="18"/>
              </w:rPr>
            </w:pPr>
            <w:del w:id="164" w:author="Huawei" w:date="2023-08-14T11:30:00Z">
              <w:r w:rsidRPr="00D40D09" w:rsidDel="00F63976">
                <w:rPr>
                  <w:rFonts w:ascii="Arial" w:eastAsia="宋体" w:hAnsi="Arial" w:cs="Arial"/>
                  <w:sz w:val="18"/>
                  <w:szCs w:val="18"/>
                </w:rPr>
                <w:delText>26712</w:delText>
              </w:r>
            </w:del>
            <w:ins w:id="165" w:author="Huawei" w:date="2023-08-14T11:30:00Z">
              <w:r w:rsidR="00F63976">
                <w:rPr>
                  <w:rFonts w:ascii="Arial" w:eastAsia="宋体" w:hAnsi="Arial" w:cs="Arial"/>
                  <w:sz w:val="18"/>
                  <w:szCs w:val="18"/>
                </w:rPr>
                <w:t>26736</w:t>
              </w:r>
            </w:ins>
          </w:p>
        </w:tc>
        <w:tc>
          <w:tcPr>
            <w:tcW w:w="532" w:type="pct"/>
            <w:tcBorders>
              <w:top w:val="single" w:sz="4" w:space="0" w:color="auto"/>
              <w:left w:val="single" w:sz="4" w:space="0" w:color="auto"/>
              <w:bottom w:val="single" w:sz="4" w:space="0" w:color="auto"/>
              <w:right w:val="single" w:sz="4" w:space="0" w:color="auto"/>
            </w:tcBorders>
            <w:vAlign w:val="center"/>
          </w:tcPr>
          <w:p w14:paraId="0F596C1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95232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722C65"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F1DCC2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FFEF7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77C38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3919D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65B7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17808</w:t>
            </w:r>
          </w:p>
        </w:tc>
        <w:tc>
          <w:tcPr>
            <w:tcW w:w="532" w:type="pct"/>
            <w:tcBorders>
              <w:top w:val="single" w:sz="4" w:space="0" w:color="auto"/>
              <w:left w:val="single" w:sz="4" w:space="0" w:color="auto"/>
              <w:bottom w:val="single" w:sz="4" w:space="0" w:color="auto"/>
              <w:right w:val="single" w:sz="4" w:space="0" w:color="auto"/>
            </w:tcBorders>
            <w:vAlign w:val="center"/>
          </w:tcPr>
          <w:p w14:paraId="4D2CD2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9C20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A42BE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834E9F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94D47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5934A9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EA0E4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5CDA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27984</w:t>
            </w:r>
          </w:p>
        </w:tc>
        <w:tc>
          <w:tcPr>
            <w:tcW w:w="532" w:type="pct"/>
            <w:tcBorders>
              <w:top w:val="single" w:sz="4" w:space="0" w:color="auto"/>
              <w:left w:val="single" w:sz="4" w:space="0" w:color="auto"/>
              <w:bottom w:val="single" w:sz="4" w:space="0" w:color="auto"/>
              <w:right w:val="single" w:sz="4" w:space="0" w:color="auto"/>
            </w:tcBorders>
            <w:vAlign w:val="center"/>
          </w:tcPr>
          <w:p w14:paraId="5E3434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D3E4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F96332"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45F498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567ECB"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6A81FB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AD58F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F6357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10.184</w:t>
            </w:r>
          </w:p>
        </w:tc>
        <w:tc>
          <w:tcPr>
            <w:tcW w:w="532" w:type="pct"/>
            <w:tcBorders>
              <w:top w:val="single" w:sz="4" w:space="0" w:color="auto"/>
              <w:left w:val="single" w:sz="4" w:space="0" w:color="auto"/>
              <w:bottom w:val="single" w:sz="4" w:space="0" w:color="auto"/>
              <w:right w:val="single" w:sz="4" w:space="0" w:color="auto"/>
            </w:tcBorders>
            <w:vAlign w:val="center"/>
          </w:tcPr>
          <w:p w14:paraId="696E10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D9B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96AAB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42158C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157670"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74AD856"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7D5A239F"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06D5AEB" w14:textId="77777777" w:rsidR="00D40D09" w:rsidRPr="00D40D09" w:rsidRDefault="00D40D09" w:rsidP="00D40D09">
      <w:pPr>
        <w:rPr>
          <w:rFonts w:eastAsia="宋体"/>
          <w:lang w:eastAsia="zh-CN"/>
        </w:rPr>
      </w:pPr>
    </w:p>
    <w:p w14:paraId="7E458DA2"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5"/>
        <w:gridCol w:w="1418"/>
        <w:gridCol w:w="995"/>
        <w:gridCol w:w="996"/>
        <w:gridCol w:w="996"/>
        <w:gridCol w:w="991"/>
      </w:tblGrid>
      <w:tr w:rsidR="00D40D09" w:rsidRPr="00D40D09" w14:paraId="1BFC000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D577CC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lastRenderedPageBreak/>
              <w:t>Parameter</w:t>
            </w:r>
          </w:p>
        </w:tc>
        <w:tc>
          <w:tcPr>
            <w:tcW w:w="444" w:type="pct"/>
            <w:tcBorders>
              <w:top w:val="single" w:sz="4" w:space="0" w:color="auto"/>
              <w:left w:val="single" w:sz="4" w:space="0" w:color="auto"/>
              <w:bottom w:val="single" w:sz="4" w:space="0" w:color="auto"/>
              <w:right w:val="single" w:sz="4" w:space="0" w:color="auto"/>
            </w:tcBorders>
            <w:vAlign w:val="center"/>
            <w:hideMark/>
          </w:tcPr>
          <w:p w14:paraId="3059FC1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0727C6A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175E695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D9907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62BAB0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0965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R.PDSCH.2-7.1 TDD</w:t>
            </w:r>
          </w:p>
        </w:tc>
        <w:tc>
          <w:tcPr>
            <w:tcW w:w="532" w:type="pct"/>
            <w:tcBorders>
              <w:top w:val="single" w:sz="4" w:space="0" w:color="auto"/>
              <w:left w:val="single" w:sz="4" w:space="0" w:color="auto"/>
              <w:bottom w:val="single" w:sz="4" w:space="0" w:color="auto"/>
              <w:right w:val="single" w:sz="4" w:space="0" w:color="auto"/>
            </w:tcBorders>
            <w:vAlign w:val="center"/>
          </w:tcPr>
          <w:p w14:paraId="16809FE2"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F825134"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572294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7A59C0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84448E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BFD0B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55BF2F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83C3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33F964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7E709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B28F8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F39D24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08004E3"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EAE9E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0BF86F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EBEB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79A49A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D09E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6F825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0E8DD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2667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A4827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1B41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B0E3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0225B8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2F23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74CAD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695B3F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DE79199"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46D84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386DE7D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63F5E6"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4DD6DB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C7EF2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2EC95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FEEF98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991AF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7C98773"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395E44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68A1C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7912DF1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05CE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DE268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E795A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AF37935"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CACF1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51B92E3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2FAE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683BDF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FF074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C79FF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2517B4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382E98"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97DD0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AAEEE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F9DA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32F97F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E4C3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23722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CDE037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B7E91CF"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2605D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0601204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7440E8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7922E36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A7C21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1711549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0EE7539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5CA88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1AC96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75203AC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7D09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07D294C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A2F6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DF31C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F84953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0B5D1E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9B95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16E68A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5601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2" w:type="pct"/>
            <w:tcBorders>
              <w:top w:val="single" w:sz="4" w:space="0" w:color="auto"/>
              <w:left w:val="single" w:sz="4" w:space="0" w:color="auto"/>
              <w:bottom w:val="single" w:sz="4" w:space="0" w:color="auto"/>
              <w:right w:val="single" w:sz="4" w:space="0" w:color="auto"/>
            </w:tcBorders>
            <w:vAlign w:val="center"/>
          </w:tcPr>
          <w:p w14:paraId="6F77DF7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C4699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148B4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2FAAB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9F91F2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A41679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3A2F4D2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AF36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32" w:type="pct"/>
            <w:tcBorders>
              <w:top w:val="single" w:sz="4" w:space="0" w:color="auto"/>
              <w:left w:val="single" w:sz="4" w:space="0" w:color="auto"/>
              <w:bottom w:val="single" w:sz="4" w:space="0" w:color="auto"/>
              <w:right w:val="single" w:sz="4" w:space="0" w:color="auto"/>
            </w:tcBorders>
            <w:vAlign w:val="center"/>
          </w:tcPr>
          <w:p w14:paraId="33D3061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9E55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34E7F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2B30C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DF0E1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52C4B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4F5FC3A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E294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32" w:type="pct"/>
            <w:tcBorders>
              <w:top w:val="single" w:sz="4" w:space="0" w:color="auto"/>
              <w:left w:val="single" w:sz="4" w:space="0" w:color="auto"/>
              <w:bottom w:val="single" w:sz="4" w:space="0" w:color="auto"/>
              <w:right w:val="single" w:sz="4" w:space="0" w:color="auto"/>
            </w:tcBorders>
            <w:vAlign w:val="center"/>
          </w:tcPr>
          <w:p w14:paraId="3A698A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EED5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7D97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32238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5F3684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22CAF6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5750A4A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C89B8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6A02E76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751D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FCC6E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3685E3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3736C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5F549A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2E16A8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5523AC"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B46475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2C98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DE496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1B2EC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8F6A37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93C65F9"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7D20F5D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83567F"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6D9A44D7"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24FCBF0"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A4F9C5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B2C990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5557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8E8E4F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49A5ADE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0E4C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638BE24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73EE7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8F578A"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01E37F4" w14:textId="77777777" w:rsidR="00D40D09" w:rsidRPr="00D40D09" w:rsidRDefault="00D40D09" w:rsidP="00D40D09">
            <w:pPr>
              <w:keepNext/>
              <w:keepLines/>
              <w:spacing w:after="0"/>
              <w:jc w:val="center"/>
              <w:rPr>
                <w:rFonts w:ascii="Arial" w:eastAsia="宋体" w:hAnsi="Arial"/>
                <w:sz w:val="18"/>
              </w:rPr>
            </w:pPr>
          </w:p>
        </w:tc>
      </w:tr>
      <w:tr w:rsidR="00D40D09" w:rsidRPr="00D40D09" w14:paraId="00610D06"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F1AA8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CC92B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8C9A4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9085F6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0CDC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224F0F"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53FEC83" w14:textId="77777777" w:rsidR="00D40D09" w:rsidRPr="00D40D09" w:rsidRDefault="00D40D09" w:rsidP="00D40D09">
            <w:pPr>
              <w:keepNext/>
              <w:keepLines/>
              <w:spacing w:after="0"/>
              <w:jc w:val="center"/>
              <w:rPr>
                <w:rFonts w:ascii="Arial" w:eastAsia="宋体" w:hAnsi="Arial"/>
                <w:sz w:val="18"/>
              </w:rPr>
            </w:pPr>
          </w:p>
        </w:tc>
      </w:tr>
      <w:tr w:rsidR="00D40D09" w:rsidRPr="00D40D09" w14:paraId="387F8D38"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63D51D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4" w:type="pct"/>
            <w:tcBorders>
              <w:top w:val="single" w:sz="4" w:space="0" w:color="auto"/>
              <w:left w:val="single" w:sz="4" w:space="0" w:color="auto"/>
              <w:bottom w:val="single" w:sz="4" w:space="0" w:color="auto"/>
              <w:right w:val="single" w:sz="4" w:space="0" w:color="auto"/>
            </w:tcBorders>
            <w:vAlign w:val="center"/>
          </w:tcPr>
          <w:p w14:paraId="19792A2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51FC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5C4B8DD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8C8BC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FDC217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FDDFC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DE2399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0597D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4" w:type="pct"/>
            <w:tcBorders>
              <w:top w:val="single" w:sz="4" w:space="0" w:color="auto"/>
              <w:left w:val="single" w:sz="4" w:space="0" w:color="auto"/>
              <w:bottom w:val="single" w:sz="4" w:space="0" w:color="auto"/>
              <w:right w:val="single" w:sz="4" w:space="0" w:color="auto"/>
            </w:tcBorders>
            <w:vAlign w:val="center"/>
          </w:tcPr>
          <w:p w14:paraId="54382C7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0FD04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BB5892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5BB62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688C6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8DE29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E1195ED"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AC779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188EC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D7C9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D55D0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3364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9F781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6CEFEC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1B1823"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3B179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A87F8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5761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16896</w:t>
            </w:r>
          </w:p>
        </w:tc>
        <w:tc>
          <w:tcPr>
            <w:tcW w:w="532" w:type="pct"/>
            <w:tcBorders>
              <w:top w:val="single" w:sz="4" w:space="0" w:color="auto"/>
              <w:left w:val="single" w:sz="4" w:space="0" w:color="auto"/>
              <w:bottom w:val="single" w:sz="4" w:space="0" w:color="auto"/>
              <w:right w:val="single" w:sz="4" w:space="0" w:color="auto"/>
            </w:tcBorders>
            <w:vAlign w:val="center"/>
          </w:tcPr>
          <w:p w14:paraId="2C4797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79B1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A3D9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CD449A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98493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579C99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C3755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CFAA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53288</w:t>
            </w:r>
          </w:p>
        </w:tc>
        <w:tc>
          <w:tcPr>
            <w:tcW w:w="532" w:type="pct"/>
            <w:tcBorders>
              <w:top w:val="single" w:sz="4" w:space="0" w:color="auto"/>
              <w:left w:val="single" w:sz="4" w:space="0" w:color="auto"/>
              <w:bottom w:val="single" w:sz="4" w:space="0" w:color="auto"/>
              <w:right w:val="single" w:sz="4" w:space="0" w:color="auto"/>
            </w:tcBorders>
            <w:vAlign w:val="center"/>
          </w:tcPr>
          <w:p w14:paraId="36CE1B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0277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A8022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67F7C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199E44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13D4288"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4" w:type="pct"/>
            <w:tcBorders>
              <w:top w:val="single" w:sz="4" w:space="0" w:color="auto"/>
              <w:left w:val="single" w:sz="4" w:space="0" w:color="auto"/>
              <w:bottom w:val="single" w:sz="4" w:space="0" w:color="auto"/>
              <w:right w:val="single" w:sz="4" w:space="0" w:color="auto"/>
            </w:tcBorders>
            <w:vAlign w:val="center"/>
          </w:tcPr>
          <w:p w14:paraId="662E31C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539498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51C5D75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DE4148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1F36D2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12AF7EA3"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54D1A74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7D7EA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13D1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C7BE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9DCC4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6486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75DD1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B0419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B2C00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A0A61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B4D18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A406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1A9D2C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AE5D8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47209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9B945A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C14EEE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B7CF5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3E500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05BD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CE0AC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5923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C22A8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3E67B4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EBDE03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A1EA5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4" w:type="pct"/>
            <w:tcBorders>
              <w:top w:val="single" w:sz="4" w:space="0" w:color="auto"/>
              <w:left w:val="single" w:sz="4" w:space="0" w:color="auto"/>
              <w:bottom w:val="single" w:sz="4" w:space="0" w:color="auto"/>
              <w:right w:val="single" w:sz="4" w:space="0" w:color="auto"/>
            </w:tcBorders>
            <w:vAlign w:val="center"/>
          </w:tcPr>
          <w:p w14:paraId="14B3C0A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F1E86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316DCAA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043F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082BF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68A9D3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D82D2C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55019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CECCE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A7E0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A6C681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E146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49D79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E168E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32E9CA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EDC89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9063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4CB83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3</w:t>
            </w:r>
          </w:p>
        </w:tc>
        <w:tc>
          <w:tcPr>
            <w:tcW w:w="532" w:type="pct"/>
            <w:tcBorders>
              <w:top w:val="single" w:sz="4" w:space="0" w:color="auto"/>
              <w:left w:val="single" w:sz="4" w:space="0" w:color="auto"/>
              <w:bottom w:val="single" w:sz="4" w:space="0" w:color="auto"/>
              <w:right w:val="single" w:sz="4" w:space="0" w:color="auto"/>
            </w:tcBorders>
            <w:vAlign w:val="center"/>
          </w:tcPr>
          <w:p w14:paraId="1544040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5C3A0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2B913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06F918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414209"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E3C2D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5990DA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ADE0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w:t>
            </w:r>
          </w:p>
        </w:tc>
        <w:tc>
          <w:tcPr>
            <w:tcW w:w="532" w:type="pct"/>
            <w:tcBorders>
              <w:top w:val="single" w:sz="4" w:space="0" w:color="auto"/>
              <w:left w:val="single" w:sz="4" w:space="0" w:color="auto"/>
              <w:bottom w:val="single" w:sz="4" w:space="0" w:color="auto"/>
              <w:right w:val="single" w:sz="4" w:space="0" w:color="auto"/>
            </w:tcBorders>
            <w:vAlign w:val="center"/>
          </w:tcPr>
          <w:p w14:paraId="688067D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1B86B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0C8A8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42C1C2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39975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18F37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4" w:type="pct"/>
            <w:tcBorders>
              <w:top w:val="single" w:sz="4" w:space="0" w:color="auto"/>
              <w:left w:val="single" w:sz="4" w:space="0" w:color="auto"/>
              <w:bottom w:val="single" w:sz="4" w:space="0" w:color="auto"/>
              <w:right w:val="single" w:sz="4" w:space="0" w:color="auto"/>
            </w:tcBorders>
            <w:vAlign w:val="center"/>
          </w:tcPr>
          <w:p w14:paraId="7E5A8A7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7F605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B9F7A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18BC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13AE6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E1680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10A7C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C7054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2C6A69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710B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0C823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17515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97E49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42A913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E4158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A01E9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w:t>
            </w:r>
            <w:r w:rsidRPr="00D40D09">
              <w:rPr>
                <w:rFonts w:ascii="Arial" w:eastAsia="宋体" w:hAnsi="Arial" w:cs="Arial"/>
                <w:sz w:val="18"/>
                <w:szCs w:val="18"/>
                <w:lang w:eastAsia="zh-CN"/>
              </w:rPr>
              <w:t>5</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677A7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686062" w14:textId="357E9E56" w:rsidR="00D40D09" w:rsidRPr="00D40D09" w:rsidRDefault="00D40D09" w:rsidP="00D40D09">
            <w:pPr>
              <w:keepNext/>
              <w:keepLines/>
              <w:spacing w:after="0"/>
              <w:jc w:val="center"/>
              <w:rPr>
                <w:rFonts w:ascii="Arial" w:eastAsia="宋体" w:hAnsi="Arial" w:cs="Arial"/>
                <w:sz w:val="18"/>
                <w:szCs w:val="18"/>
              </w:rPr>
            </w:pPr>
            <w:del w:id="166" w:author="Huawei" w:date="2023-08-14T11:41:00Z">
              <w:r w:rsidRPr="00D40D09" w:rsidDel="00923553">
                <w:rPr>
                  <w:rFonts w:ascii="Arial" w:eastAsia="宋体" w:hAnsi="Arial" w:cs="Arial"/>
                  <w:sz w:val="18"/>
                  <w:szCs w:val="18"/>
                </w:rPr>
                <w:delText>103456</w:delText>
              </w:r>
            </w:del>
            <w:ins w:id="167" w:author="Huawei" w:date="2023-08-14T11:41:00Z">
              <w:r w:rsidR="00923553">
                <w:rPr>
                  <w:rFonts w:ascii="Arial" w:eastAsia="宋体" w:hAnsi="Arial" w:cs="Arial"/>
                  <w:sz w:val="18"/>
                  <w:szCs w:val="18"/>
                </w:rPr>
                <w:t>10361</w:t>
              </w:r>
            </w:ins>
            <w:ins w:id="168" w:author="Huawei" w:date="2023-08-14T11:42:00Z">
              <w:r w:rsidR="00923553">
                <w:rPr>
                  <w:rFonts w:ascii="Arial" w:eastAsia="宋体" w:hAnsi="Arial" w:cs="Arial"/>
                  <w:sz w:val="18"/>
                  <w:szCs w:val="18"/>
                </w:rPr>
                <w:t>6</w:t>
              </w:r>
            </w:ins>
          </w:p>
        </w:tc>
        <w:tc>
          <w:tcPr>
            <w:tcW w:w="532" w:type="pct"/>
            <w:tcBorders>
              <w:top w:val="single" w:sz="4" w:space="0" w:color="auto"/>
              <w:left w:val="single" w:sz="4" w:space="0" w:color="auto"/>
              <w:bottom w:val="single" w:sz="4" w:space="0" w:color="auto"/>
              <w:right w:val="single" w:sz="4" w:space="0" w:color="auto"/>
            </w:tcBorders>
            <w:vAlign w:val="center"/>
          </w:tcPr>
          <w:p w14:paraId="1A463C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8B335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3C953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34992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B6AA1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21BBE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71C7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0368D1" w14:textId="70AC7DD7" w:rsidR="00D40D09" w:rsidRPr="00D40D09" w:rsidRDefault="00D40D09" w:rsidP="00D40D09">
            <w:pPr>
              <w:keepNext/>
              <w:keepLines/>
              <w:spacing w:after="0"/>
              <w:jc w:val="center"/>
              <w:rPr>
                <w:rFonts w:ascii="Arial" w:eastAsia="宋体" w:hAnsi="Arial" w:cs="Arial"/>
                <w:sz w:val="18"/>
                <w:szCs w:val="18"/>
              </w:rPr>
            </w:pPr>
            <w:del w:id="169" w:author="Huawei" w:date="2023-08-14T11:42:00Z">
              <w:r w:rsidRPr="00D40D09" w:rsidDel="00923553">
                <w:rPr>
                  <w:rFonts w:ascii="Arial" w:eastAsia="宋体" w:hAnsi="Arial" w:cs="Arial"/>
                  <w:sz w:val="18"/>
                  <w:szCs w:val="18"/>
                </w:rPr>
                <w:delText>98368</w:delText>
              </w:r>
            </w:del>
            <w:ins w:id="170" w:author="Huawei" w:date="2023-08-14T11:42:00Z">
              <w:r w:rsidR="00923553">
                <w:rPr>
                  <w:rFonts w:ascii="Arial" w:eastAsia="宋体" w:hAnsi="Arial" w:cs="Arial"/>
                  <w:sz w:val="18"/>
                  <w:szCs w:val="18"/>
                </w:rPr>
                <w:t>98624</w:t>
              </w:r>
            </w:ins>
          </w:p>
        </w:tc>
        <w:tc>
          <w:tcPr>
            <w:tcW w:w="532" w:type="pct"/>
            <w:tcBorders>
              <w:top w:val="single" w:sz="4" w:space="0" w:color="auto"/>
              <w:left w:val="single" w:sz="4" w:space="0" w:color="auto"/>
              <w:bottom w:val="single" w:sz="4" w:space="0" w:color="auto"/>
              <w:right w:val="single" w:sz="4" w:space="0" w:color="auto"/>
            </w:tcBorders>
            <w:vAlign w:val="center"/>
          </w:tcPr>
          <w:p w14:paraId="1AD8D5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8EAB9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5A317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E29CD5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A2017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EA906E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21</w:t>
            </w:r>
          </w:p>
        </w:tc>
        <w:tc>
          <w:tcPr>
            <w:tcW w:w="444" w:type="pct"/>
            <w:tcBorders>
              <w:top w:val="single" w:sz="4" w:space="0" w:color="auto"/>
              <w:left w:val="single" w:sz="4" w:space="0" w:color="auto"/>
              <w:bottom w:val="single" w:sz="4" w:space="0" w:color="auto"/>
              <w:right w:val="single" w:sz="4" w:space="0" w:color="auto"/>
            </w:tcBorders>
            <w:vAlign w:val="center"/>
            <w:hideMark/>
          </w:tcPr>
          <w:p w14:paraId="1579D8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77773D" w14:textId="4CA00C98" w:rsidR="00D40D09" w:rsidRPr="00D40D09" w:rsidRDefault="00D40D09" w:rsidP="00D40D09">
            <w:pPr>
              <w:keepNext/>
              <w:keepLines/>
              <w:spacing w:after="0"/>
              <w:jc w:val="center"/>
              <w:rPr>
                <w:rFonts w:ascii="Arial" w:eastAsia="宋体" w:hAnsi="Arial" w:cs="Arial"/>
                <w:sz w:val="18"/>
                <w:szCs w:val="18"/>
              </w:rPr>
            </w:pPr>
            <w:del w:id="171" w:author="Huawei" w:date="2023-08-14T11:31:00Z">
              <w:r w:rsidRPr="00D40D09" w:rsidDel="00F63976">
                <w:rPr>
                  <w:rFonts w:ascii="Arial" w:eastAsia="宋体" w:hAnsi="Arial" w:cs="Arial"/>
                  <w:sz w:val="18"/>
                  <w:szCs w:val="18"/>
                </w:rPr>
                <w:delText>106848</w:delText>
              </w:r>
            </w:del>
            <w:ins w:id="172" w:author="Huawei" w:date="2023-08-14T11:31:00Z">
              <w:r w:rsidR="00F63976">
                <w:rPr>
                  <w:rFonts w:ascii="Arial" w:eastAsia="宋体" w:hAnsi="Arial" w:cs="Arial"/>
                  <w:sz w:val="18"/>
                  <w:szCs w:val="18"/>
                </w:rPr>
                <w:t>106944</w:t>
              </w:r>
            </w:ins>
          </w:p>
        </w:tc>
        <w:tc>
          <w:tcPr>
            <w:tcW w:w="532" w:type="pct"/>
            <w:tcBorders>
              <w:top w:val="single" w:sz="4" w:space="0" w:color="auto"/>
              <w:left w:val="single" w:sz="4" w:space="0" w:color="auto"/>
              <w:bottom w:val="single" w:sz="4" w:space="0" w:color="auto"/>
              <w:right w:val="single" w:sz="4" w:space="0" w:color="auto"/>
            </w:tcBorders>
            <w:vAlign w:val="center"/>
          </w:tcPr>
          <w:p w14:paraId="4826638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C63D4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2A1FA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0CB5A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08A9F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220043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14F33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8646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tcPr>
          <w:p w14:paraId="385A27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AABD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34F3C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479D5B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DE99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46C61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{1,2,3,4,</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CF5F0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15874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tcPr>
          <w:p w14:paraId="5EF4588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F639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0E44A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96CD97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34CDD88" w14:textId="77777777" w:rsidTr="00D40D09">
        <w:trPr>
          <w:trHeight w:val="70"/>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9C3AC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4" w:type="pct"/>
            <w:tcBorders>
              <w:top w:val="single" w:sz="4" w:space="0" w:color="auto"/>
              <w:left w:val="single" w:sz="4" w:space="0" w:color="auto"/>
              <w:bottom w:val="single" w:sz="4" w:space="0" w:color="auto"/>
              <w:right w:val="single" w:sz="4" w:space="0" w:color="auto"/>
            </w:tcBorders>
            <w:vAlign w:val="center"/>
            <w:hideMark/>
          </w:tcPr>
          <w:p w14:paraId="12B7EC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FFD6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75.318</w:t>
            </w:r>
          </w:p>
        </w:tc>
        <w:tc>
          <w:tcPr>
            <w:tcW w:w="532" w:type="pct"/>
            <w:tcBorders>
              <w:top w:val="single" w:sz="4" w:space="0" w:color="auto"/>
              <w:left w:val="single" w:sz="4" w:space="0" w:color="auto"/>
              <w:bottom w:val="single" w:sz="4" w:space="0" w:color="auto"/>
              <w:right w:val="single" w:sz="4" w:space="0" w:color="auto"/>
            </w:tcBorders>
            <w:vAlign w:val="center"/>
          </w:tcPr>
          <w:p w14:paraId="55CD5B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33B70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01EB53"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5ADB0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2A3B7D"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DB77CF"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C900C07"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6839072B" w14:textId="77777777" w:rsidR="00D40D09" w:rsidRPr="00D40D09" w:rsidRDefault="00D40D09" w:rsidP="00D40D09">
      <w:pPr>
        <w:rPr>
          <w:rFonts w:eastAsia="宋体"/>
          <w:lang w:eastAsia="zh-CN"/>
        </w:rPr>
      </w:pPr>
    </w:p>
    <w:p w14:paraId="6ED4F7E0"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lastRenderedPageBreak/>
        <w:t>Table A.3.2.2.2-</w:t>
      </w:r>
      <w:r w:rsidRPr="00D40D09">
        <w:rPr>
          <w:rFonts w:ascii="Arial" w:eastAsia="等线" w:hAnsi="Arial" w:cs="Arial"/>
          <w:b/>
          <w:lang w:val="fr-FR" w:eastAsia="zh-CN"/>
        </w:rPr>
        <w:t>8</w:t>
      </w:r>
      <w:r w:rsidRPr="00D40D09">
        <w:rPr>
          <w:rFonts w:ascii="Arial" w:eastAsia="等线" w:hAnsi="Arial" w:cs="Arial"/>
          <w:b/>
          <w:lang w:val="fr-FR"/>
        </w:rPr>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4"/>
        <w:gridCol w:w="677"/>
        <w:gridCol w:w="1237"/>
        <w:gridCol w:w="1237"/>
        <w:gridCol w:w="1235"/>
        <w:gridCol w:w="1236"/>
        <w:gridCol w:w="763"/>
      </w:tblGrid>
      <w:tr w:rsidR="00D40D09" w:rsidRPr="00D40D09" w14:paraId="645AF58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B3644D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6BFC88C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964" w:type="pct"/>
            <w:gridSpan w:val="5"/>
            <w:tcBorders>
              <w:top w:val="single" w:sz="4" w:space="0" w:color="auto"/>
              <w:left w:val="single" w:sz="4" w:space="0" w:color="auto"/>
              <w:bottom w:val="single" w:sz="4" w:space="0" w:color="auto"/>
              <w:right w:val="single" w:sz="4" w:space="0" w:color="auto"/>
            </w:tcBorders>
            <w:vAlign w:val="center"/>
            <w:hideMark/>
          </w:tcPr>
          <w:p w14:paraId="5217566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0734DB57"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08B02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3FE358C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D09A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w:t>
            </w:r>
            <w:r w:rsidRPr="00D40D09">
              <w:rPr>
                <w:rFonts w:ascii="Arial" w:eastAsia="宋体" w:hAnsi="Arial" w:cs="Arial"/>
                <w:sz w:val="18"/>
                <w:szCs w:val="18"/>
                <w:lang w:eastAsia="zh-CN"/>
              </w:rPr>
              <w:t>8</w:t>
            </w:r>
            <w:r w:rsidRPr="00D40D09">
              <w:rPr>
                <w:rFonts w:ascii="Arial" w:eastAsia="宋体"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BEA8B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R.PDSCH.2-</w:t>
            </w:r>
            <w:r w:rsidRPr="00D40D09">
              <w:rPr>
                <w:rFonts w:ascii="Arial" w:eastAsia="宋体" w:hAnsi="Arial" w:cs="Arial"/>
                <w:sz w:val="18"/>
                <w:szCs w:val="18"/>
                <w:lang w:eastAsia="zh-CN"/>
              </w:rPr>
              <w:t>8</w:t>
            </w:r>
            <w:r w:rsidRPr="00D40D09">
              <w:rPr>
                <w:rFonts w:ascii="Arial" w:eastAsia="宋体" w:hAnsi="Arial" w:cs="Arial"/>
                <w:sz w:val="18"/>
                <w:szCs w:val="18"/>
              </w:rPr>
              <w:t>.2 TDD</w:t>
            </w:r>
          </w:p>
        </w:tc>
        <w:tc>
          <w:tcPr>
            <w:tcW w:w="642" w:type="pct"/>
            <w:tcBorders>
              <w:top w:val="single" w:sz="4" w:space="0" w:color="auto"/>
              <w:left w:val="single" w:sz="4" w:space="0" w:color="auto"/>
              <w:bottom w:val="single" w:sz="4" w:space="0" w:color="auto"/>
              <w:right w:val="single" w:sz="4" w:space="0" w:color="auto"/>
            </w:tcBorders>
            <w:vAlign w:val="center"/>
          </w:tcPr>
          <w:p w14:paraId="3D5C5B63" w14:textId="3EFC0174" w:rsidR="00D40D09" w:rsidRPr="00D40D09" w:rsidRDefault="00D40D09" w:rsidP="00D40D09">
            <w:pPr>
              <w:keepNext/>
              <w:keepLines/>
              <w:spacing w:after="0"/>
              <w:jc w:val="center"/>
              <w:rPr>
                <w:rFonts w:ascii="Arial" w:eastAsia="宋体" w:hAnsi="Arial"/>
                <w:sz w:val="18"/>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B2AC10E" w14:textId="4D89EAA8"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23CF2A1" w14:textId="3389EE5B" w:rsidR="00D40D09" w:rsidRPr="00D40D09" w:rsidRDefault="00D40D09" w:rsidP="00D40D09">
            <w:pPr>
              <w:keepNext/>
              <w:keepLines/>
              <w:spacing w:after="0"/>
              <w:jc w:val="center"/>
              <w:rPr>
                <w:rFonts w:ascii="Arial" w:eastAsia="宋体" w:hAnsi="Arial"/>
                <w:sz w:val="18"/>
                <w:lang w:eastAsia="zh-CN"/>
              </w:rPr>
            </w:pPr>
          </w:p>
        </w:tc>
      </w:tr>
      <w:tr w:rsidR="00D40D09" w:rsidRPr="00D40D09" w14:paraId="38A06562"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1CF4B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9833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0DB8E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7B8EF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tcPr>
          <w:p w14:paraId="7629A9FF" w14:textId="75519BE1"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6B81EA" w14:textId="306A33CA"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3263C59A" w14:textId="64D0917C" w:rsidR="00D40D09" w:rsidRPr="00D40D09" w:rsidRDefault="00D40D09" w:rsidP="00D40D09">
            <w:pPr>
              <w:keepNext/>
              <w:keepLines/>
              <w:spacing w:after="0"/>
              <w:jc w:val="center"/>
              <w:rPr>
                <w:rFonts w:ascii="Arial" w:eastAsia="宋体" w:hAnsi="Arial"/>
                <w:sz w:val="18"/>
              </w:rPr>
            </w:pPr>
          </w:p>
        </w:tc>
      </w:tr>
      <w:tr w:rsidR="00D40D09" w:rsidRPr="00D40D09" w14:paraId="2E9D512F"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C5E42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2B44C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F988F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073D7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tcPr>
          <w:p w14:paraId="59CD2B95" w14:textId="5079C6BB"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0DE5EC" w14:textId="6A3A0FB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433A4CB3" w14:textId="56D5FC3A" w:rsidR="00D40D09" w:rsidRPr="00D40D09" w:rsidRDefault="00D40D09" w:rsidP="00D40D09">
            <w:pPr>
              <w:keepNext/>
              <w:keepLines/>
              <w:spacing w:after="0"/>
              <w:jc w:val="center"/>
              <w:rPr>
                <w:rFonts w:ascii="Arial" w:eastAsia="宋体" w:hAnsi="Arial"/>
                <w:sz w:val="18"/>
              </w:rPr>
            </w:pPr>
          </w:p>
        </w:tc>
      </w:tr>
      <w:tr w:rsidR="00D40D09" w:rsidRPr="00D40D09" w14:paraId="3BE68B9A"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4404FF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48930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3DDE7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8B7FE6"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tcPr>
          <w:p w14:paraId="4FB67524" w14:textId="6647FE7F"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B8D712" w14:textId="5CA2A2AF"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3F1FA415" w14:textId="6AC9D94F" w:rsidR="00D40D09" w:rsidRPr="00D40D09" w:rsidRDefault="00D40D09" w:rsidP="00D40D09">
            <w:pPr>
              <w:keepNext/>
              <w:keepLines/>
              <w:spacing w:after="0"/>
              <w:jc w:val="center"/>
              <w:rPr>
                <w:rFonts w:ascii="Arial" w:eastAsia="宋体" w:hAnsi="Arial"/>
                <w:sz w:val="18"/>
              </w:rPr>
            </w:pPr>
          </w:p>
        </w:tc>
      </w:tr>
      <w:tr w:rsidR="00D40D09" w:rsidRPr="00D40D09" w14:paraId="69F78C6A"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68661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3C647F9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7EF7A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EFA5E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tcPr>
          <w:p w14:paraId="27BD2A13" w14:textId="1D651CFB"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03DE91" w14:textId="2961862C"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727E14F9" w14:textId="72FB2FB1" w:rsidR="00D40D09" w:rsidRPr="00D40D09" w:rsidRDefault="00D40D09" w:rsidP="00D40D09">
            <w:pPr>
              <w:keepNext/>
              <w:keepLines/>
              <w:spacing w:after="0"/>
              <w:jc w:val="center"/>
              <w:rPr>
                <w:rFonts w:ascii="Arial" w:eastAsia="宋体" w:hAnsi="Arial"/>
                <w:sz w:val="18"/>
              </w:rPr>
            </w:pPr>
          </w:p>
        </w:tc>
      </w:tr>
      <w:tr w:rsidR="00D40D09" w:rsidRPr="00D40D09" w14:paraId="7113C9F2"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8D2B7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26D16A7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AEE1E7D"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2C147149"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tcPr>
          <w:p w14:paraId="274AC920" w14:textId="0B98CB05"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tcPr>
          <w:p w14:paraId="7B128EAA" w14:textId="11B298B3"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tcPr>
          <w:p w14:paraId="11F7F8E3" w14:textId="4B15783D" w:rsidR="00D40D09" w:rsidRPr="00D40D09" w:rsidRDefault="00D40D09" w:rsidP="00D40D09">
            <w:pPr>
              <w:keepNext/>
              <w:keepLines/>
              <w:spacing w:after="0"/>
              <w:jc w:val="center"/>
              <w:rPr>
                <w:rFonts w:ascii="Arial" w:eastAsia="宋体" w:hAnsi="Arial"/>
                <w:sz w:val="18"/>
              </w:rPr>
            </w:pPr>
          </w:p>
        </w:tc>
      </w:tr>
      <w:tr w:rsidR="00D40D09" w:rsidRPr="00D40D09" w14:paraId="15DE93A0"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F372C9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22B5A6F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DD442D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148FB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06DA2B03" w14:textId="1C190DFC"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B0C929" w14:textId="4C9570E6"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6B221723" w14:textId="7FB136EF" w:rsidR="00D40D09" w:rsidRPr="00D40D09" w:rsidRDefault="00D40D09" w:rsidP="00D40D09">
            <w:pPr>
              <w:keepNext/>
              <w:keepLines/>
              <w:spacing w:after="0"/>
              <w:jc w:val="center"/>
              <w:rPr>
                <w:rFonts w:ascii="Arial" w:eastAsia="宋体" w:hAnsi="Arial"/>
                <w:sz w:val="18"/>
              </w:rPr>
            </w:pPr>
          </w:p>
        </w:tc>
      </w:tr>
      <w:tr w:rsidR="00D40D09" w:rsidRPr="00D40D09" w14:paraId="452F1F1F"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6D228F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77B067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5B2EE0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6329C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tcPr>
          <w:p w14:paraId="2345EACB" w14:textId="7814CCA2"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4D3620" w14:textId="3D0EB3CE"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4922554C" w14:textId="083A3BA4" w:rsidR="00D40D09" w:rsidRPr="00D40D09" w:rsidRDefault="00D40D09" w:rsidP="00D40D09">
            <w:pPr>
              <w:keepNext/>
              <w:keepLines/>
              <w:spacing w:after="0"/>
              <w:jc w:val="center"/>
              <w:rPr>
                <w:rFonts w:ascii="Arial" w:eastAsia="宋体" w:hAnsi="Arial"/>
                <w:sz w:val="18"/>
              </w:rPr>
            </w:pPr>
          </w:p>
        </w:tc>
      </w:tr>
      <w:tr w:rsidR="00D40D09" w:rsidRPr="00D40D09" w14:paraId="10A2C6C0"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BC9D2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489515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5A7DAC"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9401E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7519F3A0" w14:textId="368034EE"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A432DD" w14:textId="584A53DD"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9403E4C" w14:textId="50FB6B25" w:rsidR="00D40D09" w:rsidRPr="00D40D09" w:rsidRDefault="00D40D09" w:rsidP="00D40D09">
            <w:pPr>
              <w:keepNext/>
              <w:keepLines/>
              <w:spacing w:after="0"/>
              <w:jc w:val="center"/>
              <w:rPr>
                <w:rFonts w:ascii="Arial" w:eastAsia="宋体" w:hAnsi="Arial"/>
                <w:sz w:val="18"/>
              </w:rPr>
            </w:pPr>
          </w:p>
        </w:tc>
      </w:tr>
      <w:tr w:rsidR="00D40D09" w:rsidRPr="00D40D09" w14:paraId="494336DA"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FAF5E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5D31C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F3ADC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5E28D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tcPr>
          <w:p w14:paraId="4850DA5A" w14:textId="661E023A"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D59545" w14:textId="6A51FB2E"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7CCC6B74" w14:textId="6F7B5AA9" w:rsidR="00D40D09" w:rsidRPr="00D40D09" w:rsidRDefault="00D40D09" w:rsidP="00D40D09">
            <w:pPr>
              <w:keepNext/>
              <w:keepLines/>
              <w:spacing w:after="0"/>
              <w:jc w:val="center"/>
              <w:rPr>
                <w:rFonts w:ascii="Arial" w:eastAsia="宋体" w:hAnsi="Arial"/>
                <w:sz w:val="18"/>
              </w:rPr>
            </w:pPr>
          </w:p>
        </w:tc>
      </w:tr>
      <w:tr w:rsidR="00D40D09" w:rsidRPr="00D40D09" w14:paraId="069987E4"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29C30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D09CA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9CCFD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DD981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452053F1" w14:textId="2BD67F52"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411733" w14:textId="7CD2536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023C06A" w14:textId="28486834" w:rsidR="00D40D09" w:rsidRPr="00D40D09" w:rsidRDefault="00D40D09" w:rsidP="00D40D09">
            <w:pPr>
              <w:keepNext/>
              <w:keepLines/>
              <w:spacing w:after="0"/>
              <w:jc w:val="center"/>
              <w:rPr>
                <w:rFonts w:ascii="Arial" w:eastAsia="宋体" w:hAnsi="Arial"/>
                <w:sz w:val="18"/>
              </w:rPr>
            </w:pPr>
          </w:p>
        </w:tc>
      </w:tr>
      <w:tr w:rsidR="00D40D09" w:rsidRPr="00D40D09" w14:paraId="3F504D43"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AFEE0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351" w:type="pct"/>
            <w:tcBorders>
              <w:top w:val="single" w:sz="4" w:space="0" w:color="auto"/>
              <w:left w:val="single" w:sz="4" w:space="0" w:color="auto"/>
              <w:bottom w:val="single" w:sz="4" w:space="0" w:color="auto"/>
              <w:right w:val="single" w:sz="4" w:space="0" w:color="auto"/>
            </w:tcBorders>
            <w:vAlign w:val="center"/>
          </w:tcPr>
          <w:p w14:paraId="2EE796E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95709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0C312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5BC7AEFD" w14:textId="6E61F5A5"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9114BA" w14:textId="329A8EB8"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6D4DDDD" w14:textId="5EDF2BA7" w:rsidR="00D40D09" w:rsidRPr="00D40D09" w:rsidRDefault="00D40D09" w:rsidP="00D40D09">
            <w:pPr>
              <w:keepNext/>
              <w:keepLines/>
              <w:spacing w:after="0"/>
              <w:jc w:val="center"/>
              <w:rPr>
                <w:rFonts w:ascii="Arial" w:eastAsia="宋体" w:hAnsi="Arial"/>
                <w:sz w:val="18"/>
              </w:rPr>
            </w:pPr>
          </w:p>
        </w:tc>
      </w:tr>
      <w:tr w:rsidR="00D40D09" w:rsidRPr="00D40D09" w14:paraId="671960E8"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6B0E5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4B5B514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4A421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D5A39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tcPr>
          <w:p w14:paraId="1EF2167A" w14:textId="3C8E7DBD"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54FD65" w14:textId="5478E24D"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7F89DE12" w14:textId="3F199BC0" w:rsidR="00D40D09" w:rsidRPr="00D40D09" w:rsidRDefault="00D40D09" w:rsidP="00D40D09">
            <w:pPr>
              <w:keepNext/>
              <w:keepLines/>
              <w:spacing w:after="0"/>
              <w:jc w:val="center"/>
              <w:rPr>
                <w:rFonts w:ascii="Arial" w:eastAsia="宋体" w:hAnsi="Arial"/>
                <w:sz w:val="18"/>
              </w:rPr>
            </w:pPr>
          </w:p>
        </w:tc>
      </w:tr>
      <w:tr w:rsidR="00D40D09" w:rsidRPr="00D40D09" w14:paraId="6377BBE1"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3A794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5EFC96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188D6A"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F5E70A"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AD21B4"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F2E3A3"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6413B79C" w14:textId="77777777" w:rsidR="00D40D09" w:rsidRPr="00D40D09" w:rsidRDefault="00D40D09" w:rsidP="00D40D09">
            <w:pPr>
              <w:keepNext/>
              <w:keepLines/>
              <w:spacing w:after="0"/>
              <w:jc w:val="center"/>
              <w:rPr>
                <w:rFonts w:ascii="Arial" w:eastAsia="宋体" w:hAnsi="Arial"/>
                <w:sz w:val="18"/>
              </w:rPr>
            </w:pPr>
          </w:p>
        </w:tc>
      </w:tr>
      <w:tr w:rsidR="00D40D09" w:rsidRPr="00D40D09" w14:paraId="7A242A84"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36F894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8F1F0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A1C06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5EB60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08796A55" w14:textId="4663E076"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F0FF3E" w14:textId="14817B4C"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1C7CC87D" w14:textId="417A865D" w:rsidR="00D40D09" w:rsidRPr="00D40D09" w:rsidRDefault="00D40D09" w:rsidP="00D40D09">
            <w:pPr>
              <w:keepNext/>
              <w:keepLines/>
              <w:spacing w:after="0"/>
              <w:jc w:val="center"/>
              <w:rPr>
                <w:rFonts w:ascii="Arial" w:eastAsia="宋体" w:hAnsi="Arial"/>
                <w:sz w:val="18"/>
              </w:rPr>
            </w:pPr>
          </w:p>
        </w:tc>
      </w:tr>
      <w:tr w:rsidR="00D40D09" w:rsidRPr="00D40D09" w14:paraId="130AE038"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87FF24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F7D7B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F61B2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7CBDB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3B8652A5" w14:textId="7DF1916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1D5CE2" w14:textId="1CA4EBAA"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208114E2" w14:textId="00A6DE25" w:rsidR="00D40D09" w:rsidRPr="00D40D09" w:rsidRDefault="00D40D09" w:rsidP="00D40D09">
            <w:pPr>
              <w:keepNext/>
              <w:keepLines/>
              <w:spacing w:after="0"/>
              <w:jc w:val="center"/>
              <w:rPr>
                <w:rFonts w:ascii="Arial" w:eastAsia="宋体" w:hAnsi="Arial"/>
                <w:sz w:val="18"/>
              </w:rPr>
            </w:pPr>
          </w:p>
        </w:tc>
      </w:tr>
      <w:tr w:rsidR="00D40D09" w:rsidRPr="00D40D09" w14:paraId="3F57BE00"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3488E1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17F3E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F8448"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D2AEED"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49176</w:t>
            </w:r>
          </w:p>
        </w:tc>
        <w:tc>
          <w:tcPr>
            <w:tcW w:w="642" w:type="pct"/>
            <w:tcBorders>
              <w:top w:val="single" w:sz="4" w:space="0" w:color="auto"/>
              <w:left w:val="single" w:sz="4" w:space="0" w:color="auto"/>
              <w:bottom w:val="single" w:sz="4" w:space="0" w:color="auto"/>
              <w:right w:val="single" w:sz="4" w:space="0" w:color="auto"/>
            </w:tcBorders>
            <w:vAlign w:val="center"/>
          </w:tcPr>
          <w:p w14:paraId="5A8D7BCF" w14:textId="69B644C9"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0D39982" w14:textId="147BBAB4"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0B4B384" w14:textId="37640E0C" w:rsidR="00D40D09" w:rsidRPr="00D40D09" w:rsidRDefault="00D40D09" w:rsidP="00D40D09">
            <w:pPr>
              <w:keepNext/>
              <w:keepLines/>
              <w:spacing w:after="0"/>
              <w:jc w:val="center"/>
              <w:rPr>
                <w:rFonts w:ascii="Arial" w:eastAsia="宋体" w:hAnsi="Arial"/>
                <w:sz w:val="18"/>
              </w:rPr>
            </w:pPr>
          </w:p>
        </w:tc>
      </w:tr>
      <w:tr w:rsidR="00D40D09" w:rsidRPr="00D40D09" w14:paraId="25C769E5"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420CC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949CE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851238"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18CDE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49176</w:t>
            </w:r>
          </w:p>
        </w:tc>
        <w:tc>
          <w:tcPr>
            <w:tcW w:w="642" w:type="pct"/>
            <w:tcBorders>
              <w:top w:val="single" w:sz="4" w:space="0" w:color="auto"/>
              <w:left w:val="single" w:sz="4" w:space="0" w:color="auto"/>
              <w:bottom w:val="single" w:sz="4" w:space="0" w:color="auto"/>
              <w:right w:val="single" w:sz="4" w:space="0" w:color="auto"/>
            </w:tcBorders>
            <w:vAlign w:val="center"/>
          </w:tcPr>
          <w:p w14:paraId="259EFAEB" w14:textId="0560A5F5"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0CDC9D" w14:textId="27B27C8B"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B786BAC" w14:textId="1079B21B" w:rsidR="00D40D09" w:rsidRPr="00D40D09" w:rsidRDefault="00D40D09" w:rsidP="00D40D09">
            <w:pPr>
              <w:keepNext/>
              <w:keepLines/>
              <w:spacing w:after="0"/>
              <w:jc w:val="center"/>
              <w:rPr>
                <w:rFonts w:ascii="Arial" w:eastAsia="宋体" w:hAnsi="Arial"/>
                <w:sz w:val="18"/>
              </w:rPr>
            </w:pPr>
          </w:p>
        </w:tc>
      </w:tr>
      <w:tr w:rsidR="00D40D09" w:rsidRPr="00D40D09" w14:paraId="65687F5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E3649CF"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33BA7F5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B2F64F"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09FEACC"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FF737F"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FFE8B61" w14:textId="77777777" w:rsidR="00D40D09" w:rsidRPr="00D40D09" w:rsidRDefault="00D40D09" w:rsidP="00D40D09">
            <w:pPr>
              <w:keepNext/>
              <w:keepLines/>
              <w:spacing w:after="0"/>
              <w:jc w:val="center"/>
              <w:rPr>
                <w:rFonts w:ascii="Arial" w:eastAsia="等线" w:hAnsi="Arial" w:cs="Arial"/>
                <w:sz w:val="18"/>
                <w:lang w:val="sv-FI"/>
              </w:rPr>
            </w:pPr>
          </w:p>
        </w:tc>
        <w:tc>
          <w:tcPr>
            <w:tcW w:w="395" w:type="pct"/>
            <w:tcBorders>
              <w:top w:val="single" w:sz="4" w:space="0" w:color="auto"/>
              <w:left w:val="single" w:sz="4" w:space="0" w:color="auto"/>
              <w:bottom w:val="single" w:sz="4" w:space="0" w:color="auto"/>
              <w:right w:val="single" w:sz="4" w:space="0" w:color="auto"/>
            </w:tcBorders>
            <w:vAlign w:val="center"/>
          </w:tcPr>
          <w:p w14:paraId="2335E395"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47F68CA"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4EA90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5BD86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DCEEB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BF51C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26B20575" w14:textId="1E70D821"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882722" w14:textId="01B1D624"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051FDBA" w14:textId="67CB6A17" w:rsidR="00D40D09" w:rsidRPr="00D40D09" w:rsidRDefault="00D40D09" w:rsidP="00D40D09">
            <w:pPr>
              <w:keepNext/>
              <w:keepLines/>
              <w:spacing w:after="0"/>
              <w:jc w:val="center"/>
              <w:rPr>
                <w:rFonts w:ascii="Arial" w:eastAsia="宋体" w:hAnsi="Arial"/>
                <w:sz w:val="18"/>
              </w:rPr>
            </w:pPr>
          </w:p>
        </w:tc>
      </w:tr>
      <w:tr w:rsidR="00D40D09" w:rsidRPr="00D40D09" w14:paraId="27FC2AF5"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6E3EB4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0C58E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036AE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289DB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2D3877F6" w14:textId="5DBF68ED"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5EEE75" w14:textId="708C9F12"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6EEF364" w14:textId="6A20348B" w:rsidR="00D40D09" w:rsidRPr="00D40D09" w:rsidRDefault="00D40D09" w:rsidP="00D40D09">
            <w:pPr>
              <w:keepNext/>
              <w:keepLines/>
              <w:spacing w:after="0"/>
              <w:jc w:val="center"/>
              <w:rPr>
                <w:rFonts w:ascii="Arial" w:eastAsia="宋体" w:hAnsi="Arial"/>
                <w:sz w:val="18"/>
              </w:rPr>
            </w:pPr>
          </w:p>
        </w:tc>
      </w:tr>
      <w:tr w:rsidR="00D40D09" w:rsidRPr="00D40D09" w14:paraId="665E8BB3"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008B4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9014E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2E0AC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5F37B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4EE8A09A" w14:textId="7E8765A2"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6604DE" w14:textId="30CE89C0"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5DD59914" w14:textId="132941D0" w:rsidR="00D40D09" w:rsidRPr="00D40D09" w:rsidRDefault="00D40D09" w:rsidP="00D40D09">
            <w:pPr>
              <w:keepNext/>
              <w:keepLines/>
              <w:spacing w:after="0"/>
              <w:jc w:val="center"/>
              <w:rPr>
                <w:rFonts w:ascii="Arial" w:eastAsia="宋体" w:hAnsi="Arial"/>
                <w:sz w:val="18"/>
              </w:rPr>
            </w:pPr>
          </w:p>
        </w:tc>
      </w:tr>
      <w:tr w:rsidR="00D40D09" w:rsidRPr="00D40D09" w14:paraId="200E5D8D"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422406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0D51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0B3A39"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C55E7E"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tcPr>
          <w:p w14:paraId="62C6F40B" w14:textId="40098D63"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8D35E6" w14:textId="2AE8CCE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15595B40" w14:textId="2B5304B8" w:rsidR="00D40D09" w:rsidRPr="00D40D09" w:rsidRDefault="00D40D09" w:rsidP="00D40D09">
            <w:pPr>
              <w:keepNext/>
              <w:keepLines/>
              <w:spacing w:after="0"/>
              <w:jc w:val="center"/>
              <w:rPr>
                <w:rFonts w:ascii="Arial" w:eastAsia="宋体" w:hAnsi="Arial"/>
                <w:sz w:val="18"/>
              </w:rPr>
            </w:pPr>
          </w:p>
        </w:tc>
      </w:tr>
      <w:tr w:rsidR="00D40D09" w:rsidRPr="00D40D09" w14:paraId="2D07335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2279FA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5246A5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104694"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704D5E"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54F26E"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E53EC0"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5A52EF5" w14:textId="77777777" w:rsidR="00D40D09" w:rsidRPr="00D40D09" w:rsidRDefault="00D40D09" w:rsidP="00D40D09">
            <w:pPr>
              <w:keepNext/>
              <w:keepLines/>
              <w:spacing w:after="0"/>
              <w:jc w:val="center"/>
              <w:rPr>
                <w:rFonts w:ascii="Arial" w:eastAsia="宋体" w:hAnsi="Arial"/>
                <w:sz w:val="18"/>
              </w:rPr>
            </w:pPr>
          </w:p>
        </w:tc>
      </w:tr>
      <w:tr w:rsidR="00D40D09" w:rsidRPr="00D40D09" w14:paraId="6E232ED5"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84A3F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37D18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30E91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6B511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5C13374C" w14:textId="5A5C0D2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3D4B2E" w14:textId="19CCA17E"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127A051F" w14:textId="4981F624" w:rsidR="00D40D09" w:rsidRPr="00D40D09" w:rsidRDefault="00D40D09" w:rsidP="00D40D09">
            <w:pPr>
              <w:keepNext/>
              <w:keepLines/>
              <w:spacing w:after="0"/>
              <w:jc w:val="center"/>
              <w:rPr>
                <w:rFonts w:ascii="Arial" w:eastAsia="宋体" w:hAnsi="Arial"/>
                <w:sz w:val="18"/>
              </w:rPr>
            </w:pPr>
          </w:p>
        </w:tc>
      </w:tr>
      <w:tr w:rsidR="00D40D09" w:rsidRPr="00D40D09" w14:paraId="31EB06DA"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6C880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4F7FB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8AC1D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3A75E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43C8CB05" w14:textId="32B64910"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2164F3" w14:textId="54A4008F"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612A617E" w14:textId="18717BB8" w:rsidR="00D40D09" w:rsidRPr="00D40D09" w:rsidRDefault="00D40D09" w:rsidP="00D40D09">
            <w:pPr>
              <w:keepNext/>
              <w:keepLines/>
              <w:spacing w:after="0"/>
              <w:jc w:val="center"/>
              <w:rPr>
                <w:rFonts w:ascii="Arial" w:eastAsia="宋体" w:hAnsi="Arial"/>
                <w:sz w:val="18"/>
              </w:rPr>
            </w:pPr>
          </w:p>
        </w:tc>
      </w:tr>
      <w:tr w:rsidR="00D40D09" w:rsidRPr="00D40D09" w14:paraId="1B1D24C1"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07298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4340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094532"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B049FB"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6</w:t>
            </w:r>
          </w:p>
        </w:tc>
        <w:tc>
          <w:tcPr>
            <w:tcW w:w="642" w:type="pct"/>
            <w:tcBorders>
              <w:top w:val="single" w:sz="4" w:space="0" w:color="auto"/>
              <w:left w:val="single" w:sz="4" w:space="0" w:color="auto"/>
              <w:bottom w:val="single" w:sz="4" w:space="0" w:color="auto"/>
              <w:right w:val="single" w:sz="4" w:space="0" w:color="auto"/>
            </w:tcBorders>
            <w:vAlign w:val="center"/>
          </w:tcPr>
          <w:p w14:paraId="36131294" w14:textId="1761C5FF"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BC7CED" w14:textId="0E56149F"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1E115CAD" w14:textId="161DBFDC" w:rsidR="00D40D09" w:rsidRPr="00D40D09" w:rsidRDefault="00D40D09" w:rsidP="00D40D09">
            <w:pPr>
              <w:keepNext/>
              <w:keepLines/>
              <w:spacing w:after="0"/>
              <w:jc w:val="center"/>
              <w:rPr>
                <w:rFonts w:ascii="Arial" w:eastAsia="宋体" w:hAnsi="Arial"/>
                <w:sz w:val="18"/>
              </w:rPr>
            </w:pPr>
          </w:p>
        </w:tc>
      </w:tr>
      <w:tr w:rsidR="00D40D09" w:rsidRPr="00D40D09" w14:paraId="59E00E96"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817B3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05459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F67353"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B305C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6</w:t>
            </w:r>
          </w:p>
        </w:tc>
        <w:tc>
          <w:tcPr>
            <w:tcW w:w="642" w:type="pct"/>
            <w:tcBorders>
              <w:top w:val="single" w:sz="4" w:space="0" w:color="auto"/>
              <w:left w:val="single" w:sz="4" w:space="0" w:color="auto"/>
              <w:bottom w:val="single" w:sz="4" w:space="0" w:color="auto"/>
              <w:right w:val="single" w:sz="4" w:space="0" w:color="auto"/>
            </w:tcBorders>
            <w:vAlign w:val="center"/>
          </w:tcPr>
          <w:p w14:paraId="71F08557" w14:textId="2A46ED99"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385EB5" w14:textId="10EB346D"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14960239" w14:textId="1CF57DE3" w:rsidR="00D40D09" w:rsidRPr="00D40D09" w:rsidRDefault="00D40D09" w:rsidP="00D40D09">
            <w:pPr>
              <w:keepNext/>
              <w:keepLines/>
              <w:spacing w:after="0"/>
              <w:jc w:val="center"/>
              <w:rPr>
                <w:rFonts w:ascii="Arial" w:eastAsia="宋体" w:hAnsi="Arial"/>
                <w:sz w:val="18"/>
              </w:rPr>
            </w:pPr>
          </w:p>
        </w:tc>
      </w:tr>
      <w:tr w:rsidR="00D40D09" w:rsidRPr="00D40D09" w14:paraId="5B24E788"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39C6E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2337CA1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507926"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446166"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59618B"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FFE305"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20B50245" w14:textId="77777777" w:rsidR="00D40D09" w:rsidRPr="00D40D09" w:rsidRDefault="00D40D09" w:rsidP="00D40D09">
            <w:pPr>
              <w:keepNext/>
              <w:keepLines/>
              <w:spacing w:after="0"/>
              <w:jc w:val="center"/>
              <w:rPr>
                <w:rFonts w:ascii="Arial" w:eastAsia="宋体" w:hAnsi="Arial"/>
                <w:sz w:val="18"/>
              </w:rPr>
            </w:pPr>
          </w:p>
        </w:tc>
      </w:tr>
      <w:tr w:rsidR="00D40D09" w:rsidRPr="00D40D09" w14:paraId="60C9DB6D"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1D33D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F5A7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38F90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5928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tcPr>
          <w:p w14:paraId="32C20AFF" w14:textId="7485E663"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2CB1F3" w14:textId="28A59D0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22B3A4E6" w14:textId="7E15E2AA" w:rsidR="00D40D09" w:rsidRPr="00D40D09" w:rsidRDefault="00D40D09" w:rsidP="00D40D09">
            <w:pPr>
              <w:keepNext/>
              <w:keepLines/>
              <w:spacing w:after="0"/>
              <w:jc w:val="center"/>
              <w:rPr>
                <w:rFonts w:ascii="Arial" w:eastAsia="宋体" w:hAnsi="Arial"/>
                <w:sz w:val="18"/>
              </w:rPr>
            </w:pPr>
          </w:p>
        </w:tc>
      </w:tr>
      <w:tr w:rsidR="00D40D09" w:rsidRPr="00D40D09" w14:paraId="796ADDD4"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AF3D690"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7B36B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EEF39C"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045514"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F40BCF4" w14:textId="19D59FED"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9DAA90" w14:textId="07D53818"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78A552EA" w14:textId="4FE463CB" w:rsidR="00D40D09" w:rsidRPr="00D40D09" w:rsidRDefault="00D40D09" w:rsidP="00D40D09">
            <w:pPr>
              <w:keepNext/>
              <w:keepLines/>
              <w:spacing w:after="0"/>
              <w:jc w:val="center"/>
              <w:rPr>
                <w:rFonts w:ascii="Arial" w:eastAsia="宋体" w:hAnsi="Arial"/>
                <w:sz w:val="18"/>
              </w:rPr>
            </w:pPr>
          </w:p>
        </w:tc>
      </w:tr>
      <w:tr w:rsidR="00D40D09" w:rsidRPr="00D40D09" w14:paraId="18E1B650"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3CD13EA"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81C2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065E68" w14:textId="36959DE2" w:rsidR="00D40D09" w:rsidRPr="00D40D09" w:rsidRDefault="00D40D09" w:rsidP="00D40D09">
            <w:pPr>
              <w:keepNext/>
              <w:keepLines/>
              <w:spacing w:after="0"/>
              <w:jc w:val="center"/>
              <w:rPr>
                <w:rFonts w:ascii="Arial" w:eastAsia="宋体" w:hAnsi="Arial"/>
                <w:sz w:val="18"/>
                <w:lang w:eastAsia="zh-CN"/>
              </w:rPr>
            </w:pPr>
            <w:del w:id="173" w:author="Huawei" w:date="2023-08-14T11:49:00Z">
              <w:r w:rsidRPr="00D40D09" w:rsidDel="00A015EC">
                <w:rPr>
                  <w:rFonts w:ascii="Arial" w:eastAsia="宋体" w:hAnsi="Arial"/>
                  <w:sz w:val="18"/>
                  <w:lang w:eastAsia="zh-CN"/>
                </w:rPr>
                <w:delText>48336</w:delText>
              </w:r>
            </w:del>
            <w:ins w:id="174" w:author="Huawei" w:date="2023-08-14T11:49:00Z">
              <w:r w:rsidR="00A015EC">
                <w:rPr>
                  <w:rFonts w:ascii="Arial" w:eastAsia="宋体" w:hAnsi="Arial"/>
                  <w:sz w:val="18"/>
                  <w:lang w:eastAsia="zh-CN"/>
                </w:rPr>
                <w:t>48384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D607BFF" w14:textId="4F63925B" w:rsidR="00D40D09" w:rsidRPr="00D40D09" w:rsidRDefault="00D40D09" w:rsidP="00D40D09">
            <w:pPr>
              <w:keepNext/>
              <w:keepLines/>
              <w:spacing w:after="0"/>
              <w:jc w:val="center"/>
              <w:rPr>
                <w:rFonts w:ascii="Arial" w:eastAsia="宋体" w:hAnsi="Arial"/>
                <w:sz w:val="18"/>
                <w:lang w:eastAsia="zh-CN"/>
              </w:rPr>
            </w:pPr>
            <w:del w:id="175" w:author="Huawei" w:date="2023-08-14T11:50:00Z">
              <w:r w:rsidRPr="00D40D09" w:rsidDel="00A015EC">
                <w:rPr>
                  <w:rFonts w:ascii="Arial" w:eastAsia="宋体" w:hAnsi="Arial"/>
                  <w:sz w:val="18"/>
                  <w:lang w:eastAsia="zh-CN"/>
                </w:rPr>
                <w:delText>96672</w:delText>
              </w:r>
            </w:del>
            <w:ins w:id="176" w:author="Huawei" w:date="2023-08-14T11:50:00Z">
              <w:r w:rsidR="00A015EC">
                <w:rPr>
                  <w:rFonts w:ascii="Arial" w:eastAsia="宋体" w:hAnsi="Arial"/>
                  <w:sz w:val="18"/>
                  <w:lang w:eastAsia="zh-CN"/>
                </w:rPr>
                <w:t>96768</w:t>
              </w:r>
            </w:ins>
          </w:p>
        </w:tc>
        <w:tc>
          <w:tcPr>
            <w:tcW w:w="642" w:type="pct"/>
            <w:tcBorders>
              <w:top w:val="single" w:sz="4" w:space="0" w:color="auto"/>
              <w:left w:val="single" w:sz="4" w:space="0" w:color="auto"/>
              <w:bottom w:val="single" w:sz="4" w:space="0" w:color="auto"/>
              <w:right w:val="single" w:sz="4" w:space="0" w:color="auto"/>
            </w:tcBorders>
            <w:vAlign w:val="center"/>
          </w:tcPr>
          <w:p w14:paraId="6981B2A9" w14:textId="30D8A505"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AFF31C" w14:textId="466BCE5D"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C0E3A5D" w14:textId="33650B35" w:rsidR="00D40D09" w:rsidRPr="00D40D09" w:rsidRDefault="00D40D09" w:rsidP="00D40D09">
            <w:pPr>
              <w:keepNext/>
              <w:keepLines/>
              <w:spacing w:after="0"/>
              <w:jc w:val="center"/>
              <w:rPr>
                <w:rFonts w:ascii="Arial" w:eastAsia="宋体" w:hAnsi="Arial"/>
                <w:sz w:val="18"/>
              </w:rPr>
            </w:pPr>
          </w:p>
        </w:tc>
      </w:tr>
      <w:tr w:rsidR="00D40D09" w:rsidRPr="00D40D09" w14:paraId="7B4DDCBA" w14:textId="77777777" w:rsidTr="003B7D52">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61BDB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B51F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9780BF"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33069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101760</w:t>
            </w:r>
          </w:p>
        </w:tc>
        <w:tc>
          <w:tcPr>
            <w:tcW w:w="642" w:type="pct"/>
            <w:tcBorders>
              <w:top w:val="single" w:sz="4" w:space="0" w:color="auto"/>
              <w:left w:val="single" w:sz="4" w:space="0" w:color="auto"/>
              <w:bottom w:val="single" w:sz="4" w:space="0" w:color="auto"/>
              <w:right w:val="single" w:sz="4" w:space="0" w:color="auto"/>
            </w:tcBorders>
            <w:vAlign w:val="center"/>
          </w:tcPr>
          <w:p w14:paraId="538FA0B9" w14:textId="0573E855"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15ADF3" w14:textId="59F0C9A0"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2BF2DD4" w14:textId="023F857D" w:rsidR="00D40D09" w:rsidRPr="00D40D09" w:rsidRDefault="00D40D09" w:rsidP="00D40D09">
            <w:pPr>
              <w:keepNext/>
              <w:keepLines/>
              <w:spacing w:after="0"/>
              <w:jc w:val="center"/>
              <w:rPr>
                <w:rFonts w:ascii="Arial" w:eastAsia="宋体" w:hAnsi="Arial"/>
                <w:sz w:val="18"/>
              </w:rPr>
            </w:pPr>
          </w:p>
        </w:tc>
      </w:tr>
      <w:tr w:rsidR="00D40D09" w:rsidRPr="00D40D09" w14:paraId="63F8C430" w14:textId="77777777" w:rsidTr="003B7D52">
        <w:trPr>
          <w:trHeight w:val="70"/>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519CD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9DC31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6319B9"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DE802F"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56.5524</w:t>
            </w:r>
          </w:p>
        </w:tc>
        <w:tc>
          <w:tcPr>
            <w:tcW w:w="642" w:type="pct"/>
            <w:tcBorders>
              <w:top w:val="single" w:sz="4" w:space="0" w:color="auto"/>
              <w:left w:val="single" w:sz="4" w:space="0" w:color="auto"/>
              <w:bottom w:val="single" w:sz="4" w:space="0" w:color="auto"/>
              <w:right w:val="single" w:sz="4" w:space="0" w:color="auto"/>
            </w:tcBorders>
            <w:vAlign w:val="center"/>
          </w:tcPr>
          <w:p w14:paraId="5DE86AD5" w14:textId="3D13A66D"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574C77" w14:textId="2A1685B1"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81D37F7" w14:textId="4AA4A9E5" w:rsidR="00D40D09" w:rsidRPr="00D40D09" w:rsidRDefault="00D40D09" w:rsidP="00D40D09">
            <w:pPr>
              <w:keepNext/>
              <w:keepLines/>
              <w:spacing w:after="0"/>
              <w:jc w:val="center"/>
              <w:rPr>
                <w:rFonts w:ascii="Arial" w:eastAsia="宋体" w:hAnsi="Arial"/>
                <w:sz w:val="18"/>
              </w:rPr>
            </w:pPr>
          </w:p>
        </w:tc>
      </w:tr>
      <w:tr w:rsidR="00D40D09" w:rsidRPr="00D40D09" w14:paraId="5DFB0786"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8B4DE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5037DF3F"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0A7C4F4E"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3:</w:t>
            </w:r>
            <w:r w:rsidRPr="00D40D09">
              <w:rPr>
                <w:rFonts w:ascii="Arial" w:eastAsia="宋体" w:hAnsi="Arial" w:cs="Arial"/>
                <w:sz w:val="18"/>
                <w:szCs w:val="18"/>
              </w:rPr>
              <w:tab/>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includes the overhead of the DM-RS CDM groups without data</w:t>
            </w:r>
          </w:p>
        </w:tc>
      </w:tr>
    </w:tbl>
    <w:p w14:paraId="025C959F" w14:textId="77777777" w:rsidR="00D40D09" w:rsidRPr="00D40D09" w:rsidRDefault="00D40D09" w:rsidP="00D40D09">
      <w:pPr>
        <w:rPr>
          <w:rFonts w:eastAsia="宋体"/>
          <w:lang w:eastAsia="zh-CN"/>
        </w:rPr>
      </w:pPr>
    </w:p>
    <w:p w14:paraId="34E4A47E"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A.3.2.2.2-9: PDSCH Reference Channel for TDD UL-DL pattern FR1.30-</w:t>
      </w:r>
      <w:r w:rsidRPr="00D40D09">
        <w:rPr>
          <w:rFonts w:ascii="Arial" w:eastAsia="等线" w:hAnsi="Arial" w:cs="Arial"/>
          <w:b/>
          <w:lang w:val="fr-FR" w:eastAsia="zh-CN"/>
        </w:rPr>
        <w:t>4</w:t>
      </w:r>
      <w:r w:rsidRPr="00D40D09">
        <w:rPr>
          <w:rFonts w:ascii="Arial" w:eastAsia="等线" w:hAnsi="Arial" w:cs="Arial"/>
          <w:b/>
          <w:lang w:val="fr-FR"/>
        </w:rPr>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D40D09" w:rsidRPr="00D40D09" w14:paraId="1FD91F7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287444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5A54163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66E5FAF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80532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7999E6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0B5EC4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AF43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R.PDSCH.2-9.1 TDD</w:t>
            </w:r>
          </w:p>
        </w:tc>
        <w:tc>
          <w:tcPr>
            <w:tcW w:w="532" w:type="pct"/>
            <w:tcBorders>
              <w:top w:val="single" w:sz="4" w:space="0" w:color="auto"/>
              <w:left w:val="single" w:sz="4" w:space="0" w:color="auto"/>
              <w:bottom w:val="single" w:sz="4" w:space="0" w:color="auto"/>
              <w:right w:val="single" w:sz="4" w:space="0" w:color="auto"/>
            </w:tcBorders>
            <w:vAlign w:val="center"/>
          </w:tcPr>
          <w:p w14:paraId="57BE985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5E62215"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8B6647C"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839AF4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101700F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A5CC8C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348E4C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2954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w:t>
            </w:r>
          </w:p>
        </w:tc>
        <w:tc>
          <w:tcPr>
            <w:tcW w:w="532" w:type="pct"/>
            <w:tcBorders>
              <w:top w:val="single" w:sz="4" w:space="0" w:color="auto"/>
              <w:left w:val="single" w:sz="4" w:space="0" w:color="auto"/>
              <w:bottom w:val="single" w:sz="4" w:space="0" w:color="auto"/>
              <w:right w:val="single" w:sz="4" w:space="0" w:color="auto"/>
            </w:tcBorders>
            <w:vAlign w:val="center"/>
          </w:tcPr>
          <w:p w14:paraId="16959B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81D7F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463D2E"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5A5AE28" w14:textId="77777777" w:rsidR="00D40D09" w:rsidRPr="00D40D09" w:rsidRDefault="00D40D09" w:rsidP="00D40D09">
            <w:pPr>
              <w:keepNext/>
              <w:keepLines/>
              <w:spacing w:after="0"/>
              <w:jc w:val="center"/>
              <w:rPr>
                <w:rFonts w:ascii="Arial" w:eastAsia="宋体" w:hAnsi="Arial"/>
                <w:sz w:val="18"/>
              </w:rPr>
            </w:pPr>
          </w:p>
        </w:tc>
      </w:tr>
      <w:tr w:rsidR="00D40D09" w:rsidRPr="00D40D09" w14:paraId="7E60FF9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8C9B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762FEE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CBA7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4AD8AC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561E9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DFADC5"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1A13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B1A33D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3A74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5F9E31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CFCC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51</w:t>
            </w:r>
          </w:p>
        </w:tc>
        <w:tc>
          <w:tcPr>
            <w:tcW w:w="532" w:type="pct"/>
            <w:tcBorders>
              <w:top w:val="single" w:sz="4" w:space="0" w:color="auto"/>
              <w:left w:val="single" w:sz="4" w:space="0" w:color="auto"/>
              <w:bottom w:val="single" w:sz="4" w:space="0" w:color="auto"/>
              <w:right w:val="single" w:sz="4" w:space="0" w:color="auto"/>
            </w:tcBorders>
            <w:vAlign w:val="center"/>
          </w:tcPr>
          <w:p w14:paraId="08E355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570DF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C0B372"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DB1050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7C30FE"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7425F7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18546AB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8DA65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A3377F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8D9A6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68C47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04711A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83213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470628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67FDC1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2BF19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ADF27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0CCB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E7E41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A26F49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DDB37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9D66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9651B6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D9C0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5ABF6B3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8082C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25104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DEEA9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112183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F3B917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5B48278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21EB0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0241EB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F04D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E359E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2FBCD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230699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E38F14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798CA95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244AA2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5E4499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8D4599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57D2E0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tcPr>
          <w:p w14:paraId="3E5A886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CDDFA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64F44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2A03FEB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4FF4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746B234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36750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34539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B780E6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CC3E9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00B1AF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25170A4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FF2A36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19</w:t>
            </w:r>
          </w:p>
        </w:tc>
        <w:tc>
          <w:tcPr>
            <w:tcW w:w="532" w:type="pct"/>
            <w:tcBorders>
              <w:top w:val="single" w:sz="4" w:space="0" w:color="auto"/>
              <w:left w:val="single" w:sz="4" w:space="0" w:color="auto"/>
              <w:bottom w:val="single" w:sz="4" w:space="0" w:color="auto"/>
              <w:right w:val="single" w:sz="4" w:space="0" w:color="auto"/>
            </w:tcBorders>
            <w:vAlign w:val="center"/>
          </w:tcPr>
          <w:p w14:paraId="1A74980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F992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825E4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E688BE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16D66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58AE6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5CB0F2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43E3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46803C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9830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8E1B2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BB392E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1E8DB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E2BC8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50C7AC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27D4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0.51</w:t>
            </w:r>
          </w:p>
        </w:tc>
        <w:tc>
          <w:tcPr>
            <w:tcW w:w="532" w:type="pct"/>
            <w:tcBorders>
              <w:top w:val="single" w:sz="4" w:space="0" w:color="auto"/>
              <w:left w:val="single" w:sz="4" w:space="0" w:color="auto"/>
              <w:bottom w:val="single" w:sz="4" w:space="0" w:color="auto"/>
              <w:right w:val="single" w:sz="4" w:space="0" w:color="auto"/>
            </w:tcBorders>
            <w:vAlign w:val="center"/>
          </w:tcPr>
          <w:p w14:paraId="6E16472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B5D6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F5B30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DE1BD0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B5CEBE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72E7D6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3D8E3B9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9152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261A6E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058A8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A177F2"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83839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781FB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6D232B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DMRS REs</w:t>
            </w:r>
          </w:p>
        </w:tc>
        <w:tc>
          <w:tcPr>
            <w:tcW w:w="445" w:type="pct"/>
            <w:tcBorders>
              <w:top w:val="single" w:sz="4" w:space="0" w:color="auto"/>
              <w:left w:val="single" w:sz="4" w:space="0" w:color="auto"/>
              <w:bottom w:val="single" w:sz="4" w:space="0" w:color="auto"/>
              <w:right w:val="single" w:sz="4" w:space="0" w:color="auto"/>
            </w:tcBorders>
            <w:vAlign w:val="center"/>
          </w:tcPr>
          <w:p w14:paraId="08F15D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92F289"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66F31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CC1E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B5246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F428F1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266AC3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665E927"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EAE5B0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E7F26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3A4BAD8A"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44D699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8D8AA43" w14:textId="77777777" w:rsidR="00D40D09" w:rsidRPr="00D40D09" w:rsidRDefault="00D40D09" w:rsidP="00D40D09">
            <w:pPr>
              <w:keepNext/>
              <w:keepLines/>
              <w:spacing w:after="0"/>
              <w:jc w:val="center"/>
              <w:rPr>
                <w:rFonts w:ascii="Arial" w:eastAsia="宋体"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B088F1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0AC6B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7E996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745EC0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7D5E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44A3166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9F732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11F4DD"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2EB9D9F" w14:textId="77777777" w:rsidR="00D40D09" w:rsidRPr="00D40D09" w:rsidRDefault="00D40D09" w:rsidP="00D40D09">
            <w:pPr>
              <w:keepNext/>
              <w:keepLines/>
              <w:spacing w:after="0"/>
              <w:jc w:val="center"/>
              <w:rPr>
                <w:rFonts w:ascii="Arial" w:eastAsia="宋体" w:hAnsi="Arial"/>
                <w:sz w:val="18"/>
              </w:rPr>
            </w:pPr>
          </w:p>
        </w:tc>
      </w:tr>
      <w:tr w:rsidR="00D40D09" w:rsidRPr="00D40D09" w14:paraId="7A6889CE"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C7607D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27168C4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10783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DE038C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EE4A7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AB5E7F"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E54E881" w14:textId="77777777" w:rsidR="00D40D09" w:rsidRPr="00D40D09" w:rsidRDefault="00D40D09" w:rsidP="00D40D09">
            <w:pPr>
              <w:keepNext/>
              <w:keepLines/>
              <w:spacing w:after="0"/>
              <w:jc w:val="center"/>
              <w:rPr>
                <w:rFonts w:ascii="Arial" w:eastAsia="宋体" w:hAnsi="Arial"/>
                <w:sz w:val="18"/>
              </w:rPr>
            </w:pPr>
          </w:p>
        </w:tc>
      </w:tr>
      <w:tr w:rsidR="00D40D09" w:rsidRPr="00D40D09" w14:paraId="5E16F23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77BA8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7DEC1E6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656F0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305C94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BEFE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491E94"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C26F87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9F122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15784B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058B650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AFA3B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029A6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F602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D571F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78223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BD9303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F88B4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A759A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C69D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A847C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B786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A430C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3F07C3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88C09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61C056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C07FC3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637B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13064</w:t>
            </w:r>
          </w:p>
        </w:tc>
        <w:tc>
          <w:tcPr>
            <w:tcW w:w="532" w:type="pct"/>
            <w:tcBorders>
              <w:top w:val="single" w:sz="4" w:space="0" w:color="auto"/>
              <w:left w:val="single" w:sz="4" w:space="0" w:color="auto"/>
              <w:bottom w:val="single" w:sz="4" w:space="0" w:color="auto"/>
              <w:right w:val="single" w:sz="4" w:space="0" w:color="auto"/>
            </w:tcBorders>
            <w:vAlign w:val="center"/>
          </w:tcPr>
          <w:p w14:paraId="088BC6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42815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69920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4139D5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5F31E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C5054F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0D85C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6ED7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40976</w:t>
            </w:r>
          </w:p>
        </w:tc>
        <w:tc>
          <w:tcPr>
            <w:tcW w:w="532" w:type="pct"/>
            <w:tcBorders>
              <w:top w:val="single" w:sz="4" w:space="0" w:color="auto"/>
              <w:left w:val="single" w:sz="4" w:space="0" w:color="auto"/>
              <w:bottom w:val="single" w:sz="4" w:space="0" w:color="auto"/>
              <w:right w:val="single" w:sz="4" w:space="0" w:color="auto"/>
            </w:tcBorders>
            <w:vAlign w:val="center"/>
          </w:tcPr>
          <w:p w14:paraId="425BE36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2F822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A1F0D4"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EA0F83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6C29D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F0AD958"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E40B7B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3D4006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471F657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A84C3C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258581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28" w:type="pct"/>
            <w:tcBorders>
              <w:top w:val="single" w:sz="4" w:space="0" w:color="auto"/>
              <w:left w:val="single" w:sz="4" w:space="0" w:color="auto"/>
              <w:bottom w:val="single" w:sz="4" w:space="0" w:color="auto"/>
              <w:right w:val="single" w:sz="4" w:space="0" w:color="auto"/>
            </w:tcBorders>
            <w:vAlign w:val="center"/>
          </w:tcPr>
          <w:p w14:paraId="4237D17B"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7B145C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A8DBB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A5FFA4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11D7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A7E81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33C5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1E98D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BDA7B1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BBE17B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6CD9E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93942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B2ED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F4794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1F46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D509D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1E6510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F91AC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6A069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2EDB9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F086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A5B7A2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6909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AD821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564756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52787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4862CA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7A6ABD2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E788DC"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C7A5E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81807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2A987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929016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D5183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895D8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78D4A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8228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662E02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3D7F2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43A5E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23F70B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5ACDDC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80EE51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77D8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AF3BB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4B9254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B863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DECBD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93F1F9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18B1F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3C5961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1B55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A19B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2" w:type="pct"/>
            <w:tcBorders>
              <w:top w:val="single" w:sz="4" w:space="0" w:color="auto"/>
              <w:left w:val="single" w:sz="4" w:space="0" w:color="auto"/>
              <w:bottom w:val="single" w:sz="4" w:space="0" w:color="auto"/>
              <w:right w:val="single" w:sz="4" w:space="0" w:color="auto"/>
            </w:tcBorders>
            <w:vAlign w:val="center"/>
          </w:tcPr>
          <w:p w14:paraId="77DF88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9032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DD409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E03C43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FA9DF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15414C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31ACBAD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882FE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5A1B4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A6374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A2353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FE15E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C0A1B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08AFB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E6DC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9C04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16C25A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EC87F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2855C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B6FD81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73581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508193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02BCD8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B87E74" w14:textId="2F423F50" w:rsidR="00D40D09" w:rsidRPr="00D40D09" w:rsidRDefault="00D40D09" w:rsidP="00D40D09">
            <w:pPr>
              <w:keepNext/>
              <w:keepLines/>
              <w:spacing w:after="0"/>
              <w:jc w:val="center"/>
              <w:rPr>
                <w:rFonts w:ascii="Arial" w:eastAsia="宋体" w:hAnsi="Arial" w:cs="Arial"/>
                <w:sz w:val="18"/>
                <w:szCs w:val="18"/>
              </w:rPr>
            </w:pPr>
            <w:del w:id="177" w:author="Huawei" w:date="2023-08-14T12:00:00Z">
              <w:r w:rsidRPr="00D40D09" w:rsidDel="00A015EC">
                <w:rPr>
                  <w:rFonts w:ascii="Arial" w:eastAsia="宋体" w:hAnsi="Arial" w:cs="Arial"/>
                  <w:sz w:val="18"/>
                  <w:szCs w:val="18"/>
                </w:rPr>
                <w:delText>77112</w:delText>
              </w:r>
            </w:del>
            <w:ins w:id="178" w:author="Huawei" w:date="2023-08-14T12:00:00Z">
              <w:r w:rsidR="00A015EC">
                <w:rPr>
                  <w:rFonts w:ascii="Arial" w:eastAsia="宋体" w:hAnsi="Arial" w:cs="Arial"/>
                  <w:sz w:val="18"/>
                  <w:szCs w:val="18"/>
                </w:rPr>
                <w:t>77328</w:t>
              </w:r>
            </w:ins>
          </w:p>
        </w:tc>
        <w:tc>
          <w:tcPr>
            <w:tcW w:w="532" w:type="pct"/>
            <w:tcBorders>
              <w:top w:val="single" w:sz="4" w:space="0" w:color="auto"/>
              <w:left w:val="single" w:sz="4" w:space="0" w:color="auto"/>
              <w:bottom w:val="single" w:sz="4" w:space="0" w:color="auto"/>
              <w:right w:val="single" w:sz="4" w:space="0" w:color="auto"/>
            </w:tcBorders>
            <w:vAlign w:val="center"/>
          </w:tcPr>
          <w:p w14:paraId="3DD7EF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1C22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52329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6BD91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20C7C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0727F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39454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7E28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25704</w:t>
            </w:r>
          </w:p>
        </w:tc>
        <w:tc>
          <w:tcPr>
            <w:tcW w:w="532" w:type="pct"/>
            <w:tcBorders>
              <w:top w:val="single" w:sz="4" w:space="0" w:color="auto"/>
              <w:left w:val="single" w:sz="4" w:space="0" w:color="auto"/>
              <w:bottom w:val="single" w:sz="4" w:space="0" w:color="auto"/>
              <w:right w:val="single" w:sz="4" w:space="0" w:color="auto"/>
            </w:tcBorders>
            <w:vAlign w:val="center"/>
          </w:tcPr>
          <w:p w14:paraId="4EDEFC6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86EBD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1275D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93E9D2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03B44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9CDD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2F051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62ED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80784</w:t>
            </w:r>
          </w:p>
        </w:tc>
        <w:tc>
          <w:tcPr>
            <w:tcW w:w="532" w:type="pct"/>
            <w:tcBorders>
              <w:top w:val="single" w:sz="4" w:space="0" w:color="auto"/>
              <w:left w:val="single" w:sz="4" w:space="0" w:color="auto"/>
              <w:bottom w:val="single" w:sz="4" w:space="0" w:color="auto"/>
              <w:right w:val="single" w:sz="4" w:space="0" w:color="auto"/>
            </w:tcBorders>
            <w:vAlign w:val="center"/>
          </w:tcPr>
          <w:p w14:paraId="7645641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1D701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6202F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1790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9F47BE6" w14:textId="77777777" w:rsidTr="00D40D09">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6286A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379708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36AC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57.930</w:t>
            </w:r>
          </w:p>
        </w:tc>
        <w:tc>
          <w:tcPr>
            <w:tcW w:w="532" w:type="pct"/>
            <w:tcBorders>
              <w:top w:val="single" w:sz="4" w:space="0" w:color="auto"/>
              <w:left w:val="single" w:sz="4" w:space="0" w:color="auto"/>
              <w:bottom w:val="single" w:sz="4" w:space="0" w:color="auto"/>
              <w:right w:val="single" w:sz="4" w:space="0" w:color="auto"/>
            </w:tcBorders>
            <w:vAlign w:val="center"/>
          </w:tcPr>
          <w:p w14:paraId="2492D70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50169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7F59A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FA00BE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9D368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41F322"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34192B41"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E41B1AE" w14:textId="7C042A26" w:rsidR="00D40D09" w:rsidRDefault="00D40D09" w:rsidP="00D40D09">
      <w:pPr>
        <w:rPr>
          <w:rFonts w:eastAsia="宋体"/>
          <w:noProof/>
        </w:rPr>
      </w:pPr>
    </w:p>
    <w:p w14:paraId="46D1F1D6" w14:textId="120CD3EF" w:rsidR="0089506F" w:rsidRPr="0089506F" w:rsidRDefault="0089506F" w:rsidP="0089506F">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3762327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D40D09" w:rsidRPr="00D40D09" w14:paraId="33F1966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D376BEE"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62345BB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0DAFFFB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67DDBE8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622AFA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0BB8634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BC609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R.PDSCH.2-11.1 TDD</w:t>
            </w:r>
          </w:p>
        </w:tc>
        <w:tc>
          <w:tcPr>
            <w:tcW w:w="548" w:type="pct"/>
            <w:tcBorders>
              <w:top w:val="single" w:sz="4" w:space="0" w:color="auto"/>
              <w:left w:val="single" w:sz="4" w:space="0" w:color="auto"/>
              <w:bottom w:val="single" w:sz="4" w:space="0" w:color="auto"/>
              <w:right w:val="single" w:sz="4" w:space="0" w:color="auto"/>
            </w:tcBorders>
            <w:vAlign w:val="center"/>
          </w:tcPr>
          <w:p w14:paraId="37707B2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7131DC7C"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0E48646"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9FFDD67"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65F423A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0E393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759951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E4A2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7F3B182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19D86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907BAF" w14:textId="77777777" w:rsidR="00D40D09" w:rsidRPr="00D40D09" w:rsidRDefault="00D40D09" w:rsidP="00D40D09">
            <w:pPr>
              <w:keepNext/>
              <w:keepLines/>
              <w:spacing w:after="0"/>
              <w:jc w:val="center"/>
              <w:rPr>
                <w:rFonts w:ascii="Arial" w:eastAsia="宋体"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4E590E3" w14:textId="77777777" w:rsidR="00D40D09" w:rsidRPr="00D40D09" w:rsidRDefault="00D40D09" w:rsidP="00D40D09">
            <w:pPr>
              <w:keepNext/>
              <w:keepLines/>
              <w:spacing w:after="0"/>
              <w:jc w:val="center"/>
              <w:rPr>
                <w:rFonts w:ascii="Arial" w:eastAsia="宋体" w:hAnsi="Arial"/>
                <w:sz w:val="18"/>
              </w:rPr>
            </w:pPr>
          </w:p>
        </w:tc>
      </w:tr>
      <w:tr w:rsidR="00D40D09" w:rsidRPr="00D40D09" w14:paraId="1B443C5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2090A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0FDFC1A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61496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2ED807F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B6FE8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4E57E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139020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F2C597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3CB94F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541FC7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3E73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10F4214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AC6F8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3ED79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FE0D3D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405FA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37018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7E6E4E8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C8648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C602E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6B6DE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632FA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D28B8A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53DE1F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56A1FE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1FA4D29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130D5A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19817B3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60465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7675C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2904F4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C7B829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321250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03A004E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CE7C9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5337D78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53873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7745E3"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DC0E7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FAA9EC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94D98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70E3F2D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3E7B9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1BC9573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622B67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CBEA788"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492DDE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516BC0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F9A57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6F167C9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CB6F6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22180BA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84335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B2DF2E"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228DF9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697AD1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387BB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75EFCCA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B8B68C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7E3F7E0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D27C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106F4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38A2AC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E7E33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3D850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5C8C967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87582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6F132A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4587B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7363A5"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8C2A2B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BB87B1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04DE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39E2F5F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30313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38005E0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250C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6B4298"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EE67F8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5B1F3F"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F569F0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591FDDF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693CB7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EF2441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2A08D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A29AB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B17350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EBFF47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6CA807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41AF212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96EF4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65DC5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C2F15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B05FA2"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7518DF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89B83C"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3512CB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2D17DB4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743303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379CB10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13F27BE"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E4563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8CCBD5F" w14:textId="77777777" w:rsidR="00D40D09" w:rsidRPr="00D40D09" w:rsidRDefault="00D40D09" w:rsidP="00D40D09">
            <w:pPr>
              <w:keepNext/>
              <w:keepLines/>
              <w:spacing w:after="0"/>
              <w:jc w:val="center"/>
              <w:rPr>
                <w:rFonts w:ascii="Arial" w:eastAsia="宋体" w:hAnsi="Arial"/>
                <w:sz w:val="18"/>
              </w:rPr>
            </w:pPr>
          </w:p>
        </w:tc>
      </w:tr>
      <w:tr w:rsidR="00D40D09" w:rsidRPr="00D40D09" w14:paraId="40F0C54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B6D9D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1745F0E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13885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2056D11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DA15F3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CE895C" w14:textId="77777777" w:rsidR="00D40D09" w:rsidRPr="00D40D09" w:rsidRDefault="00D40D09" w:rsidP="00D40D09">
            <w:pPr>
              <w:keepNext/>
              <w:keepLines/>
              <w:spacing w:after="0"/>
              <w:jc w:val="center"/>
              <w:rPr>
                <w:rFonts w:ascii="Arial" w:eastAsia="宋体"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8787A17" w14:textId="77777777" w:rsidR="00D40D09" w:rsidRPr="00D40D09" w:rsidRDefault="00D40D09" w:rsidP="00D40D09">
            <w:pPr>
              <w:keepNext/>
              <w:keepLines/>
              <w:spacing w:after="0"/>
              <w:jc w:val="center"/>
              <w:rPr>
                <w:rFonts w:ascii="Arial" w:eastAsia="宋体" w:hAnsi="Arial"/>
                <w:sz w:val="18"/>
              </w:rPr>
            </w:pPr>
          </w:p>
        </w:tc>
      </w:tr>
      <w:tr w:rsidR="00D40D09" w:rsidRPr="00D40D09" w14:paraId="574F51AA"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FCE32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547076E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98F56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0AEF0A5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6C65F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C90EE6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F16C34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C5535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8FCC7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348972D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076F8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4D9A0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1BDE0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21B5B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C4615F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96A9CE5"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81AE3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A900C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33FFF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937F5F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E48D2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507EB6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BDDDCC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C7E59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0A11F3A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DBD2E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A42C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6E42C61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B6C36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72953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D245A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C64E0A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6C0F4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372C5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5183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0D1FB00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B07F8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19B529"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647D28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35D8753"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50B75DC"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23B530D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91EAF1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29301E8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360F458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2EC3AB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3B9662EA"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229679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061D3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AC32EF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ECAE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F0104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0E341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F152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102C4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6AA262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978FA4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12571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930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07F6247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E2A1F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6CFA7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4D190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057B41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887A12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63E4B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EDCC0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75D24A1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72235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C35EC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A17064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AC159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FA3E2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6D44223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E071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77511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66E065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F6198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D3E861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BF28C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EC478B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25846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9A24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1774E56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9299C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21776C"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FEF63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9B1FB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98C194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EB3BC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04C8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1F2A7A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175E5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C8B9FF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38508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746DDE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71CE2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A1E07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027A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43258AA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462C4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1D44F6"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2EB487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D88C0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4BCED3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0EE55DA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45ACB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FF263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6B02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590F0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DA180D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D9D39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980ACC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87220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5665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6795D1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F6247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E09CAD"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4E7775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E666A7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5972E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03D765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964C921" w14:textId="3ABBA6F4" w:rsidR="00D40D09" w:rsidRPr="00D40D09" w:rsidRDefault="00D40D09" w:rsidP="00D40D09">
            <w:pPr>
              <w:keepNext/>
              <w:keepLines/>
              <w:spacing w:after="0"/>
              <w:jc w:val="center"/>
              <w:rPr>
                <w:rFonts w:ascii="Arial" w:eastAsia="宋体" w:hAnsi="Arial" w:cs="Arial"/>
                <w:sz w:val="18"/>
                <w:szCs w:val="18"/>
              </w:rPr>
            </w:pPr>
            <w:del w:id="179" w:author="Huawei" w:date="2023-08-14T12:08:00Z">
              <w:r w:rsidRPr="00D40D09" w:rsidDel="001510CC">
                <w:rPr>
                  <w:rFonts w:ascii="Arial" w:eastAsia="宋体" w:hAnsi="Arial" w:cs="Arial"/>
                  <w:sz w:val="18"/>
                  <w:szCs w:val="18"/>
                </w:rPr>
                <w:delText>25440</w:delText>
              </w:r>
            </w:del>
            <w:ins w:id="180" w:author="Huawei" w:date="2023-08-14T12:08:00Z">
              <w:r w:rsidR="001510CC">
                <w:rPr>
                  <w:rFonts w:ascii="Arial" w:eastAsia="宋体" w:hAnsi="Arial" w:cs="Arial"/>
                  <w:sz w:val="18"/>
                  <w:szCs w:val="18"/>
                </w:rPr>
                <w:t>25464</w:t>
              </w:r>
            </w:ins>
          </w:p>
        </w:tc>
        <w:tc>
          <w:tcPr>
            <w:tcW w:w="548" w:type="pct"/>
            <w:tcBorders>
              <w:top w:val="single" w:sz="4" w:space="0" w:color="auto"/>
              <w:left w:val="single" w:sz="4" w:space="0" w:color="auto"/>
              <w:bottom w:val="single" w:sz="4" w:space="0" w:color="auto"/>
              <w:right w:val="single" w:sz="4" w:space="0" w:color="auto"/>
            </w:tcBorders>
            <w:vAlign w:val="center"/>
          </w:tcPr>
          <w:p w14:paraId="2A85000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5F15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C07E5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8BAB96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EE3E2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A0E77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12D1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4F1E860" w14:textId="6205393C" w:rsidR="00D40D09" w:rsidRPr="00D40D09" w:rsidRDefault="00D40D09" w:rsidP="00D40D09">
            <w:pPr>
              <w:keepNext/>
              <w:keepLines/>
              <w:spacing w:after="0"/>
              <w:jc w:val="center"/>
              <w:rPr>
                <w:rFonts w:ascii="Arial" w:eastAsia="宋体" w:hAnsi="Arial" w:cs="Arial"/>
                <w:sz w:val="18"/>
                <w:szCs w:val="18"/>
              </w:rPr>
            </w:pPr>
            <w:del w:id="181" w:author="Huawei" w:date="2023-08-14T12:08:00Z">
              <w:r w:rsidRPr="00D40D09" w:rsidDel="001510CC">
                <w:rPr>
                  <w:rFonts w:ascii="Arial" w:eastAsia="宋体" w:hAnsi="Arial" w:cs="Arial"/>
                  <w:sz w:val="18"/>
                  <w:szCs w:val="18"/>
                </w:rPr>
                <w:delText>20352</w:delText>
              </w:r>
            </w:del>
            <w:ins w:id="182" w:author="Huawei" w:date="2023-08-14T12:08:00Z">
              <w:r w:rsidR="001510CC">
                <w:rPr>
                  <w:rFonts w:ascii="Arial" w:eastAsia="宋体" w:hAnsi="Arial" w:cs="Arial"/>
                  <w:sz w:val="18"/>
                  <w:szCs w:val="18"/>
                </w:rPr>
                <w:t>20376</w:t>
              </w:r>
            </w:ins>
          </w:p>
        </w:tc>
        <w:tc>
          <w:tcPr>
            <w:tcW w:w="548" w:type="pct"/>
            <w:tcBorders>
              <w:top w:val="single" w:sz="4" w:space="0" w:color="auto"/>
              <w:left w:val="single" w:sz="4" w:space="0" w:color="auto"/>
              <w:bottom w:val="single" w:sz="4" w:space="0" w:color="auto"/>
              <w:right w:val="single" w:sz="4" w:space="0" w:color="auto"/>
            </w:tcBorders>
            <w:vAlign w:val="center"/>
          </w:tcPr>
          <w:p w14:paraId="2F6C953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A495B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0FDB8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764B7D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FB5888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7D31FB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975204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D64FBD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561F61F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FD42C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F7992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7BBEE6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BC2748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244B70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12F7D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5EED3D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1642DE3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E53B36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1664F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22B21F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535420" w14:textId="77777777" w:rsidTr="00D40D09">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DFCD4D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777E94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E10DC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6.893</w:t>
            </w:r>
          </w:p>
        </w:tc>
        <w:tc>
          <w:tcPr>
            <w:tcW w:w="548" w:type="pct"/>
            <w:tcBorders>
              <w:top w:val="single" w:sz="4" w:space="0" w:color="auto"/>
              <w:left w:val="single" w:sz="4" w:space="0" w:color="auto"/>
              <w:bottom w:val="single" w:sz="4" w:space="0" w:color="auto"/>
              <w:right w:val="single" w:sz="4" w:space="0" w:color="auto"/>
            </w:tcBorders>
            <w:vAlign w:val="center"/>
          </w:tcPr>
          <w:p w14:paraId="77DFA97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754F5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71821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A97884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D4F4FF"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1CF04A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0DF32B6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38C7A7AA" w14:textId="77777777" w:rsidR="00D40D09" w:rsidRPr="00D40D09" w:rsidRDefault="00D40D09" w:rsidP="00D40D09">
      <w:pPr>
        <w:rPr>
          <w:rFonts w:eastAsia="宋体"/>
          <w:lang w:eastAsia="zh-CN"/>
        </w:rPr>
      </w:pPr>
    </w:p>
    <w:p w14:paraId="5E77F41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D40D09" w:rsidRPr="00D40D09" w14:paraId="5F64F0F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ADC975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lastRenderedPageBreak/>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3BA77F4F"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23CBE034"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2C68B6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E7C6D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468B1F9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246B5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R.PDSCH.2-12.1 TDD</w:t>
            </w:r>
          </w:p>
        </w:tc>
        <w:tc>
          <w:tcPr>
            <w:tcW w:w="548" w:type="pct"/>
            <w:tcBorders>
              <w:top w:val="single" w:sz="4" w:space="0" w:color="auto"/>
              <w:left w:val="single" w:sz="4" w:space="0" w:color="auto"/>
              <w:bottom w:val="single" w:sz="4" w:space="0" w:color="auto"/>
              <w:right w:val="single" w:sz="4" w:space="0" w:color="auto"/>
            </w:tcBorders>
            <w:vAlign w:val="center"/>
          </w:tcPr>
          <w:p w14:paraId="4DB64EF3"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5FFAAD3"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C4945B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204F20C"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16459A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5DECE7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6FA3F2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7FAAD7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581EB5B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2E2E4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B26336" w14:textId="77777777" w:rsidR="00D40D09" w:rsidRPr="00D40D09" w:rsidRDefault="00D40D09" w:rsidP="00D40D09">
            <w:pPr>
              <w:keepNext/>
              <w:keepLines/>
              <w:spacing w:after="0"/>
              <w:jc w:val="center"/>
              <w:rPr>
                <w:rFonts w:ascii="Arial" w:eastAsia="宋体"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994ED66" w14:textId="77777777" w:rsidR="00D40D09" w:rsidRPr="00D40D09" w:rsidRDefault="00D40D09" w:rsidP="00D40D09">
            <w:pPr>
              <w:keepNext/>
              <w:keepLines/>
              <w:spacing w:after="0"/>
              <w:jc w:val="center"/>
              <w:rPr>
                <w:rFonts w:ascii="Arial" w:eastAsia="宋体" w:hAnsi="Arial"/>
                <w:sz w:val="18"/>
              </w:rPr>
            </w:pPr>
          </w:p>
        </w:tc>
      </w:tr>
      <w:tr w:rsidR="00D40D09" w:rsidRPr="00D40D09" w14:paraId="764B054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1CFBE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59CCDB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2304AF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05D0552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5F55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6DEEE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C73EC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988AB6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715841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79AC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9CBD5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6BCE80A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2BB08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2148DF"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EF574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BD3BCB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B24FA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24B1410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1840E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7F6AF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3829C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A878A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629C76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365BCF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24FBB3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672E0BA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C81DE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4D3D31D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ADCFA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0455F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362E1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CED159B"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510F10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A0BC22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0234E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48" w:type="pct"/>
            <w:tcBorders>
              <w:top w:val="single" w:sz="4" w:space="0" w:color="auto"/>
              <w:left w:val="single" w:sz="4" w:space="0" w:color="auto"/>
              <w:bottom w:val="single" w:sz="4" w:space="0" w:color="auto"/>
              <w:right w:val="single" w:sz="4" w:space="0" w:color="auto"/>
            </w:tcBorders>
            <w:vAlign w:val="center"/>
          </w:tcPr>
          <w:p w14:paraId="258258F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9B0B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22EFD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65884D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5FB74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1E62AB8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A5C550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336E3B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7BCA5B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20CD7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781D3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106650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AD1BC8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C062B6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53BBF2B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C5C6B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30968B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A6E315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068221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05F172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741052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B3A016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7B55748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8647F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62808DC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CB68F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87115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EB029D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009B6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6F74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32E54D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1E320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214F748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35E7F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109372"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9F5566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214BC5D"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656FDD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3255BE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E71B6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0B7097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7DF2F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DDC73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A31584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97A43C"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08B1F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6441FBD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267D7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74B6B2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E28BA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14B706"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2BE38D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1CF45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28495F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237A34D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2491B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69A0B05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9A174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7AF90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6B112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BB70F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BD629B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420AF3D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3A9A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39032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3B4E2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321D97"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1A5E12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F84A2B"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08E92E0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7497F09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3F61B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13999D1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2BBD2B"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04D73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C216FA" w14:textId="77777777" w:rsidR="00D40D09" w:rsidRPr="00D40D09" w:rsidRDefault="00D40D09" w:rsidP="00D40D09">
            <w:pPr>
              <w:keepNext/>
              <w:keepLines/>
              <w:spacing w:after="0"/>
              <w:jc w:val="center"/>
              <w:rPr>
                <w:rFonts w:ascii="Arial" w:eastAsia="宋体" w:hAnsi="Arial"/>
                <w:sz w:val="18"/>
              </w:rPr>
            </w:pPr>
          </w:p>
        </w:tc>
      </w:tr>
      <w:tr w:rsidR="00D40D09" w:rsidRPr="00D40D09" w14:paraId="31E008DC"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384202D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773432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BE300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4EA00B8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E7352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CEEDD5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AEAAEC" w14:textId="77777777" w:rsidR="00D40D09" w:rsidRPr="00D40D09" w:rsidRDefault="00D40D09" w:rsidP="00D40D09">
            <w:pPr>
              <w:keepNext/>
              <w:keepLines/>
              <w:spacing w:after="0"/>
              <w:jc w:val="center"/>
              <w:rPr>
                <w:rFonts w:ascii="Arial" w:eastAsia="宋体" w:hAnsi="Arial"/>
                <w:sz w:val="18"/>
              </w:rPr>
            </w:pPr>
          </w:p>
        </w:tc>
      </w:tr>
      <w:tr w:rsidR="00D40D09" w:rsidRPr="00D40D09" w14:paraId="2411B3C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AC0B3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DBD49D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1C746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04F6E3E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92F2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669A2A" w14:textId="77777777" w:rsidR="00D40D09" w:rsidRPr="00D40D09" w:rsidRDefault="00D40D09" w:rsidP="00D40D09">
            <w:pPr>
              <w:keepNext/>
              <w:keepLines/>
              <w:spacing w:after="0"/>
              <w:jc w:val="center"/>
              <w:rPr>
                <w:rFonts w:ascii="Arial" w:eastAsia="宋体"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9351274" w14:textId="77777777" w:rsidR="00D40D09" w:rsidRPr="00D40D09" w:rsidRDefault="00D40D09" w:rsidP="00D40D09">
            <w:pPr>
              <w:keepNext/>
              <w:keepLines/>
              <w:spacing w:after="0"/>
              <w:jc w:val="center"/>
              <w:rPr>
                <w:rFonts w:ascii="Arial" w:eastAsia="宋体" w:hAnsi="Arial"/>
                <w:sz w:val="18"/>
              </w:rPr>
            </w:pPr>
          </w:p>
        </w:tc>
      </w:tr>
      <w:tr w:rsidR="00D40D09" w:rsidRPr="00D40D09" w14:paraId="3558EE6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62A7F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3761CA8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DA310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33B27E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BD101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1FE83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1CBBA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9050D1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FBEF0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4B25434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93718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774DB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ED411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E7FB5C"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7A2BBA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E4C8FD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1D32F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DD211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EFCDA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568E3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E4522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301B2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58D719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1380B8"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A36217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9AE92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92C4C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238C3CB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0291F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A7C91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DA4EF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EE4A38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F3DCE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1247B7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A279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4992</w:t>
            </w:r>
          </w:p>
        </w:tc>
        <w:tc>
          <w:tcPr>
            <w:tcW w:w="548" w:type="pct"/>
            <w:tcBorders>
              <w:top w:val="single" w:sz="4" w:space="0" w:color="auto"/>
              <w:left w:val="single" w:sz="4" w:space="0" w:color="auto"/>
              <w:bottom w:val="single" w:sz="4" w:space="0" w:color="auto"/>
              <w:right w:val="single" w:sz="4" w:space="0" w:color="auto"/>
            </w:tcBorders>
            <w:vAlign w:val="center"/>
          </w:tcPr>
          <w:p w14:paraId="771FC0D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35E54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A9A14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49DA58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757F9B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46270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F894F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B8D3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2A91EE8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77A28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A319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7223BA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E3FBDA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514DA12"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1BFEBB8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66D25D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450EC3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F81D3C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2A6CB0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23C7421B"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0EE0F39D"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E5AAFB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12E9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A20D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2BF7BDB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35422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37F955"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66514F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ED8BF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6EE78E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5A0BF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D1624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15B513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C7003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60010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514CC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5FBFA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920850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9D7E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1CC6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305CCC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8E970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440CF4"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2B1D5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C7F85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347D6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F680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CA5DD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225A5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52F94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32018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C7208C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9564B5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B8DE1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3D01FD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628F8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28788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A5522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4E4E7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7259F1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ABCAFE8"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E9441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89685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1995F0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63E0364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90649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6EEFC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3F1B5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AAAE93"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3B549D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CDED9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C4181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0803CC1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BA81C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1171D4"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248B73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B11E7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0F80A3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6AC64B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EA01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7DDA98F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2B065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9FCDF6"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AD4EB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CBB25CB"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8E9A0B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5C7EA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8D04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19F48FB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3AD21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9AF445"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899BB8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DB6C51B"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2A5C61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1CAD6F8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9D05C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F2AA4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7B7E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C1EE3E"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DDA2A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30694DC"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7B452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BD7AD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C3821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606D2BB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732FC7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0C847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D43F47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8FA553C"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E8979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0B0D3C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C3FCFC" w14:textId="3B7EDBD5" w:rsidR="00D40D09" w:rsidRPr="00D40D09" w:rsidRDefault="00D40D09" w:rsidP="00D40D09">
            <w:pPr>
              <w:keepNext/>
              <w:keepLines/>
              <w:spacing w:after="0"/>
              <w:jc w:val="center"/>
              <w:rPr>
                <w:rFonts w:ascii="Arial" w:eastAsia="宋体" w:hAnsi="Arial" w:cs="Arial"/>
                <w:sz w:val="18"/>
                <w:szCs w:val="18"/>
              </w:rPr>
            </w:pPr>
            <w:del w:id="183" w:author="Huawei" w:date="2023-08-14T12:11:00Z">
              <w:r w:rsidRPr="00D40D09" w:rsidDel="001510CC">
                <w:rPr>
                  <w:rFonts w:ascii="Arial" w:eastAsia="宋体" w:hAnsi="Arial" w:cs="Arial"/>
                  <w:sz w:val="18"/>
                  <w:szCs w:val="18"/>
                </w:rPr>
                <w:delText>25440</w:delText>
              </w:r>
            </w:del>
            <w:ins w:id="184" w:author="Huawei" w:date="2023-08-14T12:11:00Z">
              <w:r w:rsidR="001510CC">
                <w:rPr>
                  <w:rFonts w:ascii="Arial" w:eastAsia="宋体" w:hAnsi="Arial" w:cs="Arial"/>
                  <w:sz w:val="18"/>
                  <w:szCs w:val="18"/>
                </w:rPr>
                <w:t>25464</w:t>
              </w:r>
            </w:ins>
          </w:p>
        </w:tc>
        <w:tc>
          <w:tcPr>
            <w:tcW w:w="548" w:type="pct"/>
            <w:tcBorders>
              <w:top w:val="single" w:sz="4" w:space="0" w:color="auto"/>
              <w:left w:val="single" w:sz="4" w:space="0" w:color="auto"/>
              <w:bottom w:val="single" w:sz="4" w:space="0" w:color="auto"/>
              <w:right w:val="single" w:sz="4" w:space="0" w:color="auto"/>
            </w:tcBorders>
            <w:vAlign w:val="center"/>
          </w:tcPr>
          <w:p w14:paraId="1ACD046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2D8C8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74CC9E"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7DA9E5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5C568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6A4DD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5DE0B6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0CA6F84" w14:textId="6BF80E45" w:rsidR="00D40D09" w:rsidRPr="00D40D09" w:rsidRDefault="00D40D09" w:rsidP="00D40D09">
            <w:pPr>
              <w:keepNext/>
              <w:keepLines/>
              <w:spacing w:after="0"/>
              <w:jc w:val="center"/>
              <w:rPr>
                <w:rFonts w:ascii="Arial" w:eastAsia="宋体" w:hAnsi="Arial" w:cs="Arial"/>
                <w:sz w:val="18"/>
                <w:szCs w:val="18"/>
              </w:rPr>
            </w:pPr>
            <w:del w:id="185" w:author="Huawei" w:date="2023-08-14T12:11:00Z">
              <w:r w:rsidRPr="00D40D09" w:rsidDel="00BB01F8">
                <w:rPr>
                  <w:rFonts w:ascii="Arial" w:eastAsia="宋体" w:hAnsi="Arial" w:cs="Arial"/>
                  <w:sz w:val="18"/>
                  <w:szCs w:val="18"/>
                </w:rPr>
                <w:delText>15264</w:delText>
              </w:r>
            </w:del>
            <w:ins w:id="186" w:author="Huawei" w:date="2023-08-14T12:11:00Z">
              <w:r w:rsidR="00BB01F8">
                <w:rPr>
                  <w:rFonts w:ascii="Arial" w:eastAsia="宋体" w:hAnsi="Arial" w:cs="Arial"/>
                  <w:sz w:val="18"/>
                  <w:szCs w:val="18"/>
                </w:rPr>
                <w:t>15</w:t>
              </w:r>
            </w:ins>
            <w:ins w:id="187" w:author="Huawei" w:date="2023-08-14T12:28:00Z">
              <w:r w:rsidR="00FE0872">
                <w:rPr>
                  <w:rFonts w:ascii="Arial" w:eastAsia="宋体" w:hAnsi="Arial" w:cs="Arial"/>
                  <w:sz w:val="18"/>
                  <w:szCs w:val="18"/>
                </w:rPr>
                <w:t>288</w:t>
              </w:r>
            </w:ins>
          </w:p>
        </w:tc>
        <w:tc>
          <w:tcPr>
            <w:tcW w:w="548" w:type="pct"/>
            <w:tcBorders>
              <w:top w:val="single" w:sz="4" w:space="0" w:color="auto"/>
              <w:left w:val="single" w:sz="4" w:space="0" w:color="auto"/>
              <w:bottom w:val="single" w:sz="4" w:space="0" w:color="auto"/>
              <w:right w:val="single" w:sz="4" w:space="0" w:color="auto"/>
            </w:tcBorders>
            <w:vAlign w:val="center"/>
          </w:tcPr>
          <w:p w14:paraId="4124E38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3ABF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C47C6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BE58CE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53E49D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1718C7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C263C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1ED8A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60F08AB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076E3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1B3F7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75EA72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22834D"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1A4C2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8BE2E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31B34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16536</w:t>
            </w:r>
          </w:p>
        </w:tc>
        <w:tc>
          <w:tcPr>
            <w:tcW w:w="548" w:type="pct"/>
            <w:tcBorders>
              <w:top w:val="single" w:sz="4" w:space="0" w:color="auto"/>
              <w:left w:val="single" w:sz="4" w:space="0" w:color="auto"/>
              <w:bottom w:val="single" w:sz="4" w:space="0" w:color="auto"/>
              <w:right w:val="single" w:sz="4" w:space="0" w:color="auto"/>
            </w:tcBorders>
            <w:vAlign w:val="center"/>
          </w:tcPr>
          <w:p w14:paraId="75A9D86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DED77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FD663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E4758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1F79C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113E4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32B76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55BF2F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2385A4D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1176D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07F7E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2BF54A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DA78A3" w14:textId="77777777" w:rsidTr="00D40D09">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F8FFC2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lastRenderedPageBreak/>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21C9E9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1EBBB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9.389</w:t>
            </w:r>
          </w:p>
        </w:tc>
        <w:tc>
          <w:tcPr>
            <w:tcW w:w="548" w:type="pct"/>
            <w:tcBorders>
              <w:top w:val="single" w:sz="4" w:space="0" w:color="auto"/>
              <w:left w:val="single" w:sz="4" w:space="0" w:color="auto"/>
              <w:bottom w:val="single" w:sz="4" w:space="0" w:color="auto"/>
              <w:right w:val="single" w:sz="4" w:space="0" w:color="auto"/>
            </w:tcBorders>
            <w:vAlign w:val="center"/>
          </w:tcPr>
          <w:p w14:paraId="681497A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09B2C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1CA4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9EB604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203ED9D"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52D91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A5DF81B"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BBF76A8" w14:textId="77777777" w:rsidR="00D40D09" w:rsidRPr="00D40D09" w:rsidRDefault="00D40D09" w:rsidP="00D40D09">
      <w:pPr>
        <w:rPr>
          <w:rFonts w:eastAsia="宋体"/>
          <w:lang w:eastAsia="zh-CN"/>
        </w:rPr>
      </w:pPr>
    </w:p>
    <w:p w14:paraId="04AE68E1"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188" w:name="_Toc124377501"/>
      <w:bookmarkStart w:id="189" w:name="_Toc123936486"/>
      <w:bookmarkStart w:id="190" w:name="_Toc114566174"/>
      <w:bookmarkStart w:id="191" w:name="_Toc107477315"/>
      <w:bookmarkStart w:id="192" w:name="_Toc107420017"/>
      <w:bookmarkStart w:id="193" w:name="_Toc107235047"/>
      <w:bookmarkStart w:id="194" w:name="_Toc107233429"/>
      <w:bookmarkStart w:id="195" w:name="_Toc106737662"/>
      <w:bookmarkStart w:id="196" w:name="_Toc106543564"/>
      <w:bookmarkStart w:id="197" w:name="_Toc98849710"/>
      <w:bookmarkStart w:id="198" w:name="_Toc91440920"/>
      <w:bookmarkStart w:id="199" w:name="_Toc83742430"/>
      <w:bookmarkStart w:id="200" w:name="_Toc76653157"/>
      <w:bookmarkStart w:id="201" w:name="_Toc76652319"/>
      <w:bookmarkStart w:id="202" w:name="_Toc76572452"/>
      <w:bookmarkStart w:id="203" w:name="_Toc76298440"/>
      <w:r w:rsidRPr="00D40D09">
        <w:rPr>
          <w:rFonts w:ascii="Arial" w:eastAsia="宋体" w:hAnsi="Arial"/>
          <w:sz w:val="24"/>
          <w:lang w:eastAsia="zh-CN"/>
        </w:rPr>
        <w:lastRenderedPageBreak/>
        <w:t>A.3.2.2.3</w:t>
      </w:r>
      <w:r w:rsidRPr="00D40D09">
        <w:rPr>
          <w:rFonts w:ascii="Arial" w:eastAsia="宋体" w:hAnsi="Arial"/>
          <w:sz w:val="24"/>
          <w:lang w:eastAsia="zh-CN"/>
        </w:rPr>
        <w:tab/>
        <w:t>Reference measurement channels for SCS 60 kHz FR1</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1FA2E7F"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204" w:name="_Toc124377502"/>
      <w:bookmarkStart w:id="205" w:name="_Toc123936487"/>
      <w:bookmarkStart w:id="206" w:name="_Toc114566175"/>
      <w:bookmarkStart w:id="207" w:name="_Toc107477316"/>
      <w:bookmarkStart w:id="208" w:name="_Toc107420018"/>
      <w:bookmarkStart w:id="209" w:name="_Toc107235048"/>
      <w:bookmarkStart w:id="210" w:name="_Toc107233430"/>
      <w:bookmarkStart w:id="211" w:name="_Toc106737663"/>
      <w:bookmarkStart w:id="212" w:name="_Toc106543565"/>
      <w:bookmarkStart w:id="213" w:name="_Toc98849711"/>
      <w:bookmarkStart w:id="214" w:name="_Toc91440921"/>
      <w:bookmarkStart w:id="215" w:name="_Toc83742431"/>
      <w:bookmarkStart w:id="216" w:name="_Toc76653158"/>
      <w:bookmarkStart w:id="217" w:name="_Toc76652320"/>
      <w:bookmarkStart w:id="218" w:name="_Toc76572453"/>
      <w:bookmarkStart w:id="219" w:name="_Toc76298441"/>
      <w:bookmarkStart w:id="220" w:name="_Toc67918371"/>
      <w:bookmarkStart w:id="221" w:name="_Toc61121175"/>
      <w:bookmarkStart w:id="222" w:name="_Toc53176847"/>
      <w:bookmarkStart w:id="223" w:name="_Toc45892982"/>
      <w:bookmarkStart w:id="224" w:name="_Toc40210023"/>
      <w:bookmarkStart w:id="225" w:name="_Toc40209681"/>
      <w:bookmarkStart w:id="226" w:name="_Toc37084319"/>
      <w:bookmarkStart w:id="227" w:name="_Toc37083977"/>
      <w:bookmarkStart w:id="228" w:name="_Toc37068432"/>
      <w:bookmarkStart w:id="229" w:name="_Toc29808513"/>
      <w:bookmarkStart w:id="230" w:name="_Toc21338405"/>
      <w:r w:rsidRPr="00D40D09">
        <w:rPr>
          <w:rFonts w:ascii="Arial" w:eastAsia="宋体" w:hAnsi="Arial"/>
          <w:sz w:val="24"/>
          <w:lang w:eastAsia="zh-CN"/>
        </w:rPr>
        <w:t>A.3.2.2.4</w:t>
      </w:r>
      <w:r w:rsidRPr="00D40D09">
        <w:rPr>
          <w:rFonts w:ascii="Arial" w:eastAsia="宋体" w:hAnsi="Arial"/>
          <w:sz w:val="24"/>
          <w:lang w:eastAsia="zh-CN"/>
        </w:rPr>
        <w:tab/>
        <w:t>Reference measurement channels for SCS 60 kHz FR2</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5D67ECC"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D40D09" w:rsidRPr="00D40D09" w14:paraId="54D42BB0"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70CB4EF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A076E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20FE3F6E"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079C89F"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A9CD8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1E351BF8"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67EAC1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R.PDSCH.4-1.1 TDD</w:t>
            </w:r>
          </w:p>
        </w:tc>
        <w:tc>
          <w:tcPr>
            <w:tcW w:w="535" w:type="pct"/>
            <w:tcBorders>
              <w:top w:val="single" w:sz="4" w:space="0" w:color="auto"/>
              <w:left w:val="single" w:sz="4" w:space="0" w:color="auto"/>
              <w:bottom w:val="single" w:sz="4" w:space="0" w:color="auto"/>
              <w:right w:val="single" w:sz="4" w:space="0" w:color="auto"/>
            </w:tcBorders>
            <w:vAlign w:val="center"/>
          </w:tcPr>
          <w:p w14:paraId="749DEF7C"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69F95A2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1E04C95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8ABC38D"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2DBC45F6"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B1251C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18D82D3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384B5C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3E233D4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F23F9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7EF85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0A3C69" w14:textId="77777777" w:rsidR="00D40D09" w:rsidRPr="00D40D09" w:rsidRDefault="00D40D09" w:rsidP="00D40D09">
            <w:pPr>
              <w:keepNext/>
              <w:keepLines/>
              <w:spacing w:after="0"/>
              <w:jc w:val="center"/>
              <w:rPr>
                <w:rFonts w:ascii="Arial" w:eastAsia="宋体" w:hAnsi="Arial"/>
                <w:sz w:val="18"/>
              </w:rPr>
            </w:pPr>
          </w:p>
        </w:tc>
      </w:tr>
      <w:tr w:rsidR="00D40D09" w:rsidRPr="00D40D09" w14:paraId="21154B86"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AD4C2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3F39D4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89ED9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60</w:t>
            </w:r>
          </w:p>
        </w:tc>
        <w:tc>
          <w:tcPr>
            <w:tcW w:w="535" w:type="pct"/>
            <w:tcBorders>
              <w:top w:val="single" w:sz="4" w:space="0" w:color="auto"/>
              <w:left w:val="single" w:sz="4" w:space="0" w:color="auto"/>
              <w:bottom w:val="single" w:sz="4" w:space="0" w:color="auto"/>
              <w:right w:val="single" w:sz="4" w:space="0" w:color="auto"/>
            </w:tcBorders>
            <w:vAlign w:val="center"/>
          </w:tcPr>
          <w:p w14:paraId="71120D6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C99FC4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70A01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DBA59D6" w14:textId="77777777" w:rsidR="00D40D09" w:rsidRPr="00D40D09" w:rsidRDefault="00D40D09" w:rsidP="00D40D09">
            <w:pPr>
              <w:keepNext/>
              <w:keepLines/>
              <w:spacing w:after="0"/>
              <w:jc w:val="center"/>
              <w:rPr>
                <w:rFonts w:ascii="Arial" w:eastAsia="宋体" w:hAnsi="Arial"/>
                <w:sz w:val="18"/>
              </w:rPr>
            </w:pPr>
          </w:p>
        </w:tc>
      </w:tr>
      <w:tr w:rsidR="00D40D09" w:rsidRPr="00D40D09" w14:paraId="605EACE8"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8FF12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7C8886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CA70E0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4FD11F7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B20A8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D4AAA2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6E23C3" w14:textId="77777777" w:rsidR="00D40D09" w:rsidRPr="00D40D09" w:rsidRDefault="00D40D09" w:rsidP="00D40D09">
            <w:pPr>
              <w:keepNext/>
              <w:keepLines/>
              <w:spacing w:after="0"/>
              <w:jc w:val="center"/>
              <w:rPr>
                <w:rFonts w:ascii="Arial" w:eastAsia="宋体" w:hAnsi="Arial"/>
                <w:sz w:val="18"/>
              </w:rPr>
            </w:pPr>
          </w:p>
        </w:tc>
      </w:tr>
      <w:tr w:rsidR="00D40D09" w:rsidRPr="00D40D09" w14:paraId="27F7B87D"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B1C1B8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70598679"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588CE2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C58EA0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A18170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37DEE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700836" w14:textId="77777777" w:rsidR="00D40D09" w:rsidRPr="00D40D09" w:rsidRDefault="00D40D09" w:rsidP="00D40D09">
            <w:pPr>
              <w:keepNext/>
              <w:keepLines/>
              <w:spacing w:after="0"/>
              <w:jc w:val="center"/>
              <w:rPr>
                <w:rFonts w:ascii="Arial" w:eastAsia="宋体" w:hAnsi="Arial"/>
                <w:sz w:val="18"/>
              </w:rPr>
            </w:pPr>
          </w:p>
        </w:tc>
      </w:tr>
      <w:tr w:rsidR="00D40D09" w:rsidRPr="00D40D09" w14:paraId="71F6FB9C"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656D681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313EAAD9"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C2D09A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76D8BFD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445337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D510D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F4A8A8" w14:textId="77777777" w:rsidR="00D40D09" w:rsidRPr="00D40D09" w:rsidRDefault="00D40D09" w:rsidP="00D40D09">
            <w:pPr>
              <w:keepNext/>
              <w:keepLines/>
              <w:spacing w:after="0"/>
              <w:jc w:val="center"/>
              <w:rPr>
                <w:rFonts w:ascii="Arial" w:eastAsia="宋体" w:hAnsi="Arial"/>
                <w:sz w:val="18"/>
              </w:rPr>
            </w:pPr>
          </w:p>
        </w:tc>
      </w:tr>
      <w:tr w:rsidR="00D40D09" w:rsidRPr="00D40D09" w14:paraId="449CA51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B1F93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4" w:type="pct"/>
            <w:tcBorders>
              <w:top w:val="single" w:sz="4" w:space="0" w:color="auto"/>
              <w:left w:val="single" w:sz="4" w:space="0" w:color="auto"/>
              <w:bottom w:val="single" w:sz="4" w:space="0" w:color="auto"/>
              <w:right w:val="single" w:sz="4" w:space="0" w:color="auto"/>
            </w:tcBorders>
            <w:vAlign w:val="center"/>
          </w:tcPr>
          <w:p w14:paraId="757A8F23"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9D219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0C315FD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D35A2C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DB27B9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3B4A41" w14:textId="77777777" w:rsidR="00D40D09" w:rsidRPr="00D40D09" w:rsidRDefault="00D40D09" w:rsidP="00D40D09">
            <w:pPr>
              <w:keepNext/>
              <w:keepLines/>
              <w:spacing w:after="0"/>
              <w:jc w:val="center"/>
              <w:rPr>
                <w:rFonts w:ascii="Arial" w:eastAsia="宋体" w:hAnsi="Arial"/>
                <w:sz w:val="18"/>
              </w:rPr>
            </w:pPr>
          </w:p>
        </w:tc>
      </w:tr>
      <w:tr w:rsidR="00D40D09" w:rsidRPr="00D40D09" w14:paraId="7CCC6B65"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8751D9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4FFE2930"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47EFA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59</w:t>
            </w:r>
          </w:p>
        </w:tc>
        <w:tc>
          <w:tcPr>
            <w:tcW w:w="535" w:type="pct"/>
            <w:tcBorders>
              <w:top w:val="single" w:sz="4" w:space="0" w:color="auto"/>
              <w:left w:val="single" w:sz="4" w:space="0" w:color="auto"/>
              <w:bottom w:val="single" w:sz="4" w:space="0" w:color="auto"/>
              <w:right w:val="single" w:sz="4" w:space="0" w:color="auto"/>
            </w:tcBorders>
            <w:vAlign w:val="center"/>
          </w:tcPr>
          <w:p w14:paraId="7667135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6B5E884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24A0417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32FBB145" w14:textId="77777777" w:rsidR="00D40D09" w:rsidRPr="00D40D09" w:rsidRDefault="00D40D09" w:rsidP="00D40D09">
            <w:pPr>
              <w:keepNext/>
              <w:keepLines/>
              <w:spacing w:after="0"/>
              <w:jc w:val="center"/>
              <w:rPr>
                <w:rFonts w:ascii="Arial" w:eastAsia="宋体" w:hAnsi="Arial"/>
                <w:sz w:val="18"/>
              </w:rPr>
            </w:pPr>
          </w:p>
        </w:tc>
      </w:tr>
      <w:tr w:rsidR="00D40D09" w:rsidRPr="00D40D09" w14:paraId="00CC266F"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940F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5D7F851C"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0226E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44060ED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74A71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3B53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FF6B82" w14:textId="77777777" w:rsidR="00D40D09" w:rsidRPr="00D40D09" w:rsidRDefault="00D40D09" w:rsidP="00D40D09">
            <w:pPr>
              <w:keepNext/>
              <w:keepLines/>
              <w:spacing w:after="0"/>
              <w:jc w:val="center"/>
              <w:rPr>
                <w:rFonts w:ascii="Arial" w:eastAsia="宋体" w:hAnsi="Arial"/>
                <w:sz w:val="18"/>
              </w:rPr>
            </w:pPr>
          </w:p>
        </w:tc>
      </w:tr>
      <w:tr w:rsidR="00D40D09" w:rsidRPr="00D40D09" w14:paraId="322A98F5"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32EB196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0039B320"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0998E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5DFDC69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B7A05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8EE02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3A1B00" w14:textId="77777777" w:rsidR="00D40D09" w:rsidRPr="00D40D09" w:rsidRDefault="00D40D09" w:rsidP="00D40D09">
            <w:pPr>
              <w:keepNext/>
              <w:keepLines/>
              <w:spacing w:after="0"/>
              <w:jc w:val="center"/>
              <w:rPr>
                <w:rFonts w:ascii="Arial" w:eastAsia="宋体" w:hAnsi="Arial"/>
                <w:sz w:val="18"/>
              </w:rPr>
            </w:pPr>
          </w:p>
        </w:tc>
      </w:tr>
      <w:tr w:rsidR="00D40D09" w:rsidRPr="00D40D09" w14:paraId="64B1E247"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73AAD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111327DD"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6ED14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70444CF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4ABFE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B014A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14EC16" w14:textId="77777777" w:rsidR="00D40D09" w:rsidRPr="00D40D09" w:rsidRDefault="00D40D09" w:rsidP="00D40D09">
            <w:pPr>
              <w:keepNext/>
              <w:keepLines/>
              <w:spacing w:after="0"/>
              <w:jc w:val="center"/>
              <w:rPr>
                <w:rFonts w:ascii="Arial" w:eastAsia="宋体" w:hAnsi="Arial"/>
                <w:sz w:val="18"/>
              </w:rPr>
            </w:pPr>
          </w:p>
        </w:tc>
      </w:tr>
      <w:tr w:rsidR="00D40D09" w:rsidRPr="00D40D09" w14:paraId="4943A4DA"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1742B9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75CA9974"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86DED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2C4F6CF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13C47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7645A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FF586DD" w14:textId="77777777" w:rsidR="00D40D09" w:rsidRPr="00D40D09" w:rsidRDefault="00D40D09" w:rsidP="00D40D09">
            <w:pPr>
              <w:keepNext/>
              <w:keepLines/>
              <w:spacing w:after="0"/>
              <w:jc w:val="center"/>
              <w:rPr>
                <w:rFonts w:ascii="Arial" w:eastAsia="宋体" w:hAnsi="Arial"/>
                <w:sz w:val="18"/>
              </w:rPr>
            </w:pPr>
          </w:p>
        </w:tc>
      </w:tr>
      <w:tr w:rsidR="00D40D09" w:rsidRPr="00D40D09" w14:paraId="18B5FC1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3180D7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0CCA93DC"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29726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0BB7818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F1CF3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A77EB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B63256" w14:textId="77777777" w:rsidR="00D40D09" w:rsidRPr="00D40D09" w:rsidRDefault="00D40D09" w:rsidP="00D40D09">
            <w:pPr>
              <w:keepNext/>
              <w:keepLines/>
              <w:spacing w:after="0"/>
              <w:jc w:val="center"/>
              <w:rPr>
                <w:rFonts w:ascii="Arial" w:eastAsia="宋体" w:hAnsi="Arial"/>
                <w:sz w:val="18"/>
              </w:rPr>
            </w:pPr>
          </w:p>
        </w:tc>
      </w:tr>
      <w:tr w:rsidR="00D40D09" w:rsidRPr="00D40D09" w14:paraId="4C068C3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893BE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76F32E9E"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A5049A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27497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39347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9F815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31D009" w14:textId="77777777" w:rsidR="00D40D09" w:rsidRPr="00D40D09" w:rsidRDefault="00D40D09" w:rsidP="00D40D09">
            <w:pPr>
              <w:keepNext/>
              <w:keepLines/>
              <w:spacing w:after="0"/>
              <w:jc w:val="center"/>
              <w:rPr>
                <w:rFonts w:ascii="Arial" w:eastAsia="宋体" w:hAnsi="Arial"/>
                <w:sz w:val="18"/>
              </w:rPr>
            </w:pPr>
          </w:p>
        </w:tc>
      </w:tr>
      <w:tr w:rsidR="00D40D09" w:rsidRPr="00D40D09" w14:paraId="4F373F94"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323CE52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652F5D2F"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516BC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344582B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B4B07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E3E84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53CEF3" w14:textId="77777777" w:rsidR="00D40D09" w:rsidRPr="00D40D09" w:rsidRDefault="00D40D09" w:rsidP="00D40D09">
            <w:pPr>
              <w:keepNext/>
              <w:keepLines/>
              <w:spacing w:after="0"/>
              <w:jc w:val="center"/>
              <w:rPr>
                <w:rFonts w:ascii="Arial" w:eastAsia="宋体" w:hAnsi="Arial"/>
                <w:sz w:val="18"/>
              </w:rPr>
            </w:pPr>
          </w:p>
        </w:tc>
      </w:tr>
      <w:tr w:rsidR="00D40D09" w:rsidRPr="00D40D09" w14:paraId="099D3415"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8F01E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tcPr>
          <w:p w14:paraId="2A4905C3"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E6ED3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0CB757B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ABD7F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B8A426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222517E" w14:textId="77777777" w:rsidR="00D40D09" w:rsidRPr="00D40D09" w:rsidRDefault="00D40D09" w:rsidP="00D40D09">
            <w:pPr>
              <w:keepNext/>
              <w:keepLines/>
              <w:spacing w:after="0"/>
              <w:jc w:val="center"/>
              <w:rPr>
                <w:rFonts w:ascii="Arial" w:eastAsia="宋体" w:hAnsi="Arial"/>
                <w:sz w:val="18"/>
              </w:rPr>
            </w:pPr>
          </w:p>
        </w:tc>
      </w:tr>
      <w:tr w:rsidR="00D40D09" w:rsidRPr="00D40D09" w14:paraId="560CA40B"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6EE3AC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2F6DA26B"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BFC9DD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4540191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0EAAD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BC079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07CFD43" w14:textId="77777777" w:rsidR="00D40D09" w:rsidRPr="00D40D09" w:rsidRDefault="00D40D09" w:rsidP="00D40D09">
            <w:pPr>
              <w:keepNext/>
              <w:keepLines/>
              <w:spacing w:after="0"/>
              <w:jc w:val="center"/>
              <w:rPr>
                <w:rFonts w:ascii="Arial" w:eastAsia="宋体" w:hAnsi="Arial"/>
                <w:sz w:val="18"/>
              </w:rPr>
            </w:pPr>
          </w:p>
        </w:tc>
      </w:tr>
      <w:tr w:rsidR="00D40D09" w:rsidRPr="00D40D09" w14:paraId="1062A6FB"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DFE16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57AD917B"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38B2FA6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3CBEF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7623F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4F146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DCE5A15" w14:textId="77777777" w:rsidR="00D40D09" w:rsidRPr="00D40D09" w:rsidRDefault="00D40D09" w:rsidP="00D40D09">
            <w:pPr>
              <w:keepNext/>
              <w:keepLines/>
              <w:spacing w:after="0"/>
              <w:jc w:val="center"/>
              <w:rPr>
                <w:rFonts w:ascii="Arial" w:eastAsia="宋体" w:hAnsi="Arial"/>
                <w:sz w:val="18"/>
              </w:rPr>
            </w:pPr>
          </w:p>
        </w:tc>
      </w:tr>
      <w:tr w:rsidR="00D40D09" w:rsidRPr="00D40D09" w14:paraId="5E483A7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3ACAC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25D936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AEC96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4158B20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B1E13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D193FA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CAB2F73" w14:textId="77777777" w:rsidR="00D40D09" w:rsidRPr="00D40D09" w:rsidRDefault="00D40D09" w:rsidP="00D40D09">
            <w:pPr>
              <w:keepNext/>
              <w:keepLines/>
              <w:spacing w:after="0"/>
              <w:jc w:val="center"/>
              <w:rPr>
                <w:rFonts w:ascii="Arial" w:eastAsia="宋体" w:hAnsi="Arial"/>
                <w:sz w:val="18"/>
              </w:rPr>
            </w:pPr>
          </w:p>
        </w:tc>
      </w:tr>
      <w:tr w:rsidR="00D40D09" w:rsidRPr="00D40D09" w14:paraId="5958F6D6"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3F7284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BD188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07E06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tcPr>
          <w:p w14:paraId="7DDD43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73CB0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400FF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1B1B426" w14:textId="77777777" w:rsidR="00D40D09" w:rsidRPr="00D40D09" w:rsidRDefault="00D40D09" w:rsidP="00D40D09">
            <w:pPr>
              <w:keepNext/>
              <w:keepLines/>
              <w:spacing w:after="0"/>
              <w:jc w:val="center"/>
              <w:rPr>
                <w:rFonts w:ascii="Arial" w:eastAsia="宋体" w:hAnsi="Arial"/>
                <w:sz w:val="18"/>
              </w:rPr>
            </w:pPr>
          </w:p>
        </w:tc>
      </w:tr>
      <w:tr w:rsidR="00D40D09" w:rsidRPr="00D40D09" w14:paraId="175FDFCA"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502523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{0,1}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5183B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DBFE5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15CC1AD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2E13C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B98E3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5909990" w14:textId="77777777" w:rsidR="00D40D09" w:rsidRPr="00D40D09" w:rsidRDefault="00D40D09" w:rsidP="00D40D09">
            <w:pPr>
              <w:keepNext/>
              <w:keepLines/>
              <w:spacing w:after="0"/>
              <w:jc w:val="center"/>
              <w:rPr>
                <w:rFonts w:ascii="Arial" w:eastAsia="宋体" w:hAnsi="Arial"/>
                <w:sz w:val="18"/>
              </w:rPr>
            </w:pPr>
          </w:p>
        </w:tc>
      </w:tr>
      <w:tr w:rsidR="00D40D09" w:rsidRPr="00D40D09" w14:paraId="0A5CF76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5418FDE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5DD0951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25F4E3A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ECE7C5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1286284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FC3BE2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5362A4E6"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56E13B9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B8B06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F7E7F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2FECF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46121B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57390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34BB2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FFD6390" w14:textId="77777777" w:rsidR="00D40D09" w:rsidRPr="00D40D09" w:rsidRDefault="00D40D09" w:rsidP="00D40D09">
            <w:pPr>
              <w:keepNext/>
              <w:keepLines/>
              <w:spacing w:after="0"/>
              <w:jc w:val="center"/>
              <w:rPr>
                <w:rFonts w:ascii="Arial" w:eastAsia="宋体" w:hAnsi="Arial"/>
                <w:sz w:val="18"/>
              </w:rPr>
            </w:pPr>
          </w:p>
        </w:tc>
      </w:tr>
      <w:tr w:rsidR="00D40D09" w:rsidRPr="00D40D09" w14:paraId="514D1828"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9B7029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EC322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C4DCC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3FB7AAB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1E310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4C035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0289E49" w14:textId="77777777" w:rsidR="00D40D09" w:rsidRPr="00D40D09" w:rsidRDefault="00D40D09" w:rsidP="00D40D09">
            <w:pPr>
              <w:keepNext/>
              <w:keepLines/>
              <w:spacing w:after="0"/>
              <w:jc w:val="center"/>
              <w:rPr>
                <w:rFonts w:ascii="Arial" w:eastAsia="宋体" w:hAnsi="Arial"/>
                <w:sz w:val="18"/>
              </w:rPr>
            </w:pPr>
          </w:p>
        </w:tc>
      </w:tr>
      <w:tr w:rsidR="00D40D09" w:rsidRPr="00D40D09" w14:paraId="6729DDA8"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A494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5EFD6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D01DBE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0B5E11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D6DF6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8450F5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C6A5ACB" w14:textId="77777777" w:rsidR="00D40D09" w:rsidRPr="00D40D09" w:rsidRDefault="00D40D09" w:rsidP="00D40D09">
            <w:pPr>
              <w:keepNext/>
              <w:keepLines/>
              <w:spacing w:after="0"/>
              <w:jc w:val="center"/>
              <w:rPr>
                <w:rFonts w:ascii="Arial" w:eastAsia="宋体" w:hAnsi="Arial"/>
                <w:sz w:val="18"/>
              </w:rPr>
            </w:pPr>
          </w:p>
        </w:tc>
      </w:tr>
      <w:tr w:rsidR="00D40D09" w:rsidRPr="00D40D09" w14:paraId="152F2274"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C2973E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6D50917A"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6E9DB5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91B4A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CBA4F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85343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831AFB9" w14:textId="77777777" w:rsidR="00D40D09" w:rsidRPr="00D40D09" w:rsidRDefault="00D40D09" w:rsidP="00D40D09">
            <w:pPr>
              <w:keepNext/>
              <w:keepLines/>
              <w:spacing w:after="0"/>
              <w:jc w:val="center"/>
              <w:rPr>
                <w:rFonts w:ascii="Arial" w:eastAsia="宋体" w:hAnsi="Arial"/>
                <w:sz w:val="18"/>
              </w:rPr>
            </w:pPr>
          </w:p>
        </w:tc>
      </w:tr>
      <w:tr w:rsidR="00D40D09" w:rsidRPr="00D40D09" w14:paraId="258F9B8C"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C49723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8B06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36750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D78D0C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EE729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AF780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29B9429" w14:textId="77777777" w:rsidR="00D40D09" w:rsidRPr="00D40D09" w:rsidRDefault="00D40D09" w:rsidP="00D40D09">
            <w:pPr>
              <w:keepNext/>
              <w:keepLines/>
              <w:spacing w:after="0"/>
              <w:jc w:val="center"/>
              <w:rPr>
                <w:rFonts w:ascii="Arial" w:eastAsia="宋体" w:hAnsi="Arial"/>
                <w:sz w:val="18"/>
              </w:rPr>
            </w:pPr>
          </w:p>
        </w:tc>
      </w:tr>
      <w:tr w:rsidR="00D40D09" w:rsidRPr="00D40D09" w14:paraId="28842404"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14F1B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2E300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99D87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tcPr>
          <w:p w14:paraId="2B64ECA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D6CB4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04261F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B58A37" w14:textId="77777777" w:rsidR="00D40D09" w:rsidRPr="00D40D09" w:rsidRDefault="00D40D09" w:rsidP="00D40D09">
            <w:pPr>
              <w:keepNext/>
              <w:keepLines/>
              <w:spacing w:after="0"/>
              <w:jc w:val="center"/>
              <w:rPr>
                <w:rFonts w:ascii="Arial" w:eastAsia="宋体" w:hAnsi="Arial"/>
                <w:sz w:val="18"/>
              </w:rPr>
            </w:pPr>
          </w:p>
        </w:tc>
      </w:tr>
      <w:tr w:rsidR="00D40D09" w:rsidRPr="00D40D09" w14:paraId="6131A02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7066849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F99E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E4541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31FBF0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9467A6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D3813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010D7BF" w14:textId="77777777" w:rsidR="00D40D09" w:rsidRPr="00D40D09" w:rsidRDefault="00D40D09" w:rsidP="00D40D09">
            <w:pPr>
              <w:keepNext/>
              <w:keepLines/>
              <w:spacing w:after="0"/>
              <w:jc w:val="center"/>
              <w:rPr>
                <w:rFonts w:ascii="Arial" w:eastAsia="宋体" w:hAnsi="Arial"/>
                <w:sz w:val="18"/>
              </w:rPr>
            </w:pPr>
          </w:p>
        </w:tc>
      </w:tr>
      <w:tr w:rsidR="00D40D09" w:rsidRPr="00D40D09" w14:paraId="19C77E2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7D952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77328506"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682640F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976BC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0F34B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65645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8C7F324" w14:textId="77777777" w:rsidR="00D40D09" w:rsidRPr="00D40D09" w:rsidRDefault="00D40D09" w:rsidP="00D40D09">
            <w:pPr>
              <w:keepNext/>
              <w:keepLines/>
              <w:spacing w:after="0"/>
              <w:jc w:val="center"/>
              <w:rPr>
                <w:rFonts w:ascii="Arial" w:eastAsia="宋体" w:hAnsi="Arial"/>
                <w:sz w:val="18"/>
              </w:rPr>
            </w:pPr>
          </w:p>
        </w:tc>
      </w:tr>
      <w:tr w:rsidR="00D40D09" w:rsidRPr="00D40D09" w14:paraId="7806BE05"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3E677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6152C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562DC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7CA2B22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9A554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C6FC4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3C92E6C" w14:textId="77777777" w:rsidR="00D40D09" w:rsidRPr="00D40D09" w:rsidRDefault="00D40D09" w:rsidP="00D40D09">
            <w:pPr>
              <w:keepNext/>
              <w:keepLines/>
              <w:spacing w:after="0"/>
              <w:jc w:val="center"/>
              <w:rPr>
                <w:rFonts w:ascii="Arial" w:eastAsia="宋体" w:hAnsi="Arial"/>
                <w:sz w:val="18"/>
              </w:rPr>
            </w:pPr>
          </w:p>
        </w:tc>
      </w:tr>
      <w:tr w:rsidR="00D40D09" w:rsidRPr="00D40D09" w14:paraId="0E4914F2"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5B4CF6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40, 41</w:t>
            </w:r>
          </w:p>
        </w:tc>
        <w:tc>
          <w:tcPr>
            <w:tcW w:w="443" w:type="pct"/>
            <w:tcBorders>
              <w:top w:val="single" w:sz="4" w:space="0" w:color="auto"/>
              <w:left w:val="single" w:sz="4" w:space="0" w:color="auto"/>
              <w:bottom w:val="single" w:sz="4" w:space="0" w:color="auto"/>
              <w:right w:val="single" w:sz="4" w:space="0" w:color="auto"/>
            </w:tcBorders>
            <w:vAlign w:val="center"/>
            <w:hideMark/>
          </w:tcPr>
          <w:p w14:paraId="7484CF5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6126C22" w14:textId="47E2AE7C" w:rsidR="00D40D09" w:rsidRPr="00D40D09" w:rsidRDefault="00D40D09" w:rsidP="00D40D09">
            <w:pPr>
              <w:keepNext/>
              <w:keepLines/>
              <w:spacing w:after="0"/>
              <w:jc w:val="center"/>
              <w:rPr>
                <w:rFonts w:ascii="Arial" w:eastAsia="宋体" w:hAnsi="Arial" w:cs="Arial"/>
                <w:sz w:val="18"/>
                <w:szCs w:val="18"/>
              </w:rPr>
            </w:pPr>
            <w:del w:id="231" w:author="Huawei" w:date="2023-08-14T14:44:00Z">
              <w:r w:rsidRPr="00D40D09" w:rsidDel="007E45FD">
                <w:rPr>
                  <w:rFonts w:ascii="Arial" w:eastAsia="宋体" w:hAnsi="Arial" w:cs="Arial"/>
                  <w:sz w:val="18"/>
                  <w:szCs w:val="18"/>
                </w:rPr>
                <w:delText>69960</w:delText>
              </w:r>
            </w:del>
            <w:ins w:id="232" w:author="Huawei" w:date="2023-08-14T14:44:00Z">
              <w:r w:rsidR="007E45FD">
                <w:rPr>
                  <w:rFonts w:ascii="Arial" w:eastAsia="宋体" w:hAnsi="Arial" w:cs="Arial"/>
                  <w:sz w:val="18"/>
                  <w:szCs w:val="18"/>
                </w:rPr>
                <w:t>70056</w:t>
              </w:r>
            </w:ins>
          </w:p>
        </w:tc>
        <w:tc>
          <w:tcPr>
            <w:tcW w:w="535" w:type="pct"/>
            <w:tcBorders>
              <w:top w:val="single" w:sz="4" w:space="0" w:color="auto"/>
              <w:left w:val="single" w:sz="4" w:space="0" w:color="auto"/>
              <w:bottom w:val="single" w:sz="4" w:space="0" w:color="auto"/>
              <w:right w:val="single" w:sz="4" w:space="0" w:color="auto"/>
            </w:tcBorders>
            <w:vAlign w:val="center"/>
          </w:tcPr>
          <w:p w14:paraId="2BCB2B3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44E4A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0472B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7B1E272" w14:textId="77777777" w:rsidR="00D40D09" w:rsidRPr="00D40D09" w:rsidRDefault="00D40D09" w:rsidP="00D40D09">
            <w:pPr>
              <w:keepNext/>
              <w:keepLines/>
              <w:spacing w:after="0"/>
              <w:jc w:val="center"/>
              <w:rPr>
                <w:rFonts w:ascii="Arial" w:eastAsia="宋体" w:hAnsi="Arial"/>
                <w:sz w:val="18"/>
              </w:rPr>
            </w:pPr>
          </w:p>
        </w:tc>
      </w:tr>
      <w:tr w:rsidR="00D40D09" w:rsidRPr="00D40D09" w14:paraId="78FD76C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4B540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8695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BE9118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tcPr>
          <w:p w14:paraId="1751415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44079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E3D7B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6D65EBE" w14:textId="77777777" w:rsidR="00D40D09" w:rsidRPr="00D40D09" w:rsidRDefault="00D40D09" w:rsidP="00D40D09">
            <w:pPr>
              <w:keepNext/>
              <w:keepLines/>
              <w:spacing w:after="0"/>
              <w:jc w:val="center"/>
              <w:rPr>
                <w:rFonts w:ascii="Arial" w:eastAsia="宋体" w:hAnsi="Arial"/>
                <w:sz w:val="18"/>
              </w:rPr>
            </w:pPr>
          </w:p>
        </w:tc>
      </w:tr>
      <w:tr w:rsidR="00D40D09" w:rsidRPr="00D40D09" w14:paraId="77439D87"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EC20B9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{1,…,39,42,…,79}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54306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76139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tcPr>
          <w:p w14:paraId="47FA2B9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6674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95103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9CE681" w14:textId="77777777" w:rsidR="00D40D09" w:rsidRPr="00D40D09" w:rsidRDefault="00D40D09" w:rsidP="00D40D09">
            <w:pPr>
              <w:keepNext/>
              <w:keepLines/>
              <w:spacing w:after="0"/>
              <w:jc w:val="center"/>
              <w:rPr>
                <w:rFonts w:ascii="Arial" w:eastAsia="宋体" w:hAnsi="Arial"/>
                <w:sz w:val="18"/>
              </w:rPr>
            </w:pPr>
          </w:p>
        </w:tc>
      </w:tr>
      <w:tr w:rsidR="00D40D09" w:rsidRPr="00D40D09" w14:paraId="250AA8F3" w14:textId="77777777" w:rsidTr="00D40D09">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77FF4CD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183487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4BF6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93.499</w:t>
            </w:r>
          </w:p>
        </w:tc>
        <w:tc>
          <w:tcPr>
            <w:tcW w:w="535" w:type="pct"/>
            <w:tcBorders>
              <w:top w:val="single" w:sz="4" w:space="0" w:color="auto"/>
              <w:left w:val="single" w:sz="4" w:space="0" w:color="auto"/>
              <w:bottom w:val="single" w:sz="4" w:space="0" w:color="auto"/>
              <w:right w:val="single" w:sz="4" w:space="0" w:color="auto"/>
            </w:tcBorders>
            <w:vAlign w:val="center"/>
          </w:tcPr>
          <w:p w14:paraId="273F83C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B028D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1C748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5AE9157" w14:textId="77777777" w:rsidR="00D40D09" w:rsidRPr="00D40D09" w:rsidRDefault="00D40D09" w:rsidP="00D40D09">
            <w:pPr>
              <w:keepNext/>
              <w:keepLines/>
              <w:spacing w:after="0"/>
              <w:jc w:val="center"/>
              <w:rPr>
                <w:rFonts w:ascii="Arial" w:eastAsia="宋体" w:hAnsi="Arial"/>
                <w:sz w:val="18"/>
              </w:rPr>
            </w:pPr>
          </w:p>
        </w:tc>
      </w:tr>
      <w:tr w:rsidR="00D40D09" w:rsidRPr="00D40D09" w14:paraId="6CAB9021"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002CC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2C362A2"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CC5336F" w14:textId="749D4501" w:rsidR="00D40D09" w:rsidRDefault="00D40D09" w:rsidP="00D40D09">
      <w:pPr>
        <w:rPr>
          <w:rFonts w:eastAsia="宋体"/>
          <w:lang w:eastAsia="zh-CN"/>
        </w:rPr>
      </w:pPr>
    </w:p>
    <w:p w14:paraId="0452DD1B"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233" w:name="_Toc124377503"/>
      <w:bookmarkStart w:id="234" w:name="_Toc123936488"/>
      <w:bookmarkStart w:id="235" w:name="_Toc114566176"/>
      <w:bookmarkStart w:id="236" w:name="_Toc107477317"/>
      <w:bookmarkStart w:id="237" w:name="_Toc107420019"/>
      <w:bookmarkStart w:id="238" w:name="_Toc107235049"/>
      <w:bookmarkStart w:id="239" w:name="_Toc107233431"/>
      <w:bookmarkStart w:id="240" w:name="_Toc106737664"/>
      <w:bookmarkStart w:id="241" w:name="_Toc106543566"/>
      <w:bookmarkStart w:id="242" w:name="_Toc98849712"/>
      <w:bookmarkStart w:id="243" w:name="_Toc91440922"/>
      <w:bookmarkStart w:id="244" w:name="_Toc83742432"/>
      <w:bookmarkStart w:id="245" w:name="_Toc76653159"/>
      <w:bookmarkStart w:id="246" w:name="_Toc76652321"/>
      <w:bookmarkStart w:id="247" w:name="_Toc76572454"/>
      <w:bookmarkStart w:id="248" w:name="_Toc76298442"/>
      <w:bookmarkStart w:id="249" w:name="_Toc67918372"/>
      <w:bookmarkStart w:id="250" w:name="_Toc61121176"/>
      <w:bookmarkStart w:id="251" w:name="_Toc53176848"/>
      <w:bookmarkStart w:id="252" w:name="_Toc45892983"/>
      <w:bookmarkStart w:id="253" w:name="_Toc40210024"/>
      <w:bookmarkStart w:id="254" w:name="_Toc40209682"/>
      <w:bookmarkStart w:id="255" w:name="_Toc37084320"/>
      <w:bookmarkStart w:id="256" w:name="_Toc37083978"/>
      <w:bookmarkStart w:id="257" w:name="_Toc37068433"/>
      <w:bookmarkStart w:id="258" w:name="_Toc29808514"/>
      <w:bookmarkStart w:id="259" w:name="_Toc21338406"/>
      <w:r w:rsidRPr="00D40D09">
        <w:rPr>
          <w:rFonts w:ascii="Arial" w:eastAsia="宋体" w:hAnsi="Arial"/>
          <w:sz w:val="24"/>
          <w:lang w:eastAsia="zh-CN"/>
        </w:rPr>
        <w:lastRenderedPageBreak/>
        <w:t>A.3.2.2.5</w:t>
      </w:r>
      <w:r w:rsidRPr="00D40D09">
        <w:rPr>
          <w:rFonts w:ascii="Arial" w:eastAsia="宋体" w:hAnsi="Arial"/>
          <w:sz w:val="24"/>
          <w:lang w:eastAsia="zh-CN"/>
        </w:rPr>
        <w:tab/>
        <w:t>Reference measurement channels for SCS 120 kHz FR2</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9F8F5A0"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A.3.2.2.5-1: PDSCH Reference Channel for TDD UL-DL pattern FR2.120-1</w:t>
      </w:r>
      <w:r w:rsidRPr="00D40D09">
        <w:rPr>
          <w:rFonts w:ascii="Arial" w:eastAsia="等线" w:hAnsi="Arial" w:cs="Arial"/>
          <w:b/>
          <w:lang w:val="fr-FR" w:eastAsia="zh-CN"/>
        </w:rPr>
        <w:t xml:space="preserve"> </w:t>
      </w:r>
      <w:r w:rsidRPr="00D40D09">
        <w:rPr>
          <w:rFonts w:ascii="Arial" w:eastAsia="等线" w:hAnsi="Arial" w:cs="Arial"/>
          <w:b/>
          <w:lang w:val="fr-FR"/>
        </w:rPr>
        <w:t>and FR2.120-1</w:t>
      </w:r>
      <w:r w:rsidRPr="00D40D09">
        <w:rPr>
          <w:rFonts w:ascii="Arial" w:eastAsia="等线" w:hAnsi="Arial" w:cs="Arial"/>
          <w:b/>
          <w:lang w:val="fr-FR" w:eastAsia="zh-CN"/>
        </w:rPr>
        <w:t>A</w:t>
      </w:r>
      <w:r w:rsidRPr="00D40D09">
        <w:rPr>
          <w:rFonts w:ascii="Arial" w:eastAsia="等线"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5"/>
        <w:gridCol w:w="809"/>
        <w:gridCol w:w="1237"/>
        <w:gridCol w:w="1236"/>
        <w:gridCol w:w="984"/>
        <w:gridCol w:w="984"/>
        <w:gridCol w:w="984"/>
      </w:tblGrid>
      <w:tr w:rsidR="00D40D09" w:rsidRPr="00D40D09" w14:paraId="686E604E"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EF3EA64"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4E73F47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51774A6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411774B4"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D7179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353F184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93738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R.PDSCH.5-1.1 TDD</w:t>
            </w:r>
          </w:p>
        </w:tc>
        <w:tc>
          <w:tcPr>
            <w:tcW w:w="642" w:type="pct"/>
            <w:tcBorders>
              <w:top w:val="single" w:sz="4" w:space="0" w:color="auto"/>
              <w:left w:val="single" w:sz="4" w:space="0" w:color="auto"/>
              <w:bottom w:val="single" w:sz="4" w:space="0" w:color="auto"/>
              <w:right w:val="single" w:sz="4" w:space="0" w:color="auto"/>
            </w:tcBorders>
            <w:vAlign w:val="center"/>
          </w:tcPr>
          <w:p w14:paraId="43C3AEB3" w14:textId="25C0EE49" w:rsidR="00D40D09" w:rsidRPr="00D40D09" w:rsidRDefault="00D40D09" w:rsidP="00D40D09">
            <w:pPr>
              <w:keepNext/>
              <w:keepLines/>
              <w:spacing w:after="0"/>
              <w:jc w:val="center"/>
              <w:rPr>
                <w:rFonts w:ascii="Arial" w:eastAsia="宋体"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4511ECC2"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5BB49F3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B4E2CBF"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45542551"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3BE4E4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572484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EFA4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tcPr>
          <w:p w14:paraId="3A7F7578" w14:textId="75823EB5"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46CA3F5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ED59D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9BF6B4" w14:textId="77777777" w:rsidR="00D40D09" w:rsidRPr="00D40D09" w:rsidRDefault="00D40D09" w:rsidP="00D40D09">
            <w:pPr>
              <w:keepNext/>
              <w:keepLines/>
              <w:spacing w:after="0"/>
              <w:jc w:val="center"/>
              <w:rPr>
                <w:rFonts w:ascii="Arial" w:eastAsia="宋体" w:hAnsi="Arial"/>
                <w:sz w:val="18"/>
              </w:rPr>
            </w:pPr>
          </w:p>
        </w:tc>
      </w:tr>
      <w:tr w:rsidR="00D40D09" w:rsidRPr="00D40D09" w14:paraId="3257C8C0"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48286A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5190FE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379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tcPr>
          <w:p w14:paraId="48D97932" w14:textId="20AC9DF1"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5A0B4E8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CF6E7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CD0578" w14:textId="77777777" w:rsidR="00D40D09" w:rsidRPr="00D40D09" w:rsidRDefault="00D40D09" w:rsidP="00D40D09">
            <w:pPr>
              <w:keepNext/>
              <w:keepLines/>
              <w:spacing w:after="0"/>
              <w:jc w:val="center"/>
              <w:rPr>
                <w:rFonts w:ascii="Arial" w:eastAsia="宋体" w:hAnsi="Arial"/>
                <w:sz w:val="18"/>
              </w:rPr>
            </w:pPr>
          </w:p>
        </w:tc>
      </w:tr>
      <w:tr w:rsidR="00D40D09" w:rsidRPr="00D40D09" w14:paraId="78E2E0FE"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6CBD46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34537E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351A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tcPr>
          <w:p w14:paraId="4A477785" w14:textId="1933E784"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32C1184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CD99B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E8FACBE" w14:textId="77777777" w:rsidR="00D40D09" w:rsidRPr="00D40D09" w:rsidRDefault="00D40D09" w:rsidP="00D40D09">
            <w:pPr>
              <w:keepNext/>
              <w:keepLines/>
              <w:spacing w:after="0"/>
              <w:jc w:val="center"/>
              <w:rPr>
                <w:rFonts w:ascii="Arial" w:eastAsia="宋体" w:hAnsi="Arial"/>
                <w:sz w:val="18"/>
              </w:rPr>
            </w:pPr>
          </w:p>
        </w:tc>
      </w:tr>
      <w:tr w:rsidR="00D40D09" w:rsidRPr="00D40D09" w14:paraId="08E2705D"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2DE66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19153AF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82BEF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8E5B36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F2102F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07B71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B2D001" w14:textId="77777777" w:rsidR="00D40D09" w:rsidRPr="00D40D09" w:rsidRDefault="00D40D09" w:rsidP="00D40D09">
            <w:pPr>
              <w:keepNext/>
              <w:keepLines/>
              <w:spacing w:after="0"/>
              <w:jc w:val="center"/>
              <w:rPr>
                <w:rFonts w:ascii="Arial" w:eastAsia="宋体" w:hAnsi="Arial"/>
                <w:sz w:val="18"/>
              </w:rPr>
            </w:pPr>
          </w:p>
        </w:tc>
      </w:tr>
      <w:tr w:rsidR="00D40D09" w:rsidRPr="00D40D09" w14:paraId="2A0DD50D"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71FD438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1C145E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6D867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tcPr>
          <w:p w14:paraId="08CB6955" w14:textId="774578EF" w:rsidR="00D40D09" w:rsidRPr="00D40D09" w:rsidRDefault="00D40D09" w:rsidP="00D40D09">
            <w:pPr>
              <w:keepNext/>
              <w:keepLines/>
              <w:spacing w:after="0"/>
              <w:jc w:val="center"/>
              <w:rPr>
                <w:rFonts w:ascii="Arial" w:eastAsia="等线" w:hAnsi="Arial" w:cs="Arial"/>
                <w:sz w:val="18"/>
                <w:szCs w:val="18"/>
                <w:lang w:val="fr-FR"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7E9491E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AE5BA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FFF95A" w14:textId="77777777" w:rsidR="00D40D09" w:rsidRPr="00D40D09" w:rsidRDefault="00D40D09" w:rsidP="00D40D09">
            <w:pPr>
              <w:keepNext/>
              <w:keepLines/>
              <w:spacing w:after="0"/>
              <w:jc w:val="center"/>
              <w:rPr>
                <w:rFonts w:ascii="Arial" w:eastAsia="宋体" w:hAnsi="Arial"/>
                <w:sz w:val="18"/>
              </w:rPr>
            </w:pPr>
          </w:p>
        </w:tc>
      </w:tr>
      <w:tr w:rsidR="00D40D09" w:rsidRPr="00D40D09" w14:paraId="742A5DFB"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6FB328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4713088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3C07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tcPr>
          <w:p w14:paraId="59E67068" w14:textId="3F3D5BB1"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8732FF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038C3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27EFE2" w14:textId="77777777" w:rsidR="00D40D09" w:rsidRPr="00D40D09" w:rsidRDefault="00D40D09" w:rsidP="00D40D09">
            <w:pPr>
              <w:keepNext/>
              <w:keepLines/>
              <w:spacing w:after="0"/>
              <w:jc w:val="center"/>
              <w:rPr>
                <w:rFonts w:ascii="Arial" w:eastAsia="宋体" w:hAnsi="Arial"/>
                <w:sz w:val="18"/>
              </w:rPr>
            </w:pPr>
          </w:p>
        </w:tc>
      </w:tr>
      <w:tr w:rsidR="00D40D09" w:rsidRPr="00D40D09" w14:paraId="52DDCF48"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18645ED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5D966E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0FEC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tcPr>
          <w:p w14:paraId="50F9A237" w14:textId="2FF35A50"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13D1018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4357BC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2DB51CC" w14:textId="77777777" w:rsidR="00D40D09" w:rsidRPr="00D40D09" w:rsidRDefault="00D40D09" w:rsidP="00D40D09">
            <w:pPr>
              <w:keepNext/>
              <w:keepLines/>
              <w:spacing w:after="0"/>
              <w:jc w:val="center"/>
              <w:rPr>
                <w:rFonts w:ascii="Arial" w:eastAsia="宋体" w:hAnsi="Arial"/>
                <w:sz w:val="18"/>
              </w:rPr>
            </w:pPr>
          </w:p>
        </w:tc>
      </w:tr>
      <w:tr w:rsidR="00D40D09" w:rsidRPr="00D40D09" w14:paraId="4D487154"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2265E4A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3A00EE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D4E6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tcPr>
          <w:p w14:paraId="128FAB7D" w14:textId="25DC6DB4"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tcPr>
          <w:p w14:paraId="2CB28B0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588CD40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2DAFD343" w14:textId="77777777" w:rsidR="00D40D09" w:rsidRPr="00D40D09" w:rsidRDefault="00D40D09" w:rsidP="00D40D09">
            <w:pPr>
              <w:keepNext/>
              <w:keepLines/>
              <w:spacing w:after="0"/>
              <w:jc w:val="center"/>
              <w:rPr>
                <w:rFonts w:ascii="Arial" w:eastAsia="宋体" w:hAnsi="Arial"/>
                <w:sz w:val="18"/>
              </w:rPr>
            </w:pPr>
          </w:p>
        </w:tc>
      </w:tr>
      <w:tr w:rsidR="00D40D09" w:rsidRPr="00D40D09" w14:paraId="647E0C82"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6F3081F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32F815B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65C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tcPr>
          <w:p w14:paraId="468B32F3" w14:textId="1469668A"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652E6C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F2CA3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D43937E" w14:textId="77777777" w:rsidR="00D40D09" w:rsidRPr="00D40D09" w:rsidRDefault="00D40D09" w:rsidP="00D40D09">
            <w:pPr>
              <w:keepNext/>
              <w:keepLines/>
              <w:spacing w:after="0"/>
              <w:jc w:val="center"/>
              <w:rPr>
                <w:rFonts w:ascii="Arial" w:eastAsia="宋体" w:hAnsi="Arial"/>
                <w:sz w:val="18"/>
              </w:rPr>
            </w:pPr>
          </w:p>
        </w:tc>
      </w:tr>
      <w:tr w:rsidR="00D40D09" w:rsidRPr="00D40D09" w14:paraId="0720F28C"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52B2B8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2D6A9D6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2524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tcPr>
          <w:p w14:paraId="22038E06" w14:textId="2A8F6EF0"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D6C32F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B8C0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967331E" w14:textId="77777777" w:rsidR="00D40D09" w:rsidRPr="00D40D09" w:rsidRDefault="00D40D09" w:rsidP="00D40D09">
            <w:pPr>
              <w:keepNext/>
              <w:keepLines/>
              <w:spacing w:after="0"/>
              <w:jc w:val="center"/>
              <w:rPr>
                <w:rFonts w:ascii="Arial" w:eastAsia="宋体" w:hAnsi="Arial"/>
                <w:sz w:val="18"/>
              </w:rPr>
            </w:pPr>
          </w:p>
        </w:tc>
      </w:tr>
      <w:tr w:rsidR="00D40D09" w:rsidRPr="00D40D09" w14:paraId="520972C2"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1605A7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71E5539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C3B8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tcPr>
          <w:p w14:paraId="409BCD19" w14:textId="5B9FA682"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34180B1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6EC82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02371F" w14:textId="77777777" w:rsidR="00D40D09" w:rsidRPr="00D40D09" w:rsidRDefault="00D40D09" w:rsidP="00D40D09">
            <w:pPr>
              <w:keepNext/>
              <w:keepLines/>
              <w:spacing w:after="0"/>
              <w:jc w:val="center"/>
              <w:rPr>
                <w:rFonts w:ascii="Arial" w:eastAsia="宋体" w:hAnsi="Arial"/>
                <w:sz w:val="18"/>
              </w:rPr>
            </w:pPr>
          </w:p>
        </w:tc>
      </w:tr>
      <w:tr w:rsidR="00D40D09" w:rsidRPr="00D40D09" w14:paraId="4DCCD6DE"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4F8455C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22DC140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F83A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tcPr>
          <w:p w14:paraId="20DF01C4" w14:textId="16C3A158"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6537A5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B88658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AAB6EF7" w14:textId="77777777" w:rsidR="00D40D09" w:rsidRPr="00D40D09" w:rsidRDefault="00D40D09" w:rsidP="00D40D09">
            <w:pPr>
              <w:keepNext/>
              <w:keepLines/>
              <w:spacing w:after="0"/>
              <w:jc w:val="center"/>
              <w:rPr>
                <w:rFonts w:ascii="Arial" w:eastAsia="宋体" w:hAnsi="Arial"/>
                <w:sz w:val="18"/>
              </w:rPr>
            </w:pPr>
          </w:p>
        </w:tc>
      </w:tr>
      <w:tr w:rsidR="00D40D09" w:rsidRPr="00D40D09" w14:paraId="1A18825A"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65BD40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4BE1A7B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EB36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tcPr>
          <w:p w14:paraId="1C91CB22" w14:textId="6A1177D2"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02A8B0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B2558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B94F01" w14:textId="77777777" w:rsidR="00D40D09" w:rsidRPr="00D40D09" w:rsidRDefault="00D40D09" w:rsidP="00D40D09">
            <w:pPr>
              <w:keepNext/>
              <w:keepLines/>
              <w:spacing w:after="0"/>
              <w:jc w:val="center"/>
              <w:rPr>
                <w:rFonts w:ascii="Arial" w:eastAsia="宋体" w:hAnsi="Arial"/>
                <w:sz w:val="18"/>
              </w:rPr>
            </w:pPr>
          </w:p>
        </w:tc>
      </w:tr>
      <w:tr w:rsidR="00D40D09" w:rsidRPr="00D40D09" w14:paraId="5BC55AB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94D77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20" w:type="pct"/>
            <w:tcBorders>
              <w:top w:val="single" w:sz="4" w:space="0" w:color="auto"/>
              <w:left w:val="single" w:sz="4" w:space="0" w:color="auto"/>
              <w:bottom w:val="single" w:sz="4" w:space="0" w:color="auto"/>
              <w:right w:val="single" w:sz="4" w:space="0" w:color="auto"/>
            </w:tcBorders>
            <w:vAlign w:val="center"/>
          </w:tcPr>
          <w:p w14:paraId="6BFD0AF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9B8FB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BE5001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3B40B34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2A13C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5460F4A" w14:textId="77777777" w:rsidR="00D40D09" w:rsidRPr="00D40D09" w:rsidRDefault="00D40D09" w:rsidP="00D40D09">
            <w:pPr>
              <w:keepNext/>
              <w:keepLines/>
              <w:spacing w:after="0"/>
              <w:jc w:val="center"/>
              <w:rPr>
                <w:rFonts w:ascii="Arial" w:eastAsia="宋体" w:hAnsi="Arial"/>
                <w:sz w:val="18"/>
              </w:rPr>
            </w:pPr>
          </w:p>
        </w:tc>
      </w:tr>
      <w:tr w:rsidR="00D40D09" w:rsidRPr="00D40D09" w14:paraId="5817DC08" w14:textId="77777777" w:rsidTr="003B7D52">
        <w:trPr>
          <w:jc w:val="center"/>
        </w:trPr>
        <w:tc>
          <w:tcPr>
            <w:tcW w:w="1762" w:type="pct"/>
            <w:tcBorders>
              <w:top w:val="single" w:sz="4" w:space="0" w:color="auto"/>
              <w:left w:val="single" w:sz="4" w:space="0" w:color="auto"/>
              <w:bottom w:val="single" w:sz="4" w:space="0" w:color="auto"/>
              <w:right w:val="single" w:sz="4" w:space="0" w:color="auto"/>
            </w:tcBorders>
            <w:vAlign w:val="center"/>
            <w:hideMark/>
          </w:tcPr>
          <w:p w14:paraId="3D36916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7174CB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A61DE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tcPr>
          <w:p w14:paraId="07D53375" w14:textId="3B2E9EBD" w:rsidR="00D40D09" w:rsidRPr="00D40D09" w:rsidRDefault="00D40D09" w:rsidP="00D40D09">
            <w:pPr>
              <w:keepNext/>
              <w:keepLines/>
              <w:spacing w:after="0"/>
              <w:jc w:val="center"/>
              <w:rPr>
                <w:rFonts w:ascii="Arial" w:eastAsia="等线" w:hAnsi="Arial" w:cs="Arial"/>
                <w:sz w:val="18"/>
                <w:szCs w:val="18"/>
                <w:lang w:val="fr-FR"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1923C68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C8302C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0E63D0" w14:textId="77777777" w:rsidR="00D40D09" w:rsidRPr="00D40D09" w:rsidRDefault="00D40D09" w:rsidP="00D40D09">
            <w:pPr>
              <w:keepNext/>
              <w:keepLines/>
              <w:spacing w:after="0"/>
              <w:jc w:val="center"/>
              <w:rPr>
                <w:rFonts w:ascii="Arial" w:eastAsia="宋体" w:hAnsi="Arial"/>
                <w:sz w:val="18"/>
              </w:rPr>
            </w:pPr>
          </w:p>
        </w:tc>
      </w:tr>
      <w:tr w:rsidR="00D40D09" w:rsidRPr="00D40D09" w14:paraId="0AAF7453"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266104F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730813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F34A0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tcPr>
          <w:p w14:paraId="6B6B6061" w14:textId="068C7E46" w:rsidR="00D40D09" w:rsidRPr="00D40D09" w:rsidRDefault="00D40D09" w:rsidP="00D40D09">
            <w:pPr>
              <w:keepNext/>
              <w:keepLines/>
              <w:spacing w:after="0"/>
              <w:jc w:val="center"/>
              <w:rPr>
                <w:rFonts w:ascii="Arial" w:eastAsia="等线" w:hAnsi="Arial" w:cs="Arial"/>
                <w:sz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115D5CC8"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BD1BBB"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DD9BD2" w14:textId="77777777" w:rsidR="00D40D09" w:rsidRPr="00D40D09" w:rsidRDefault="00D40D09" w:rsidP="00D40D09">
            <w:pPr>
              <w:keepNext/>
              <w:keepLines/>
              <w:spacing w:after="0"/>
              <w:jc w:val="center"/>
              <w:rPr>
                <w:rFonts w:ascii="Arial" w:eastAsia="宋体" w:hAnsi="Arial"/>
                <w:sz w:val="18"/>
              </w:rPr>
            </w:pPr>
          </w:p>
        </w:tc>
      </w:tr>
      <w:tr w:rsidR="00D40D09" w:rsidRPr="00D40D09" w14:paraId="1F8B699A"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080E4E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27D329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DEEC4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tcPr>
          <w:p w14:paraId="051C3A31" w14:textId="56D4ED17" w:rsidR="00D40D09" w:rsidRPr="00D40D09" w:rsidRDefault="00D40D09" w:rsidP="00D40D09">
            <w:pPr>
              <w:keepNext/>
              <w:keepLines/>
              <w:spacing w:after="0"/>
              <w:jc w:val="center"/>
              <w:rPr>
                <w:rFonts w:ascii="Arial" w:eastAsia="等线" w:hAnsi="Arial" w:cs="Arial"/>
                <w:sz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6F112CA"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96A9093"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390BED" w14:textId="77777777" w:rsidR="00D40D09" w:rsidRPr="00D40D09" w:rsidRDefault="00D40D09" w:rsidP="00D40D09">
            <w:pPr>
              <w:keepNext/>
              <w:keepLines/>
              <w:spacing w:after="0"/>
              <w:jc w:val="center"/>
              <w:rPr>
                <w:rFonts w:ascii="Arial" w:eastAsia="宋体" w:hAnsi="Arial"/>
                <w:sz w:val="18"/>
              </w:rPr>
            </w:pPr>
          </w:p>
        </w:tc>
      </w:tr>
      <w:tr w:rsidR="00D40D09" w:rsidRPr="00D40D09" w14:paraId="4FDE6B32"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25EFF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51699CD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B27E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tcPr>
          <w:p w14:paraId="69ADEBFE" w14:textId="419864E5"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50436A6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54F5C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7660519" w14:textId="77777777" w:rsidR="00D40D09" w:rsidRPr="00D40D09" w:rsidRDefault="00D40D09" w:rsidP="00D40D09">
            <w:pPr>
              <w:keepNext/>
              <w:keepLines/>
              <w:spacing w:after="0"/>
              <w:jc w:val="center"/>
              <w:rPr>
                <w:rFonts w:ascii="Arial" w:eastAsia="宋体" w:hAnsi="Arial"/>
                <w:sz w:val="18"/>
              </w:rPr>
            </w:pPr>
          </w:p>
        </w:tc>
      </w:tr>
      <w:tr w:rsidR="00D40D09" w:rsidRPr="00D40D09" w14:paraId="5781C47C"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2C332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3569FB5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DB00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5B509A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5D3FC5E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297E2E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E92D75" w14:textId="77777777" w:rsidR="00D40D09" w:rsidRPr="00D40D09" w:rsidRDefault="00D40D09" w:rsidP="00D40D09">
            <w:pPr>
              <w:keepNext/>
              <w:keepLines/>
              <w:spacing w:after="0"/>
              <w:jc w:val="center"/>
              <w:rPr>
                <w:rFonts w:ascii="Arial" w:eastAsia="宋体" w:hAnsi="Arial"/>
                <w:sz w:val="18"/>
              </w:rPr>
            </w:pPr>
          </w:p>
        </w:tc>
      </w:tr>
      <w:tr w:rsidR="00D40D09" w:rsidRPr="00D40D09" w14:paraId="1102568A"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285BA0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E3713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F8DD0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43454C8F" w14:textId="0E63815B"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5496E81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517D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4F948B" w14:textId="77777777" w:rsidR="00D40D09" w:rsidRPr="00D40D09" w:rsidRDefault="00D40D09" w:rsidP="00D40D09">
            <w:pPr>
              <w:keepNext/>
              <w:keepLines/>
              <w:spacing w:after="0"/>
              <w:jc w:val="center"/>
              <w:rPr>
                <w:rFonts w:ascii="Arial" w:eastAsia="宋体" w:hAnsi="Arial"/>
                <w:sz w:val="18"/>
              </w:rPr>
            </w:pPr>
          </w:p>
        </w:tc>
      </w:tr>
      <w:tr w:rsidR="00D40D09" w:rsidRPr="00D40D09" w14:paraId="0C523585"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21BEA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485A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D66C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3624</w:t>
            </w:r>
          </w:p>
        </w:tc>
        <w:tc>
          <w:tcPr>
            <w:tcW w:w="642" w:type="pct"/>
            <w:tcBorders>
              <w:top w:val="single" w:sz="4" w:space="0" w:color="auto"/>
              <w:left w:val="single" w:sz="4" w:space="0" w:color="auto"/>
              <w:bottom w:val="single" w:sz="4" w:space="0" w:color="auto"/>
              <w:right w:val="single" w:sz="4" w:space="0" w:color="auto"/>
            </w:tcBorders>
          </w:tcPr>
          <w:p w14:paraId="69FC2302" w14:textId="1A664392"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08D8005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91995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9B47DFE" w14:textId="77777777" w:rsidR="00D40D09" w:rsidRPr="00D40D09" w:rsidRDefault="00D40D09" w:rsidP="00D40D09">
            <w:pPr>
              <w:keepNext/>
              <w:keepLines/>
              <w:spacing w:after="0"/>
              <w:jc w:val="center"/>
              <w:rPr>
                <w:rFonts w:ascii="Arial" w:eastAsia="宋体" w:hAnsi="Arial"/>
                <w:sz w:val="18"/>
              </w:rPr>
            </w:pPr>
          </w:p>
        </w:tc>
      </w:tr>
      <w:tr w:rsidR="00D40D09" w:rsidRPr="00D40D09" w14:paraId="74AFEF84"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48DBE44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6D1D4D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DEC31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5504</w:t>
            </w:r>
          </w:p>
        </w:tc>
        <w:tc>
          <w:tcPr>
            <w:tcW w:w="642" w:type="pct"/>
            <w:tcBorders>
              <w:top w:val="single" w:sz="4" w:space="0" w:color="auto"/>
              <w:left w:val="single" w:sz="4" w:space="0" w:color="auto"/>
              <w:bottom w:val="single" w:sz="4" w:space="0" w:color="auto"/>
              <w:right w:val="single" w:sz="4" w:space="0" w:color="auto"/>
            </w:tcBorders>
          </w:tcPr>
          <w:p w14:paraId="3EEE859F" w14:textId="603B04C4"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5F88F6C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71391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6A72129" w14:textId="77777777" w:rsidR="00D40D09" w:rsidRPr="00D40D09" w:rsidRDefault="00D40D09" w:rsidP="00D40D09">
            <w:pPr>
              <w:keepNext/>
              <w:keepLines/>
              <w:spacing w:after="0"/>
              <w:jc w:val="center"/>
              <w:rPr>
                <w:rFonts w:ascii="Arial" w:eastAsia="宋体" w:hAnsi="Arial"/>
                <w:sz w:val="18"/>
              </w:rPr>
            </w:pPr>
          </w:p>
        </w:tc>
      </w:tr>
      <w:tr w:rsidR="00D40D09" w:rsidRPr="00D40D09" w14:paraId="0D6924C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C84A20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2749936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A7D51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5DA6BFED"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11DC88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4EA1DBC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27A0045"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4C54DB15"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15B45AE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31038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5DAF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051A4A55" w14:textId="5332AD0B"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5CA244F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3BB5E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5BD5AE6" w14:textId="77777777" w:rsidR="00D40D09" w:rsidRPr="00D40D09" w:rsidRDefault="00D40D09" w:rsidP="00D40D09">
            <w:pPr>
              <w:keepNext/>
              <w:keepLines/>
              <w:spacing w:after="0"/>
              <w:jc w:val="center"/>
              <w:rPr>
                <w:rFonts w:ascii="Arial" w:eastAsia="宋体" w:hAnsi="Arial"/>
                <w:sz w:val="18"/>
              </w:rPr>
            </w:pPr>
          </w:p>
        </w:tc>
      </w:tr>
      <w:tr w:rsidR="00D40D09" w:rsidRPr="00D40D09" w14:paraId="28A7729F"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6E6590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9763E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5BA7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tcPr>
          <w:p w14:paraId="4F37FA81" w14:textId="5A2550AB"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319213B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0BEA3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0250E6F" w14:textId="77777777" w:rsidR="00D40D09" w:rsidRPr="00D40D09" w:rsidRDefault="00D40D09" w:rsidP="00D40D09">
            <w:pPr>
              <w:keepNext/>
              <w:keepLines/>
              <w:spacing w:after="0"/>
              <w:jc w:val="center"/>
              <w:rPr>
                <w:rFonts w:ascii="Arial" w:eastAsia="宋体" w:hAnsi="Arial"/>
                <w:sz w:val="18"/>
              </w:rPr>
            </w:pPr>
          </w:p>
        </w:tc>
      </w:tr>
      <w:tr w:rsidR="00D40D09" w:rsidRPr="00D40D09" w14:paraId="0EC90CDA"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3AE4FD6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DD93C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E9E8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tcPr>
          <w:p w14:paraId="557EC5B9" w14:textId="64948982"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B741D1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08C5E0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013E8B" w14:textId="77777777" w:rsidR="00D40D09" w:rsidRPr="00D40D09" w:rsidRDefault="00D40D09" w:rsidP="00D40D09">
            <w:pPr>
              <w:keepNext/>
              <w:keepLines/>
              <w:spacing w:after="0"/>
              <w:jc w:val="center"/>
              <w:rPr>
                <w:rFonts w:ascii="Arial" w:eastAsia="宋体" w:hAnsi="Arial"/>
                <w:sz w:val="18"/>
              </w:rPr>
            </w:pPr>
          </w:p>
        </w:tc>
      </w:tr>
      <w:tr w:rsidR="00D40D09" w:rsidRPr="00D40D09" w14:paraId="73662F20"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51FEBD1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34A8260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C756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74B477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E00D4E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F5733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5307FD" w14:textId="77777777" w:rsidR="00D40D09" w:rsidRPr="00D40D09" w:rsidRDefault="00D40D09" w:rsidP="00D40D09">
            <w:pPr>
              <w:keepNext/>
              <w:keepLines/>
              <w:spacing w:after="0"/>
              <w:jc w:val="center"/>
              <w:rPr>
                <w:rFonts w:ascii="Arial" w:eastAsia="宋体" w:hAnsi="Arial"/>
                <w:sz w:val="18"/>
              </w:rPr>
            </w:pPr>
          </w:p>
        </w:tc>
      </w:tr>
      <w:tr w:rsidR="00D40D09" w:rsidRPr="00D40D09" w14:paraId="4EBDCCB1"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322AE40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7993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268FC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4B66D3BB" w14:textId="316C34D1"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42D5925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5AD7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6113F7F" w14:textId="77777777" w:rsidR="00D40D09" w:rsidRPr="00D40D09" w:rsidRDefault="00D40D09" w:rsidP="00D40D09">
            <w:pPr>
              <w:keepNext/>
              <w:keepLines/>
              <w:spacing w:after="0"/>
              <w:jc w:val="center"/>
              <w:rPr>
                <w:rFonts w:ascii="Arial" w:eastAsia="宋体" w:hAnsi="Arial"/>
                <w:sz w:val="18"/>
              </w:rPr>
            </w:pPr>
          </w:p>
        </w:tc>
      </w:tr>
      <w:tr w:rsidR="00D40D09" w:rsidRPr="00D40D09" w14:paraId="030EB5FB"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62628F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A1B61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87A9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tcPr>
          <w:p w14:paraId="7A795BE1" w14:textId="1F3301AE"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1CC6B3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E81E9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EB1EF1" w14:textId="77777777" w:rsidR="00D40D09" w:rsidRPr="00D40D09" w:rsidRDefault="00D40D09" w:rsidP="00D40D09">
            <w:pPr>
              <w:keepNext/>
              <w:keepLines/>
              <w:spacing w:after="0"/>
              <w:jc w:val="center"/>
              <w:rPr>
                <w:rFonts w:ascii="Arial" w:eastAsia="宋体" w:hAnsi="Arial"/>
                <w:sz w:val="18"/>
              </w:rPr>
            </w:pPr>
          </w:p>
        </w:tc>
      </w:tr>
      <w:tr w:rsidR="00D40D09" w:rsidRPr="00D40D09" w14:paraId="3CBC32AD"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66681B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2E1A1E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0CFA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tcPr>
          <w:p w14:paraId="3E023D8B" w14:textId="02D43C31"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6FFDE3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FD44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F272B7E" w14:textId="77777777" w:rsidR="00D40D09" w:rsidRPr="00D40D09" w:rsidRDefault="00D40D09" w:rsidP="00D40D09">
            <w:pPr>
              <w:keepNext/>
              <w:keepLines/>
              <w:spacing w:after="0"/>
              <w:jc w:val="center"/>
              <w:rPr>
                <w:rFonts w:ascii="Arial" w:eastAsia="宋体" w:hAnsi="Arial"/>
                <w:sz w:val="18"/>
              </w:rPr>
            </w:pPr>
          </w:p>
        </w:tc>
      </w:tr>
      <w:tr w:rsidR="00D40D09" w:rsidRPr="00D40D09" w14:paraId="571EC6E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AF0EFA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282623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29AC9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BCF0C3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113D73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345F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1370746" w14:textId="77777777" w:rsidR="00D40D09" w:rsidRPr="00D40D09" w:rsidRDefault="00D40D09" w:rsidP="00D40D09">
            <w:pPr>
              <w:keepNext/>
              <w:keepLines/>
              <w:spacing w:after="0"/>
              <w:jc w:val="center"/>
              <w:rPr>
                <w:rFonts w:ascii="Arial" w:eastAsia="宋体" w:hAnsi="Arial"/>
                <w:sz w:val="18"/>
              </w:rPr>
            </w:pPr>
          </w:p>
        </w:tc>
      </w:tr>
      <w:tr w:rsidR="00D40D09" w:rsidRPr="00D40D09" w14:paraId="168B7CFC"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52C211F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A372B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9E34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1D61BA6C" w14:textId="2315DE52"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493995E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138A27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BECB56" w14:textId="77777777" w:rsidR="00D40D09" w:rsidRPr="00D40D09" w:rsidRDefault="00D40D09" w:rsidP="00D40D09">
            <w:pPr>
              <w:keepNext/>
              <w:keepLines/>
              <w:spacing w:after="0"/>
              <w:jc w:val="center"/>
              <w:rPr>
                <w:rFonts w:ascii="Arial" w:eastAsia="宋体" w:hAnsi="Arial"/>
                <w:sz w:val="18"/>
              </w:rPr>
            </w:pPr>
          </w:p>
        </w:tc>
      </w:tr>
      <w:tr w:rsidR="00D40D09" w:rsidRPr="00D40D09" w14:paraId="744BA5D5"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004681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EC710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B9D272" w14:textId="1F47318B" w:rsidR="00D40D09" w:rsidRPr="00D40D09" w:rsidRDefault="00D40D09" w:rsidP="00D40D09">
            <w:pPr>
              <w:keepNext/>
              <w:keepLines/>
              <w:spacing w:after="0"/>
              <w:jc w:val="center"/>
              <w:rPr>
                <w:rFonts w:ascii="Arial" w:eastAsia="宋体" w:hAnsi="Arial" w:cs="Arial"/>
                <w:sz w:val="18"/>
                <w:szCs w:val="18"/>
              </w:rPr>
            </w:pPr>
            <w:del w:id="260" w:author="Huawei" w:date="2023-08-14T14:52:00Z">
              <w:r w:rsidRPr="00D40D09" w:rsidDel="00EF020A">
                <w:rPr>
                  <w:rFonts w:ascii="Arial" w:eastAsia="宋体" w:hAnsi="Arial" w:cs="Arial"/>
                  <w:sz w:val="18"/>
                  <w:szCs w:val="18"/>
                </w:rPr>
                <w:delText>17490</w:delText>
              </w:r>
            </w:del>
            <w:ins w:id="261" w:author="Huawei" w:date="2023-08-14T14:52:00Z">
              <w:r w:rsidR="00EF020A">
                <w:rPr>
                  <w:rFonts w:ascii="Arial" w:eastAsia="宋体" w:hAnsi="Arial" w:cs="Arial"/>
                  <w:sz w:val="18"/>
                  <w:szCs w:val="18"/>
                </w:rPr>
                <w:t>17514</w:t>
              </w:r>
            </w:ins>
          </w:p>
        </w:tc>
        <w:tc>
          <w:tcPr>
            <w:tcW w:w="642" w:type="pct"/>
            <w:tcBorders>
              <w:top w:val="single" w:sz="4" w:space="0" w:color="auto"/>
              <w:left w:val="single" w:sz="4" w:space="0" w:color="auto"/>
              <w:bottom w:val="single" w:sz="4" w:space="0" w:color="auto"/>
              <w:right w:val="single" w:sz="4" w:space="0" w:color="auto"/>
            </w:tcBorders>
          </w:tcPr>
          <w:p w14:paraId="7BCB35A7" w14:textId="18FEC450"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3DD64A7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F4A34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29D7E1" w14:textId="77777777" w:rsidR="00D40D09" w:rsidRPr="00D40D09" w:rsidRDefault="00D40D09" w:rsidP="00D40D09">
            <w:pPr>
              <w:keepNext/>
              <w:keepLines/>
              <w:spacing w:after="0"/>
              <w:jc w:val="center"/>
              <w:rPr>
                <w:rFonts w:ascii="Arial" w:eastAsia="宋体" w:hAnsi="Arial"/>
                <w:sz w:val="18"/>
              </w:rPr>
            </w:pPr>
          </w:p>
        </w:tc>
      </w:tr>
      <w:tr w:rsidR="00D40D09" w:rsidRPr="00D40D09" w14:paraId="460A63B3"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1525C71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55316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A308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12210</w:t>
            </w:r>
          </w:p>
        </w:tc>
        <w:tc>
          <w:tcPr>
            <w:tcW w:w="642" w:type="pct"/>
            <w:tcBorders>
              <w:top w:val="single" w:sz="4" w:space="0" w:color="auto"/>
              <w:left w:val="single" w:sz="4" w:space="0" w:color="auto"/>
              <w:bottom w:val="single" w:sz="4" w:space="0" w:color="auto"/>
              <w:right w:val="single" w:sz="4" w:space="0" w:color="auto"/>
            </w:tcBorders>
          </w:tcPr>
          <w:p w14:paraId="6C800850" w14:textId="00BDF759"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06CBE47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0794C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E43677" w14:textId="77777777" w:rsidR="00D40D09" w:rsidRPr="00D40D09" w:rsidRDefault="00D40D09" w:rsidP="00D40D09">
            <w:pPr>
              <w:keepNext/>
              <w:keepLines/>
              <w:spacing w:after="0"/>
              <w:jc w:val="center"/>
              <w:rPr>
                <w:rFonts w:ascii="Arial" w:eastAsia="宋体" w:hAnsi="Arial"/>
                <w:sz w:val="18"/>
              </w:rPr>
            </w:pPr>
          </w:p>
        </w:tc>
      </w:tr>
      <w:tr w:rsidR="00D40D09" w:rsidRPr="00D40D09" w14:paraId="20D68033" w14:textId="77777777" w:rsidTr="003B7D52">
        <w:trPr>
          <w:jc w:val="center"/>
        </w:trPr>
        <w:tc>
          <w:tcPr>
            <w:tcW w:w="1763" w:type="pct"/>
            <w:tcBorders>
              <w:top w:val="single" w:sz="4" w:space="0" w:color="auto"/>
              <w:left w:val="single" w:sz="4" w:space="0" w:color="auto"/>
              <w:bottom w:val="single" w:sz="4" w:space="0" w:color="auto"/>
              <w:right w:val="single" w:sz="4" w:space="0" w:color="auto"/>
            </w:tcBorders>
            <w:hideMark/>
          </w:tcPr>
          <w:p w14:paraId="179F96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{1,…,79,82,…,159}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05044F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736A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18282</w:t>
            </w:r>
          </w:p>
        </w:tc>
        <w:tc>
          <w:tcPr>
            <w:tcW w:w="642" w:type="pct"/>
            <w:tcBorders>
              <w:top w:val="single" w:sz="4" w:space="0" w:color="auto"/>
              <w:left w:val="single" w:sz="4" w:space="0" w:color="auto"/>
              <w:bottom w:val="single" w:sz="4" w:space="0" w:color="auto"/>
              <w:right w:val="single" w:sz="4" w:space="0" w:color="auto"/>
            </w:tcBorders>
          </w:tcPr>
          <w:p w14:paraId="20BD89D5" w14:textId="12C6D359"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25D746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47F4A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18184F5" w14:textId="77777777" w:rsidR="00D40D09" w:rsidRPr="00D40D09" w:rsidRDefault="00D40D09" w:rsidP="00D40D09">
            <w:pPr>
              <w:keepNext/>
              <w:keepLines/>
              <w:spacing w:after="0"/>
              <w:jc w:val="center"/>
              <w:rPr>
                <w:rFonts w:ascii="Arial" w:eastAsia="宋体" w:hAnsi="Arial"/>
                <w:sz w:val="18"/>
              </w:rPr>
            </w:pPr>
          </w:p>
        </w:tc>
      </w:tr>
      <w:tr w:rsidR="00D40D09" w:rsidRPr="00D40D09" w14:paraId="05A2E8CF" w14:textId="77777777" w:rsidTr="003B7D52">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000EC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1E70AD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B327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31.942</w:t>
            </w:r>
          </w:p>
        </w:tc>
        <w:tc>
          <w:tcPr>
            <w:tcW w:w="642" w:type="pct"/>
            <w:tcBorders>
              <w:top w:val="single" w:sz="4" w:space="0" w:color="auto"/>
              <w:left w:val="single" w:sz="4" w:space="0" w:color="auto"/>
              <w:bottom w:val="single" w:sz="4" w:space="0" w:color="auto"/>
              <w:right w:val="single" w:sz="4" w:space="0" w:color="auto"/>
            </w:tcBorders>
          </w:tcPr>
          <w:p w14:paraId="6AF58229" w14:textId="70A6B1C8"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678F5CC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E6F7C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BBD9E5" w14:textId="77777777" w:rsidR="00D40D09" w:rsidRPr="00D40D09" w:rsidRDefault="00D40D09" w:rsidP="00D40D09">
            <w:pPr>
              <w:keepNext/>
              <w:keepLines/>
              <w:spacing w:after="0"/>
              <w:jc w:val="center"/>
              <w:rPr>
                <w:rFonts w:ascii="Arial" w:eastAsia="宋体" w:hAnsi="Arial"/>
                <w:sz w:val="18"/>
              </w:rPr>
            </w:pPr>
          </w:p>
        </w:tc>
      </w:tr>
      <w:tr w:rsidR="00D40D09" w:rsidRPr="00D40D09" w14:paraId="71025954"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CA03A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1FBB959"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229EF18" w14:textId="77777777" w:rsidR="00D40D09" w:rsidRPr="00D40D09" w:rsidRDefault="00D40D09" w:rsidP="00D40D09">
      <w:pPr>
        <w:rPr>
          <w:rFonts w:eastAsia="宋体"/>
        </w:rPr>
      </w:pPr>
    </w:p>
    <w:p w14:paraId="1DC61DB3"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D40D09" w:rsidRPr="00D40D09" w14:paraId="0EC10D9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546E156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38C65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84" w:type="pct"/>
            <w:gridSpan w:val="5"/>
            <w:tcBorders>
              <w:top w:val="single" w:sz="4" w:space="0" w:color="auto"/>
              <w:left w:val="single" w:sz="4" w:space="0" w:color="auto"/>
              <w:bottom w:val="single" w:sz="4" w:space="0" w:color="auto"/>
              <w:right w:val="single" w:sz="4" w:space="0" w:color="auto"/>
            </w:tcBorders>
            <w:vAlign w:val="center"/>
            <w:hideMark/>
          </w:tcPr>
          <w:p w14:paraId="031D1BD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BCC438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1F32826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87" w:type="pct"/>
            <w:tcBorders>
              <w:top w:val="single" w:sz="4" w:space="0" w:color="auto"/>
              <w:left w:val="single" w:sz="4" w:space="0" w:color="auto"/>
              <w:bottom w:val="single" w:sz="4" w:space="0" w:color="auto"/>
              <w:right w:val="single" w:sz="4" w:space="0" w:color="auto"/>
            </w:tcBorders>
            <w:vAlign w:val="center"/>
          </w:tcPr>
          <w:p w14:paraId="6FC20E5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AC5C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6A0AE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3193F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R.PDSCH.5-2.3 TDD</w:t>
            </w:r>
          </w:p>
        </w:tc>
        <w:tc>
          <w:tcPr>
            <w:tcW w:w="477" w:type="pct"/>
            <w:tcBorders>
              <w:top w:val="single" w:sz="4" w:space="0" w:color="auto"/>
              <w:left w:val="single" w:sz="4" w:space="0" w:color="auto"/>
              <w:bottom w:val="single" w:sz="4" w:space="0" w:color="auto"/>
              <w:right w:val="single" w:sz="4" w:space="0" w:color="auto"/>
            </w:tcBorders>
            <w:vAlign w:val="center"/>
          </w:tcPr>
          <w:p w14:paraId="5D065D3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8331C29"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B3FCDA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647B5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FDD0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CA46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AB4D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C217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200</w:t>
            </w:r>
          </w:p>
        </w:tc>
        <w:tc>
          <w:tcPr>
            <w:tcW w:w="477" w:type="pct"/>
            <w:tcBorders>
              <w:top w:val="single" w:sz="4" w:space="0" w:color="auto"/>
              <w:left w:val="single" w:sz="4" w:space="0" w:color="auto"/>
              <w:bottom w:val="single" w:sz="4" w:space="0" w:color="auto"/>
              <w:right w:val="single" w:sz="4" w:space="0" w:color="auto"/>
            </w:tcBorders>
            <w:vAlign w:val="center"/>
          </w:tcPr>
          <w:p w14:paraId="0CFC67C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A27283F" w14:textId="77777777" w:rsidR="00D40D09" w:rsidRPr="00D40D09" w:rsidRDefault="00D40D09" w:rsidP="00D40D09">
            <w:pPr>
              <w:keepNext/>
              <w:keepLines/>
              <w:spacing w:after="0"/>
              <w:jc w:val="center"/>
              <w:rPr>
                <w:rFonts w:ascii="Arial" w:eastAsia="宋体" w:hAnsi="Arial"/>
                <w:sz w:val="18"/>
              </w:rPr>
            </w:pPr>
          </w:p>
        </w:tc>
      </w:tr>
      <w:tr w:rsidR="00D40D09" w:rsidRPr="00D40D09" w14:paraId="39692DA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9C0840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9632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165B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EF9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74DD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477" w:type="pct"/>
            <w:tcBorders>
              <w:top w:val="single" w:sz="4" w:space="0" w:color="auto"/>
              <w:left w:val="single" w:sz="4" w:space="0" w:color="auto"/>
              <w:bottom w:val="single" w:sz="4" w:space="0" w:color="auto"/>
              <w:right w:val="single" w:sz="4" w:space="0" w:color="auto"/>
            </w:tcBorders>
            <w:vAlign w:val="center"/>
          </w:tcPr>
          <w:p w14:paraId="7164C8E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27C6631" w14:textId="77777777" w:rsidR="00D40D09" w:rsidRPr="00D40D09" w:rsidRDefault="00D40D09" w:rsidP="00D40D09">
            <w:pPr>
              <w:keepNext/>
              <w:keepLines/>
              <w:spacing w:after="0"/>
              <w:jc w:val="center"/>
              <w:rPr>
                <w:rFonts w:ascii="Arial" w:eastAsia="宋体" w:hAnsi="Arial"/>
                <w:sz w:val="18"/>
              </w:rPr>
            </w:pPr>
          </w:p>
        </w:tc>
      </w:tr>
      <w:tr w:rsidR="00D40D09" w:rsidRPr="00D40D09" w14:paraId="7BDABB15"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309674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CC52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9469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9257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2196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132</w:t>
            </w:r>
          </w:p>
        </w:tc>
        <w:tc>
          <w:tcPr>
            <w:tcW w:w="477" w:type="pct"/>
            <w:tcBorders>
              <w:top w:val="single" w:sz="4" w:space="0" w:color="auto"/>
              <w:left w:val="single" w:sz="4" w:space="0" w:color="auto"/>
              <w:bottom w:val="single" w:sz="4" w:space="0" w:color="auto"/>
              <w:right w:val="single" w:sz="4" w:space="0" w:color="auto"/>
            </w:tcBorders>
            <w:vAlign w:val="center"/>
          </w:tcPr>
          <w:p w14:paraId="278F5A31"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183E450" w14:textId="77777777" w:rsidR="00D40D09" w:rsidRPr="00D40D09" w:rsidRDefault="00D40D09" w:rsidP="00D40D09">
            <w:pPr>
              <w:keepNext/>
              <w:keepLines/>
              <w:spacing w:after="0"/>
              <w:jc w:val="center"/>
              <w:rPr>
                <w:rFonts w:ascii="Arial" w:eastAsia="宋体" w:hAnsi="Arial"/>
                <w:sz w:val="18"/>
              </w:rPr>
            </w:pPr>
          </w:p>
        </w:tc>
      </w:tr>
      <w:tr w:rsidR="00D40D09" w:rsidRPr="00D40D09" w14:paraId="3A9D8C5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14815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87" w:type="pct"/>
            <w:tcBorders>
              <w:top w:val="single" w:sz="4" w:space="0" w:color="auto"/>
              <w:left w:val="single" w:sz="4" w:space="0" w:color="auto"/>
              <w:bottom w:val="single" w:sz="4" w:space="0" w:color="auto"/>
              <w:right w:val="single" w:sz="4" w:space="0" w:color="auto"/>
            </w:tcBorders>
            <w:vAlign w:val="center"/>
          </w:tcPr>
          <w:p w14:paraId="15739FC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C575A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3F51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30E50F"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3D038E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623E88F" w14:textId="77777777" w:rsidR="00D40D09" w:rsidRPr="00D40D09" w:rsidRDefault="00D40D09" w:rsidP="00D40D09">
            <w:pPr>
              <w:keepNext/>
              <w:keepLines/>
              <w:spacing w:after="0"/>
              <w:jc w:val="center"/>
              <w:rPr>
                <w:rFonts w:ascii="Arial" w:eastAsia="宋体" w:hAnsi="Arial"/>
                <w:sz w:val="18"/>
              </w:rPr>
            </w:pPr>
          </w:p>
        </w:tc>
      </w:tr>
      <w:tr w:rsidR="00D40D09" w:rsidRPr="00D40D09" w14:paraId="409011D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91DD00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17C18D8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5E713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2A45A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BE656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78448BC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8B48646" w14:textId="77777777" w:rsidR="00D40D09" w:rsidRPr="00D40D09" w:rsidRDefault="00D40D09" w:rsidP="00D40D09">
            <w:pPr>
              <w:keepNext/>
              <w:keepLines/>
              <w:spacing w:after="0"/>
              <w:jc w:val="center"/>
              <w:rPr>
                <w:rFonts w:ascii="Arial" w:eastAsia="宋体" w:hAnsi="Arial"/>
                <w:sz w:val="18"/>
              </w:rPr>
            </w:pPr>
          </w:p>
        </w:tc>
      </w:tr>
      <w:tr w:rsidR="00D40D09" w:rsidRPr="00D40D09" w14:paraId="0E7C3C9E"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209E4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007FFE8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554A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06C4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BF20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4D59657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9961A4F" w14:textId="77777777" w:rsidR="00D40D09" w:rsidRPr="00D40D09" w:rsidRDefault="00D40D09" w:rsidP="00D40D09">
            <w:pPr>
              <w:keepNext/>
              <w:keepLines/>
              <w:spacing w:after="0"/>
              <w:jc w:val="center"/>
              <w:rPr>
                <w:rFonts w:ascii="Arial" w:eastAsia="宋体" w:hAnsi="Arial"/>
                <w:sz w:val="18"/>
              </w:rPr>
            </w:pPr>
          </w:p>
        </w:tc>
      </w:tr>
      <w:tr w:rsidR="00D40D09" w:rsidRPr="00D40D09" w14:paraId="56D965D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F2E2C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397C5F0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5728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31B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1511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7450007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C2E49FE" w14:textId="77777777" w:rsidR="00D40D09" w:rsidRPr="00D40D09" w:rsidRDefault="00D40D09" w:rsidP="00D40D09">
            <w:pPr>
              <w:keepNext/>
              <w:keepLines/>
              <w:spacing w:after="0"/>
              <w:jc w:val="center"/>
              <w:rPr>
                <w:rFonts w:ascii="Arial" w:eastAsia="宋体" w:hAnsi="Arial"/>
                <w:sz w:val="18"/>
              </w:rPr>
            </w:pPr>
          </w:p>
        </w:tc>
      </w:tr>
      <w:tr w:rsidR="00D40D09" w:rsidRPr="00D40D09" w14:paraId="104C7B8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D240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87" w:type="pct"/>
            <w:tcBorders>
              <w:top w:val="single" w:sz="4" w:space="0" w:color="auto"/>
              <w:left w:val="single" w:sz="4" w:space="0" w:color="auto"/>
              <w:bottom w:val="single" w:sz="4" w:space="0" w:color="auto"/>
              <w:right w:val="single" w:sz="4" w:space="0" w:color="auto"/>
            </w:tcBorders>
            <w:vAlign w:val="center"/>
          </w:tcPr>
          <w:p w14:paraId="1B1CE93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2B36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C73E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31B520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477" w:type="pct"/>
            <w:tcBorders>
              <w:top w:val="single" w:sz="4" w:space="0" w:color="auto"/>
              <w:left w:val="single" w:sz="4" w:space="0" w:color="auto"/>
              <w:bottom w:val="single" w:sz="4" w:space="0" w:color="auto"/>
              <w:right w:val="single" w:sz="4" w:space="0" w:color="auto"/>
            </w:tcBorders>
          </w:tcPr>
          <w:p w14:paraId="0CA6AF3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tcPr>
          <w:p w14:paraId="719C328F" w14:textId="77777777" w:rsidR="00D40D09" w:rsidRPr="00D40D09" w:rsidRDefault="00D40D09" w:rsidP="00D40D09">
            <w:pPr>
              <w:keepNext/>
              <w:keepLines/>
              <w:spacing w:after="0"/>
              <w:jc w:val="center"/>
              <w:rPr>
                <w:rFonts w:ascii="Arial" w:eastAsia="宋体" w:hAnsi="Arial"/>
                <w:sz w:val="18"/>
              </w:rPr>
            </w:pPr>
          </w:p>
        </w:tc>
      </w:tr>
      <w:tr w:rsidR="00D40D09" w:rsidRPr="00D40D09" w14:paraId="5D97231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12BD3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87" w:type="pct"/>
            <w:tcBorders>
              <w:top w:val="single" w:sz="4" w:space="0" w:color="auto"/>
              <w:left w:val="single" w:sz="4" w:space="0" w:color="auto"/>
              <w:bottom w:val="single" w:sz="4" w:space="0" w:color="auto"/>
              <w:right w:val="single" w:sz="4" w:space="0" w:color="auto"/>
            </w:tcBorders>
            <w:vAlign w:val="center"/>
          </w:tcPr>
          <w:p w14:paraId="6956AC2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D1668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BF28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8C76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477" w:type="pct"/>
            <w:tcBorders>
              <w:top w:val="single" w:sz="4" w:space="0" w:color="auto"/>
              <w:left w:val="single" w:sz="4" w:space="0" w:color="auto"/>
              <w:bottom w:val="single" w:sz="4" w:space="0" w:color="auto"/>
              <w:right w:val="single" w:sz="4" w:space="0" w:color="auto"/>
            </w:tcBorders>
            <w:vAlign w:val="center"/>
          </w:tcPr>
          <w:p w14:paraId="3EA01BF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F5D6923" w14:textId="77777777" w:rsidR="00D40D09" w:rsidRPr="00D40D09" w:rsidRDefault="00D40D09" w:rsidP="00D40D09">
            <w:pPr>
              <w:keepNext/>
              <w:keepLines/>
              <w:spacing w:after="0"/>
              <w:jc w:val="center"/>
              <w:rPr>
                <w:rFonts w:ascii="Arial" w:eastAsia="宋体" w:hAnsi="Arial"/>
                <w:sz w:val="18"/>
              </w:rPr>
            </w:pPr>
          </w:p>
        </w:tc>
      </w:tr>
      <w:tr w:rsidR="00D40D09" w:rsidRPr="00D40D09" w14:paraId="665D6C1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A2A8F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87" w:type="pct"/>
            <w:tcBorders>
              <w:top w:val="single" w:sz="4" w:space="0" w:color="auto"/>
              <w:left w:val="single" w:sz="4" w:space="0" w:color="auto"/>
              <w:bottom w:val="single" w:sz="4" w:space="0" w:color="auto"/>
              <w:right w:val="single" w:sz="4" w:space="0" w:color="auto"/>
            </w:tcBorders>
            <w:vAlign w:val="center"/>
          </w:tcPr>
          <w:p w14:paraId="1DDFB3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07C7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88B8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15F7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1CC4749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7B99A33" w14:textId="77777777" w:rsidR="00D40D09" w:rsidRPr="00D40D09" w:rsidRDefault="00D40D09" w:rsidP="00D40D09">
            <w:pPr>
              <w:keepNext/>
              <w:keepLines/>
              <w:spacing w:after="0"/>
              <w:jc w:val="center"/>
              <w:rPr>
                <w:rFonts w:ascii="Arial" w:eastAsia="宋体" w:hAnsi="Arial"/>
                <w:sz w:val="18"/>
              </w:rPr>
            </w:pPr>
          </w:p>
        </w:tc>
      </w:tr>
      <w:tr w:rsidR="00D40D09" w:rsidRPr="00D40D09" w14:paraId="2B9C9524"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908BF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87" w:type="pct"/>
            <w:tcBorders>
              <w:top w:val="single" w:sz="4" w:space="0" w:color="auto"/>
              <w:left w:val="single" w:sz="4" w:space="0" w:color="auto"/>
              <w:bottom w:val="single" w:sz="4" w:space="0" w:color="auto"/>
              <w:right w:val="single" w:sz="4" w:space="0" w:color="auto"/>
            </w:tcBorders>
            <w:vAlign w:val="center"/>
          </w:tcPr>
          <w:p w14:paraId="4F9B98E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460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2E9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811E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477" w:type="pct"/>
            <w:tcBorders>
              <w:top w:val="single" w:sz="4" w:space="0" w:color="auto"/>
              <w:left w:val="single" w:sz="4" w:space="0" w:color="auto"/>
              <w:bottom w:val="single" w:sz="4" w:space="0" w:color="auto"/>
              <w:right w:val="single" w:sz="4" w:space="0" w:color="auto"/>
            </w:tcBorders>
            <w:vAlign w:val="center"/>
          </w:tcPr>
          <w:p w14:paraId="7776989E"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BC9E681" w14:textId="77777777" w:rsidR="00D40D09" w:rsidRPr="00D40D09" w:rsidRDefault="00D40D09" w:rsidP="00D40D09">
            <w:pPr>
              <w:keepNext/>
              <w:keepLines/>
              <w:spacing w:after="0"/>
              <w:jc w:val="center"/>
              <w:rPr>
                <w:rFonts w:ascii="Arial" w:eastAsia="宋体" w:hAnsi="Arial"/>
                <w:sz w:val="18"/>
              </w:rPr>
            </w:pPr>
          </w:p>
        </w:tc>
      </w:tr>
      <w:tr w:rsidR="00D40D09" w:rsidRPr="00D40D09" w14:paraId="1E5F1007"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1125B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87" w:type="pct"/>
            <w:tcBorders>
              <w:top w:val="single" w:sz="4" w:space="0" w:color="auto"/>
              <w:left w:val="single" w:sz="4" w:space="0" w:color="auto"/>
              <w:bottom w:val="single" w:sz="4" w:space="0" w:color="auto"/>
              <w:right w:val="single" w:sz="4" w:space="0" w:color="auto"/>
            </w:tcBorders>
            <w:vAlign w:val="center"/>
          </w:tcPr>
          <w:p w14:paraId="284733E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A020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FA96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78D9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477" w:type="pct"/>
            <w:tcBorders>
              <w:top w:val="single" w:sz="4" w:space="0" w:color="auto"/>
              <w:left w:val="single" w:sz="4" w:space="0" w:color="auto"/>
              <w:bottom w:val="single" w:sz="4" w:space="0" w:color="auto"/>
              <w:right w:val="single" w:sz="4" w:space="0" w:color="auto"/>
            </w:tcBorders>
            <w:vAlign w:val="center"/>
          </w:tcPr>
          <w:p w14:paraId="662B646B"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B84C97" w14:textId="77777777" w:rsidR="00D40D09" w:rsidRPr="00D40D09" w:rsidRDefault="00D40D09" w:rsidP="00D40D09">
            <w:pPr>
              <w:keepNext/>
              <w:keepLines/>
              <w:spacing w:after="0"/>
              <w:jc w:val="center"/>
              <w:rPr>
                <w:rFonts w:ascii="Arial" w:eastAsia="宋体" w:hAnsi="Arial"/>
                <w:sz w:val="18"/>
              </w:rPr>
            </w:pPr>
          </w:p>
        </w:tc>
      </w:tr>
      <w:tr w:rsidR="00D40D09" w:rsidRPr="00D40D09" w14:paraId="43352DB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3FF6A7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87" w:type="pct"/>
            <w:tcBorders>
              <w:top w:val="single" w:sz="4" w:space="0" w:color="auto"/>
              <w:left w:val="single" w:sz="4" w:space="0" w:color="auto"/>
              <w:bottom w:val="single" w:sz="4" w:space="0" w:color="auto"/>
              <w:right w:val="single" w:sz="4" w:space="0" w:color="auto"/>
            </w:tcBorders>
            <w:vAlign w:val="center"/>
          </w:tcPr>
          <w:p w14:paraId="7491F8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F1DB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6C94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804C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477" w:type="pct"/>
            <w:tcBorders>
              <w:top w:val="single" w:sz="4" w:space="0" w:color="auto"/>
              <w:left w:val="single" w:sz="4" w:space="0" w:color="auto"/>
              <w:bottom w:val="single" w:sz="4" w:space="0" w:color="auto"/>
              <w:right w:val="single" w:sz="4" w:space="0" w:color="auto"/>
            </w:tcBorders>
            <w:vAlign w:val="center"/>
          </w:tcPr>
          <w:p w14:paraId="2C167BC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5972A0D" w14:textId="77777777" w:rsidR="00D40D09" w:rsidRPr="00D40D09" w:rsidRDefault="00D40D09" w:rsidP="00D40D09">
            <w:pPr>
              <w:keepNext/>
              <w:keepLines/>
              <w:spacing w:after="0"/>
              <w:jc w:val="center"/>
              <w:rPr>
                <w:rFonts w:ascii="Arial" w:eastAsia="宋体" w:hAnsi="Arial"/>
                <w:sz w:val="18"/>
              </w:rPr>
            </w:pPr>
          </w:p>
        </w:tc>
      </w:tr>
      <w:tr w:rsidR="00D40D09" w:rsidRPr="00D40D09" w14:paraId="58C785E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6A28464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87" w:type="pct"/>
            <w:tcBorders>
              <w:top w:val="single" w:sz="4" w:space="0" w:color="auto"/>
              <w:left w:val="single" w:sz="4" w:space="0" w:color="auto"/>
              <w:bottom w:val="single" w:sz="4" w:space="0" w:color="auto"/>
              <w:right w:val="single" w:sz="4" w:space="0" w:color="auto"/>
            </w:tcBorders>
            <w:vAlign w:val="center"/>
          </w:tcPr>
          <w:p w14:paraId="261C3E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8FC2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2B6B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D9C0C4"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72C4F777"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9568F63" w14:textId="77777777" w:rsidR="00D40D09" w:rsidRPr="00D40D09" w:rsidRDefault="00D40D09" w:rsidP="00D40D09">
            <w:pPr>
              <w:keepNext/>
              <w:keepLines/>
              <w:spacing w:after="0"/>
              <w:jc w:val="center"/>
              <w:rPr>
                <w:rFonts w:ascii="Arial" w:eastAsia="宋体" w:hAnsi="Arial"/>
                <w:sz w:val="18"/>
              </w:rPr>
            </w:pPr>
          </w:p>
        </w:tc>
      </w:tr>
      <w:tr w:rsidR="00D40D09" w:rsidRPr="00D40D09" w14:paraId="4EF2E563" w14:textId="77777777" w:rsidTr="00D40D09">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7967FC6D"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254BCCD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FD6B6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0F3E5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D67DB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36A1E2F3" w14:textId="77777777" w:rsidR="00D40D09" w:rsidRPr="00D40D09" w:rsidRDefault="00D40D09" w:rsidP="00D40D09">
            <w:pPr>
              <w:keepNext/>
              <w:keepLines/>
              <w:spacing w:after="0"/>
              <w:jc w:val="center"/>
              <w:rPr>
                <w:rFonts w:ascii="Arial" w:eastAsia="宋体"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7B8C42FD" w14:textId="77777777" w:rsidR="00D40D09" w:rsidRPr="00D40D09" w:rsidRDefault="00D40D09" w:rsidP="00D40D09">
            <w:pPr>
              <w:keepNext/>
              <w:keepLines/>
              <w:spacing w:after="0"/>
              <w:jc w:val="center"/>
              <w:rPr>
                <w:rFonts w:ascii="Arial" w:eastAsia="宋体" w:hAnsi="Arial"/>
                <w:sz w:val="18"/>
              </w:rPr>
            </w:pPr>
          </w:p>
        </w:tc>
      </w:tr>
      <w:tr w:rsidR="00D40D09" w:rsidRPr="00D40D09" w14:paraId="7484F53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5756DC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3A4318C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1AA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3682A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3EE1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0654A1B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7CC5279" w14:textId="77777777" w:rsidR="00D40D09" w:rsidRPr="00D40D09" w:rsidRDefault="00D40D09" w:rsidP="00D40D09">
            <w:pPr>
              <w:keepNext/>
              <w:keepLines/>
              <w:spacing w:after="0"/>
              <w:jc w:val="center"/>
              <w:rPr>
                <w:rFonts w:ascii="Arial" w:eastAsia="宋体" w:hAnsi="Arial"/>
                <w:sz w:val="18"/>
              </w:rPr>
            </w:pPr>
          </w:p>
        </w:tc>
      </w:tr>
      <w:tr w:rsidR="00D40D09" w:rsidRPr="00D40D09" w14:paraId="6D2456E7"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BC082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136B4AE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25A8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9D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58A2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1D6C124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607325F" w14:textId="77777777" w:rsidR="00D40D09" w:rsidRPr="00D40D09" w:rsidRDefault="00D40D09" w:rsidP="00D40D09">
            <w:pPr>
              <w:keepNext/>
              <w:keepLines/>
              <w:spacing w:after="0"/>
              <w:jc w:val="center"/>
              <w:rPr>
                <w:rFonts w:ascii="Arial" w:eastAsia="宋体" w:hAnsi="Arial"/>
                <w:sz w:val="18"/>
              </w:rPr>
            </w:pPr>
          </w:p>
        </w:tc>
      </w:tr>
      <w:tr w:rsidR="00D40D09" w:rsidRPr="00D40D09" w14:paraId="11086E8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2626C7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87" w:type="pct"/>
            <w:tcBorders>
              <w:top w:val="single" w:sz="4" w:space="0" w:color="auto"/>
              <w:left w:val="single" w:sz="4" w:space="0" w:color="auto"/>
              <w:bottom w:val="single" w:sz="4" w:space="0" w:color="auto"/>
              <w:right w:val="single" w:sz="4" w:space="0" w:color="auto"/>
            </w:tcBorders>
            <w:vAlign w:val="center"/>
          </w:tcPr>
          <w:p w14:paraId="38BE06B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13FA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74B2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29B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2D7216C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E03971" w14:textId="77777777" w:rsidR="00D40D09" w:rsidRPr="00D40D09" w:rsidRDefault="00D40D09" w:rsidP="00D40D09">
            <w:pPr>
              <w:keepNext/>
              <w:keepLines/>
              <w:spacing w:after="0"/>
              <w:jc w:val="center"/>
              <w:rPr>
                <w:rFonts w:ascii="Arial" w:eastAsia="宋体" w:hAnsi="Arial"/>
                <w:sz w:val="18"/>
              </w:rPr>
            </w:pPr>
          </w:p>
        </w:tc>
      </w:tr>
      <w:tr w:rsidR="00D40D09" w:rsidRPr="00D40D09" w14:paraId="2C7A4C4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B8520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87" w:type="pct"/>
            <w:tcBorders>
              <w:top w:val="single" w:sz="4" w:space="0" w:color="auto"/>
              <w:left w:val="single" w:sz="4" w:space="0" w:color="auto"/>
              <w:bottom w:val="single" w:sz="4" w:space="0" w:color="auto"/>
              <w:right w:val="single" w:sz="4" w:space="0" w:color="auto"/>
            </w:tcBorders>
            <w:vAlign w:val="center"/>
          </w:tcPr>
          <w:p w14:paraId="0D29ED4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8197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9D5B3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C05D43"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43C6B3D9"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8EE63E0" w14:textId="77777777" w:rsidR="00D40D09" w:rsidRPr="00D40D09" w:rsidRDefault="00D40D09" w:rsidP="00D40D09">
            <w:pPr>
              <w:keepNext/>
              <w:keepLines/>
              <w:spacing w:after="0"/>
              <w:jc w:val="center"/>
              <w:rPr>
                <w:rFonts w:ascii="Arial" w:eastAsia="宋体" w:hAnsi="Arial"/>
                <w:sz w:val="18"/>
              </w:rPr>
            </w:pPr>
          </w:p>
        </w:tc>
      </w:tr>
      <w:tr w:rsidR="00D40D09" w:rsidRPr="00D40D09" w14:paraId="15ACEE54"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ACC6F8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E013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4953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0C1F7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0B2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6F66625C"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5D84A73" w14:textId="77777777" w:rsidR="00D40D09" w:rsidRPr="00D40D09" w:rsidRDefault="00D40D09" w:rsidP="00D40D09">
            <w:pPr>
              <w:keepNext/>
              <w:keepLines/>
              <w:spacing w:after="0"/>
              <w:jc w:val="center"/>
              <w:rPr>
                <w:rFonts w:ascii="Arial" w:eastAsia="宋体" w:hAnsi="Arial"/>
                <w:sz w:val="18"/>
              </w:rPr>
            </w:pPr>
          </w:p>
        </w:tc>
      </w:tr>
      <w:tr w:rsidR="00D40D09" w:rsidRPr="00D40D09" w14:paraId="6BAE7FDC"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63FCA1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3953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44A8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11272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02B6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22536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30D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45096</w:t>
            </w:r>
          </w:p>
        </w:tc>
        <w:tc>
          <w:tcPr>
            <w:tcW w:w="477" w:type="pct"/>
            <w:tcBorders>
              <w:top w:val="single" w:sz="4" w:space="0" w:color="auto"/>
              <w:left w:val="single" w:sz="4" w:space="0" w:color="auto"/>
              <w:bottom w:val="single" w:sz="4" w:space="0" w:color="auto"/>
              <w:right w:val="single" w:sz="4" w:space="0" w:color="auto"/>
            </w:tcBorders>
            <w:vAlign w:val="center"/>
          </w:tcPr>
          <w:p w14:paraId="41F0838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2F27CE7" w14:textId="77777777" w:rsidR="00D40D09" w:rsidRPr="00D40D09" w:rsidRDefault="00D40D09" w:rsidP="00D40D09">
            <w:pPr>
              <w:keepNext/>
              <w:keepLines/>
              <w:spacing w:after="0"/>
              <w:jc w:val="center"/>
              <w:rPr>
                <w:rFonts w:ascii="Arial" w:eastAsia="宋体" w:hAnsi="Arial"/>
                <w:sz w:val="18"/>
              </w:rPr>
            </w:pPr>
          </w:p>
        </w:tc>
      </w:tr>
      <w:tr w:rsidR="00D40D09" w:rsidRPr="00D40D09" w14:paraId="35B4244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06C01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90B8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F0D3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F202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5D70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69672</w:t>
            </w:r>
          </w:p>
        </w:tc>
        <w:tc>
          <w:tcPr>
            <w:tcW w:w="477" w:type="pct"/>
            <w:tcBorders>
              <w:top w:val="single" w:sz="4" w:space="0" w:color="auto"/>
              <w:left w:val="single" w:sz="4" w:space="0" w:color="auto"/>
              <w:bottom w:val="single" w:sz="4" w:space="0" w:color="auto"/>
              <w:right w:val="single" w:sz="4" w:space="0" w:color="auto"/>
            </w:tcBorders>
            <w:vAlign w:val="center"/>
          </w:tcPr>
          <w:p w14:paraId="13C02CE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E874021" w14:textId="77777777" w:rsidR="00D40D09" w:rsidRPr="00D40D09" w:rsidRDefault="00D40D09" w:rsidP="00D40D09">
            <w:pPr>
              <w:keepNext/>
              <w:keepLines/>
              <w:spacing w:after="0"/>
              <w:jc w:val="center"/>
              <w:rPr>
                <w:rFonts w:ascii="Arial" w:eastAsia="宋体" w:hAnsi="Arial"/>
                <w:sz w:val="18"/>
              </w:rPr>
            </w:pPr>
          </w:p>
        </w:tc>
      </w:tr>
      <w:tr w:rsidR="00D40D09" w:rsidRPr="00D40D09" w14:paraId="708E070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5ADFAB87"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87" w:type="pct"/>
            <w:tcBorders>
              <w:top w:val="single" w:sz="4" w:space="0" w:color="auto"/>
              <w:left w:val="single" w:sz="4" w:space="0" w:color="auto"/>
              <w:bottom w:val="single" w:sz="4" w:space="0" w:color="auto"/>
              <w:right w:val="single" w:sz="4" w:space="0" w:color="auto"/>
            </w:tcBorders>
            <w:vAlign w:val="center"/>
          </w:tcPr>
          <w:p w14:paraId="51C432A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ED938D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E66851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E0BCBD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77" w:type="pct"/>
            <w:tcBorders>
              <w:top w:val="single" w:sz="4" w:space="0" w:color="auto"/>
              <w:left w:val="single" w:sz="4" w:space="0" w:color="auto"/>
              <w:bottom w:val="single" w:sz="4" w:space="0" w:color="auto"/>
              <w:right w:val="single" w:sz="4" w:space="0" w:color="auto"/>
            </w:tcBorders>
            <w:vAlign w:val="center"/>
          </w:tcPr>
          <w:p w14:paraId="0598022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3398309F"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6C9E14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3B1358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5FFB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4AB2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AC9F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6619F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09FDF52A"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EB31217" w14:textId="77777777" w:rsidR="00D40D09" w:rsidRPr="00D40D09" w:rsidRDefault="00D40D09" w:rsidP="00D40D09">
            <w:pPr>
              <w:keepNext/>
              <w:keepLines/>
              <w:spacing w:after="0"/>
              <w:jc w:val="center"/>
              <w:rPr>
                <w:rFonts w:ascii="Arial" w:eastAsia="宋体" w:hAnsi="Arial"/>
                <w:sz w:val="18"/>
              </w:rPr>
            </w:pPr>
          </w:p>
        </w:tc>
      </w:tr>
      <w:tr w:rsidR="00D40D09" w:rsidRPr="00D40D09" w14:paraId="45DB30DF"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9D47A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76BBD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1042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D31E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3F7E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43F0ECE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BCE649" w14:textId="77777777" w:rsidR="00D40D09" w:rsidRPr="00D40D09" w:rsidRDefault="00D40D09" w:rsidP="00D40D09">
            <w:pPr>
              <w:keepNext/>
              <w:keepLines/>
              <w:spacing w:after="0"/>
              <w:jc w:val="center"/>
              <w:rPr>
                <w:rFonts w:ascii="Arial" w:eastAsia="宋体" w:hAnsi="Arial"/>
                <w:sz w:val="18"/>
              </w:rPr>
            </w:pPr>
          </w:p>
        </w:tc>
      </w:tr>
      <w:tr w:rsidR="00D40D09" w:rsidRPr="00D40D09" w14:paraId="244FA69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4EEB74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F8DC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38BA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591A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5496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0E1DD7D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EDD6A1" w14:textId="77777777" w:rsidR="00D40D09" w:rsidRPr="00D40D09" w:rsidRDefault="00D40D09" w:rsidP="00D40D09">
            <w:pPr>
              <w:keepNext/>
              <w:keepLines/>
              <w:spacing w:after="0"/>
              <w:jc w:val="center"/>
              <w:rPr>
                <w:rFonts w:ascii="Arial" w:eastAsia="宋体" w:hAnsi="Arial"/>
                <w:sz w:val="18"/>
              </w:rPr>
            </w:pPr>
          </w:p>
        </w:tc>
      </w:tr>
      <w:tr w:rsidR="00D40D09" w:rsidRPr="00D40D09" w14:paraId="3AE7D32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EB5FE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87" w:type="pct"/>
            <w:tcBorders>
              <w:top w:val="single" w:sz="4" w:space="0" w:color="auto"/>
              <w:left w:val="single" w:sz="4" w:space="0" w:color="auto"/>
              <w:bottom w:val="single" w:sz="4" w:space="0" w:color="auto"/>
              <w:right w:val="single" w:sz="4" w:space="0" w:color="auto"/>
            </w:tcBorders>
            <w:vAlign w:val="center"/>
          </w:tcPr>
          <w:p w14:paraId="46FE42B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5335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2C34D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F359F2"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ECE63D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ED92186" w14:textId="77777777" w:rsidR="00D40D09" w:rsidRPr="00D40D09" w:rsidRDefault="00D40D09" w:rsidP="00D40D09">
            <w:pPr>
              <w:keepNext/>
              <w:keepLines/>
              <w:spacing w:after="0"/>
              <w:jc w:val="center"/>
              <w:rPr>
                <w:rFonts w:ascii="Arial" w:eastAsia="宋体" w:hAnsi="Arial"/>
                <w:sz w:val="18"/>
              </w:rPr>
            </w:pPr>
          </w:p>
        </w:tc>
      </w:tr>
      <w:tr w:rsidR="00D40D09" w:rsidRPr="00D40D09" w14:paraId="36EB5ED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A9CE9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A43AD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71EB4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CAE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99BA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296260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53E0250" w14:textId="77777777" w:rsidR="00D40D09" w:rsidRPr="00D40D09" w:rsidRDefault="00D40D09" w:rsidP="00D40D09">
            <w:pPr>
              <w:keepNext/>
              <w:keepLines/>
              <w:spacing w:after="0"/>
              <w:jc w:val="center"/>
              <w:rPr>
                <w:rFonts w:ascii="Arial" w:eastAsia="宋体" w:hAnsi="Arial"/>
                <w:sz w:val="18"/>
              </w:rPr>
            </w:pPr>
          </w:p>
        </w:tc>
      </w:tr>
      <w:tr w:rsidR="00D40D09" w:rsidRPr="00D40D09" w14:paraId="49C16FA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EA295F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608E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3F40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A371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4C93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23B9C7D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33F818" w14:textId="77777777" w:rsidR="00D40D09" w:rsidRPr="00D40D09" w:rsidRDefault="00D40D09" w:rsidP="00D40D09">
            <w:pPr>
              <w:keepNext/>
              <w:keepLines/>
              <w:spacing w:after="0"/>
              <w:jc w:val="center"/>
              <w:rPr>
                <w:rFonts w:ascii="Arial" w:eastAsia="宋体" w:hAnsi="Arial"/>
                <w:sz w:val="18"/>
              </w:rPr>
            </w:pPr>
          </w:p>
        </w:tc>
      </w:tr>
      <w:tr w:rsidR="00D40D09" w:rsidRPr="00D40D09" w14:paraId="5E62B8F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CE570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086B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0D2F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E7F0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146B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767F48D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1A0C9E" w14:textId="77777777" w:rsidR="00D40D09" w:rsidRPr="00D40D09" w:rsidRDefault="00D40D09" w:rsidP="00D40D09">
            <w:pPr>
              <w:keepNext/>
              <w:keepLines/>
              <w:spacing w:after="0"/>
              <w:jc w:val="center"/>
              <w:rPr>
                <w:rFonts w:ascii="Arial" w:eastAsia="宋体" w:hAnsi="Arial"/>
                <w:sz w:val="18"/>
              </w:rPr>
            </w:pPr>
          </w:p>
        </w:tc>
      </w:tr>
      <w:tr w:rsidR="00D40D09" w:rsidRPr="00D40D09" w14:paraId="7081DFCF"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C5F35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87" w:type="pct"/>
            <w:tcBorders>
              <w:top w:val="single" w:sz="4" w:space="0" w:color="auto"/>
              <w:left w:val="single" w:sz="4" w:space="0" w:color="auto"/>
              <w:bottom w:val="single" w:sz="4" w:space="0" w:color="auto"/>
              <w:right w:val="single" w:sz="4" w:space="0" w:color="auto"/>
            </w:tcBorders>
            <w:vAlign w:val="center"/>
          </w:tcPr>
          <w:p w14:paraId="3B9EB6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C9A16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42E26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F3B93F"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D167217"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123ABC8" w14:textId="77777777" w:rsidR="00D40D09" w:rsidRPr="00D40D09" w:rsidRDefault="00D40D09" w:rsidP="00D40D09">
            <w:pPr>
              <w:keepNext/>
              <w:keepLines/>
              <w:spacing w:after="0"/>
              <w:jc w:val="center"/>
              <w:rPr>
                <w:rFonts w:ascii="Arial" w:eastAsia="宋体" w:hAnsi="Arial"/>
                <w:sz w:val="18"/>
              </w:rPr>
            </w:pPr>
          </w:p>
        </w:tc>
      </w:tr>
      <w:tr w:rsidR="00D40D09" w:rsidRPr="00D40D09" w14:paraId="68A471D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17405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FD4E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BAFA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3AD9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A6BE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DD66EE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66AC215" w14:textId="77777777" w:rsidR="00D40D09" w:rsidRPr="00D40D09" w:rsidRDefault="00D40D09" w:rsidP="00D40D09">
            <w:pPr>
              <w:keepNext/>
              <w:keepLines/>
              <w:spacing w:after="0"/>
              <w:jc w:val="center"/>
              <w:rPr>
                <w:rFonts w:ascii="Arial" w:eastAsia="宋体" w:hAnsi="Arial"/>
                <w:sz w:val="18"/>
              </w:rPr>
            </w:pPr>
          </w:p>
        </w:tc>
      </w:tr>
      <w:tr w:rsidR="00D40D09" w:rsidRPr="00D40D09" w14:paraId="1EEE884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7AF8F7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1F53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C96643"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64F22E" w14:textId="7166C5B6" w:rsidR="00D40D09" w:rsidRPr="00D40D09" w:rsidRDefault="00D40D09" w:rsidP="00D40D09">
            <w:pPr>
              <w:keepNext/>
              <w:keepLines/>
              <w:spacing w:after="0"/>
              <w:jc w:val="center"/>
              <w:rPr>
                <w:rFonts w:ascii="Arial" w:eastAsia="宋体" w:hAnsi="Arial" w:cs="Arial"/>
                <w:sz w:val="18"/>
                <w:szCs w:val="18"/>
              </w:rPr>
            </w:pPr>
            <w:del w:id="262" w:author="Huawei" w:date="2023-08-14T15:03:00Z">
              <w:r w:rsidRPr="00D40D09" w:rsidDel="003F3D5F">
                <w:rPr>
                  <w:rFonts w:ascii="Arial" w:eastAsia="宋体" w:hAnsi="Arial" w:cs="Arial"/>
                  <w:sz w:val="18"/>
                  <w:szCs w:val="18"/>
                </w:rPr>
                <w:delText>69960</w:delText>
              </w:r>
            </w:del>
            <w:ins w:id="263" w:author="Huawei" w:date="2023-08-14T15:03:00Z">
              <w:r w:rsidR="003F3D5F">
                <w:rPr>
                  <w:rFonts w:ascii="Arial" w:eastAsia="宋体" w:hAnsi="Arial" w:cs="Arial"/>
                  <w:sz w:val="18"/>
                  <w:szCs w:val="18"/>
                </w:rPr>
                <w:t>70056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ABA0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139920</w:t>
            </w:r>
          </w:p>
        </w:tc>
        <w:tc>
          <w:tcPr>
            <w:tcW w:w="477" w:type="pct"/>
            <w:tcBorders>
              <w:top w:val="single" w:sz="4" w:space="0" w:color="auto"/>
              <w:left w:val="single" w:sz="4" w:space="0" w:color="auto"/>
              <w:bottom w:val="single" w:sz="4" w:space="0" w:color="auto"/>
              <w:right w:val="single" w:sz="4" w:space="0" w:color="auto"/>
            </w:tcBorders>
            <w:vAlign w:val="center"/>
          </w:tcPr>
          <w:p w14:paraId="1434A8FE"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343E680" w14:textId="77777777" w:rsidR="00D40D09" w:rsidRPr="00D40D09" w:rsidRDefault="00D40D09" w:rsidP="00D40D09">
            <w:pPr>
              <w:keepNext/>
              <w:keepLines/>
              <w:spacing w:after="0"/>
              <w:jc w:val="center"/>
              <w:rPr>
                <w:rFonts w:ascii="Arial" w:eastAsia="宋体" w:hAnsi="Arial"/>
                <w:sz w:val="18"/>
              </w:rPr>
            </w:pPr>
          </w:p>
        </w:tc>
      </w:tr>
      <w:tr w:rsidR="00D40D09" w:rsidRPr="00D40D09" w14:paraId="19F6F726"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FEDF1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5A0E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F43D2D" w14:textId="1541C39C" w:rsidR="00D40D09" w:rsidRPr="00D40D09" w:rsidRDefault="00D40D09" w:rsidP="00D40D09">
            <w:pPr>
              <w:keepNext/>
              <w:keepLines/>
              <w:spacing w:after="0"/>
              <w:jc w:val="center"/>
              <w:rPr>
                <w:rFonts w:ascii="Arial" w:eastAsia="宋体" w:hAnsi="Arial" w:cs="Arial"/>
                <w:sz w:val="18"/>
                <w:szCs w:val="18"/>
              </w:rPr>
            </w:pPr>
            <w:del w:id="264" w:author="Huawei" w:date="2023-08-14T14:55:00Z">
              <w:r w:rsidRPr="00D40D09" w:rsidDel="00EF020A">
                <w:rPr>
                  <w:rFonts w:ascii="Arial" w:eastAsia="宋体" w:hAnsi="Arial" w:cs="Arial"/>
                  <w:sz w:val="18"/>
                  <w:szCs w:val="18"/>
                </w:rPr>
                <w:delText>34980</w:delText>
              </w:r>
            </w:del>
            <w:ins w:id="265" w:author="Huawei" w:date="2023-08-14T14:56:00Z">
              <w:r w:rsidR="00EF020A">
                <w:rPr>
                  <w:rFonts w:ascii="Arial" w:eastAsia="宋体" w:hAnsi="Arial" w:cs="Arial"/>
                  <w:sz w:val="18"/>
                  <w:szCs w:val="18"/>
                </w:rPr>
                <w:t>35028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FDBE3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ADE5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173C49B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EE45DFF" w14:textId="77777777" w:rsidR="00D40D09" w:rsidRPr="00D40D09" w:rsidRDefault="00D40D09" w:rsidP="00D40D09">
            <w:pPr>
              <w:keepNext/>
              <w:keepLines/>
              <w:spacing w:after="0"/>
              <w:jc w:val="center"/>
              <w:rPr>
                <w:rFonts w:ascii="Arial" w:eastAsia="宋体" w:hAnsi="Arial"/>
                <w:sz w:val="18"/>
              </w:rPr>
            </w:pPr>
          </w:p>
        </w:tc>
      </w:tr>
      <w:tr w:rsidR="00D40D09" w:rsidRPr="00D40D09" w14:paraId="65FB5EC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2743B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83</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290C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C7452C" w14:textId="5B65FF64" w:rsidR="00D40D09" w:rsidRPr="00D40D09" w:rsidRDefault="00D40D09" w:rsidP="00D40D09">
            <w:pPr>
              <w:keepNext/>
              <w:keepLines/>
              <w:spacing w:after="0"/>
              <w:jc w:val="center"/>
              <w:rPr>
                <w:rFonts w:ascii="Arial" w:eastAsia="宋体" w:hAnsi="Arial" w:cs="Arial"/>
                <w:sz w:val="18"/>
                <w:szCs w:val="18"/>
              </w:rPr>
            </w:pPr>
            <w:del w:id="266" w:author="Huawei" w:date="2023-08-14T14:56:00Z">
              <w:r w:rsidRPr="00D40D09" w:rsidDel="00EF020A">
                <w:rPr>
                  <w:rFonts w:ascii="Arial" w:eastAsia="宋体" w:hAnsi="Arial" w:cs="Arial"/>
                  <w:sz w:val="18"/>
                  <w:szCs w:val="18"/>
                </w:rPr>
                <w:delText>22308</w:delText>
              </w:r>
            </w:del>
            <w:ins w:id="267" w:author="Huawei" w:date="2023-08-14T14:56:00Z">
              <w:r w:rsidR="00EF020A">
                <w:rPr>
                  <w:rFonts w:ascii="Arial" w:eastAsia="宋体" w:hAnsi="Arial" w:cs="Arial"/>
                  <w:sz w:val="18"/>
                  <w:szCs w:val="18"/>
                </w:rPr>
                <w:t>2</w:t>
              </w:r>
            </w:ins>
            <w:ins w:id="268" w:author="Huawei" w:date="2023-08-14T15:02:00Z">
              <w:r w:rsidR="003F3D5F">
                <w:rPr>
                  <w:rFonts w:ascii="Arial" w:eastAsia="宋体" w:hAnsi="Arial" w:cs="Arial"/>
                  <w:sz w:val="18"/>
                  <w:szCs w:val="18"/>
                </w:rPr>
                <w:t>2884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4B567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5539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2682E53C"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6A0E845" w14:textId="77777777" w:rsidR="00D40D09" w:rsidRPr="00D40D09" w:rsidRDefault="00D40D09" w:rsidP="00D40D09">
            <w:pPr>
              <w:keepNext/>
              <w:keepLines/>
              <w:spacing w:after="0"/>
              <w:jc w:val="center"/>
              <w:rPr>
                <w:rFonts w:ascii="Arial" w:eastAsia="宋体" w:hAnsi="Arial"/>
                <w:sz w:val="18"/>
              </w:rPr>
            </w:pPr>
          </w:p>
        </w:tc>
      </w:tr>
      <w:tr w:rsidR="00D40D09" w:rsidRPr="00D40D09" w14:paraId="2FD91E4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76EFB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A367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BA81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24420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01C0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3EED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4722CAE3"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CCE427B" w14:textId="77777777" w:rsidR="00D40D09" w:rsidRPr="00D40D09" w:rsidRDefault="00D40D09" w:rsidP="00D40D09">
            <w:pPr>
              <w:keepNext/>
              <w:keepLines/>
              <w:spacing w:after="0"/>
              <w:jc w:val="center"/>
              <w:rPr>
                <w:rFonts w:ascii="Arial" w:eastAsia="宋体" w:hAnsi="Arial"/>
                <w:sz w:val="18"/>
              </w:rPr>
            </w:pPr>
          </w:p>
        </w:tc>
      </w:tr>
      <w:tr w:rsidR="00D40D09" w:rsidRPr="00D40D09" w14:paraId="20C2348E"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76A9EF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w:t>
            </w:r>
            <w:r w:rsidRPr="00D40D09">
              <w:rPr>
                <w:rFonts w:ascii="Arial" w:eastAsia="宋体" w:hAnsi="Arial" w:cs="Arial"/>
                <w:sz w:val="18"/>
                <w:szCs w:val="18"/>
                <w:lang w:eastAsia="zh-CN"/>
              </w:rPr>
              <w:t>4</w:t>
            </w:r>
            <w:r w:rsidRPr="00D40D09">
              <w:rPr>
                <w:rFonts w:ascii="Arial" w:eastAsia="宋体" w:hAnsi="Arial" w:cs="Arial"/>
                <w:sz w:val="18"/>
                <w:szCs w:val="18"/>
              </w:rPr>
              <w:t>,…,159}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60830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8E96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2059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1674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027A1C9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1A70D9E" w14:textId="77777777" w:rsidR="00D40D09" w:rsidRPr="00D40D09" w:rsidRDefault="00D40D09" w:rsidP="00D40D09">
            <w:pPr>
              <w:keepNext/>
              <w:keepLines/>
              <w:spacing w:after="0"/>
              <w:jc w:val="center"/>
              <w:rPr>
                <w:rFonts w:ascii="Arial" w:eastAsia="宋体" w:hAnsi="Arial"/>
                <w:sz w:val="18"/>
              </w:rPr>
            </w:pPr>
          </w:p>
        </w:tc>
      </w:tr>
      <w:tr w:rsidR="00D40D09" w:rsidRPr="00D40D09" w14:paraId="51CDF9B8" w14:textId="77777777" w:rsidTr="00D40D09">
        <w:trPr>
          <w:trHeight w:val="70"/>
          <w:jc w:val="center"/>
        </w:trPr>
        <w:tc>
          <w:tcPr>
            <w:tcW w:w="1729" w:type="pct"/>
            <w:tcBorders>
              <w:top w:val="single" w:sz="4" w:space="0" w:color="auto"/>
              <w:left w:val="single" w:sz="4" w:space="0" w:color="auto"/>
              <w:bottom w:val="single" w:sz="4" w:space="0" w:color="auto"/>
              <w:right w:val="single" w:sz="4" w:space="0" w:color="auto"/>
            </w:tcBorders>
            <w:hideMark/>
          </w:tcPr>
          <w:p w14:paraId="5566E1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D2F7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5F41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100.799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643C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201.434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65BA5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403.096</w:t>
            </w:r>
          </w:p>
        </w:tc>
        <w:tc>
          <w:tcPr>
            <w:tcW w:w="477" w:type="pct"/>
            <w:tcBorders>
              <w:top w:val="single" w:sz="4" w:space="0" w:color="auto"/>
              <w:left w:val="single" w:sz="4" w:space="0" w:color="auto"/>
              <w:bottom w:val="single" w:sz="4" w:space="0" w:color="auto"/>
              <w:right w:val="single" w:sz="4" w:space="0" w:color="auto"/>
            </w:tcBorders>
            <w:vAlign w:val="center"/>
          </w:tcPr>
          <w:p w14:paraId="00AB026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B8754D3" w14:textId="77777777" w:rsidR="00D40D09" w:rsidRPr="00D40D09" w:rsidRDefault="00D40D09" w:rsidP="00D40D09">
            <w:pPr>
              <w:keepNext/>
              <w:keepLines/>
              <w:spacing w:after="0"/>
              <w:jc w:val="center"/>
              <w:rPr>
                <w:rFonts w:ascii="Arial" w:eastAsia="宋体" w:hAnsi="Arial"/>
                <w:sz w:val="18"/>
              </w:rPr>
            </w:pPr>
          </w:p>
        </w:tc>
      </w:tr>
      <w:tr w:rsidR="00D40D09" w:rsidRPr="00D40D09" w14:paraId="4E5D4BD4"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F1EFB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0D85501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6C32F1EF" w14:textId="77777777" w:rsidR="00D40D09" w:rsidRPr="00D40D09" w:rsidRDefault="00D40D09" w:rsidP="00D40D09">
      <w:pPr>
        <w:rPr>
          <w:rFonts w:eastAsia="宋体"/>
        </w:rPr>
      </w:pPr>
    </w:p>
    <w:p w14:paraId="7978499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849"/>
        <w:gridCol w:w="1237"/>
        <w:gridCol w:w="1026"/>
        <w:gridCol w:w="1026"/>
        <w:gridCol w:w="1026"/>
        <w:gridCol w:w="1032"/>
      </w:tblGrid>
      <w:tr w:rsidR="00D40D09" w:rsidRPr="00D40D09" w14:paraId="092741F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16AB47A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lastRenderedPageBreak/>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43E95F09"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7" w:type="pct"/>
            <w:gridSpan w:val="5"/>
            <w:tcBorders>
              <w:top w:val="single" w:sz="4" w:space="0" w:color="auto"/>
              <w:left w:val="single" w:sz="4" w:space="0" w:color="auto"/>
              <w:bottom w:val="single" w:sz="4" w:space="0" w:color="auto"/>
              <w:right w:val="single" w:sz="4" w:space="0" w:color="auto"/>
            </w:tcBorders>
            <w:vAlign w:val="center"/>
            <w:hideMark/>
          </w:tcPr>
          <w:p w14:paraId="6AEFB60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04B2C0CD"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421AC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18EC39D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72D2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R.PDSCH.5-3.1 TDD</w:t>
            </w:r>
          </w:p>
        </w:tc>
        <w:tc>
          <w:tcPr>
            <w:tcW w:w="533" w:type="pct"/>
            <w:tcBorders>
              <w:top w:val="single" w:sz="4" w:space="0" w:color="auto"/>
              <w:left w:val="single" w:sz="4" w:space="0" w:color="auto"/>
              <w:bottom w:val="single" w:sz="4" w:space="0" w:color="auto"/>
              <w:right w:val="single" w:sz="4" w:space="0" w:color="auto"/>
            </w:tcBorders>
            <w:vAlign w:val="center"/>
          </w:tcPr>
          <w:p w14:paraId="04F22A3A" w14:textId="741DFD01"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94AA831"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02357B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6E7C665"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79B06A4"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589B1D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51B8B4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F38F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5BCDE732" w14:textId="3D8007D9"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2B62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5C597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E22465" w14:textId="77777777" w:rsidR="00D40D09" w:rsidRPr="00D40D09" w:rsidRDefault="00D40D09" w:rsidP="00D40D09">
            <w:pPr>
              <w:keepNext/>
              <w:keepLines/>
              <w:spacing w:after="0"/>
              <w:jc w:val="center"/>
              <w:rPr>
                <w:rFonts w:ascii="Arial" w:eastAsia="宋体" w:hAnsi="Arial"/>
                <w:sz w:val="18"/>
              </w:rPr>
            </w:pPr>
          </w:p>
        </w:tc>
      </w:tr>
      <w:tr w:rsidR="00D40D09" w:rsidRPr="00D40D09" w14:paraId="4C4AAF8C"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715A94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3AF256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DD73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33A758E5" w14:textId="73B9ECAA"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0A0D2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A7615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24E2E15" w14:textId="77777777" w:rsidR="00D40D09" w:rsidRPr="00D40D09" w:rsidRDefault="00D40D09" w:rsidP="00D40D09">
            <w:pPr>
              <w:keepNext/>
              <w:keepLines/>
              <w:spacing w:after="0"/>
              <w:jc w:val="center"/>
              <w:rPr>
                <w:rFonts w:ascii="Arial" w:eastAsia="宋体" w:hAnsi="Arial"/>
                <w:sz w:val="18"/>
              </w:rPr>
            </w:pPr>
          </w:p>
        </w:tc>
      </w:tr>
      <w:tr w:rsidR="00D40D09" w:rsidRPr="00D40D09" w14:paraId="0C313ADE"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683D78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1943F2B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C3C6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17B34785" w14:textId="3EB937FC"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CB6F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0F4C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43ABB52" w14:textId="77777777" w:rsidR="00D40D09" w:rsidRPr="00D40D09" w:rsidRDefault="00D40D09" w:rsidP="00D40D09">
            <w:pPr>
              <w:keepNext/>
              <w:keepLines/>
              <w:spacing w:after="0"/>
              <w:jc w:val="center"/>
              <w:rPr>
                <w:rFonts w:ascii="Arial" w:eastAsia="宋体" w:hAnsi="Arial"/>
                <w:sz w:val="18"/>
              </w:rPr>
            </w:pPr>
          </w:p>
        </w:tc>
      </w:tr>
      <w:tr w:rsidR="00D40D09" w:rsidRPr="00D40D09" w14:paraId="1B17347C"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7AC16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7FF0299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779D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E7105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6BA8B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3326C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F646F87" w14:textId="77777777" w:rsidR="00D40D09" w:rsidRPr="00D40D09" w:rsidRDefault="00D40D09" w:rsidP="00D40D09">
            <w:pPr>
              <w:keepNext/>
              <w:keepLines/>
              <w:spacing w:after="0"/>
              <w:jc w:val="center"/>
              <w:rPr>
                <w:rFonts w:ascii="Arial" w:eastAsia="宋体" w:hAnsi="Arial"/>
                <w:sz w:val="18"/>
              </w:rPr>
            </w:pPr>
          </w:p>
        </w:tc>
      </w:tr>
      <w:tr w:rsidR="00D40D09" w:rsidRPr="00D40D09" w14:paraId="6A0C003F"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6445337D"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4DD536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91E7E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037AED14" w14:textId="62A58CB2"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E5CF6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52E35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AE90FB2" w14:textId="77777777" w:rsidR="00D40D09" w:rsidRPr="00D40D09" w:rsidRDefault="00D40D09" w:rsidP="00D40D09">
            <w:pPr>
              <w:keepNext/>
              <w:keepLines/>
              <w:spacing w:after="0"/>
              <w:jc w:val="center"/>
              <w:rPr>
                <w:rFonts w:ascii="Arial" w:eastAsia="宋体" w:hAnsi="Arial"/>
                <w:sz w:val="18"/>
              </w:rPr>
            </w:pPr>
          </w:p>
        </w:tc>
      </w:tr>
      <w:tr w:rsidR="00D40D09" w:rsidRPr="00D40D09" w14:paraId="27995082"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69724FE5"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tcPr>
          <w:p w14:paraId="616FEA5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7D155F" w14:textId="239926FB" w:rsidR="00D40D09" w:rsidRPr="00D40D09" w:rsidRDefault="00D40D09" w:rsidP="00D40D09">
            <w:pPr>
              <w:keepNext/>
              <w:keepLines/>
              <w:spacing w:after="0"/>
              <w:jc w:val="center"/>
              <w:rPr>
                <w:rFonts w:ascii="Arial" w:eastAsia="宋体" w:hAnsi="Arial" w:cs="Arial"/>
                <w:sz w:val="18"/>
                <w:szCs w:val="18"/>
                <w:lang w:eastAsia="zh-CN"/>
              </w:rPr>
            </w:pPr>
            <w:del w:id="269" w:author="Huawei" w:date="2023-08-14T15:09:00Z">
              <w:r w:rsidRPr="00D40D09" w:rsidDel="003F3D5F">
                <w:rPr>
                  <w:rFonts w:ascii="Arial" w:eastAsia="宋体" w:hAnsi="Arial" w:cs="Arial"/>
                  <w:sz w:val="18"/>
                  <w:szCs w:val="18"/>
                </w:rPr>
                <w:delText>9</w:delText>
              </w:r>
            </w:del>
            <w:ins w:id="270" w:author="Huawei" w:date="2023-08-14T15:09:00Z">
              <w:r w:rsidR="003F3D5F">
                <w:rPr>
                  <w:rFonts w:ascii="Arial" w:eastAsia="宋体" w:hAnsi="Arial" w:cs="Arial"/>
                  <w:sz w:val="18"/>
                  <w:szCs w:val="18"/>
                </w:rPr>
                <w:t>13</w:t>
              </w:r>
            </w:ins>
          </w:p>
        </w:tc>
        <w:tc>
          <w:tcPr>
            <w:tcW w:w="533" w:type="pct"/>
            <w:tcBorders>
              <w:top w:val="single" w:sz="4" w:space="0" w:color="auto"/>
              <w:left w:val="single" w:sz="4" w:space="0" w:color="auto"/>
              <w:bottom w:val="single" w:sz="4" w:space="0" w:color="auto"/>
              <w:right w:val="single" w:sz="4" w:space="0" w:color="auto"/>
            </w:tcBorders>
            <w:vAlign w:val="center"/>
          </w:tcPr>
          <w:p w14:paraId="62A99F39" w14:textId="041373D1"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4E330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07C3B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BED3F12" w14:textId="77777777" w:rsidR="00D40D09" w:rsidRPr="00D40D09" w:rsidRDefault="00D40D09" w:rsidP="00D40D09">
            <w:pPr>
              <w:keepNext/>
              <w:keepLines/>
              <w:spacing w:after="0"/>
              <w:jc w:val="center"/>
              <w:rPr>
                <w:rFonts w:ascii="Arial" w:eastAsia="宋体" w:hAnsi="Arial"/>
                <w:sz w:val="18"/>
              </w:rPr>
            </w:pPr>
          </w:p>
        </w:tc>
      </w:tr>
      <w:tr w:rsidR="00D40D09" w:rsidRPr="00D40D09" w14:paraId="0DBAD3BA"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3FB2633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399432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521C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533" w:type="pct"/>
            <w:tcBorders>
              <w:top w:val="single" w:sz="4" w:space="0" w:color="auto"/>
              <w:left w:val="single" w:sz="4" w:space="0" w:color="auto"/>
              <w:bottom w:val="single" w:sz="4" w:space="0" w:color="auto"/>
              <w:right w:val="single" w:sz="4" w:space="0" w:color="auto"/>
            </w:tcBorders>
            <w:vAlign w:val="center"/>
          </w:tcPr>
          <w:p w14:paraId="3A2DA7DD" w14:textId="794EC2A8"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8DA05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4D791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F2AF30B" w14:textId="77777777" w:rsidR="00D40D09" w:rsidRPr="00D40D09" w:rsidRDefault="00D40D09" w:rsidP="00D40D09">
            <w:pPr>
              <w:keepNext/>
              <w:keepLines/>
              <w:spacing w:after="0"/>
              <w:jc w:val="center"/>
              <w:rPr>
                <w:rFonts w:ascii="Arial" w:eastAsia="宋体" w:hAnsi="Arial"/>
                <w:sz w:val="18"/>
              </w:rPr>
            </w:pPr>
          </w:p>
        </w:tc>
      </w:tr>
      <w:tr w:rsidR="00D40D09" w:rsidRPr="00D40D09" w14:paraId="1116C63D"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53593B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213FCE1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D230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45A170E0" w14:textId="5D8EADE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7425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BD6DB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D26B5BC" w14:textId="77777777" w:rsidR="00D40D09" w:rsidRPr="00D40D09" w:rsidRDefault="00D40D09" w:rsidP="00D40D09">
            <w:pPr>
              <w:keepNext/>
              <w:keepLines/>
              <w:spacing w:after="0"/>
              <w:jc w:val="center"/>
              <w:rPr>
                <w:rFonts w:ascii="Arial" w:eastAsia="宋体" w:hAnsi="Arial"/>
                <w:sz w:val="18"/>
              </w:rPr>
            </w:pPr>
          </w:p>
        </w:tc>
      </w:tr>
      <w:tr w:rsidR="00D40D09" w:rsidRPr="00D40D09" w14:paraId="3933C3DD"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31BFDCF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288BC7A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77B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533" w:type="pct"/>
            <w:tcBorders>
              <w:top w:val="single" w:sz="4" w:space="0" w:color="auto"/>
              <w:left w:val="single" w:sz="4" w:space="0" w:color="auto"/>
              <w:bottom w:val="single" w:sz="4" w:space="0" w:color="auto"/>
              <w:right w:val="single" w:sz="4" w:space="0" w:color="auto"/>
            </w:tcBorders>
            <w:vAlign w:val="center"/>
          </w:tcPr>
          <w:p w14:paraId="2C61DED8" w14:textId="45B24EF5"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1AEE1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6D0EE8C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tcPr>
          <w:p w14:paraId="70063532" w14:textId="77777777" w:rsidR="00D40D09" w:rsidRPr="00D40D09" w:rsidRDefault="00D40D09" w:rsidP="00D40D09">
            <w:pPr>
              <w:keepNext/>
              <w:keepLines/>
              <w:spacing w:after="0"/>
              <w:jc w:val="center"/>
              <w:rPr>
                <w:rFonts w:ascii="Arial" w:eastAsia="宋体" w:hAnsi="Arial"/>
                <w:sz w:val="18"/>
              </w:rPr>
            </w:pPr>
          </w:p>
        </w:tc>
      </w:tr>
      <w:tr w:rsidR="00D40D09" w:rsidRPr="00D40D09" w14:paraId="7B90F755"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11EDC32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6963E4F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549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215126C9" w14:textId="648BF740"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49ACC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76649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2FE29A8" w14:textId="77777777" w:rsidR="00D40D09" w:rsidRPr="00D40D09" w:rsidRDefault="00D40D09" w:rsidP="00D40D09">
            <w:pPr>
              <w:keepNext/>
              <w:keepLines/>
              <w:spacing w:after="0"/>
              <w:jc w:val="center"/>
              <w:rPr>
                <w:rFonts w:ascii="Arial" w:eastAsia="宋体" w:hAnsi="Arial"/>
                <w:sz w:val="18"/>
              </w:rPr>
            </w:pPr>
          </w:p>
        </w:tc>
      </w:tr>
      <w:tr w:rsidR="00D40D09" w:rsidRPr="00D40D09" w14:paraId="77545AE4"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036D67E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1737AB5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DB3DD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33" w:type="pct"/>
            <w:tcBorders>
              <w:top w:val="single" w:sz="4" w:space="0" w:color="auto"/>
              <w:left w:val="single" w:sz="4" w:space="0" w:color="auto"/>
              <w:bottom w:val="single" w:sz="4" w:space="0" w:color="auto"/>
              <w:right w:val="single" w:sz="4" w:space="0" w:color="auto"/>
            </w:tcBorders>
            <w:vAlign w:val="center"/>
          </w:tcPr>
          <w:p w14:paraId="0852BA1B" w14:textId="689941D1"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BA635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81F00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0E1F3D8" w14:textId="77777777" w:rsidR="00D40D09" w:rsidRPr="00D40D09" w:rsidRDefault="00D40D09" w:rsidP="00D40D09">
            <w:pPr>
              <w:keepNext/>
              <w:keepLines/>
              <w:spacing w:after="0"/>
              <w:jc w:val="center"/>
              <w:rPr>
                <w:rFonts w:ascii="Arial" w:eastAsia="宋体" w:hAnsi="Arial"/>
                <w:sz w:val="18"/>
              </w:rPr>
            </w:pPr>
          </w:p>
        </w:tc>
      </w:tr>
      <w:tr w:rsidR="00D40D09" w:rsidRPr="00D40D09" w14:paraId="2B9BD5CD"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7A2FCA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166DD9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40D9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45EEBCE5" w14:textId="5A7EDA86"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D179B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37BAE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A0ACE5F" w14:textId="77777777" w:rsidR="00D40D09" w:rsidRPr="00D40D09" w:rsidRDefault="00D40D09" w:rsidP="00D40D09">
            <w:pPr>
              <w:keepNext/>
              <w:keepLines/>
              <w:spacing w:after="0"/>
              <w:jc w:val="center"/>
              <w:rPr>
                <w:rFonts w:ascii="Arial" w:eastAsia="宋体" w:hAnsi="Arial"/>
                <w:sz w:val="18"/>
              </w:rPr>
            </w:pPr>
          </w:p>
        </w:tc>
      </w:tr>
      <w:tr w:rsidR="00D40D09" w:rsidRPr="00D40D09" w14:paraId="569627E1"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1465D14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211B107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652DC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0.46</w:t>
            </w:r>
          </w:p>
        </w:tc>
        <w:tc>
          <w:tcPr>
            <w:tcW w:w="533" w:type="pct"/>
            <w:tcBorders>
              <w:top w:val="single" w:sz="4" w:space="0" w:color="auto"/>
              <w:left w:val="single" w:sz="4" w:space="0" w:color="auto"/>
              <w:bottom w:val="single" w:sz="4" w:space="0" w:color="auto"/>
              <w:right w:val="single" w:sz="4" w:space="0" w:color="auto"/>
            </w:tcBorders>
            <w:vAlign w:val="center"/>
          </w:tcPr>
          <w:p w14:paraId="53DB401B" w14:textId="4F921A39"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3731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724E8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13C04EF" w14:textId="77777777" w:rsidR="00D40D09" w:rsidRPr="00D40D09" w:rsidRDefault="00D40D09" w:rsidP="00D40D09">
            <w:pPr>
              <w:keepNext/>
              <w:keepLines/>
              <w:spacing w:after="0"/>
              <w:jc w:val="center"/>
              <w:rPr>
                <w:rFonts w:ascii="Arial" w:eastAsia="宋体" w:hAnsi="Arial"/>
                <w:sz w:val="18"/>
              </w:rPr>
            </w:pPr>
          </w:p>
        </w:tc>
      </w:tr>
      <w:tr w:rsidR="00D40D09" w:rsidRPr="00D40D09" w14:paraId="01C922A0"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5984C1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550102E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D92D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3" w:type="pct"/>
            <w:tcBorders>
              <w:top w:val="single" w:sz="4" w:space="0" w:color="auto"/>
              <w:left w:val="single" w:sz="4" w:space="0" w:color="auto"/>
              <w:bottom w:val="single" w:sz="4" w:space="0" w:color="auto"/>
              <w:right w:val="single" w:sz="4" w:space="0" w:color="auto"/>
            </w:tcBorders>
            <w:vAlign w:val="center"/>
          </w:tcPr>
          <w:p w14:paraId="00C137E1" w14:textId="3304EADA"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8955E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B079D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3F4864" w14:textId="77777777" w:rsidR="00D40D09" w:rsidRPr="00D40D09" w:rsidRDefault="00D40D09" w:rsidP="00D40D09">
            <w:pPr>
              <w:keepNext/>
              <w:keepLines/>
              <w:spacing w:after="0"/>
              <w:jc w:val="center"/>
              <w:rPr>
                <w:rFonts w:ascii="Arial" w:eastAsia="宋体" w:hAnsi="Arial"/>
                <w:sz w:val="18"/>
              </w:rPr>
            </w:pPr>
          </w:p>
        </w:tc>
      </w:tr>
      <w:tr w:rsidR="00D40D09" w:rsidRPr="00D40D09" w14:paraId="6F7EFFE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1C41FA5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2A2DA78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80172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04B6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C78D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8E026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8FE513B" w14:textId="77777777" w:rsidR="00D40D09" w:rsidRPr="00D40D09" w:rsidRDefault="00D40D09" w:rsidP="00D40D09">
            <w:pPr>
              <w:keepNext/>
              <w:keepLines/>
              <w:spacing w:after="0"/>
              <w:jc w:val="center"/>
              <w:rPr>
                <w:rFonts w:ascii="Arial" w:eastAsia="宋体" w:hAnsi="Arial"/>
                <w:sz w:val="18"/>
              </w:rPr>
            </w:pPr>
          </w:p>
        </w:tc>
      </w:tr>
      <w:tr w:rsidR="00D40D09" w:rsidRPr="00D40D09" w14:paraId="07615564"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762D097A"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38D17A3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4980C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9DEC12A" w14:textId="5EB2877B"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A544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4D061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1EFCB92" w14:textId="77777777" w:rsidR="00D40D09" w:rsidRPr="00D40D09" w:rsidRDefault="00D40D09" w:rsidP="00D40D09">
            <w:pPr>
              <w:keepNext/>
              <w:keepLines/>
              <w:spacing w:after="0"/>
              <w:jc w:val="center"/>
              <w:rPr>
                <w:rFonts w:ascii="Arial" w:eastAsia="宋体" w:hAnsi="Arial"/>
                <w:sz w:val="18"/>
              </w:rPr>
            </w:pPr>
          </w:p>
        </w:tc>
      </w:tr>
      <w:tr w:rsidR="00D40D09" w:rsidRPr="00D40D09" w14:paraId="16AE1B63"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3C159D64"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tcPr>
          <w:p w14:paraId="2443EAC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92D23F"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0798A1B1" w14:textId="0204752B"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7FBE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CA340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839A650" w14:textId="77777777" w:rsidR="00D40D09" w:rsidRPr="00D40D09" w:rsidRDefault="00D40D09" w:rsidP="00D40D09">
            <w:pPr>
              <w:keepNext/>
              <w:keepLines/>
              <w:spacing w:after="0"/>
              <w:jc w:val="center"/>
              <w:rPr>
                <w:rFonts w:ascii="Arial" w:eastAsia="宋体" w:hAnsi="Arial"/>
                <w:sz w:val="18"/>
              </w:rPr>
            </w:pPr>
          </w:p>
        </w:tc>
      </w:tr>
      <w:tr w:rsidR="00D40D09" w:rsidRPr="00D40D09" w14:paraId="57EBE160"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305D74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0C3889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F1A2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23EE886D" w14:textId="000FB34A"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F491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87FF3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955B41F" w14:textId="77777777" w:rsidR="00D40D09" w:rsidRPr="00D40D09" w:rsidRDefault="00D40D09" w:rsidP="00D40D09">
            <w:pPr>
              <w:keepNext/>
              <w:keepLines/>
              <w:spacing w:after="0"/>
              <w:jc w:val="center"/>
              <w:rPr>
                <w:rFonts w:ascii="Arial" w:eastAsia="宋体" w:hAnsi="Arial"/>
                <w:sz w:val="18"/>
              </w:rPr>
            </w:pPr>
          </w:p>
        </w:tc>
      </w:tr>
      <w:tr w:rsidR="00D40D09" w:rsidRPr="00D40D09" w14:paraId="2AB9A22B"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0F32111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0EC68AC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C7C6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1814D371" w14:textId="755DC7FE"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0049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06123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3F64B75" w14:textId="77777777" w:rsidR="00D40D09" w:rsidRPr="00D40D09" w:rsidRDefault="00D40D09" w:rsidP="00D40D09">
            <w:pPr>
              <w:keepNext/>
              <w:keepLines/>
              <w:spacing w:after="0"/>
              <w:jc w:val="center"/>
              <w:rPr>
                <w:rFonts w:ascii="Arial" w:eastAsia="宋体" w:hAnsi="Arial"/>
                <w:sz w:val="18"/>
              </w:rPr>
            </w:pPr>
          </w:p>
        </w:tc>
      </w:tr>
      <w:tr w:rsidR="00D40D09" w:rsidRPr="00D40D09" w14:paraId="3F19FCF3"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2E8F1D3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4360BF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A994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11B4B09B" w14:textId="29CE4F42"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E7D3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AD4B4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E2DD38E" w14:textId="77777777" w:rsidR="00D40D09" w:rsidRPr="00D40D09" w:rsidRDefault="00D40D09" w:rsidP="00D40D09">
            <w:pPr>
              <w:keepNext/>
              <w:keepLines/>
              <w:spacing w:after="0"/>
              <w:jc w:val="center"/>
              <w:rPr>
                <w:rFonts w:ascii="Arial" w:eastAsia="宋体" w:hAnsi="Arial"/>
                <w:sz w:val="18"/>
              </w:rPr>
            </w:pPr>
          </w:p>
        </w:tc>
      </w:tr>
      <w:tr w:rsidR="00D40D09" w:rsidRPr="00D40D09" w14:paraId="75A40940"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6309D4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0B2E58D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C11EB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2692885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85C3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A3572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153C472" w14:textId="77777777" w:rsidR="00D40D09" w:rsidRPr="00D40D09" w:rsidRDefault="00D40D09" w:rsidP="00D40D09">
            <w:pPr>
              <w:keepNext/>
              <w:keepLines/>
              <w:spacing w:after="0"/>
              <w:jc w:val="center"/>
              <w:rPr>
                <w:rFonts w:ascii="Arial" w:eastAsia="宋体" w:hAnsi="Arial"/>
                <w:sz w:val="18"/>
              </w:rPr>
            </w:pPr>
          </w:p>
        </w:tc>
      </w:tr>
      <w:tr w:rsidR="00D40D09" w:rsidRPr="00D40D09" w14:paraId="71170372"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3103D3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AC8AF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0011DD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tcPr>
          <w:p w14:paraId="4866BAC3" w14:textId="6AC366C6"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17B3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518CC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392C832" w14:textId="77777777" w:rsidR="00D40D09" w:rsidRPr="00D40D09" w:rsidRDefault="00D40D09" w:rsidP="00D40D09">
            <w:pPr>
              <w:keepNext/>
              <w:keepLines/>
              <w:spacing w:after="0"/>
              <w:jc w:val="center"/>
              <w:rPr>
                <w:rFonts w:ascii="Arial" w:eastAsia="宋体" w:hAnsi="Arial"/>
                <w:sz w:val="18"/>
              </w:rPr>
            </w:pPr>
          </w:p>
        </w:tc>
      </w:tr>
      <w:tr w:rsidR="00D40D09" w:rsidRPr="00D40D09" w14:paraId="5F5B6A45"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1AEC321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724A51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2A6C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25104</w:t>
            </w:r>
          </w:p>
        </w:tc>
        <w:tc>
          <w:tcPr>
            <w:tcW w:w="533" w:type="pct"/>
            <w:tcBorders>
              <w:top w:val="single" w:sz="4" w:space="0" w:color="auto"/>
              <w:left w:val="single" w:sz="4" w:space="0" w:color="auto"/>
              <w:bottom w:val="single" w:sz="4" w:space="0" w:color="auto"/>
              <w:right w:val="single" w:sz="4" w:space="0" w:color="auto"/>
            </w:tcBorders>
            <w:vAlign w:val="center"/>
          </w:tcPr>
          <w:p w14:paraId="7EA269A2" w14:textId="654AA4ED"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BB775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DF336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6C2EF18" w14:textId="77777777" w:rsidR="00D40D09" w:rsidRPr="00D40D09" w:rsidRDefault="00D40D09" w:rsidP="00D40D09">
            <w:pPr>
              <w:keepNext/>
              <w:keepLines/>
              <w:spacing w:after="0"/>
              <w:jc w:val="center"/>
              <w:rPr>
                <w:rFonts w:ascii="Arial" w:eastAsia="宋体" w:hAnsi="Arial"/>
                <w:sz w:val="18"/>
              </w:rPr>
            </w:pPr>
          </w:p>
        </w:tc>
      </w:tr>
      <w:tr w:rsidR="00D40D09" w:rsidRPr="00D40D09" w14:paraId="0AA9044C"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5108D14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A506B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3BD2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16136</w:t>
            </w:r>
          </w:p>
        </w:tc>
        <w:tc>
          <w:tcPr>
            <w:tcW w:w="533" w:type="pct"/>
            <w:tcBorders>
              <w:top w:val="single" w:sz="4" w:space="0" w:color="auto"/>
              <w:left w:val="single" w:sz="4" w:space="0" w:color="auto"/>
              <w:bottom w:val="single" w:sz="4" w:space="0" w:color="auto"/>
              <w:right w:val="single" w:sz="4" w:space="0" w:color="auto"/>
            </w:tcBorders>
            <w:vAlign w:val="center"/>
          </w:tcPr>
          <w:p w14:paraId="4410DC40" w14:textId="7BA6009F"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DE6E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43CEE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164FF75" w14:textId="77777777" w:rsidR="00D40D09" w:rsidRPr="00D40D09" w:rsidRDefault="00D40D09" w:rsidP="00D40D09">
            <w:pPr>
              <w:keepNext/>
              <w:keepLines/>
              <w:spacing w:after="0"/>
              <w:jc w:val="center"/>
              <w:rPr>
                <w:rFonts w:ascii="Arial" w:eastAsia="宋体" w:hAnsi="Arial"/>
                <w:sz w:val="18"/>
              </w:rPr>
            </w:pPr>
          </w:p>
        </w:tc>
      </w:tr>
      <w:tr w:rsidR="00D40D09" w:rsidRPr="00D40D09" w14:paraId="70A91FCC"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1116947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A49EC8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02B3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25104</w:t>
            </w:r>
          </w:p>
        </w:tc>
        <w:tc>
          <w:tcPr>
            <w:tcW w:w="533" w:type="pct"/>
            <w:tcBorders>
              <w:top w:val="single" w:sz="4" w:space="0" w:color="auto"/>
              <w:left w:val="single" w:sz="4" w:space="0" w:color="auto"/>
              <w:bottom w:val="single" w:sz="4" w:space="0" w:color="auto"/>
              <w:right w:val="single" w:sz="4" w:space="0" w:color="auto"/>
            </w:tcBorders>
            <w:vAlign w:val="center"/>
          </w:tcPr>
          <w:p w14:paraId="0FAC4C61" w14:textId="2A72BC83"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FADED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446B8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9DEBA97" w14:textId="77777777" w:rsidR="00D40D09" w:rsidRPr="00D40D09" w:rsidRDefault="00D40D09" w:rsidP="00D40D09">
            <w:pPr>
              <w:keepNext/>
              <w:keepLines/>
              <w:spacing w:after="0"/>
              <w:jc w:val="center"/>
              <w:rPr>
                <w:rFonts w:ascii="Arial" w:eastAsia="宋体" w:hAnsi="Arial"/>
                <w:sz w:val="18"/>
              </w:rPr>
            </w:pPr>
          </w:p>
        </w:tc>
      </w:tr>
      <w:tr w:rsidR="00D40D09" w:rsidRPr="00D40D09" w14:paraId="38B0F0D1"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335D982"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63E6289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FAF227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tcPr>
          <w:p w14:paraId="4CC8DB6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09611E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838AA3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20E6289E"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5520432E"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77135D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CF09D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75C9FD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tcPr>
          <w:p w14:paraId="61109A8E" w14:textId="0EB6C509"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062A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99666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FFBACC7" w14:textId="77777777" w:rsidR="00D40D09" w:rsidRPr="00D40D09" w:rsidRDefault="00D40D09" w:rsidP="00D40D09">
            <w:pPr>
              <w:keepNext/>
              <w:keepLines/>
              <w:spacing w:after="0"/>
              <w:jc w:val="center"/>
              <w:rPr>
                <w:rFonts w:ascii="Arial" w:eastAsia="宋体" w:hAnsi="Arial"/>
                <w:sz w:val="18"/>
              </w:rPr>
            </w:pPr>
          </w:p>
        </w:tc>
      </w:tr>
      <w:tr w:rsidR="00D40D09" w:rsidRPr="00D40D09" w14:paraId="05F2BED4"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51BE2356"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065E7C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BAD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2DCA74AA" w14:textId="14B19CC6"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EA6DB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7F8B54"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E10CF70" w14:textId="77777777" w:rsidR="00D40D09" w:rsidRPr="00D40D09" w:rsidRDefault="00D40D09" w:rsidP="00D40D09">
            <w:pPr>
              <w:keepNext/>
              <w:keepLines/>
              <w:spacing w:after="0"/>
              <w:jc w:val="center"/>
              <w:rPr>
                <w:rFonts w:ascii="Arial" w:eastAsia="宋体" w:hAnsi="Arial"/>
                <w:sz w:val="18"/>
              </w:rPr>
            </w:pPr>
          </w:p>
        </w:tc>
      </w:tr>
      <w:tr w:rsidR="00D40D09" w:rsidRPr="00D40D09" w14:paraId="3D314359"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4C8F74E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6848A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AEF1C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737F0A1B" w14:textId="7CD81BBD"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B3965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9B23B4"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1B58EB9" w14:textId="77777777" w:rsidR="00D40D09" w:rsidRPr="00D40D09" w:rsidRDefault="00D40D09" w:rsidP="00D40D09">
            <w:pPr>
              <w:keepNext/>
              <w:keepLines/>
              <w:spacing w:after="0"/>
              <w:jc w:val="center"/>
              <w:rPr>
                <w:rFonts w:ascii="Arial" w:eastAsia="宋体" w:hAnsi="Arial"/>
                <w:sz w:val="18"/>
              </w:rPr>
            </w:pPr>
          </w:p>
        </w:tc>
      </w:tr>
      <w:tr w:rsidR="00D40D09" w:rsidRPr="00D40D09" w14:paraId="0522C803"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25F175A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B3AD2E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BA60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3B01F003" w14:textId="09AD0A44"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61814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A940A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215766" w14:textId="77777777" w:rsidR="00D40D09" w:rsidRPr="00D40D09" w:rsidRDefault="00D40D09" w:rsidP="00D40D09">
            <w:pPr>
              <w:keepNext/>
              <w:keepLines/>
              <w:spacing w:after="0"/>
              <w:jc w:val="center"/>
              <w:rPr>
                <w:rFonts w:ascii="Arial" w:eastAsia="宋体" w:hAnsi="Arial"/>
                <w:sz w:val="18"/>
              </w:rPr>
            </w:pPr>
          </w:p>
        </w:tc>
      </w:tr>
      <w:tr w:rsidR="00D40D09" w:rsidRPr="00D40D09" w14:paraId="7FFE020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25FDA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524A8DE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13324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720A0C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8D36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6BF88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32A7CAF" w14:textId="77777777" w:rsidR="00D40D09" w:rsidRPr="00D40D09" w:rsidRDefault="00D40D09" w:rsidP="00D40D09">
            <w:pPr>
              <w:keepNext/>
              <w:keepLines/>
              <w:spacing w:after="0"/>
              <w:jc w:val="center"/>
              <w:rPr>
                <w:rFonts w:ascii="Arial" w:eastAsia="宋体" w:hAnsi="Arial"/>
                <w:sz w:val="18"/>
              </w:rPr>
            </w:pPr>
          </w:p>
        </w:tc>
      </w:tr>
      <w:tr w:rsidR="00D40D09" w:rsidRPr="00D40D09" w14:paraId="412195A6"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4EA129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7D054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3798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5F2A560" w14:textId="4E6F75B2"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BF0F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B7ABCB"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546330F" w14:textId="77777777" w:rsidR="00D40D09" w:rsidRPr="00D40D09" w:rsidRDefault="00D40D09" w:rsidP="00D40D09">
            <w:pPr>
              <w:keepNext/>
              <w:keepLines/>
              <w:spacing w:after="0"/>
              <w:jc w:val="center"/>
              <w:rPr>
                <w:rFonts w:ascii="Arial" w:eastAsia="宋体" w:hAnsi="Arial"/>
                <w:sz w:val="18"/>
              </w:rPr>
            </w:pPr>
          </w:p>
        </w:tc>
      </w:tr>
      <w:tr w:rsidR="00D40D09" w:rsidRPr="00D40D09" w14:paraId="6FA46B8A"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4076DA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2AB94C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B8B0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33" w:type="pct"/>
            <w:tcBorders>
              <w:top w:val="single" w:sz="4" w:space="0" w:color="auto"/>
              <w:left w:val="single" w:sz="4" w:space="0" w:color="auto"/>
              <w:bottom w:val="single" w:sz="4" w:space="0" w:color="auto"/>
              <w:right w:val="single" w:sz="4" w:space="0" w:color="auto"/>
            </w:tcBorders>
            <w:vAlign w:val="center"/>
          </w:tcPr>
          <w:p w14:paraId="454E7AB7" w14:textId="250300D6"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EC694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47398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E773E78" w14:textId="77777777" w:rsidR="00D40D09" w:rsidRPr="00D40D09" w:rsidRDefault="00D40D09" w:rsidP="00D40D09">
            <w:pPr>
              <w:keepNext/>
              <w:keepLines/>
              <w:spacing w:after="0"/>
              <w:jc w:val="center"/>
              <w:rPr>
                <w:rFonts w:ascii="Arial" w:eastAsia="宋体" w:hAnsi="Arial"/>
                <w:sz w:val="18"/>
              </w:rPr>
            </w:pPr>
          </w:p>
        </w:tc>
      </w:tr>
      <w:tr w:rsidR="00D40D09" w:rsidRPr="00D40D09" w14:paraId="135E05C5"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11BE875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55AF8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F5CC0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79A087F2" w14:textId="7F43DD0B"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8C4E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AFE47B"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1DCEC33" w14:textId="77777777" w:rsidR="00D40D09" w:rsidRPr="00D40D09" w:rsidRDefault="00D40D09" w:rsidP="00D40D09">
            <w:pPr>
              <w:keepNext/>
              <w:keepLines/>
              <w:spacing w:after="0"/>
              <w:jc w:val="center"/>
              <w:rPr>
                <w:rFonts w:ascii="Arial" w:eastAsia="宋体" w:hAnsi="Arial"/>
                <w:sz w:val="18"/>
              </w:rPr>
            </w:pPr>
          </w:p>
        </w:tc>
      </w:tr>
      <w:tr w:rsidR="00D40D09" w:rsidRPr="00D40D09" w14:paraId="1564D2A1"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191014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8F37E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4659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33" w:type="pct"/>
            <w:tcBorders>
              <w:top w:val="single" w:sz="4" w:space="0" w:color="auto"/>
              <w:left w:val="single" w:sz="4" w:space="0" w:color="auto"/>
              <w:bottom w:val="single" w:sz="4" w:space="0" w:color="auto"/>
              <w:right w:val="single" w:sz="4" w:space="0" w:color="auto"/>
            </w:tcBorders>
            <w:vAlign w:val="center"/>
          </w:tcPr>
          <w:p w14:paraId="35E02ED7" w14:textId="6983DDE3"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71BBF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44754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F540587" w14:textId="77777777" w:rsidR="00D40D09" w:rsidRPr="00D40D09" w:rsidRDefault="00D40D09" w:rsidP="00D40D09">
            <w:pPr>
              <w:keepNext/>
              <w:keepLines/>
              <w:spacing w:after="0"/>
              <w:jc w:val="center"/>
              <w:rPr>
                <w:rFonts w:ascii="Arial" w:eastAsia="宋体" w:hAnsi="Arial"/>
                <w:sz w:val="18"/>
              </w:rPr>
            </w:pPr>
          </w:p>
        </w:tc>
      </w:tr>
      <w:tr w:rsidR="00D40D09" w:rsidRPr="00D40D09" w14:paraId="58C5558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7F122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58B2976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667C4E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65F9B4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89944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0A339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66B2DB6" w14:textId="77777777" w:rsidR="00D40D09" w:rsidRPr="00D40D09" w:rsidRDefault="00D40D09" w:rsidP="00D40D09">
            <w:pPr>
              <w:keepNext/>
              <w:keepLines/>
              <w:spacing w:after="0"/>
              <w:jc w:val="center"/>
              <w:rPr>
                <w:rFonts w:ascii="Arial" w:eastAsia="宋体" w:hAnsi="Arial"/>
                <w:sz w:val="18"/>
              </w:rPr>
            </w:pPr>
          </w:p>
        </w:tc>
      </w:tr>
      <w:tr w:rsidR="00D40D09" w:rsidRPr="00D40D09" w14:paraId="1B6B989E"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256E7D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ADEBF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6E76D07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tcPr>
          <w:p w14:paraId="5F28B42E" w14:textId="02E44714"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953D3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5A9ED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68D07A7" w14:textId="77777777" w:rsidR="00D40D09" w:rsidRPr="00D40D09" w:rsidRDefault="00D40D09" w:rsidP="00D40D09">
            <w:pPr>
              <w:keepNext/>
              <w:keepLines/>
              <w:spacing w:after="0"/>
              <w:jc w:val="center"/>
              <w:rPr>
                <w:rFonts w:ascii="Arial" w:eastAsia="宋体" w:hAnsi="Arial"/>
                <w:sz w:val="18"/>
              </w:rPr>
            </w:pPr>
          </w:p>
        </w:tc>
      </w:tr>
      <w:tr w:rsidR="00D40D09" w:rsidRPr="00D40D09" w14:paraId="03052067"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09CA9E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3D20D1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24E919" w14:textId="5CC6EBF8" w:rsidR="00D40D09" w:rsidRPr="00D40D09" w:rsidRDefault="00D40D09" w:rsidP="00D40D09">
            <w:pPr>
              <w:keepNext/>
              <w:keepLines/>
              <w:spacing w:after="0"/>
              <w:jc w:val="center"/>
              <w:rPr>
                <w:rFonts w:ascii="Arial" w:eastAsia="宋体" w:hAnsi="Arial" w:cs="Arial"/>
                <w:sz w:val="18"/>
                <w:szCs w:val="18"/>
              </w:rPr>
            </w:pPr>
            <w:del w:id="271" w:author="Huawei" w:date="2023-08-14T15:09:00Z">
              <w:r w:rsidRPr="00D40D09" w:rsidDel="003F3D5F">
                <w:rPr>
                  <w:rFonts w:ascii="Arial" w:eastAsia="宋体" w:hAnsi="Arial" w:cs="Arial"/>
                  <w:sz w:val="18"/>
                  <w:szCs w:val="18"/>
                </w:rPr>
                <w:delText>52470</w:delText>
              </w:r>
            </w:del>
            <w:ins w:id="272" w:author="Huawei" w:date="2023-08-14T15:09:00Z">
              <w:r w:rsidR="003F3D5F">
                <w:rPr>
                  <w:rFonts w:ascii="Arial" w:eastAsia="宋体" w:hAnsi="Arial" w:cs="Arial"/>
                  <w:sz w:val="18"/>
                  <w:szCs w:val="18"/>
                </w:rPr>
                <w:t>52542</w:t>
              </w:r>
            </w:ins>
          </w:p>
        </w:tc>
        <w:tc>
          <w:tcPr>
            <w:tcW w:w="533" w:type="pct"/>
            <w:tcBorders>
              <w:top w:val="single" w:sz="4" w:space="0" w:color="auto"/>
              <w:left w:val="single" w:sz="4" w:space="0" w:color="auto"/>
              <w:bottom w:val="single" w:sz="4" w:space="0" w:color="auto"/>
              <w:right w:val="single" w:sz="4" w:space="0" w:color="auto"/>
            </w:tcBorders>
            <w:vAlign w:val="center"/>
          </w:tcPr>
          <w:p w14:paraId="360F262B" w14:textId="0A87762D"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3821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6647D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0DE80EF" w14:textId="77777777" w:rsidR="00D40D09" w:rsidRPr="00D40D09" w:rsidRDefault="00D40D09" w:rsidP="00D40D09">
            <w:pPr>
              <w:keepNext/>
              <w:keepLines/>
              <w:spacing w:after="0"/>
              <w:jc w:val="center"/>
              <w:rPr>
                <w:rFonts w:ascii="Arial" w:eastAsia="宋体" w:hAnsi="Arial"/>
                <w:sz w:val="18"/>
              </w:rPr>
            </w:pPr>
          </w:p>
        </w:tc>
      </w:tr>
      <w:tr w:rsidR="00D40D09" w:rsidRPr="00D40D09" w14:paraId="2CB58E39"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76B8BF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889E3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E30C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36630</w:t>
            </w:r>
          </w:p>
        </w:tc>
        <w:tc>
          <w:tcPr>
            <w:tcW w:w="533" w:type="pct"/>
            <w:tcBorders>
              <w:top w:val="single" w:sz="4" w:space="0" w:color="auto"/>
              <w:left w:val="single" w:sz="4" w:space="0" w:color="auto"/>
              <w:bottom w:val="single" w:sz="4" w:space="0" w:color="auto"/>
              <w:right w:val="single" w:sz="4" w:space="0" w:color="auto"/>
            </w:tcBorders>
            <w:vAlign w:val="center"/>
          </w:tcPr>
          <w:p w14:paraId="3D58A01A" w14:textId="09CD60C3"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02E4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05FC2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EA6B68A" w14:textId="77777777" w:rsidR="00D40D09" w:rsidRPr="00D40D09" w:rsidRDefault="00D40D09" w:rsidP="00D40D09">
            <w:pPr>
              <w:keepNext/>
              <w:keepLines/>
              <w:spacing w:after="0"/>
              <w:jc w:val="center"/>
              <w:rPr>
                <w:rFonts w:ascii="Arial" w:eastAsia="宋体" w:hAnsi="Arial"/>
                <w:sz w:val="18"/>
              </w:rPr>
            </w:pPr>
          </w:p>
        </w:tc>
      </w:tr>
      <w:tr w:rsidR="00D40D09" w:rsidRPr="00D40D09" w14:paraId="3E4BAC8B" w14:textId="77777777" w:rsidTr="003B7D52">
        <w:trPr>
          <w:jc w:val="center"/>
        </w:trPr>
        <w:tc>
          <w:tcPr>
            <w:tcW w:w="1782" w:type="pct"/>
            <w:tcBorders>
              <w:top w:val="single" w:sz="4" w:space="0" w:color="auto"/>
              <w:left w:val="single" w:sz="4" w:space="0" w:color="auto"/>
              <w:bottom w:val="single" w:sz="4" w:space="0" w:color="auto"/>
              <w:right w:val="single" w:sz="4" w:space="0" w:color="auto"/>
            </w:tcBorders>
            <w:hideMark/>
          </w:tcPr>
          <w:p w14:paraId="4C1DDC2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092930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1FB1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54846</w:t>
            </w:r>
          </w:p>
        </w:tc>
        <w:tc>
          <w:tcPr>
            <w:tcW w:w="533" w:type="pct"/>
            <w:tcBorders>
              <w:top w:val="single" w:sz="4" w:space="0" w:color="auto"/>
              <w:left w:val="single" w:sz="4" w:space="0" w:color="auto"/>
              <w:bottom w:val="single" w:sz="4" w:space="0" w:color="auto"/>
              <w:right w:val="single" w:sz="4" w:space="0" w:color="auto"/>
            </w:tcBorders>
            <w:vAlign w:val="center"/>
          </w:tcPr>
          <w:p w14:paraId="14DD4E04" w14:textId="2705DD18"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069F3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15B39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197F982" w14:textId="77777777" w:rsidR="00D40D09" w:rsidRPr="00D40D09" w:rsidRDefault="00D40D09" w:rsidP="00D40D09">
            <w:pPr>
              <w:keepNext/>
              <w:keepLines/>
              <w:spacing w:after="0"/>
              <w:jc w:val="center"/>
              <w:rPr>
                <w:rFonts w:ascii="Arial" w:eastAsia="宋体" w:hAnsi="Arial"/>
                <w:sz w:val="18"/>
              </w:rPr>
            </w:pPr>
          </w:p>
        </w:tc>
      </w:tr>
      <w:tr w:rsidR="00D40D09" w:rsidRPr="00D40D09" w14:paraId="6D895C67" w14:textId="77777777" w:rsidTr="003B7D52">
        <w:trPr>
          <w:trHeight w:val="70"/>
          <w:jc w:val="center"/>
        </w:trPr>
        <w:tc>
          <w:tcPr>
            <w:tcW w:w="1782" w:type="pct"/>
            <w:tcBorders>
              <w:top w:val="single" w:sz="4" w:space="0" w:color="auto"/>
              <w:left w:val="single" w:sz="4" w:space="0" w:color="auto"/>
              <w:bottom w:val="single" w:sz="4" w:space="0" w:color="auto"/>
              <w:right w:val="single" w:sz="4" w:space="0" w:color="auto"/>
            </w:tcBorders>
            <w:hideMark/>
          </w:tcPr>
          <w:p w14:paraId="782732C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12D4D3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hideMark/>
          </w:tcPr>
          <w:p w14:paraId="09CCD2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145.062</w:t>
            </w:r>
          </w:p>
        </w:tc>
        <w:tc>
          <w:tcPr>
            <w:tcW w:w="533" w:type="pct"/>
            <w:tcBorders>
              <w:top w:val="single" w:sz="4" w:space="0" w:color="auto"/>
              <w:left w:val="single" w:sz="4" w:space="0" w:color="auto"/>
              <w:bottom w:val="single" w:sz="4" w:space="0" w:color="auto"/>
              <w:right w:val="single" w:sz="4" w:space="0" w:color="auto"/>
            </w:tcBorders>
            <w:vAlign w:val="center"/>
          </w:tcPr>
          <w:p w14:paraId="11AAEF78" w14:textId="26FF9826"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B178A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6D8E8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A00D8C8" w14:textId="77777777" w:rsidR="00D40D09" w:rsidRPr="00D40D09" w:rsidRDefault="00D40D09" w:rsidP="00D40D09">
            <w:pPr>
              <w:keepNext/>
              <w:keepLines/>
              <w:spacing w:after="0"/>
              <w:jc w:val="center"/>
              <w:rPr>
                <w:rFonts w:ascii="Arial" w:eastAsia="宋体" w:hAnsi="Arial"/>
                <w:sz w:val="18"/>
              </w:rPr>
            </w:pPr>
          </w:p>
        </w:tc>
      </w:tr>
      <w:tr w:rsidR="00D40D09" w:rsidRPr="00D40D09" w14:paraId="2AFDA86A"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AABCE6"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361DA98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6032B476" w14:textId="38E13C69" w:rsidR="00D40D09" w:rsidRDefault="00D40D09" w:rsidP="00D40D09">
      <w:pPr>
        <w:rPr>
          <w:rFonts w:eastAsia="宋体"/>
          <w:lang w:eastAsia="zh-CN"/>
        </w:rPr>
      </w:pPr>
    </w:p>
    <w:p w14:paraId="33D74C7B" w14:textId="5A59EBE9" w:rsidR="006D000D"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7421CB4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D40D09" w:rsidRPr="00D40D09" w14:paraId="56B588D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4F80EF8F"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20732FC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7DFC64D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67700C54"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0D504A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5C42E2C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03B1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R.PDSCH.5-5.1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C5416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R.PDSCH.5-5.2 TDD</w:t>
            </w:r>
          </w:p>
        </w:tc>
        <w:tc>
          <w:tcPr>
            <w:tcW w:w="511" w:type="pct"/>
            <w:tcBorders>
              <w:top w:val="single" w:sz="4" w:space="0" w:color="auto"/>
              <w:left w:val="single" w:sz="4" w:space="0" w:color="auto"/>
              <w:bottom w:val="single" w:sz="4" w:space="0" w:color="auto"/>
              <w:right w:val="single" w:sz="4" w:space="0" w:color="auto"/>
            </w:tcBorders>
            <w:vAlign w:val="center"/>
          </w:tcPr>
          <w:p w14:paraId="676BAFD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2944A7C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9E4BE94"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68B5D857"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095E7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21D2A2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AE44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7A79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50</w:t>
            </w:r>
          </w:p>
        </w:tc>
        <w:tc>
          <w:tcPr>
            <w:tcW w:w="511" w:type="pct"/>
            <w:tcBorders>
              <w:top w:val="single" w:sz="4" w:space="0" w:color="auto"/>
              <w:left w:val="single" w:sz="4" w:space="0" w:color="auto"/>
              <w:bottom w:val="single" w:sz="4" w:space="0" w:color="auto"/>
              <w:right w:val="single" w:sz="4" w:space="0" w:color="auto"/>
            </w:tcBorders>
            <w:vAlign w:val="center"/>
          </w:tcPr>
          <w:p w14:paraId="35A5F0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F889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EC9A46E" w14:textId="77777777" w:rsidR="00D40D09" w:rsidRPr="00D40D09" w:rsidRDefault="00D40D09" w:rsidP="00D40D09">
            <w:pPr>
              <w:keepNext/>
              <w:keepLines/>
              <w:spacing w:after="0"/>
              <w:jc w:val="center"/>
              <w:rPr>
                <w:rFonts w:ascii="Arial" w:eastAsia="宋体" w:hAnsi="Arial"/>
                <w:sz w:val="18"/>
              </w:rPr>
            </w:pPr>
          </w:p>
        </w:tc>
      </w:tr>
      <w:tr w:rsidR="00D40D09" w:rsidRPr="00D40D09" w14:paraId="3B1356C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3396D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6D22174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E4F5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A5A5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11" w:type="pct"/>
            <w:tcBorders>
              <w:top w:val="single" w:sz="4" w:space="0" w:color="auto"/>
              <w:left w:val="single" w:sz="4" w:space="0" w:color="auto"/>
              <w:bottom w:val="single" w:sz="4" w:space="0" w:color="auto"/>
              <w:right w:val="single" w:sz="4" w:space="0" w:color="auto"/>
            </w:tcBorders>
            <w:vAlign w:val="center"/>
          </w:tcPr>
          <w:p w14:paraId="76BDEE7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71F32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8A8B6C" w14:textId="77777777" w:rsidR="00D40D09" w:rsidRPr="00D40D09" w:rsidRDefault="00D40D09" w:rsidP="00D40D09">
            <w:pPr>
              <w:keepNext/>
              <w:keepLines/>
              <w:spacing w:after="0"/>
              <w:jc w:val="center"/>
              <w:rPr>
                <w:rFonts w:ascii="Arial" w:eastAsia="宋体" w:hAnsi="Arial"/>
                <w:sz w:val="18"/>
              </w:rPr>
            </w:pPr>
          </w:p>
        </w:tc>
      </w:tr>
      <w:tr w:rsidR="00D40D09" w:rsidRPr="00D40D09" w14:paraId="1C5E9109"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FF4A7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7D14A3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1862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91C3A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32</w:t>
            </w:r>
          </w:p>
        </w:tc>
        <w:tc>
          <w:tcPr>
            <w:tcW w:w="511" w:type="pct"/>
            <w:tcBorders>
              <w:top w:val="single" w:sz="4" w:space="0" w:color="auto"/>
              <w:left w:val="single" w:sz="4" w:space="0" w:color="auto"/>
              <w:bottom w:val="single" w:sz="4" w:space="0" w:color="auto"/>
              <w:right w:val="single" w:sz="4" w:space="0" w:color="auto"/>
            </w:tcBorders>
            <w:vAlign w:val="center"/>
          </w:tcPr>
          <w:p w14:paraId="180CD92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F493E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DBB940" w14:textId="77777777" w:rsidR="00D40D09" w:rsidRPr="00D40D09" w:rsidRDefault="00D40D09" w:rsidP="00D40D09">
            <w:pPr>
              <w:keepNext/>
              <w:keepLines/>
              <w:spacing w:after="0"/>
              <w:jc w:val="center"/>
              <w:rPr>
                <w:rFonts w:ascii="Arial" w:eastAsia="宋体" w:hAnsi="Arial"/>
                <w:sz w:val="18"/>
              </w:rPr>
            </w:pPr>
          </w:p>
        </w:tc>
      </w:tr>
      <w:tr w:rsidR="00D40D09" w:rsidRPr="00D40D09" w14:paraId="6ABB63B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72EED6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4FA2B4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F9691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40C1C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5572B9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30051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4016E7" w14:textId="77777777" w:rsidR="00D40D09" w:rsidRPr="00D40D09" w:rsidRDefault="00D40D09" w:rsidP="00D40D09">
            <w:pPr>
              <w:keepNext/>
              <w:keepLines/>
              <w:spacing w:after="0"/>
              <w:jc w:val="center"/>
              <w:rPr>
                <w:rFonts w:ascii="Arial" w:eastAsia="宋体" w:hAnsi="Arial"/>
                <w:sz w:val="18"/>
              </w:rPr>
            </w:pPr>
          </w:p>
        </w:tc>
      </w:tr>
      <w:tr w:rsidR="00D40D09" w:rsidRPr="00D40D09" w14:paraId="3EE78E4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1ECA45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5E688C8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E49785"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95C02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7AF975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1602B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A72BDC9" w14:textId="77777777" w:rsidR="00D40D09" w:rsidRPr="00D40D09" w:rsidRDefault="00D40D09" w:rsidP="00D40D09">
            <w:pPr>
              <w:keepNext/>
              <w:keepLines/>
              <w:spacing w:after="0"/>
              <w:jc w:val="center"/>
              <w:rPr>
                <w:rFonts w:ascii="Arial" w:eastAsia="宋体" w:hAnsi="Arial"/>
                <w:sz w:val="18"/>
              </w:rPr>
            </w:pPr>
          </w:p>
        </w:tc>
      </w:tr>
      <w:tr w:rsidR="00D40D09" w:rsidRPr="00D40D09" w14:paraId="010EE6A1"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44B08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5D8C19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AD7F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1364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11" w:type="pct"/>
            <w:tcBorders>
              <w:top w:val="single" w:sz="4" w:space="0" w:color="auto"/>
              <w:left w:val="single" w:sz="4" w:space="0" w:color="auto"/>
              <w:bottom w:val="single" w:sz="4" w:space="0" w:color="auto"/>
              <w:right w:val="single" w:sz="4" w:space="0" w:color="auto"/>
            </w:tcBorders>
            <w:vAlign w:val="center"/>
          </w:tcPr>
          <w:p w14:paraId="43F027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18AE6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0E80B86" w14:textId="77777777" w:rsidR="00D40D09" w:rsidRPr="00D40D09" w:rsidRDefault="00D40D09" w:rsidP="00D40D09">
            <w:pPr>
              <w:keepNext/>
              <w:keepLines/>
              <w:spacing w:after="0"/>
              <w:jc w:val="center"/>
              <w:rPr>
                <w:rFonts w:ascii="Arial" w:eastAsia="宋体" w:hAnsi="Arial"/>
                <w:sz w:val="18"/>
              </w:rPr>
            </w:pPr>
          </w:p>
        </w:tc>
      </w:tr>
      <w:tr w:rsidR="00D40D09" w:rsidRPr="00D40D09" w14:paraId="03B17A20"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3B264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5DD52D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3A00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2091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1E78880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071E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1E8A6E" w14:textId="77777777" w:rsidR="00D40D09" w:rsidRPr="00D40D09" w:rsidRDefault="00D40D09" w:rsidP="00D40D09">
            <w:pPr>
              <w:keepNext/>
              <w:keepLines/>
              <w:spacing w:after="0"/>
              <w:jc w:val="center"/>
              <w:rPr>
                <w:rFonts w:ascii="Arial" w:eastAsia="宋体" w:hAnsi="Arial"/>
                <w:sz w:val="18"/>
              </w:rPr>
            </w:pPr>
          </w:p>
        </w:tc>
      </w:tr>
      <w:tr w:rsidR="00D40D09" w:rsidRPr="00D40D09" w14:paraId="4D6E933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AA6E1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7F17C87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7170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04AC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511" w:type="pct"/>
            <w:tcBorders>
              <w:top w:val="single" w:sz="4" w:space="0" w:color="auto"/>
              <w:left w:val="single" w:sz="4" w:space="0" w:color="auto"/>
              <w:bottom w:val="single" w:sz="4" w:space="0" w:color="auto"/>
              <w:right w:val="single" w:sz="4" w:space="0" w:color="auto"/>
            </w:tcBorders>
          </w:tcPr>
          <w:p w14:paraId="5B5D63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28C8FA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412F44C8" w14:textId="77777777" w:rsidR="00D40D09" w:rsidRPr="00D40D09" w:rsidRDefault="00D40D09" w:rsidP="00D40D09">
            <w:pPr>
              <w:keepNext/>
              <w:keepLines/>
              <w:spacing w:after="0"/>
              <w:jc w:val="center"/>
              <w:rPr>
                <w:rFonts w:ascii="Arial" w:eastAsia="宋体" w:hAnsi="Arial"/>
                <w:sz w:val="18"/>
              </w:rPr>
            </w:pPr>
          </w:p>
        </w:tc>
      </w:tr>
      <w:tr w:rsidR="00D40D09" w:rsidRPr="00D40D09" w14:paraId="32E2FBC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61331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496B3B0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C356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DC3A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74AE2AA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A7F4E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6B3BD4" w14:textId="77777777" w:rsidR="00D40D09" w:rsidRPr="00D40D09" w:rsidRDefault="00D40D09" w:rsidP="00D40D09">
            <w:pPr>
              <w:keepNext/>
              <w:keepLines/>
              <w:spacing w:after="0"/>
              <w:jc w:val="center"/>
              <w:rPr>
                <w:rFonts w:ascii="Arial" w:eastAsia="宋体" w:hAnsi="Arial"/>
                <w:sz w:val="18"/>
              </w:rPr>
            </w:pPr>
          </w:p>
        </w:tc>
      </w:tr>
      <w:tr w:rsidR="00D40D09" w:rsidRPr="00D40D09" w14:paraId="577C57C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8E29B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38706D2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1918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BAFB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1551A0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F6D7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E97FAC5" w14:textId="77777777" w:rsidR="00D40D09" w:rsidRPr="00D40D09" w:rsidRDefault="00D40D09" w:rsidP="00D40D09">
            <w:pPr>
              <w:keepNext/>
              <w:keepLines/>
              <w:spacing w:after="0"/>
              <w:jc w:val="center"/>
              <w:rPr>
                <w:rFonts w:ascii="Arial" w:eastAsia="宋体" w:hAnsi="Arial"/>
                <w:sz w:val="18"/>
              </w:rPr>
            </w:pPr>
          </w:p>
        </w:tc>
      </w:tr>
      <w:tr w:rsidR="00D40D09" w:rsidRPr="00D40D09" w14:paraId="06D8DC3F"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83FF2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283FC7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D2445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9489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11" w:type="pct"/>
            <w:tcBorders>
              <w:top w:val="single" w:sz="4" w:space="0" w:color="auto"/>
              <w:left w:val="single" w:sz="4" w:space="0" w:color="auto"/>
              <w:bottom w:val="single" w:sz="4" w:space="0" w:color="auto"/>
              <w:right w:val="single" w:sz="4" w:space="0" w:color="auto"/>
            </w:tcBorders>
            <w:vAlign w:val="center"/>
          </w:tcPr>
          <w:p w14:paraId="5F74B9C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06ED6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CDEBB8" w14:textId="77777777" w:rsidR="00D40D09" w:rsidRPr="00D40D09" w:rsidRDefault="00D40D09" w:rsidP="00D40D09">
            <w:pPr>
              <w:keepNext/>
              <w:keepLines/>
              <w:spacing w:after="0"/>
              <w:jc w:val="center"/>
              <w:rPr>
                <w:rFonts w:ascii="Arial" w:eastAsia="宋体" w:hAnsi="Arial"/>
                <w:sz w:val="18"/>
              </w:rPr>
            </w:pPr>
          </w:p>
        </w:tc>
      </w:tr>
      <w:tr w:rsidR="00D40D09" w:rsidRPr="00D40D09" w14:paraId="3147E6C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8860D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59C7161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5A82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7FEE1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11" w:type="pct"/>
            <w:tcBorders>
              <w:top w:val="single" w:sz="4" w:space="0" w:color="auto"/>
              <w:left w:val="single" w:sz="4" w:space="0" w:color="auto"/>
              <w:bottom w:val="single" w:sz="4" w:space="0" w:color="auto"/>
              <w:right w:val="single" w:sz="4" w:space="0" w:color="auto"/>
            </w:tcBorders>
            <w:vAlign w:val="center"/>
          </w:tcPr>
          <w:p w14:paraId="49DECC5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351FE7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B9C2BC4" w14:textId="77777777" w:rsidR="00D40D09" w:rsidRPr="00D40D09" w:rsidRDefault="00D40D09" w:rsidP="00D40D09">
            <w:pPr>
              <w:keepNext/>
              <w:keepLines/>
              <w:spacing w:after="0"/>
              <w:jc w:val="center"/>
              <w:rPr>
                <w:rFonts w:ascii="Arial" w:eastAsia="宋体" w:hAnsi="Arial"/>
                <w:sz w:val="18"/>
              </w:rPr>
            </w:pPr>
          </w:p>
        </w:tc>
      </w:tr>
      <w:tr w:rsidR="00D40D09" w:rsidRPr="00D40D09" w14:paraId="09AECDD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2E6E4D4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5897212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DF2A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5E56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1235A56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F176EE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1078CBC" w14:textId="77777777" w:rsidR="00D40D09" w:rsidRPr="00D40D09" w:rsidRDefault="00D40D09" w:rsidP="00D40D09">
            <w:pPr>
              <w:keepNext/>
              <w:keepLines/>
              <w:spacing w:after="0"/>
              <w:jc w:val="center"/>
              <w:rPr>
                <w:rFonts w:ascii="Arial" w:eastAsia="宋体" w:hAnsi="Arial"/>
                <w:sz w:val="18"/>
              </w:rPr>
            </w:pPr>
          </w:p>
        </w:tc>
      </w:tr>
      <w:tr w:rsidR="00D40D09" w:rsidRPr="00D40D09" w14:paraId="12EEAB1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121B2D7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19" w:type="pct"/>
            <w:tcBorders>
              <w:top w:val="single" w:sz="4" w:space="0" w:color="auto"/>
              <w:left w:val="single" w:sz="4" w:space="0" w:color="auto"/>
              <w:bottom w:val="single" w:sz="4" w:space="0" w:color="auto"/>
              <w:right w:val="single" w:sz="4" w:space="0" w:color="auto"/>
            </w:tcBorders>
            <w:vAlign w:val="center"/>
          </w:tcPr>
          <w:p w14:paraId="37AAD8F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53175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B3054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DE2FC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DB23E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3FC58FC" w14:textId="77777777" w:rsidR="00D40D09" w:rsidRPr="00D40D09" w:rsidRDefault="00D40D09" w:rsidP="00D40D09">
            <w:pPr>
              <w:keepNext/>
              <w:keepLines/>
              <w:spacing w:after="0"/>
              <w:jc w:val="center"/>
              <w:rPr>
                <w:rFonts w:ascii="Arial" w:eastAsia="宋体" w:hAnsi="Arial"/>
                <w:sz w:val="18"/>
              </w:rPr>
            </w:pPr>
          </w:p>
        </w:tc>
      </w:tr>
      <w:tr w:rsidR="00D40D09" w:rsidRPr="00D40D09" w14:paraId="29C9910F"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9276321"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2712E2E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97595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4B128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4A12C08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70BBB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BDDDF3B" w14:textId="77777777" w:rsidR="00D40D09" w:rsidRPr="00D40D09" w:rsidRDefault="00D40D09" w:rsidP="00D40D09">
            <w:pPr>
              <w:keepNext/>
              <w:keepLines/>
              <w:spacing w:after="0"/>
              <w:jc w:val="center"/>
              <w:rPr>
                <w:rFonts w:ascii="Arial" w:eastAsia="宋体" w:hAnsi="Arial"/>
                <w:sz w:val="18"/>
              </w:rPr>
            </w:pPr>
          </w:p>
        </w:tc>
      </w:tr>
      <w:tr w:rsidR="00D40D09" w:rsidRPr="00D40D09" w14:paraId="3B96D223"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4CEAF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783E5D3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8B31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FD3E9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0F562B8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D08E6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F47770" w14:textId="77777777" w:rsidR="00D40D09" w:rsidRPr="00D40D09" w:rsidRDefault="00D40D09" w:rsidP="00D40D09">
            <w:pPr>
              <w:keepNext/>
              <w:keepLines/>
              <w:spacing w:after="0"/>
              <w:jc w:val="center"/>
              <w:rPr>
                <w:rFonts w:ascii="Arial" w:eastAsia="宋体" w:hAnsi="Arial"/>
                <w:sz w:val="18"/>
              </w:rPr>
            </w:pPr>
          </w:p>
        </w:tc>
      </w:tr>
      <w:tr w:rsidR="00D40D09" w:rsidRPr="00D40D09" w14:paraId="189C8D0F"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408696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71BF47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2668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809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2EC075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85D42F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DE562C" w14:textId="77777777" w:rsidR="00D40D09" w:rsidRPr="00D40D09" w:rsidRDefault="00D40D09" w:rsidP="00D40D09">
            <w:pPr>
              <w:keepNext/>
              <w:keepLines/>
              <w:spacing w:after="0"/>
              <w:jc w:val="center"/>
              <w:rPr>
                <w:rFonts w:ascii="Arial" w:eastAsia="宋体" w:hAnsi="Arial"/>
                <w:sz w:val="18"/>
              </w:rPr>
            </w:pPr>
          </w:p>
        </w:tc>
      </w:tr>
      <w:tr w:rsidR="00D40D09" w:rsidRPr="00D40D09" w14:paraId="7E76B1B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48DC3F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447673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124A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763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11" w:type="pct"/>
            <w:tcBorders>
              <w:top w:val="single" w:sz="4" w:space="0" w:color="auto"/>
              <w:left w:val="single" w:sz="4" w:space="0" w:color="auto"/>
              <w:bottom w:val="single" w:sz="4" w:space="0" w:color="auto"/>
              <w:right w:val="single" w:sz="4" w:space="0" w:color="auto"/>
            </w:tcBorders>
            <w:vAlign w:val="center"/>
          </w:tcPr>
          <w:p w14:paraId="129A6A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8FE5C5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290A22" w14:textId="77777777" w:rsidR="00D40D09" w:rsidRPr="00D40D09" w:rsidRDefault="00D40D09" w:rsidP="00D40D09">
            <w:pPr>
              <w:keepNext/>
              <w:keepLines/>
              <w:spacing w:after="0"/>
              <w:jc w:val="center"/>
              <w:rPr>
                <w:rFonts w:ascii="Arial" w:eastAsia="宋体" w:hAnsi="Arial"/>
                <w:sz w:val="18"/>
              </w:rPr>
            </w:pPr>
          </w:p>
        </w:tc>
      </w:tr>
      <w:tr w:rsidR="00D40D09" w:rsidRPr="00D40D09" w14:paraId="683CB5A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A8C7A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6A450D4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1AD87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EE791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A81B9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536EDD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74EE1E4" w14:textId="77777777" w:rsidR="00D40D09" w:rsidRPr="00D40D09" w:rsidRDefault="00D40D09" w:rsidP="00D40D09">
            <w:pPr>
              <w:keepNext/>
              <w:keepLines/>
              <w:spacing w:after="0"/>
              <w:jc w:val="center"/>
              <w:rPr>
                <w:rFonts w:ascii="Arial" w:eastAsia="宋体" w:hAnsi="Arial"/>
                <w:sz w:val="18"/>
              </w:rPr>
            </w:pPr>
          </w:p>
        </w:tc>
      </w:tr>
      <w:tr w:rsidR="00D40D09" w:rsidRPr="00D40D09" w14:paraId="615FA3C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7C12A3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216AC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E97B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367D3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376E4D1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91633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D975332" w14:textId="77777777" w:rsidR="00D40D09" w:rsidRPr="00D40D09" w:rsidRDefault="00D40D09" w:rsidP="00D40D09">
            <w:pPr>
              <w:keepNext/>
              <w:keepLines/>
              <w:spacing w:after="0"/>
              <w:jc w:val="center"/>
              <w:rPr>
                <w:rFonts w:ascii="Arial" w:eastAsia="宋体" w:hAnsi="Arial"/>
                <w:sz w:val="18"/>
              </w:rPr>
            </w:pPr>
          </w:p>
        </w:tc>
      </w:tr>
      <w:tr w:rsidR="00D40D09" w:rsidRPr="00D40D09" w14:paraId="54E794A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D1B7BB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264D9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0125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1A18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12552</w:t>
            </w:r>
          </w:p>
        </w:tc>
        <w:tc>
          <w:tcPr>
            <w:tcW w:w="511" w:type="pct"/>
            <w:tcBorders>
              <w:top w:val="single" w:sz="4" w:space="0" w:color="auto"/>
              <w:left w:val="single" w:sz="4" w:space="0" w:color="auto"/>
              <w:bottom w:val="single" w:sz="4" w:space="0" w:color="auto"/>
              <w:right w:val="single" w:sz="4" w:space="0" w:color="auto"/>
            </w:tcBorders>
            <w:vAlign w:val="center"/>
          </w:tcPr>
          <w:p w14:paraId="211B46B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E7550F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5B1110A" w14:textId="77777777" w:rsidR="00D40D09" w:rsidRPr="00D40D09" w:rsidRDefault="00D40D09" w:rsidP="00D40D09">
            <w:pPr>
              <w:keepNext/>
              <w:keepLines/>
              <w:spacing w:after="0"/>
              <w:jc w:val="center"/>
              <w:rPr>
                <w:rFonts w:ascii="Arial" w:eastAsia="宋体" w:hAnsi="Arial"/>
                <w:sz w:val="18"/>
              </w:rPr>
            </w:pPr>
          </w:p>
        </w:tc>
      </w:tr>
      <w:tr w:rsidR="00D40D09" w:rsidRPr="00D40D09" w14:paraId="10C31651"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33DE9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927A43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D39A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D2C7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16896</w:t>
            </w:r>
          </w:p>
        </w:tc>
        <w:tc>
          <w:tcPr>
            <w:tcW w:w="511" w:type="pct"/>
            <w:tcBorders>
              <w:top w:val="single" w:sz="4" w:space="0" w:color="auto"/>
              <w:left w:val="single" w:sz="4" w:space="0" w:color="auto"/>
              <w:bottom w:val="single" w:sz="4" w:space="0" w:color="auto"/>
              <w:right w:val="single" w:sz="4" w:space="0" w:color="auto"/>
            </w:tcBorders>
            <w:vAlign w:val="center"/>
          </w:tcPr>
          <w:p w14:paraId="1131B45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057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8036CC" w14:textId="77777777" w:rsidR="00D40D09" w:rsidRPr="00D40D09" w:rsidRDefault="00D40D09" w:rsidP="00D40D09">
            <w:pPr>
              <w:keepNext/>
              <w:keepLines/>
              <w:spacing w:after="0"/>
              <w:jc w:val="center"/>
              <w:rPr>
                <w:rFonts w:ascii="Arial" w:eastAsia="宋体" w:hAnsi="Arial"/>
                <w:sz w:val="18"/>
              </w:rPr>
            </w:pPr>
          </w:p>
        </w:tc>
      </w:tr>
      <w:tr w:rsidR="00D40D09" w:rsidRPr="00D40D09" w14:paraId="1F742AE4"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73BCB9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3BFF03A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13AF6C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E1B02F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D4DBE8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A934A7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2F9C6FA7"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452085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69E42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07466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8DC5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EAEA6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502F0E1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83D5E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55B6C9" w14:textId="77777777" w:rsidR="00D40D09" w:rsidRPr="00D40D09" w:rsidRDefault="00D40D09" w:rsidP="00D40D09">
            <w:pPr>
              <w:keepNext/>
              <w:keepLines/>
              <w:spacing w:after="0"/>
              <w:jc w:val="center"/>
              <w:rPr>
                <w:rFonts w:ascii="Arial" w:eastAsia="宋体" w:hAnsi="Arial"/>
                <w:sz w:val="18"/>
              </w:rPr>
            </w:pPr>
          </w:p>
        </w:tc>
      </w:tr>
      <w:tr w:rsidR="00D40D09" w:rsidRPr="00D40D09" w14:paraId="52D922A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A1620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DF0AC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22C6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2846D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0E33BA9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18939B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8774685" w14:textId="77777777" w:rsidR="00D40D09" w:rsidRPr="00D40D09" w:rsidRDefault="00D40D09" w:rsidP="00D40D09">
            <w:pPr>
              <w:keepNext/>
              <w:keepLines/>
              <w:spacing w:after="0"/>
              <w:jc w:val="center"/>
              <w:rPr>
                <w:rFonts w:ascii="Arial" w:eastAsia="宋体" w:hAnsi="Arial"/>
                <w:sz w:val="18"/>
              </w:rPr>
            </w:pPr>
          </w:p>
        </w:tc>
      </w:tr>
      <w:tr w:rsidR="00D40D09" w:rsidRPr="00D40D09" w14:paraId="0AF02A4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F140F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FB00EB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3115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1BC1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71D5CE1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251641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97E53" w14:textId="77777777" w:rsidR="00D40D09" w:rsidRPr="00D40D09" w:rsidRDefault="00D40D09" w:rsidP="00D40D09">
            <w:pPr>
              <w:keepNext/>
              <w:keepLines/>
              <w:spacing w:after="0"/>
              <w:jc w:val="center"/>
              <w:rPr>
                <w:rFonts w:ascii="Arial" w:eastAsia="宋体" w:hAnsi="Arial"/>
                <w:sz w:val="18"/>
              </w:rPr>
            </w:pPr>
          </w:p>
        </w:tc>
      </w:tr>
      <w:tr w:rsidR="00D40D09" w:rsidRPr="00D40D09" w14:paraId="2B554FC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A9347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3F3290A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E4C68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A079F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4B60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378F41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23877B5" w14:textId="77777777" w:rsidR="00D40D09" w:rsidRPr="00D40D09" w:rsidRDefault="00D40D09" w:rsidP="00D40D09">
            <w:pPr>
              <w:keepNext/>
              <w:keepLines/>
              <w:spacing w:after="0"/>
              <w:jc w:val="center"/>
              <w:rPr>
                <w:rFonts w:ascii="Arial" w:eastAsia="宋体" w:hAnsi="Arial"/>
                <w:sz w:val="18"/>
              </w:rPr>
            </w:pPr>
          </w:p>
        </w:tc>
      </w:tr>
      <w:tr w:rsidR="00D40D09" w:rsidRPr="00D40D09" w14:paraId="427536E9"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02E2EDF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6CF368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6BBC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EE0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1A09D1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B61F9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6C736" w14:textId="77777777" w:rsidR="00D40D09" w:rsidRPr="00D40D09" w:rsidRDefault="00D40D09" w:rsidP="00D40D09">
            <w:pPr>
              <w:keepNext/>
              <w:keepLines/>
              <w:spacing w:after="0"/>
              <w:jc w:val="center"/>
              <w:rPr>
                <w:rFonts w:ascii="Arial" w:eastAsia="宋体" w:hAnsi="Arial"/>
                <w:sz w:val="18"/>
              </w:rPr>
            </w:pPr>
          </w:p>
        </w:tc>
      </w:tr>
      <w:tr w:rsidR="00D40D09" w:rsidRPr="00D40D09" w14:paraId="499B151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5C86F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573C9D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12A2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FF7B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5B41823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B2E743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2E41B2" w14:textId="77777777" w:rsidR="00D40D09" w:rsidRPr="00D40D09" w:rsidRDefault="00D40D09" w:rsidP="00D40D09">
            <w:pPr>
              <w:keepNext/>
              <w:keepLines/>
              <w:spacing w:after="0"/>
              <w:jc w:val="center"/>
              <w:rPr>
                <w:rFonts w:ascii="Arial" w:eastAsia="宋体" w:hAnsi="Arial"/>
                <w:sz w:val="18"/>
              </w:rPr>
            </w:pPr>
          </w:p>
        </w:tc>
      </w:tr>
      <w:tr w:rsidR="00D40D09" w:rsidRPr="00D40D09" w14:paraId="2C4A6B27"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D85F6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7493F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088E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43AB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11" w:type="pct"/>
            <w:tcBorders>
              <w:top w:val="single" w:sz="4" w:space="0" w:color="auto"/>
              <w:left w:val="single" w:sz="4" w:space="0" w:color="auto"/>
              <w:bottom w:val="single" w:sz="4" w:space="0" w:color="auto"/>
              <w:right w:val="single" w:sz="4" w:space="0" w:color="auto"/>
            </w:tcBorders>
            <w:vAlign w:val="center"/>
          </w:tcPr>
          <w:p w14:paraId="060A616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47325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62F47E" w14:textId="77777777" w:rsidR="00D40D09" w:rsidRPr="00D40D09" w:rsidRDefault="00D40D09" w:rsidP="00D40D09">
            <w:pPr>
              <w:keepNext/>
              <w:keepLines/>
              <w:spacing w:after="0"/>
              <w:jc w:val="center"/>
              <w:rPr>
                <w:rFonts w:ascii="Arial" w:eastAsia="宋体" w:hAnsi="Arial"/>
                <w:sz w:val="18"/>
              </w:rPr>
            </w:pPr>
          </w:p>
        </w:tc>
      </w:tr>
      <w:tr w:rsidR="00D40D09" w:rsidRPr="00D40D09" w14:paraId="7540EB3A"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DFD87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424F3B4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A300E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6617B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3A805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D5663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BFE855" w14:textId="77777777" w:rsidR="00D40D09" w:rsidRPr="00D40D09" w:rsidRDefault="00D40D09" w:rsidP="00D40D09">
            <w:pPr>
              <w:keepNext/>
              <w:keepLines/>
              <w:spacing w:after="0"/>
              <w:jc w:val="center"/>
              <w:rPr>
                <w:rFonts w:ascii="Arial" w:eastAsia="宋体" w:hAnsi="Arial"/>
                <w:sz w:val="18"/>
              </w:rPr>
            </w:pPr>
          </w:p>
        </w:tc>
      </w:tr>
      <w:tr w:rsidR="00D40D09" w:rsidRPr="00D40D09" w14:paraId="20CCA6F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68D151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D6E16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715A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1B3F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7252A96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839D2F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5F6C5B" w14:textId="77777777" w:rsidR="00D40D09" w:rsidRPr="00D40D09" w:rsidRDefault="00D40D09" w:rsidP="00D40D09">
            <w:pPr>
              <w:keepNext/>
              <w:keepLines/>
              <w:spacing w:after="0"/>
              <w:jc w:val="center"/>
              <w:rPr>
                <w:rFonts w:ascii="Arial" w:eastAsia="宋体" w:hAnsi="Arial"/>
                <w:sz w:val="18"/>
              </w:rPr>
            </w:pPr>
          </w:p>
        </w:tc>
      </w:tr>
      <w:tr w:rsidR="00D40D09" w:rsidRPr="00D40D09" w14:paraId="2E08936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62F20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38F0AB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F3A7A3" w14:textId="15E8C1CB" w:rsidR="00D40D09" w:rsidRPr="00D40D09" w:rsidRDefault="00D40D09" w:rsidP="00D40D09">
            <w:pPr>
              <w:keepNext/>
              <w:keepLines/>
              <w:spacing w:after="0"/>
              <w:jc w:val="center"/>
              <w:rPr>
                <w:rFonts w:ascii="Arial" w:eastAsia="宋体" w:hAnsi="Arial" w:cs="Arial"/>
                <w:sz w:val="18"/>
                <w:szCs w:val="18"/>
              </w:rPr>
            </w:pPr>
            <w:del w:id="273" w:author="Huawei" w:date="2023-08-14T15:12:00Z">
              <w:r w:rsidRPr="00D40D09" w:rsidDel="003F3D5F">
                <w:rPr>
                  <w:rFonts w:ascii="Arial" w:eastAsia="宋体" w:hAnsi="Arial" w:cs="Arial"/>
                  <w:sz w:val="18"/>
                  <w:szCs w:val="18"/>
                </w:rPr>
                <w:delText>69960</w:delText>
              </w:r>
            </w:del>
            <w:ins w:id="274" w:author="Huawei" w:date="2023-08-14T15:12:00Z">
              <w:r w:rsidR="003F3D5F">
                <w:rPr>
                  <w:rFonts w:ascii="Arial" w:eastAsia="宋体" w:hAnsi="Arial" w:cs="Arial"/>
                  <w:sz w:val="18"/>
                  <w:szCs w:val="18"/>
                </w:rPr>
                <w:t>70056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72BB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33920</w:t>
            </w:r>
          </w:p>
        </w:tc>
        <w:tc>
          <w:tcPr>
            <w:tcW w:w="511" w:type="pct"/>
            <w:tcBorders>
              <w:top w:val="single" w:sz="4" w:space="0" w:color="auto"/>
              <w:left w:val="single" w:sz="4" w:space="0" w:color="auto"/>
              <w:bottom w:val="single" w:sz="4" w:space="0" w:color="auto"/>
              <w:right w:val="single" w:sz="4" w:space="0" w:color="auto"/>
            </w:tcBorders>
            <w:vAlign w:val="center"/>
          </w:tcPr>
          <w:p w14:paraId="0D87934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2A91C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D27E1A6" w14:textId="77777777" w:rsidR="00D40D09" w:rsidRPr="00D40D09" w:rsidRDefault="00D40D09" w:rsidP="00D40D09">
            <w:pPr>
              <w:keepNext/>
              <w:keepLines/>
              <w:spacing w:after="0"/>
              <w:jc w:val="center"/>
              <w:rPr>
                <w:rFonts w:ascii="Arial" w:eastAsia="宋体" w:hAnsi="Arial"/>
                <w:sz w:val="18"/>
              </w:rPr>
            </w:pPr>
          </w:p>
        </w:tc>
      </w:tr>
      <w:tr w:rsidR="00D40D09" w:rsidRPr="00D40D09" w14:paraId="4D90547A"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1A0B475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BD5AB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4D93C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54912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AA10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26624</w:t>
            </w:r>
          </w:p>
        </w:tc>
        <w:tc>
          <w:tcPr>
            <w:tcW w:w="511" w:type="pct"/>
            <w:tcBorders>
              <w:top w:val="single" w:sz="4" w:space="0" w:color="auto"/>
              <w:left w:val="single" w:sz="4" w:space="0" w:color="auto"/>
              <w:bottom w:val="single" w:sz="4" w:space="0" w:color="auto"/>
              <w:right w:val="single" w:sz="4" w:space="0" w:color="auto"/>
            </w:tcBorders>
            <w:vAlign w:val="center"/>
          </w:tcPr>
          <w:p w14:paraId="316FF5F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F3CB51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6FC0673" w14:textId="77777777" w:rsidR="00D40D09" w:rsidRPr="00D40D09" w:rsidRDefault="00D40D09" w:rsidP="00D40D09">
            <w:pPr>
              <w:keepNext/>
              <w:keepLines/>
              <w:spacing w:after="0"/>
              <w:jc w:val="center"/>
              <w:rPr>
                <w:rFonts w:ascii="Arial" w:eastAsia="宋体" w:hAnsi="Arial"/>
                <w:sz w:val="18"/>
              </w:rPr>
            </w:pPr>
          </w:p>
        </w:tc>
      </w:tr>
      <w:tr w:rsidR="00D40D09" w:rsidRPr="00D40D09" w14:paraId="7C66934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50598F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{1,…,79,82,…,159}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2CA5B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1E7B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6D5E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35456</w:t>
            </w:r>
          </w:p>
        </w:tc>
        <w:tc>
          <w:tcPr>
            <w:tcW w:w="511" w:type="pct"/>
            <w:tcBorders>
              <w:top w:val="single" w:sz="4" w:space="0" w:color="auto"/>
              <w:left w:val="single" w:sz="4" w:space="0" w:color="auto"/>
              <w:bottom w:val="single" w:sz="4" w:space="0" w:color="auto"/>
              <w:right w:val="single" w:sz="4" w:space="0" w:color="auto"/>
            </w:tcBorders>
            <w:vAlign w:val="center"/>
          </w:tcPr>
          <w:p w14:paraId="52D7643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2CE56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16A7710" w14:textId="77777777" w:rsidR="00D40D09" w:rsidRPr="00D40D09" w:rsidRDefault="00D40D09" w:rsidP="00D40D09">
            <w:pPr>
              <w:keepNext/>
              <w:keepLines/>
              <w:spacing w:after="0"/>
              <w:jc w:val="center"/>
              <w:rPr>
                <w:rFonts w:ascii="Arial" w:eastAsia="宋体" w:hAnsi="Arial"/>
                <w:sz w:val="18"/>
              </w:rPr>
            </w:pPr>
          </w:p>
        </w:tc>
      </w:tr>
      <w:tr w:rsidR="00D40D09" w:rsidRPr="00D40D09" w14:paraId="4CCE334B" w14:textId="77777777" w:rsidTr="00D40D09">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062DDFC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8EF3B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BB0B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188.739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2D4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91.843</w:t>
            </w:r>
          </w:p>
        </w:tc>
        <w:tc>
          <w:tcPr>
            <w:tcW w:w="511" w:type="pct"/>
            <w:tcBorders>
              <w:top w:val="single" w:sz="4" w:space="0" w:color="auto"/>
              <w:left w:val="single" w:sz="4" w:space="0" w:color="auto"/>
              <w:bottom w:val="single" w:sz="4" w:space="0" w:color="auto"/>
              <w:right w:val="single" w:sz="4" w:space="0" w:color="auto"/>
            </w:tcBorders>
            <w:vAlign w:val="center"/>
          </w:tcPr>
          <w:p w14:paraId="1D88721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8E5C9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E83AE9A" w14:textId="77777777" w:rsidR="00D40D09" w:rsidRPr="00D40D09" w:rsidRDefault="00D40D09" w:rsidP="00D40D09">
            <w:pPr>
              <w:keepNext/>
              <w:keepLines/>
              <w:spacing w:after="0"/>
              <w:jc w:val="center"/>
              <w:rPr>
                <w:rFonts w:ascii="Arial" w:eastAsia="宋体" w:hAnsi="Arial"/>
                <w:sz w:val="18"/>
              </w:rPr>
            </w:pPr>
          </w:p>
        </w:tc>
      </w:tr>
      <w:tr w:rsidR="00D40D09" w:rsidRPr="00D40D09" w14:paraId="5415A44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92AD1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F0669CD"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D4C2A95" w14:textId="77777777" w:rsidR="00D40D09" w:rsidRPr="00D40D09" w:rsidRDefault="00D40D09" w:rsidP="00D40D09">
      <w:pPr>
        <w:rPr>
          <w:rFonts w:eastAsia="宋体"/>
          <w:lang w:eastAsia="zh-CN"/>
        </w:rPr>
      </w:pPr>
    </w:p>
    <w:p w14:paraId="4E0A7A75"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9"/>
        <w:gridCol w:w="1418"/>
        <w:gridCol w:w="996"/>
        <w:gridCol w:w="996"/>
        <w:gridCol w:w="996"/>
        <w:gridCol w:w="996"/>
      </w:tblGrid>
      <w:tr w:rsidR="00D40D09" w:rsidRPr="00D40D09" w14:paraId="64DC5ED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308BCA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013A774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5" w:type="pct"/>
            <w:gridSpan w:val="5"/>
            <w:tcBorders>
              <w:top w:val="single" w:sz="4" w:space="0" w:color="auto"/>
              <w:left w:val="single" w:sz="4" w:space="0" w:color="auto"/>
              <w:bottom w:val="single" w:sz="4" w:space="0" w:color="auto"/>
              <w:right w:val="single" w:sz="4" w:space="0" w:color="auto"/>
            </w:tcBorders>
            <w:vAlign w:val="center"/>
            <w:hideMark/>
          </w:tcPr>
          <w:p w14:paraId="3AFF07D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EF86CD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52E935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16D6CCB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862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R.PDSCH.5-6.1 TDD</w:t>
            </w:r>
          </w:p>
        </w:tc>
        <w:tc>
          <w:tcPr>
            <w:tcW w:w="533" w:type="pct"/>
            <w:tcBorders>
              <w:top w:val="single" w:sz="4" w:space="0" w:color="auto"/>
              <w:left w:val="single" w:sz="4" w:space="0" w:color="auto"/>
              <w:bottom w:val="single" w:sz="4" w:space="0" w:color="auto"/>
              <w:right w:val="single" w:sz="4" w:space="0" w:color="auto"/>
            </w:tcBorders>
            <w:vAlign w:val="center"/>
          </w:tcPr>
          <w:p w14:paraId="2A5AF5B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E91757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D5496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29E30F"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7E315CA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B7495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42A0D2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FAD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0A61F3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CA42C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70366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E458DA" w14:textId="77777777" w:rsidR="00D40D09" w:rsidRPr="00D40D09" w:rsidRDefault="00D40D09" w:rsidP="00D40D09">
            <w:pPr>
              <w:keepNext/>
              <w:keepLines/>
              <w:spacing w:after="0"/>
              <w:jc w:val="center"/>
              <w:rPr>
                <w:rFonts w:ascii="Arial" w:eastAsia="宋体" w:hAnsi="Arial"/>
                <w:sz w:val="18"/>
              </w:rPr>
            </w:pPr>
          </w:p>
        </w:tc>
      </w:tr>
      <w:tr w:rsidR="00D40D09" w:rsidRPr="00D40D09" w14:paraId="7530B6B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6BCCBC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53E3AD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7D1C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3ACB666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250B2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29FA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6DED2D" w14:textId="77777777" w:rsidR="00D40D09" w:rsidRPr="00D40D09" w:rsidRDefault="00D40D09" w:rsidP="00D40D09">
            <w:pPr>
              <w:keepNext/>
              <w:keepLines/>
              <w:spacing w:after="0"/>
              <w:jc w:val="center"/>
              <w:rPr>
                <w:rFonts w:ascii="Arial" w:eastAsia="宋体" w:hAnsi="Arial"/>
                <w:sz w:val="18"/>
              </w:rPr>
            </w:pPr>
          </w:p>
        </w:tc>
      </w:tr>
      <w:tr w:rsidR="00D40D09" w:rsidRPr="00D40D09" w14:paraId="2BB520A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8DF06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4F0AB77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2D60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0CDD883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BE958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7AE15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2482A6" w14:textId="77777777" w:rsidR="00D40D09" w:rsidRPr="00D40D09" w:rsidRDefault="00D40D09" w:rsidP="00D40D09">
            <w:pPr>
              <w:keepNext/>
              <w:keepLines/>
              <w:spacing w:after="0"/>
              <w:jc w:val="center"/>
              <w:rPr>
                <w:rFonts w:ascii="Arial" w:eastAsia="宋体" w:hAnsi="Arial"/>
                <w:sz w:val="18"/>
              </w:rPr>
            </w:pPr>
          </w:p>
        </w:tc>
      </w:tr>
      <w:tr w:rsidR="00D40D09" w:rsidRPr="00D40D09" w14:paraId="4DF23FE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EB274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7F2721D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4A6AA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EA8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3E1C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E8786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5FEC1E" w14:textId="77777777" w:rsidR="00D40D09" w:rsidRPr="00D40D09" w:rsidRDefault="00D40D09" w:rsidP="00D40D09">
            <w:pPr>
              <w:keepNext/>
              <w:keepLines/>
              <w:spacing w:after="0"/>
              <w:jc w:val="center"/>
              <w:rPr>
                <w:rFonts w:ascii="Arial" w:eastAsia="宋体" w:hAnsi="Arial"/>
                <w:sz w:val="18"/>
              </w:rPr>
            </w:pPr>
          </w:p>
        </w:tc>
      </w:tr>
      <w:tr w:rsidR="00D40D09" w:rsidRPr="00D40D09" w14:paraId="6992FFC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18A1DEA"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0AAA7F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DD29F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44A02CB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FE155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983A9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0C07C5" w14:textId="77777777" w:rsidR="00D40D09" w:rsidRPr="00D40D09" w:rsidRDefault="00D40D09" w:rsidP="00D40D09">
            <w:pPr>
              <w:keepNext/>
              <w:keepLines/>
              <w:spacing w:after="0"/>
              <w:jc w:val="center"/>
              <w:rPr>
                <w:rFonts w:ascii="Arial" w:eastAsia="宋体" w:hAnsi="Arial"/>
                <w:sz w:val="18"/>
              </w:rPr>
            </w:pPr>
          </w:p>
        </w:tc>
      </w:tr>
      <w:tr w:rsidR="00D40D09" w:rsidRPr="00D40D09" w14:paraId="7ECBC43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76AA49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6139435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DA596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33" w:type="pct"/>
            <w:tcBorders>
              <w:top w:val="single" w:sz="4" w:space="0" w:color="auto"/>
              <w:left w:val="single" w:sz="4" w:space="0" w:color="auto"/>
              <w:bottom w:val="single" w:sz="4" w:space="0" w:color="auto"/>
              <w:right w:val="single" w:sz="4" w:space="0" w:color="auto"/>
            </w:tcBorders>
            <w:vAlign w:val="center"/>
          </w:tcPr>
          <w:p w14:paraId="0FA549C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0BD3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C2586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C70306" w14:textId="77777777" w:rsidR="00D40D09" w:rsidRPr="00D40D09" w:rsidRDefault="00D40D09" w:rsidP="00D40D09">
            <w:pPr>
              <w:keepNext/>
              <w:keepLines/>
              <w:spacing w:after="0"/>
              <w:jc w:val="center"/>
              <w:rPr>
                <w:rFonts w:ascii="Arial" w:eastAsia="宋体" w:hAnsi="Arial"/>
                <w:sz w:val="18"/>
              </w:rPr>
            </w:pPr>
          </w:p>
        </w:tc>
      </w:tr>
      <w:tr w:rsidR="00D40D09" w:rsidRPr="00D40D09" w14:paraId="1D65A77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A332CF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48503E5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393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71F51D0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68675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50885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8B1306" w14:textId="77777777" w:rsidR="00D40D09" w:rsidRPr="00D40D09" w:rsidRDefault="00D40D09" w:rsidP="00D40D09">
            <w:pPr>
              <w:keepNext/>
              <w:keepLines/>
              <w:spacing w:after="0"/>
              <w:jc w:val="center"/>
              <w:rPr>
                <w:rFonts w:ascii="Arial" w:eastAsia="宋体" w:hAnsi="Arial"/>
                <w:sz w:val="18"/>
              </w:rPr>
            </w:pPr>
          </w:p>
        </w:tc>
      </w:tr>
      <w:tr w:rsidR="00D40D09" w:rsidRPr="00D40D09" w14:paraId="6DCF695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FD67B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4254DC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8E47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533" w:type="pct"/>
            <w:tcBorders>
              <w:top w:val="single" w:sz="4" w:space="0" w:color="auto"/>
              <w:left w:val="single" w:sz="4" w:space="0" w:color="auto"/>
              <w:bottom w:val="single" w:sz="4" w:space="0" w:color="auto"/>
              <w:right w:val="single" w:sz="4" w:space="0" w:color="auto"/>
            </w:tcBorders>
            <w:vAlign w:val="center"/>
          </w:tcPr>
          <w:p w14:paraId="0969B8F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7EAD21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689E8A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3AF795B" w14:textId="77777777" w:rsidR="00D40D09" w:rsidRPr="00D40D09" w:rsidRDefault="00D40D09" w:rsidP="00D40D09">
            <w:pPr>
              <w:keepNext/>
              <w:keepLines/>
              <w:spacing w:after="0"/>
              <w:jc w:val="center"/>
              <w:rPr>
                <w:rFonts w:ascii="Arial" w:eastAsia="宋体" w:hAnsi="Arial"/>
                <w:sz w:val="18"/>
              </w:rPr>
            </w:pPr>
          </w:p>
        </w:tc>
      </w:tr>
      <w:tr w:rsidR="00D40D09" w:rsidRPr="00D40D09" w14:paraId="1F3600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909A4F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120AA0E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CC6D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09A3ED6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D783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E0761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1F7E1D" w14:textId="77777777" w:rsidR="00D40D09" w:rsidRPr="00D40D09" w:rsidRDefault="00D40D09" w:rsidP="00D40D09">
            <w:pPr>
              <w:keepNext/>
              <w:keepLines/>
              <w:spacing w:after="0"/>
              <w:jc w:val="center"/>
              <w:rPr>
                <w:rFonts w:ascii="Arial" w:eastAsia="宋体" w:hAnsi="Arial"/>
                <w:sz w:val="18"/>
              </w:rPr>
            </w:pPr>
          </w:p>
        </w:tc>
      </w:tr>
      <w:tr w:rsidR="00D40D09" w:rsidRPr="00D40D09" w14:paraId="03A8338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5D0DD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68D501A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AE1CC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w:t>
            </w:r>
          </w:p>
        </w:tc>
        <w:tc>
          <w:tcPr>
            <w:tcW w:w="533" w:type="pct"/>
            <w:tcBorders>
              <w:top w:val="single" w:sz="4" w:space="0" w:color="auto"/>
              <w:left w:val="single" w:sz="4" w:space="0" w:color="auto"/>
              <w:bottom w:val="single" w:sz="4" w:space="0" w:color="auto"/>
              <w:right w:val="single" w:sz="4" w:space="0" w:color="auto"/>
            </w:tcBorders>
            <w:vAlign w:val="center"/>
          </w:tcPr>
          <w:p w14:paraId="0893748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E9741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189B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0DDB70" w14:textId="77777777" w:rsidR="00D40D09" w:rsidRPr="00D40D09" w:rsidRDefault="00D40D09" w:rsidP="00D40D09">
            <w:pPr>
              <w:keepNext/>
              <w:keepLines/>
              <w:spacing w:after="0"/>
              <w:jc w:val="center"/>
              <w:rPr>
                <w:rFonts w:ascii="Arial" w:eastAsia="宋体" w:hAnsi="Arial"/>
                <w:sz w:val="18"/>
              </w:rPr>
            </w:pPr>
          </w:p>
        </w:tc>
      </w:tr>
      <w:tr w:rsidR="00D40D09" w:rsidRPr="00D40D09" w14:paraId="47570EF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6CE76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199A45E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792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17E8C5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FC01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D0D2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2C2367" w14:textId="77777777" w:rsidR="00D40D09" w:rsidRPr="00D40D09" w:rsidRDefault="00D40D09" w:rsidP="00D40D09">
            <w:pPr>
              <w:keepNext/>
              <w:keepLines/>
              <w:spacing w:after="0"/>
              <w:jc w:val="center"/>
              <w:rPr>
                <w:rFonts w:ascii="Arial" w:eastAsia="宋体" w:hAnsi="Arial"/>
                <w:sz w:val="18"/>
              </w:rPr>
            </w:pPr>
          </w:p>
        </w:tc>
      </w:tr>
      <w:tr w:rsidR="00D40D09" w:rsidRPr="00D40D09" w14:paraId="3F12A89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1E51C4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7D7B8D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E734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0.43</w:t>
            </w:r>
          </w:p>
        </w:tc>
        <w:tc>
          <w:tcPr>
            <w:tcW w:w="533" w:type="pct"/>
            <w:tcBorders>
              <w:top w:val="single" w:sz="4" w:space="0" w:color="auto"/>
              <w:left w:val="single" w:sz="4" w:space="0" w:color="auto"/>
              <w:bottom w:val="single" w:sz="4" w:space="0" w:color="auto"/>
              <w:right w:val="single" w:sz="4" w:space="0" w:color="auto"/>
            </w:tcBorders>
            <w:vAlign w:val="center"/>
          </w:tcPr>
          <w:p w14:paraId="4BDDD6D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882D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4787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151D52" w14:textId="77777777" w:rsidR="00D40D09" w:rsidRPr="00D40D09" w:rsidRDefault="00D40D09" w:rsidP="00D40D09">
            <w:pPr>
              <w:keepNext/>
              <w:keepLines/>
              <w:spacing w:after="0"/>
              <w:jc w:val="center"/>
              <w:rPr>
                <w:rFonts w:ascii="Arial" w:eastAsia="宋体" w:hAnsi="Arial"/>
                <w:sz w:val="18"/>
              </w:rPr>
            </w:pPr>
          </w:p>
        </w:tc>
      </w:tr>
      <w:tr w:rsidR="00D40D09" w:rsidRPr="00D40D09" w14:paraId="39D1B49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9DA35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53359E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0277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3" w:type="pct"/>
            <w:tcBorders>
              <w:top w:val="single" w:sz="4" w:space="0" w:color="auto"/>
              <w:left w:val="single" w:sz="4" w:space="0" w:color="auto"/>
              <w:bottom w:val="single" w:sz="4" w:space="0" w:color="auto"/>
              <w:right w:val="single" w:sz="4" w:space="0" w:color="auto"/>
            </w:tcBorders>
            <w:vAlign w:val="center"/>
          </w:tcPr>
          <w:p w14:paraId="38BA97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47E5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2D2BA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EF8BC5" w14:textId="77777777" w:rsidR="00D40D09" w:rsidRPr="00D40D09" w:rsidRDefault="00D40D09" w:rsidP="00D40D09">
            <w:pPr>
              <w:keepNext/>
              <w:keepLines/>
              <w:spacing w:after="0"/>
              <w:jc w:val="center"/>
              <w:rPr>
                <w:rFonts w:ascii="Arial" w:eastAsia="宋体" w:hAnsi="Arial"/>
                <w:sz w:val="18"/>
              </w:rPr>
            </w:pPr>
          </w:p>
        </w:tc>
      </w:tr>
      <w:tr w:rsidR="00D40D09" w:rsidRPr="00D40D09" w14:paraId="31A6D0E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D0A159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46EC258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6902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9149B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C5659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D64A1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E502BD" w14:textId="77777777" w:rsidR="00D40D09" w:rsidRPr="00D40D09" w:rsidRDefault="00D40D09" w:rsidP="00D40D09">
            <w:pPr>
              <w:keepNext/>
              <w:keepLines/>
              <w:spacing w:after="0"/>
              <w:jc w:val="center"/>
              <w:rPr>
                <w:rFonts w:ascii="Arial" w:eastAsia="宋体" w:hAnsi="Arial"/>
                <w:sz w:val="18"/>
              </w:rPr>
            </w:pPr>
          </w:p>
        </w:tc>
      </w:tr>
      <w:tr w:rsidR="00D40D09" w:rsidRPr="00D40D09" w14:paraId="260DEF3F"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7A9B36A"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7454E6D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2981B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B61B2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1A148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923E3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6955D1" w14:textId="77777777" w:rsidR="00D40D09" w:rsidRPr="00D40D09" w:rsidRDefault="00D40D09" w:rsidP="00D40D09">
            <w:pPr>
              <w:keepNext/>
              <w:keepLines/>
              <w:spacing w:after="0"/>
              <w:jc w:val="center"/>
              <w:rPr>
                <w:rFonts w:ascii="Arial" w:eastAsia="宋体" w:hAnsi="Arial"/>
                <w:sz w:val="18"/>
              </w:rPr>
            </w:pPr>
          </w:p>
        </w:tc>
      </w:tr>
      <w:tr w:rsidR="00D40D09" w:rsidRPr="00D40D09" w14:paraId="1B7D2C2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F9FFF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38264DD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852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7FE6FF3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D9273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C21AC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8B4906" w14:textId="77777777" w:rsidR="00D40D09" w:rsidRPr="00D40D09" w:rsidRDefault="00D40D09" w:rsidP="00D40D09">
            <w:pPr>
              <w:keepNext/>
              <w:keepLines/>
              <w:spacing w:after="0"/>
              <w:jc w:val="center"/>
              <w:rPr>
                <w:rFonts w:ascii="Arial" w:eastAsia="宋体" w:hAnsi="Arial"/>
                <w:sz w:val="18"/>
              </w:rPr>
            </w:pPr>
          </w:p>
        </w:tc>
      </w:tr>
      <w:tr w:rsidR="00D40D09" w:rsidRPr="00D40D09" w14:paraId="47DF337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C134D6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7B8E1B1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B279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7AE75C4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CBC1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D2A29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B4DF16" w14:textId="77777777" w:rsidR="00D40D09" w:rsidRPr="00D40D09" w:rsidRDefault="00D40D09" w:rsidP="00D40D09">
            <w:pPr>
              <w:keepNext/>
              <w:keepLines/>
              <w:spacing w:after="0"/>
              <w:jc w:val="center"/>
              <w:rPr>
                <w:rFonts w:ascii="Arial" w:eastAsia="宋体" w:hAnsi="Arial"/>
                <w:sz w:val="18"/>
              </w:rPr>
            </w:pPr>
          </w:p>
        </w:tc>
      </w:tr>
      <w:tr w:rsidR="00D40D09" w:rsidRPr="00D40D09" w14:paraId="6C6BA1A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8C672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502A999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52EC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4149CD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704A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F6AAF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0A2CF6" w14:textId="77777777" w:rsidR="00D40D09" w:rsidRPr="00D40D09" w:rsidRDefault="00D40D09" w:rsidP="00D40D09">
            <w:pPr>
              <w:keepNext/>
              <w:keepLines/>
              <w:spacing w:after="0"/>
              <w:jc w:val="center"/>
              <w:rPr>
                <w:rFonts w:ascii="Arial" w:eastAsia="宋体" w:hAnsi="Arial"/>
                <w:sz w:val="18"/>
              </w:rPr>
            </w:pPr>
          </w:p>
        </w:tc>
      </w:tr>
      <w:tr w:rsidR="00D40D09" w:rsidRPr="00D40D09" w14:paraId="3F853E5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82628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6AE0981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36D44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79F39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81EA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16AE6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2C5353" w14:textId="77777777" w:rsidR="00D40D09" w:rsidRPr="00D40D09" w:rsidRDefault="00D40D09" w:rsidP="00D40D09">
            <w:pPr>
              <w:keepNext/>
              <w:keepLines/>
              <w:spacing w:after="0"/>
              <w:jc w:val="center"/>
              <w:rPr>
                <w:rFonts w:ascii="Arial" w:eastAsia="宋体" w:hAnsi="Arial"/>
                <w:sz w:val="18"/>
              </w:rPr>
            </w:pPr>
          </w:p>
        </w:tc>
      </w:tr>
      <w:tr w:rsidR="00D40D09" w:rsidRPr="00D40D09" w14:paraId="4542B5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5B569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B983A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0CFE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F9555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FDFC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C1DFA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AF39A2" w14:textId="77777777" w:rsidR="00D40D09" w:rsidRPr="00D40D09" w:rsidRDefault="00D40D09" w:rsidP="00D40D09">
            <w:pPr>
              <w:keepNext/>
              <w:keepLines/>
              <w:spacing w:after="0"/>
              <w:jc w:val="center"/>
              <w:rPr>
                <w:rFonts w:ascii="Arial" w:eastAsia="宋体" w:hAnsi="Arial"/>
                <w:sz w:val="18"/>
              </w:rPr>
            </w:pPr>
          </w:p>
        </w:tc>
      </w:tr>
      <w:tr w:rsidR="00D40D09" w:rsidRPr="00D40D09" w14:paraId="16829DE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B35D0B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A94BA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D5A8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533" w:type="pct"/>
            <w:tcBorders>
              <w:top w:val="single" w:sz="4" w:space="0" w:color="auto"/>
              <w:left w:val="single" w:sz="4" w:space="0" w:color="auto"/>
              <w:bottom w:val="single" w:sz="4" w:space="0" w:color="auto"/>
              <w:right w:val="single" w:sz="4" w:space="0" w:color="auto"/>
            </w:tcBorders>
            <w:vAlign w:val="center"/>
          </w:tcPr>
          <w:p w14:paraId="0DB463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4D213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FF33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793211" w14:textId="77777777" w:rsidR="00D40D09" w:rsidRPr="00D40D09" w:rsidRDefault="00D40D09" w:rsidP="00D40D09">
            <w:pPr>
              <w:keepNext/>
              <w:keepLines/>
              <w:spacing w:after="0"/>
              <w:jc w:val="center"/>
              <w:rPr>
                <w:rFonts w:ascii="Arial" w:eastAsia="宋体" w:hAnsi="Arial"/>
                <w:sz w:val="18"/>
              </w:rPr>
            </w:pPr>
          </w:p>
        </w:tc>
      </w:tr>
      <w:tr w:rsidR="00D40D09" w:rsidRPr="00D40D09" w14:paraId="6830C78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BEF83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E8919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AF213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47112</w:t>
            </w:r>
          </w:p>
        </w:tc>
        <w:tc>
          <w:tcPr>
            <w:tcW w:w="533" w:type="pct"/>
            <w:tcBorders>
              <w:top w:val="single" w:sz="4" w:space="0" w:color="auto"/>
              <w:left w:val="single" w:sz="4" w:space="0" w:color="auto"/>
              <w:bottom w:val="single" w:sz="4" w:space="0" w:color="auto"/>
              <w:right w:val="single" w:sz="4" w:space="0" w:color="auto"/>
            </w:tcBorders>
            <w:vAlign w:val="center"/>
          </w:tcPr>
          <w:p w14:paraId="3599213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9C92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A9353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6B3082" w14:textId="77777777" w:rsidR="00D40D09" w:rsidRPr="00D40D09" w:rsidRDefault="00D40D09" w:rsidP="00D40D09">
            <w:pPr>
              <w:keepNext/>
              <w:keepLines/>
              <w:spacing w:after="0"/>
              <w:jc w:val="center"/>
              <w:rPr>
                <w:rFonts w:ascii="Arial" w:eastAsia="宋体" w:hAnsi="Arial"/>
                <w:sz w:val="18"/>
              </w:rPr>
            </w:pPr>
          </w:p>
        </w:tc>
      </w:tr>
      <w:tr w:rsidR="00D40D09" w:rsidRPr="00D40D09" w14:paraId="3F26155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263CA95"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395F7A9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EEFB3A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CCACBC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3AF781A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4435DC1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148C122"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469645A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30D51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10A92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9E80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4A868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CF6FB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FCE0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44EF1F" w14:textId="77777777" w:rsidR="00D40D09" w:rsidRPr="00D40D09" w:rsidRDefault="00D40D09" w:rsidP="00D40D09">
            <w:pPr>
              <w:keepNext/>
              <w:keepLines/>
              <w:spacing w:after="0"/>
              <w:jc w:val="center"/>
              <w:rPr>
                <w:rFonts w:ascii="Arial" w:eastAsia="宋体" w:hAnsi="Arial"/>
                <w:sz w:val="18"/>
              </w:rPr>
            </w:pPr>
          </w:p>
        </w:tc>
      </w:tr>
      <w:tr w:rsidR="00D40D09" w:rsidRPr="00D40D09" w14:paraId="19E9031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0DFB56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E358B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3324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300A24D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336C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D066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096EB6" w14:textId="77777777" w:rsidR="00D40D09" w:rsidRPr="00D40D09" w:rsidRDefault="00D40D09" w:rsidP="00D40D09">
            <w:pPr>
              <w:keepNext/>
              <w:keepLines/>
              <w:spacing w:after="0"/>
              <w:jc w:val="center"/>
              <w:rPr>
                <w:rFonts w:ascii="Arial" w:eastAsia="宋体" w:hAnsi="Arial"/>
                <w:sz w:val="18"/>
              </w:rPr>
            </w:pPr>
          </w:p>
        </w:tc>
      </w:tr>
      <w:tr w:rsidR="00D40D09" w:rsidRPr="00D40D09" w14:paraId="35E3167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B27CA4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0876E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B21E4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3A40CDB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21586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9164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E75CE2" w14:textId="77777777" w:rsidR="00D40D09" w:rsidRPr="00D40D09" w:rsidRDefault="00D40D09" w:rsidP="00D40D09">
            <w:pPr>
              <w:keepNext/>
              <w:keepLines/>
              <w:spacing w:after="0"/>
              <w:jc w:val="center"/>
              <w:rPr>
                <w:rFonts w:ascii="Arial" w:eastAsia="宋体" w:hAnsi="Arial"/>
                <w:sz w:val="18"/>
              </w:rPr>
            </w:pPr>
          </w:p>
        </w:tc>
      </w:tr>
      <w:tr w:rsidR="00D40D09" w:rsidRPr="00D40D09" w14:paraId="07FB739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3E13D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53013DC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ABD2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C32F0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F02C0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D61E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6A52E9" w14:textId="77777777" w:rsidR="00D40D09" w:rsidRPr="00D40D09" w:rsidRDefault="00D40D09" w:rsidP="00D40D09">
            <w:pPr>
              <w:keepNext/>
              <w:keepLines/>
              <w:spacing w:after="0"/>
              <w:jc w:val="center"/>
              <w:rPr>
                <w:rFonts w:ascii="Arial" w:eastAsia="宋体" w:hAnsi="Arial"/>
                <w:sz w:val="18"/>
              </w:rPr>
            </w:pPr>
          </w:p>
        </w:tc>
      </w:tr>
      <w:tr w:rsidR="00D40D09" w:rsidRPr="00D40D09" w14:paraId="164DBE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48E0B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84E79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976B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CF980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C21A6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7B3AE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8FA22E" w14:textId="77777777" w:rsidR="00D40D09" w:rsidRPr="00D40D09" w:rsidRDefault="00D40D09" w:rsidP="00D40D09">
            <w:pPr>
              <w:keepNext/>
              <w:keepLines/>
              <w:spacing w:after="0"/>
              <w:jc w:val="center"/>
              <w:rPr>
                <w:rFonts w:ascii="Arial" w:eastAsia="宋体" w:hAnsi="Arial"/>
                <w:sz w:val="18"/>
              </w:rPr>
            </w:pPr>
          </w:p>
        </w:tc>
      </w:tr>
      <w:tr w:rsidR="00D40D09" w:rsidRPr="00D40D09" w14:paraId="5BBC2B6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FA4C8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FAE9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0316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3" w:type="pct"/>
            <w:tcBorders>
              <w:top w:val="single" w:sz="4" w:space="0" w:color="auto"/>
              <w:left w:val="single" w:sz="4" w:space="0" w:color="auto"/>
              <w:bottom w:val="single" w:sz="4" w:space="0" w:color="auto"/>
              <w:right w:val="single" w:sz="4" w:space="0" w:color="auto"/>
            </w:tcBorders>
            <w:vAlign w:val="center"/>
          </w:tcPr>
          <w:p w14:paraId="667E29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FBCE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2F8D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4AB986" w14:textId="77777777" w:rsidR="00D40D09" w:rsidRPr="00D40D09" w:rsidRDefault="00D40D09" w:rsidP="00D40D09">
            <w:pPr>
              <w:keepNext/>
              <w:keepLines/>
              <w:spacing w:after="0"/>
              <w:jc w:val="center"/>
              <w:rPr>
                <w:rFonts w:ascii="Arial" w:eastAsia="宋体" w:hAnsi="Arial"/>
                <w:sz w:val="18"/>
              </w:rPr>
            </w:pPr>
          </w:p>
        </w:tc>
      </w:tr>
      <w:tr w:rsidR="00D40D09" w:rsidRPr="00D40D09" w14:paraId="4FAC93D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CD949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6E20F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5BA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1A5027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F5F4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AA60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430F3E" w14:textId="77777777" w:rsidR="00D40D09" w:rsidRPr="00D40D09" w:rsidRDefault="00D40D09" w:rsidP="00D40D09">
            <w:pPr>
              <w:keepNext/>
              <w:keepLines/>
              <w:spacing w:after="0"/>
              <w:jc w:val="center"/>
              <w:rPr>
                <w:rFonts w:ascii="Arial" w:eastAsia="宋体" w:hAnsi="Arial"/>
                <w:sz w:val="18"/>
              </w:rPr>
            </w:pPr>
          </w:p>
        </w:tc>
      </w:tr>
      <w:tr w:rsidR="00D40D09" w:rsidRPr="00D40D09" w14:paraId="12933D6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AB082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508C9D0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711EE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BAC2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BC19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2B191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6D8BA5" w14:textId="77777777" w:rsidR="00D40D09" w:rsidRPr="00D40D09" w:rsidRDefault="00D40D09" w:rsidP="00D40D09">
            <w:pPr>
              <w:keepNext/>
              <w:keepLines/>
              <w:spacing w:after="0"/>
              <w:jc w:val="center"/>
              <w:rPr>
                <w:rFonts w:ascii="Arial" w:eastAsia="宋体" w:hAnsi="Arial"/>
                <w:sz w:val="18"/>
              </w:rPr>
            </w:pPr>
          </w:p>
        </w:tc>
      </w:tr>
      <w:tr w:rsidR="00D40D09" w:rsidRPr="00D40D09" w14:paraId="1A65172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5A7EA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5E54FB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2F1C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F73CC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89ED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7975A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A3C910" w14:textId="77777777" w:rsidR="00D40D09" w:rsidRPr="00D40D09" w:rsidRDefault="00D40D09" w:rsidP="00D40D09">
            <w:pPr>
              <w:keepNext/>
              <w:keepLines/>
              <w:spacing w:after="0"/>
              <w:jc w:val="center"/>
              <w:rPr>
                <w:rFonts w:ascii="Arial" w:eastAsia="宋体" w:hAnsi="Arial"/>
                <w:sz w:val="18"/>
              </w:rPr>
            </w:pPr>
          </w:p>
        </w:tc>
      </w:tr>
      <w:tr w:rsidR="00D40D09" w:rsidRPr="00D40D09" w14:paraId="4C71FA3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336BA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55AAAB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7CDFC9" w14:textId="4FBC7B4D" w:rsidR="00D40D09" w:rsidRPr="00D40D09" w:rsidRDefault="00D40D09" w:rsidP="00D40D09">
            <w:pPr>
              <w:keepNext/>
              <w:keepLines/>
              <w:spacing w:after="0"/>
              <w:jc w:val="center"/>
              <w:rPr>
                <w:rFonts w:ascii="Arial" w:eastAsia="宋体" w:hAnsi="Arial" w:cs="Arial"/>
                <w:sz w:val="18"/>
                <w:szCs w:val="18"/>
              </w:rPr>
            </w:pPr>
            <w:del w:id="275" w:author="Huawei" w:date="2023-08-14T15:14:00Z">
              <w:r w:rsidRPr="00D40D09" w:rsidDel="00A200F0">
                <w:rPr>
                  <w:rFonts w:ascii="Arial" w:eastAsia="宋体" w:hAnsi="Arial" w:cs="Arial"/>
                  <w:sz w:val="18"/>
                  <w:szCs w:val="18"/>
                </w:rPr>
                <w:delText>114940</w:delText>
              </w:r>
            </w:del>
            <w:ins w:id="276" w:author="Huawei" w:date="2023-08-14T15:14:00Z">
              <w:r w:rsidR="00A200F0">
                <w:rPr>
                  <w:rFonts w:ascii="Arial" w:eastAsia="宋体" w:hAnsi="Arial" w:cs="Arial"/>
                  <w:sz w:val="18"/>
                  <w:szCs w:val="18"/>
                </w:rPr>
                <w:t>105084</w:t>
              </w:r>
            </w:ins>
          </w:p>
        </w:tc>
        <w:tc>
          <w:tcPr>
            <w:tcW w:w="533" w:type="pct"/>
            <w:tcBorders>
              <w:top w:val="single" w:sz="4" w:space="0" w:color="auto"/>
              <w:left w:val="single" w:sz="4" w:space="0" w:color="auto"/>
              <w:bottom w:val="single" w:sz="4" w:space="0" w:color="auto"/>
              <w:right w:val="single" w:sz="4" w:space="0" w:color="auto"/>
            </w:tcBorders>
            <w:vAlign w:val="center"/>
          </w:tcPr>
          <w:p w14:paraId="44A1E3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9083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0DCE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C353C8" w14:textId="77777777" w:rsidR="00D40D09" w:rsidRPr="00D40D09" w:rsidRDefault="00D40D09" w:rsidP="00D40D09">
            <w:pPr>
              <w:keepNext/>
              <w:keepLines/>
              <w:spacing w:after="0"/>
              <w:jc w:val="center"/>
              <w:rPr>
                <w:rFonts w:ascii="Arial" w:eastAsia="宋体" w:hAnsi="Arial"/>
                <w:sz w:val="18"/>
              </w:rPr>
            </w:pPr>
          </w:p>
        </w:tc>
      </w:tr>
      <w:tr w:rsidR="00D40D09" w:rsidRPr="00D40D09" w14:paraId="27D531A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B9A0D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00557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FA751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82368</w:t>
            </w:r>
          </w:p>
        </w:tc>
        <w:tc>
          <w:tcPr>
            <w:tcW w:w="533" w:type="pct"/>
            <w:tcBorders>
              <w:top w:val="single" w:sz="4" w:space="0" w:color="auto"/>
              <w:left w:val="single" w:sz="4" w:space="0" w:color="auto"/>
              <w:bottom w:val="single" w:sz="4" w:space="0" w:color="auto"/>
              <w:right w:val="single" w:sz="4" w:space="0" w:color="auto"/>
            </w:tcBorders>
            <w:vAlign w:val="center"/>
          </w:tcPr>
          <w:p w14:paraId="7E6B823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6F90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02EB2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02F747" w14:textId="77777777" w:rsidR="00D40D09" w:rsidRPr="00D40D09" w:rsidRDefault="00D40D09" w:rsidP="00D40D09">
            <w:pPr>
              <w:keepNext/>
              <w:keepLines/>
              <w:spacing w:after="0"/>
              <w:jc w:val="center"/>
              <w:rPr>
                <w:rFonts w:ascii="Arial" w:eastAsia="宋体" w:hAnsi="Arial"/>
                <w:sz w:val="18"/>
              </w:rPr>
            </w:pPr>
          </w:p>
        </w:tc>
      </w:tr>
      <w:tr w:rsidR="00D40D09" w:rsidRPr="00D40D09" w14:paraId="577E971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8DF1C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25726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62C3E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109692</w:t>
            </w:r>
          </w:p>
        </w:tc>
        <w:tc>
          <w:tcPr>
            <w:tcW w:w="533" w:type="pct"/>
            <w:tcBorders>
              <w:top w:val="single" w:sz="4" w:space="0" w:color="auto"/>
              <w:left w:val="single" w:sz="4" w:space="0" w:color="auto"/>
              <w:bottom w:val="single" w:sz="4" w:space="0" w:color="auto"/>
              <w:right w:val="single" w:sz="4" w:space="0" w:color="auto"/>
            </w:tcBorders>
            <w:vAlign w:val="center"/>
          </w:tcPr>
          <w:p w14:paraId="1C027B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4E0CA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4961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35FED8" w14:textId="77777777" w:rsidR="00D40D09" w:rsidRPr="00D40D09" w:rsidRDefault="00D40D09" w:rsidP="00D40D09">
            <w:pPr>
              <w:keepNext/>
              <w:keepLines/>
              <w:spacing w:after="0"/>
              <w:jc w:val="center"/>
              <w:rPr>
                <w:rFonts w:ascii="Arial" w:eastAsia="宋体" w:hAnsi="Arial"/>
                <w:sz w:val="18"/>
              </w:rPr>
            </w:pPr>
          </w:p>
        </w:tc>
      </w:tr>
      <w:tr w:rsidR="00D40D09" w:rsidRPr="00D40D09" w14:paraId="30579B99"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hideMark/>
          </w:tcPr>
          <w:p w14:paraId="2E77E39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4861F5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1C1E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255.724</w:t>
            </w:r>
          </w:p>
        </w:tc>
        <w:tc>
          <w:tcPr>
            <w:tcW w:w="533" w:type="pct"/>
            <w:tcBorders>
              <w:top w:val="single" w:sz="4" w:space="0" w:color="auto"/>
              <w:left w:val="single" w:sz="4" w:space="0" w:color="auto"/>
              <w:bottom w:val="single" w:sz="4" w:space="0" w:color="auto"/>
              <w:right w:val="single" w:sz="4" w:space="0" w:color="auto"/>
            </w:tcBorders>
            <w:vAlign w:val="center"/>
          </w:tcPr>
          <w:p w14:paraId="5EC1AD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236A5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B2C0D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9C5437" w14:textId="77777777" w:rsidR="00D40D09" w:rsidRPr="00D40D09" w:rsidRDefault="00D40D09" w:rsidP="00D40D09">
            <w:pPr>
              <w:keepNext/>
              <w:keepLines/>
              <w:spacing w:after="0"/>
              <w:jc w:val="center"/>
              <w:rPr>
                <w:rFonts w:ascii="Arial" w:eastAsia="宋体" w:hAnsi="Arial"/>
                <w:sz w:val="18"/>
              </w:rPr>
            </w:pPr>
          </w:p>
        </w:tc>
      </w:tr>
      <w:tr w:rsidR="00D40D09" w:rsidRPr="00D40D09" w14:paraId="75D0661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F8F95A"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0982B117"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6E97D09" w14:textId="77777777" w:rsidR="00D40D09" w:rsidRPr="00D40D09" w:rsidRDefault="00D40D09" w:rsidP="00D40D09">
      <w:pPr>
        <w:rPr>
          <w:rFonts w:eastAsia="宋体"/>
          <w:lang w:eastAsia="zh-CN"/>
        </w:rPr>
      </w:pPr>
    </w:p>
    <w:p w14:paraId="566EA5B3"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lastRenderedPageBreak/>
        <w:t>Table A.3.2.2.5-</w:t>
      </w:r>
      <w:r w:rsidRPr="00D40D09">
        <w:rPr>
          <w:rFonts w:ascii="Arial" w:eastAsia="等线" w:hAnsi="Arial" w:cs="Arial"/>
          <w:b/>
          <w:lang w:val="fr-FR" w:eastAsia="zh-CN"/>
        </w:rPr>
        <w:t>7</w:t>
      </w:r>
      <w:r w:rsidRPr="00D40D09">
        <w:rPr>
          <w:rFonts w:ascii="Arial" w:eastAsia="等线" w:hAnsi="Arial" w:cs="Arial"/>
          <w:b/>
          <w:lang w:val="fr-FR"/>
        </w:rPr>
        <w:t>: PDSCH Reference Channel for TDD PMI reporting requirements with UL-DL pattern FR</w:t>
      </w:r>
      <w:r w:rsidRPr="00D40D09">
        <w:rPr>
          <w:rFonts w:ascii="Arial" w:eastAsia="等线" w:hAnsi="Arial" w:cs="Arial"/>
          <w:b/>
          <w:lang w:val="fr-FR" w:eastAsia="zh-CN"/>
        </w:rPr>
        <w:t>2.120</w:t>
      </w:r>
      <w:r w:rsidRPr="00D40D09">
        <w:rPr>
          <w:rFonts w:ascii="Arial" w:eastAsia="等线" w:hAnsi="Arial" w:cs="Arial"/>
          <w:b/>
          <w:lang w:val="fr-FR"/>
        </w:rPr>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D40D09" w:rsidRPr="00D40D09" w14:paraId="335F94A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DD79F4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0406BCD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731" w:type="pct"/>
            <w:gridSpan w:val="5"/>
            <w:tcBorders>
              <w:top w:val="single" w:sz="4" w:space="0" w:color="auto"/>
              <w:left w:val="single" w:sz="4" w:space="0" w:color="auto"/>
              <w:bottom w:val="single" w:sz="4" w:space="0" w:color="auto"/>
              <w:right w:val="single" w:sz="4" w:space="0" w:color="auto"/>
            </w:tcBorders>
            <w:vAlign w:val="center"/>
            <w:hideMark/>
          </w:tcPr>
          <w:p w14:paraId="1188422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3E95311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4D6E8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8" w:type="pct"/>
            <w:tcBorders>
              <w:top w:val="single" w:sz="4" w:space="0" w:color="auto"/>
              <w:left w:val="single" w:sz="4" w:space="0" w:color="auto"/>
              <w:bottom w:val="single" w:sz="4" w:space="0" w:color="auto"/>
              <w:right w:val="single" w:sz="4" w:space="0" w:color="auto"/>
            </w:tcBorders>
            <w:vAlign w:val="center"/>
          </w:tcPr>
          <w:p w14:paraId="73AF6A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BA6ED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w:t>
            </w:r>
            <w:r w:rsidRPr="00D40D09">
              <w:rPr>
                <w:rFonts w:ascii="Arial" w:eastAsia="宋体" w:hAnsi="Arial" w:cs="Arial"/>
                <w:sz w:val="18"/>
                <w:szCs w:val="18"/>
                <w:lang w:eastAsia="zh-CN"/>
              </w:rPr>
              <w:t>5</w:t>
            </w:r>
            <w:r w:rsidRPr="00D40D09">
              <w:rPr>
                <w:rFonts w:ascii="Arial" w:eastAsia="宋体" w:hAnsi="Arial" w:cs="Arial"/>
                <w:sz w:val="18"/>
                <w:szCs w:val="18"/>
              </w:rPr>
              <w:t>-</w:t>
            </w:r>
            <w:r w:rsidRPr="00D40D09">
              <w:rPr>
                <w:rFonts w:ascii="Arial" w:eastAsia="宋体" w:hAnsi="Arial" w:cs="Arial"/>
                <w:sz w:val="18"/>
                <w:szCs w:val="18"/>
                <w:lang w:eastAsia="zh-CN"/>
              </w:rPr>
              <w:t>7</w:t>
            </w:r>
            <w:r w:rsidRPr="00D40D09">
              <w:rPr>
                <w:rFonts w:ascii="Arial" w:eastAsia="宋体" w:hAnsi="Arial" w:cs="Arial"/>
                <w:sz w:val="18"/>
                <w:szCs w:val="18"/>
              </w:rPr>
              <w:t>.1 TDD</w:t>
            </w:r>
          </w:p>
        </w:tc>
        <w:tc>
          <w:tcPr>
            <w:tcW w:w="548" w:type="pct"/>
            <w:tcBorders>
              <w:top w:val="single" w:sz="4" w:space="0" w:color="auto"/>
              <w:left w:val="single" w:sz="4" w:space="0" w:color="auto"/>
              <w:bottom w:val="single" w:sz="4" w:space="0" w:color="auto"/>
              <w:right w:val="single" w:sz="4" w:space="0" w:color="auto"/>
            </w:tcBorders>
            <w:vAlign w:val="center"/>
          </w:tcPr>
          <w:p w14:paraId="3DED7AE1"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A8FDF01"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C6B1E5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47744C0"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2279D60A"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C8A55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8" w:type="pct"/>
            <w:tcBorders>
              <w:top w:val="single" w:sz="4" w:space="0" w:color="auto"/>
              <w:left w:val="single" w:sz="4" w:space="0" w:color="auto"/>
              <w:bottom w:val="single" w:sz="4" w:space="0" w:color="auto"/>
              <w:right w:val="single" w:sz="4" w:space="0" w:color="auto"/>
            </w:tcBorders>
            <w:vAlign w:val="center"/>
            <w:hideMark/>
          </w:tcPr>
          <w:p w14:paraId="61EC63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BAB85A"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100</w:t>
            </w:r>
          </w:p>
        </w:tc>
        <w:tc>
          <w:tcPr>
            <w:tcW w:w="548" w:type="pct"/>
            <w:tcBorders>
              <w:top w:val="single" w:sz="4" w:space="0" w:color="auto"/>
              <w:left w:val="single" w:sz="4" w:space="0" w:color="auto"/>
              <w:bottom w:val="single" w:sz="4" w:space="0" w:color="auto"/>
              <w:right w:val="single" w:sz="4" w:space="0" w:color="auto"/>
            </w:tcBorders>
            <w:vAlign w:val="center"/>
          </w:tcPr>
          <w:p w14:paraId="4A3F301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256CB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C8EB2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1F1C0AF" w14:textId="77777777" w:rsidR="00D40D09" w:rsidRPr="00D40D09" w:rsidRDefault="00D40D09" w:rsidP="00D40D09">
            <w:pPr>
              <w:keepNext/>
              <w:keepLines/>
              <w:spacing w:after="0"/>
              <w:jc w:val="center"/>
              <w:rPr>
                <w:rFonts w:ascii="Arial" w:eastAsia="宋体" w:hAnsi="Arial"/>
                <w:sz w:val="18"/>
              </w:rPr>
            </w:pPr>
          </w:p>
        </w:tc>
      </w:tr>
      <w:tr w:rsidR="00D40D09" w:rsidRPr="00D40D09" w14:paraId="1197950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714F6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8" w:type="pct"/>
            <w:tcBorders>
              <w:top w:val="single" w:sz="4" w:space="0" w:color="auto"/>
              <w:left w:val="single" w:sz="4" w:space="0" w:color="auto"/>
              <w:bottom w:val="single" w:sz="4" w:space="0" w:color="auto"/>
              <w:right w:val="single" w:sz="4" w:space="0" w:color="auto"/>
            </w:tcBorders>
            <w:vAlign w:val="center"/>
            <w:hideMark/>
          </w:tcPr>
          <w:p w14:paraId="3A4747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5B8623C4"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120</w:t>
            </w:r>
          </w:p>
        </w:tc>
        <w:tc>
          <w:tcPr>
            <w:tcW w:w="548" w:type="pct"/>
            <w:tcBorders>
              <w:top w:val="single" w:sz="4" w:space="0" w:color="auto"/>
              <w:left w:val="single" w:sz="4" w:space="0" w:color="auto"/>
              <w:bottom w:val="single" w:sz="4" w:space="0" w:color="auto"/>
              <w:right w:val="single" w:sz="4" w:space="0" w:color="auto"/>
            </w:tcBorders>
            <w:vAlign w:val="center"/>
          </w:tcPr>
          <w:p w14:paraId="4417002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16DABD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7671301"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850DF69" w14:textId="77777777" w:rsidR="00D40D09" w:rsidRPr="00D40D09" w:rsidRDefault="00D40D09" w:rsidP="00D40D09">
            <w:pPr>
              <w:keepNext/>
              <w:keepLines/>
              <w:spacing w:after="0"/>
              <w:jc w:val="center"/>
              <w:rPr>
                <w:rFonts w:ascii="Arial" w:eastAsia="宋体" w:hAnsi="Arial"/>
                <w:sz w:val="18"/>
              </w:rPr>
            </w:pPr>
          </w:p>
        </w:tc>
      </w:tr>
      <w:tr w:rsidR="00D40D09" w:rsidRPr="00D40D09" w14:paraId="0FD707A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F3C741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8" w:type="pct"/>
            <w:tcBorders>
              <w:top w:val="single" w:sz="4" w:space="0" w:color="auto"/>
              <w:left w:val="single" w:sz="4" w:space="0" w:color="auto"/>
              <w:bottom w:val="single" w:sz="4" w:space="0" w:color="auto"/>
              <w:right w:val="single" w:sz="4" w:space="0" w:color="auto"/>
            </w:tcBorders>
            <w:vAlign w:val="center"/>
            <w:hideMark/>
          </w:tcPr>
          <w:p w14:paraId="4D3DCA8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68F7DC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66</w:t>
            </w:r>
          </w:p>
        </w:tc>
        <w:tc>
          <w:tcPr>
            <w:tcW w:w="548" w:type="pct"/>
            <w:tcBorders>
              <w:top w:val="single" w:sz="4" w:space="0" w:color="auto"/>
              <w:left w:val="single" w:sz="4" w:space="0" w:color="auto"/>
              <w:bottom w:val="single" w:sz="4" w:space="0" w:color="auto"/>
              <w:right w:val="single" w:sz="4" w:space="0" w:color="auto"/>
            </w:tcBorders>
            <w:vAlign w:val="center"/>
          </w:tcPr>
          <w:p w14:paraId="59D901E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29CC4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8DF0A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356B127" w14:textId="77777777" w:rsidR="00D40D09" w:rsidRPr="00D40D09" w:rsidRDefault="00D40D09" w:rsidP="00D40D09">
            <w:pPr>
              <w:keepNext/>
              <w:keepLines/>
              <w:spacing w:after="0"/>
              <w:jc w:val="center"/>
              <w:rPr>
                <w:rFonts w:ascii="Arial" w:eastAsia="宋体" w:hAnsi="Arial"/>
                <w:sz w:val="18"/>
              </w:rPr>
            </w:pPr>
          </w:p>
        </w:tc>
      </w:tr>
      <w:tr w:rsidR="00D40D09" w:rsidRPr="00D40D09" w14:paraId="22D80F6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74C52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8" w:type="pct"/>
            <w:tcBorders>
              <w:top w:val="single" w:sz="4" w:space="0" w:color="auto"/>
              <w:left w:val="single" w:sz="4" w:space="0" w:color="auto"/>
              <w:bottom w:val="single" w:sz="4" w:space="0" w:color="auto"/>
              <w:right w:val="single" w:sz="4" w:space="0" w:color="auto"/>
            </w:tcBorders>
            <w:vAlign w:val="center"/>
          </w:tcPr>
          <w:p w14:paraId="5606D0D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E87CDF5"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1AF50CC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F7901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5FE13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A4F64BB" w14:textId="77777777" w:rsidR="00D40D09" w:rsidRPr="00D40D09" w:rsidRDefault="00D40D09" w:rsidP="00D40D09">
            <w:pPr>
              <w:keepNext/>
              <w:keepLines/>
              <w:spacing w:after="0"/>
              <w:jc w:val="center"/>
              <w:rPr>
                <w:rFonts w:ascii="Arial" w:eastAsia="宋体" w:hAnsi="Arial"/>
                <w:sz w:val="18"/>
              </w:rPr>
            </w:pPr>
          </w:p>
        </w:tc>
      </w:tr>
      <w:tr w:rsidR="00D40D09" w:rsidRPr="00D40D09" w14:paraId="03CF71E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5D4E35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8" w:type="pct"/>
            <w:tcBorders>
              <w:top w:val="single" w:sz="4" w:space="0" w:color="auto"/>
              <w:left w:val="single" w:sz="4" w:space="0" w:color="auto"/>
              <w:bottom w:val="single" w:sz="4" w:space="0" w:color="auto"/>
              <w:right w:val="single" w:sz="4" w:space="0" w:color="auto"/>
            </w:tcBorders>
            <w:vAlign w:val="center"/>
          </w:tcPr>
          <w:p w14:paraId="6321C45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176FC21"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63</w:t>
            </w:r>
          </w:p>
        </w:tc>
        <w:tc>
          <w:tcPr>
            <w:tcW w:w="548" w:type="pct"/>
            <w:tcBorders>
              <w:top w:val="single" w:sz="4" w:space="0" w:color="auto"/>
              <w:left w:val="single" w:sz="4" w:space="0" w:color="auto"/>
              <w:bottom w:val="single" w:sz="4" w:space="0" w:color="auto"/>
              <w:right w:val="single" w:sz="4" w:space="0" w:color="auto"/>
            </w:tcBorders>
          </w:tcPr>
          <w:p w14:paraId="6CB3376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tcPr>
          <w:p w14:paraId="326089B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tcPr>
          <w:p w14:paraId="3C8EEBBF"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tcPr>
          <w:p w14:paraId="51F6CAD0" w14:textId="77777777" w:rsidR="00D40D09" w:rsidRPr="00D40D09" w:rsidRDefault="00D40D09" w:rsidP="00D40D09">
            <w:pPr>
              <w:keepNext/>
              <w:keepLines/>
              <w:spacing w:after="0"/>
              <w:jc w:val="center"/>
              <w:rPr>
                <w:rFonts w:ascii="Arial" w:eastAsia="宋体" w:hAnsi="Arial"/>
                <w:sz w:val="18"/>
              </w:rPr>
            </w:pPr>
          </w:p>
        </w:tc>
      </w:tr>
      <w:tr w:rsidR="00D40D09" w:rsidRPr="00D40D09" w14:paraId="11565FE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85119F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8" w:type="pct"/>
            <w:tcBorders>
              <w:top w:val="single" w:sz="4" w:space="0" w:color="auto"/>
              <w:left w:val="single" w:sz="4" w:space="0" w:color="auto"/>
              <w:bottom w:val="single" w:sz="4" w:space="0" w:color="auto"/>
              <w:right w:val="single" w:sz="4" w:space="0" w:color="auto"/>
            </w:tcBorders>
            <w:vAlign w:val="center"/>
          </w:tcPr>
          <w:p w14:paraId="6A5EB06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DA39500"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1797F27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3CEA4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F3E6EE"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9EF0316" w14:textId="77777777" w:rsidR="00D40D09" w:rsidRPr="00D40D09" w:rsidRDefault="00D40D09" w:rsidP="00D40D09">
            <w:pPr>
              <w:keepNext/>
              <w:keepLines/>
              <w:spacing w:after="0"/>
              <w:jc w:val="center"/>
              <w:rPr>
                <w:rFonts w:ascii="Arial" w:eastAsia="宋体" w:hAnsi="Arial"/>
                <w:sz w:val="18"/>
              </w:rPr>
            </w:pPr>
          </w:p>
        </w:tc>
      </w:tr>
      <w:tr w:rsidR="00D40D09" w:rsidRPr="00D40D09" w14:paraId="137BD7C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9A9CC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8" w:type="pct"/>
            <w:tcBorders>
              <w:top w:val="single" w:sz="4" w:space="0" w:color="auto"/>
              <w:left w:val="single" w:sz="4" w:space="0" w:color="auto"/>
              <w:bottom w:val="single" w:sz="4" w:space="0" w:color="auto"/>
              <w:right w:val="single" w:sz="4" w:space="0" w:color="auto"/>
            </w:tcBorders>
            <w:vAlign w:val="center"/>
          </w:tcPr>
          <w:p w14:paraId="421825F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37472A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13</w:t>
            </w:r>
          </w:p>
        </w:tc>
        <w:tc>
          <w:tcPr>
            <w:tcW w:w="548" w:type="pct"/>
            <w:tcBorders>
              <w:top w:val="single" w:sz="4" w:space="0" w:color="auto"/>
              <w:left w:val="single" w:sz="4" w:space="0" w:color="auto"/>
              <w:bottom w:val="single" w:sz="4" w:space="0" w:color="auto"/>
              <w:right w:val="single" w:sz="4" w:space="0" w:color="auto"/>
            </w:tcBorders>
            <w:vAlign w:val="center"/>
          </w:tcPr>
          <w:p w14:paraId="155F644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97026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44515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2F105E5" w14:textId="77777777" w:rsidR="00D40D09" w:rsidRPr="00D40D09" w:rsidRDefault="00D40D09" w:rsidP="00D40D09">
            <w:pPr>
              <w:keepNext/>
              <w:keepLines/>
              <w:spacing w:after="0"/>
              <w:jc w:val="center"/>
              <w:rPr>
                <w:rFonts w:ascii="Arial" w:eastAsia="宋体" w:hAnsi="Arial"/>
                <w:sz w:val="18"/>
              </w:rPr>
            </w:pPr>
          </w:p>
        </w:tc>
      </w:tr>
      <w:tr w:rsidR="00D40D09" w:rsidRPr="00D40D09" w14:paraId="561CDF9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1114F2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8" w:type="pct"/>
            <w:tcBorders>
              <w:top w:val="single" w:sz="4" w:space="0" w:color="auto"/>
              <w:left w:val="single" w:sz="4" w:space="0" w:color="auto"/>
              <w:bottom w:val="single" w:sz="4" w:space="0" w:color="auto"/>
              <w:right w:val="single" w:sz="4" w:space="0" w:color="auto"/>
            </w:tcBorders>
            <w:vAlign w:val="center"/>
          </w:tcPr>
          <w:p w14:paraId="6017241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2CFC59D"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16QAM</w:t>
            </w:r>
          </w:p>
        </w:tc>
        <w:tc>
          <w:tcPr>
            <w:tcW w:w="548" w:type="pct"/>
            <w:tcBorders>
              <w:top w:val="single" w:sz="4" w:space="0" w:color="auto"/>
              <w:left w:val="single" w:sz="4" w:space="0" w:color="auto"/>
              <w:bottom w:val="single" w:sz="4" w:space="0" w:color="auto"/>
              <w:right w:val="single" w:sz="4" w:space="0" w:color="auto"/>
            </w:tcBorders>
            <w:vAlign w:val="center"/>
          </w:tcPr>
          <w:p w14:paraId="27DD1AA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53A9C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A4BA2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685CD2D" w14:textId="77777777" w:rsidR="00D40D09" w:rsidRPr="00D40D09" w:rsidRDefault="00D40D09" w:rsidP="00D40D09">
            <w:pPr>
              <w:keepNext/>
              <w:keepLines/>
              <w:spacing w:after="0"/>
              <w:jc w:val="center"/>
              <w:rPr>
                <w:rFonts w:ascii="Arial" w:eastAsia="宋体" w:hAnsi="Arial"/>
                <w:sz w:val="18"/>
              </w:rPr>
            </w:pPr>
          </w:p>
        </w:tc>
      </w:tr>
      <w:tr w:rsidR="00D40D09" w:rsidRPr="00D40D09" w14:paraId="6967B7A0"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CBA45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8" w:type="pct"/>
            <w:tcBorders>
              <w:top w:val="single" w:sz="4" w:space="0" w:color="auto"/>
              <w:left w:val="single" w:sz="4" w:space="0" w:color="auto"/>
              <w:bottom w:val="single" w:sz="4" w:space="0" w:color="auto"/>
              <w:right w:val="single" w:sz="4" w:space="0" w:color="auto"/>
            </w:tcBorders>
            <w:vAlign w:val="center"/>
          </w:tcPr>
          <w:p w14:paraId="0111A7F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D64AB4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0.48</w:t>
            </w:r>
          </w:p>
        </w:tc>
        <w:tc>
          <w:tcPr>
            <w:tcW w:w="548" w:type="pct"/>
            <w:tcBorders>
              <w:top w:val="single" w:sz="4" w:space="0" w:color="auto"/>
              <w:left w:val="single" w:sz="4" w:space="0" w:color="auto"/>
              <w:bottom w:val="single" w:sz="4" w:space="0" w:color="auto"/>
              <w:right w:val="single" w:sz="4" w:space="0" w:color="auto"/>
            </w:tcBorders>
            <w:vAlign w:val="center"/>
          </w:tcPr>
          <w:p w14:paraId="3A0CB89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1325E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A10BC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F4E4988" w14:textId="77777777" w:rsidR="00D40D09" w:rsidRPr="00D40D09" w:rsidRDefault="00D40D09" w:rsidP="00D40D09">
            <w:pPr>
              <w:keepNext/>
              <w:keepLines/>
              <w:spacing w:after="0"/>
              <w:jc w:val="center"/>
              <w:rPr>
                <w:rFonts w:ascii="Arial" w:eastAsia="宋体" w:hAnsi="Arial"/>
                <w:sz w:val="18"/>
              </w:rPr>
            </w:pPr>
          </w:p>
        </w:tc>
      </w:tr>
      <w:tr w:rsidR="00D40D09" w:rsidRPr="00D40D09" w14:paraId="4963658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AFC71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8" w:type="pct"/>
            <w:tcBorders>
              <w:top w:val="single" w:sz="4" w:space="0" w:color="auto"/>
              <w:left w:val="single" w:sz="4" w:space="0" w:color="auto"/>
              <w:bottom w:val="single" w:sz="4" w:space="0" w:color="auto"/>
              <w:right w:val="single" w:sz="4" w:space="0" w:color="auto"/>
            </w:tcBorders>
            <w:vAlign w:val="center"/>
          </w:tcPr>
          <w:p w14:paraId="51986FE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00A2D83"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tcPr>
          <w:p w14:paraId="0180DBB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79251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90ACA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23BC0E3" w14:textId="77777777" w:rsidR="00D40D09" w:rsidRPr="00D40D09" w:rsidRDefault="00D40D09" w:rsidP="00D40D09">
            <w:pPr>
              <w:keepNext/>
              <w:keepLines/>
              <w:spacing w:after="0"/>
              <w:jc w:val="center"/>
              <w:rPr>
                <w:rFonts w:ascii="Arial" w:eastAsia="宋体" w:hAnsi="Arial"/>
                <w:sz w:val="18"/>
              </w:rPr>
            </w:pPr>
          </w:p>
        </w:tc>
      </w:tr>
      <w:tr w:rsidR="00D40D09" w:rsidRPr="00D40D09" w14:paraId="037C71E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53A0A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458" w:type="pct"/>
            <w:tcBorders>
              <w:top w:val="single" w:sz="4" w:space="0" w:color="auto"/>
              <w:left w:val="single" w:sz="4" w:space="0" w:color="auto"/>
              <w:bottom w:val="single" w:sz="4" w:space="0" w:color="auto"/>
              <w:right w:val="single" w:sz="4" w:space="0" w:color="auto"/>
            </w:tcBorders>
            <w:vAlign w:val="center"/>
          </w:tcPr>
          <w:p w14:paraId="1E9FFC0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A9341B8"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7E4D391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94DE61"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1242F2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4315450" w14:textId="77777777" w:rsidR="00D40D09" w:rsidRPr="00D40D09" w:rsidRDefault="00D40D09" w:rsidP="00D40D09">
            <w:pPr>
              <w:keepNext/>
              <w:keepLines/>
              <w:spacing w:after="0"/>
              <w:jc w:val="center"/>
              <w:rPr>
                <w:rFonts w:ascii="Arial" w:eastAsia="宋体" w:hAnsi="Arial"/>
                <w:sz w:val="18"/>
              </w:rPr>
            </w:pPr>
          </w:p>
        </w:tc>
      </w:tr>
      <w:tr w:rsidR="00D40D09" w:rsidRPr="00D40D09" w14:paraId="39D716C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82A99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8" w:type="pct"/>
            <w:tcBorders>
              <w:top w:val="single" w:sz="4" w:space="0" w:color="auto"/>
              <w:left w:val="single" w:sz="4" w:space="0" w:color="auto"/>
              <w:bottom w:val="single" w:sz="4" w:space="0" w:color="auto"/>
              <w:right w:val="single" w:sz="4" w:space="0" w:color="auto"/>
            </w:tcBorders>
            <w:vAlign w:val="center"/>
          </w:tcPr>
          <w:p w14:paraId="755E73A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388A85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w:t>
            </w:r>
          </w:p>
        </w:tc>
        <w:tc>
          <w:tcPr>
            <w:tcW w:w="548" w:type="pct"/>
            <w:tcBorders>
              <w:top w:val="single" w:sz="4" w:space="0" w:color="auto"/>
              <w:left w:val="single" w:sz="4" w:space="0" w:color="auto"/>
              <w:bottom w:val="single" w:sz="4" w:space="0" w:color="auto"/>
              <w:right w:val="single" w:sz="4" w:space="0" w:color="auto"/>
            </w:tcBorders>
            <w:vAlign w:val="center"/>
          </w:tcPr>
          <w:p w14:paraId="6CAFBCA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E4DD0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FF724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CCF5AB0" w14:textId="77777777" w:rsidR="00D40D09" w:rsidRPr="00D40D09" w:rsidRDefault="00D40D09" w:rsidP="00D40D09">
            <w:pPr>
              <w:keepNext/>
              <w:keepLines/>
              <w:spacing w:after="0"/>
              <w:jc w:val="center"/>
              <w:rPr>
                <w:rFonts w:ascii="Arial" w:eastAsia="宋体" w:hAnsi="Arial"/>
                <w:sz w:val="18"/>
              </w:rPr>
            </w:pPr>
          </w:p>
        </w:tc>
      </w:tr>
      <w:tr w:rsidR="00D40D09" w:rsidRPr="00D40D09" w14:paraId="284FB8D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B91F8C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8" w:type="pct"/>
            <w:tcBorders>
              <w:top w:val="single" w:sz="4" w:space="0" w:color="auto"/>
              <w:left w:val="single" w:sz="4" w:space="0" w:color="auto"/>
              <w:bottom w:val="single" w:sz="4" w:space="0" w:color="auto"/>
              <w:right w:val="single" w:sz="4" w:space="0" w:color="auto"/>
            </w:tcBorders>
            <w:vAlign w:val="center"/>
          </w:tcPr>
          <w:p w14:paraId="7A02E43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FA8CC4"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5F7133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AA1BC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F8442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95AB7F2" w14:textId="77777777" w:rsidR="00D40D09" w:rsidRPr="00D40D09" w:rsidRDefault="00D40D09" w:rsidP="00D40D09">
            <w:pPr>
              <w:keepNext/>
              <w:keepLines/>
              <w:spacing w:after="0"/>
              <w:jc w:val="center"/>
              <w:rPr>
                <w:rFonts w:ascii="Arial" w:eastAsia="宋体" w:hAnsi="Arial"/>
                <w:sz w:val="18"/>
              </w:rPr>
            </w:pPr>
          </w:p>
        </w:tc>
      </w:tr>
      <w:tr w:rsidR="00D40D09" w:rsidRPr="00D40D09" w14:paraId="71758C4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5723E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AD4E2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01800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89A0D6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00CF0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12481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B651F7A" w14:textId="77777777" w:rsidR="00D40D09" w:rsidRPr="00D40D09" w:rsidRDefault="00D40D09" w:rsidP="00D40D09">
            <w:pPr>
              <w:keepNext/>
              <w:keepLines/>
              <w:spacing w:after="0"/>
              <w:jc w:val="center"/>
              <w:rPr>
                <w:rFonts w:ascii="Arial" w:eastAsia="宋体" w:hAnsi="Arial"/>
                <w:sz w:val="18"/>
              </w:rPr>
            </w:pPr>
          </w:p>
        </w:tc>
      </w:tr>
      <w:tr w:rsidR="00D40D09" w:rsidRPr="00D40D09" w14:paraId="6C0EDA9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59324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mod(i,5)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8DE09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9301102"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040944E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A44CB1"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1F2427"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9BABDC3" w14:textId="77777777" w:rsidR="00D40D09" w:rsidRPr="00D40D09" w:rsidRDefault="00D40D09" w:rsidP="00D40D09">
            <w:pPr>
              <w:keepNext/>
              <w:keepLines/>
              <w:spacing w:after="0"/>
              <w:jc w:val="center"/>
              <w:rPr>
                <w:rFonts w:ascii="Arial" w:eastAsia="宋体" w:hAnsi="Arial"/>
                <w:sz w:val="18"/>
              </w:rPr>
            </w:pPr>
          </w:p>
        </w:tc>
      </w:tr>
      <w:tr w:rsidR="00D40D09" w:rsidRPr="00D40D09" w14:paraId="6F8D8FE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0E5FE79"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626033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FA1199D"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0260670B"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75DBDA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41936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8C097D4" w14:textId="77777777" w:rsidR="00D40D09" w:rsidRPr="00D40D09" w:rsidRDefault="00D40D09" w:rsidP="00D40D09">
            <w:pPr>
              <w:keepNext/>
              <w:keepLines/>
              <w:spacing w:after="0"/>
              <w:jc w:val="center"/>
              <w:rPr>
                <w:rFonts w:ascii="Arial" w:eastAsia="宋体" w:hAnsi="Arial"/>
                <w:sz w:val="18"/>
              </w:rPr>
            </w:pPr>
          </w:p>
        </w:tc>
      </w:tr>
      <w:tr w:rsidR="00D40D09" w:rsidRPr="00D40D09" w14:paraId="51A817B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4D5B236"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2284A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848D07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6C733DF9"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C1D6F3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418C0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DA658C3" w14:textId="77777777" w:rsidR="00D40D09" w:rsidRPr="00D40D09" w:rsidRDefault="00D40D09" w:rsidP="00D40D09">
            <w:pPr>
              <w:keepNext/>
              <w:keepLines/>
              <w:spacing w:after="0"/>
              <w:jc w:val="center"/>
              <w:rPr>
                <w:rFonts w:ascii="Arial" w:eastAsia="宋体" w:hAnsi="Arial"/>
                <w:sz w:val="18"/>
              </w:rPr>
            </w:pPr>
          </w:p>
        </w:tc>
      </w:tr>
      <w:tr w:rsidR="00D40D09" w:rsidRPr="00D40D09" w14:paraId="695E7CAD"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8A2B06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8" w:type="pct"/>
            <w:tcBorders>
              <w:top w:val="single" w:sz="4" w:space="0" w:color="auto"/>
              <w:left w:val="single" w:sz="4" w:space="0" w:color="auto"/>
              <w:bottom w:val="single" w:sz="4" w:space="0" w:color="auto"/>
              <w:right w:val="single" w:sz="4" w:space="0" w:color="auto"/>
            </w:tcBorders>
            <w:vAlign w:val="center"/>
          </w:tcPr>
          <w:p w14:paraId="54555E7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A15E447" w14:textId="77777777" w:rsidR="00D40D09" w:rsidRPr="00D40D09" w:rsidRDefault="00D40D09" w:rsidP="00D40D09">
            <w:pPr>
              <w:keepNext/>
              <w:keepLines/>
              <w:spacing w:after="0"/>
              <w:jc w:val="center"/>
              <w:rPr>
                <w:rFonts w:ascii="Arial" w:eastAsia="宋体" w:hAnsi="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4E36AF5" w14:textId="77777777" w:rsidR="00D40D09" w:rsidRPr="00D40D09" w:rsidRDefault="00D40D09" w:rsidP="00D40D09">
            <w:pPr>
              <w:keepNext/>
              <w:keepLines/>
              <w:spacing w:after="0"/>
              <w:jc w:val="center"/>
              <w:rPr>
                <w:rFonts w:ascii="Arial" w:eastAsia="宋体"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38B19D1" w14:textId="77777777" w:rsidR="00D40D09" w:rsidRPr="00D40D09" w:rsidRDefault="00D40D09" w:rsidP="00D40D09">
            <w:pPr>
              <w:keepNext/>
              <w:keepLines/>
              <w:spacing w:after="0"/>
              <w:jc w:val="center"/>
              <w:rPr>
                <w:rFonts w:ascii="Arial" w:eastAsia="宋体"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A6A0E1E" w14:textId="77777777" w:rsidR="00D40D09" w:rsidRPr="00D40D09" w:rsidRDefault="00D40D09" w:rsidP="00D40D09">
            <w:pPr>
              <w:keepNext/>
              <w:keepLines/>
              <w:spacing w:after="0"/>
              <w:jc w:val="center"/>
              <w:rPr>
                <w:rFonts w:ascii="Arial" w:eastAsia="宋体" w:hAnsi="Arial"/>
                <w:sz w:val="18"/>
                <w:lang w:val="sv-FI"/>
              </w:rPr>
            </w:pPr>
          </w:p>
        </w:tc>
        <w:tc>
          <w:tcPr>
            <w:tcW w:w="539" w:type="pct"/>
            <w:tcBorders>
              <w:top w:val="single" w:sz="4" w:space="0" w:color="auto"/>
              <w:left w:val="single" w:sz="4" w:space="0" w:color="auto"/>
              <w:bottom w:val="single" w:sz="4" w:space="0" w:color="auto"/>
              <w:right w:val="single" w:sz="4" w:space="0" w:color="auto"/>
            </w:tcBorders>
            <w:vAlign w:val="center"/>
          </w:tcPr>
          <w:p w14:paraId="21AC484D"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0A7ADF1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8E1D65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 xml:space="preserve">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AE955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4792DB5"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7DB32F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3F597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58105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9786301" w14:textId="77777777" w:rsidR="00D40D09" w:rsidRPr="00D40D09" w:rsidRDefault="00D40D09" w:rsidP="00D40D09">
            <w:pPr>
              <w:keepNext/>
              <w:keepLines/>
              <w:spacing w:after="0"/>
              <w:jc w:val="center"/>
              <w:rPr>
                <w:rFonts w:ascii="Arial" w:eastAsia="宋体" w:hAnsi="Arial"/>
                <w:sz w:val="18"/>
              </w:rPr>
            </w:pPr>
          </w:p>
        </w:tc>
      </w:tr>
      <w:tr w:rsidR="00D40D09" w:rsidRPr="00D40D09" w14:paraId="5E2F113A"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6CCC13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81CD7E9"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593CE54"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25F275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74D84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899BA97"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C97FF6F" w14:textId="77777777" w:rsidR="00D40D09" w:rsidRPr="00D40D09" w:rsidRDefault="00D40D09" w:rsidP="00D40D09">
            <w:pPr>
              <w:keepNext/>
              <w:keepLines/>
              <w:spacing w:after="0"/>
              <w:jc w:val="center"/>
              <w:rPr>
                <w:rFonts w:ascii="Arial" w:eastAsia="宋体" w:hAnsi="Arial"/>
                <w:sz w:val="18"/>
              </w:rPr>
            </w:pPr>
          </w:p>
        </w:tc>
      </w:tr>
      <w:tr w:rsidR="00D40D09" w:rsidRPr="00D40D09" w14:paraId="2413D77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EB4B7FC"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060317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9D61B5"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13BA2B5B"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1E0A4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7D969E"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4080E27" w14:textId="77777777" w:rsidR="00D40D09" w:rsidRPr="00D40D09" w:rsidRDefault="00D40D09" w:rsidP="00D40D09">
            <w:pPr>
              <w:keepNext/>
              <w:keepLines/>
              <w:spacing w:after="0"/>
              <w:jc w:val="center"/>
              <w:rPr>
                <w:rFonts w:ascii="Arial" w:eastAsia="宋体" w:hAnsi="Arial"/>
                <w:sz w:val="18"/>
              </w:rPr>
            </w:pPr>
          </w:p>
        </w:tc>
      </w:tr>
      <w:tr w:rsidR="00D40D09" w:rsidRPr="00D40D09" w14:paraId="30B0366C"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83CEB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42D45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7E03D6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10A0B45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336D9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FFD042"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3E559BC" w14:textId="77777777" w:rsidR="00D40D09" w:rsidRPr="00D40D09" w:rsidRDefault="00D40D09" w:rsidP="00D40D09">
            <w:pPr>
              <w:keepNext/>
              <w:keepLines/>
              <w:spacing w:after="0"/>
              <w:jc w:val="center"/>
              <w:rPr>
                <w:rFonts w:ascii="Arial" w:eastAsia="宋体" w:hAnsi="Arial"/>
                <w:sz w:val="18"/>
              </w:rPr>
            </w:pPr>
          </w:p>
        </w:tc>
      </w:tr>
      <w:tr w:rsidR="00D40D09" w:rsidRPr="00D40D09" w14:paraId="2B0C03D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3249E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8" w:type="pct"/>
            <w:tcBorders>
              <w:top w:val="single" w:sz="4" w:space="0" w:color="auto"/>
              <w:left w:val="single" w:sz="4" w:space="0" w:color="auto"/>
              <w:bottom w:val="single" w:sz="4" w:space="0" w:color="auto"/>
              <w:right w:val="single" w:sz="4" w:space="0" w:color="auto"/>
            </w:tcBorders>
            <w:vAlign w:val="center"/>
          </w:tcPr>
          <w:p w14:paraId="5EEB43E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99D802"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00705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E2622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DBFA2F"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F19C79F" w14:textId="77777777" w:rsidR="00D40D09" w:rsidRPr="00D40D09" w:rsidRDefault="00D40D09" w:rsidP="00D40D09">
            <w:pPr>
              <w:keepNext/>
              <w:keepLines/>
              <w:spacing w:after="0"/>
              <w:jc w:val="center"/>
              <w:rPr>
                <w:rFonts w:ascii="Arial" w:eastAsia="宋体" w:hAnsi="Arial"/>
                <w:sz w:val="18"/>
              </w:rPr>
            </w:pPr>
          </w:p>
        </w:tc>
      </w:tr>
      <w:tr w:rsidR="00D40D09" w:rsidRPr="00D40D09" w14:paraId="744CBE7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6FC2A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2EC7B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466507"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89E6BC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99678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26067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5D26A82" w14:textId="77777777" w:rsidR="00D40D09" w:rsidRPr="00D40D09" w:rsidRDefault="00D40D09" w:rsidP="00D40D09">
            <w:pPr>
              <w:keepNext/>
              <w:keepLines/>
              <w:spacing w:after="0"/>
              <w:jc w:val="center"/>
              <w:rPr>
                <w:rFonts w:ascii="Arial" w:eastAsia="宋体" w:hAnsi="Arial"/>
                <w:sz w:val="18"/>
              </w:rPr>
            </w:pPr>
          </w:p>
        </w:tc>
      </w:tr>
      <w:tr w:rsidR="00D40D09" w:rsidRPr="00D40D09" w14:paraId="3612DD9B"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F3333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2A45152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74A3C42"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5F692C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6AD91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16B1DA"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EB1CD03" w14:textId="77777777" w:rsidR="00D40D09" w:rsidRPr="00D40D09" w:rsidRDefault="00D40D09" w:rsidP="00D40D09">
            <w:pPr>
              <w:keepNext/>
              <w:keepLines/>
              <w:spacing w:after="0"/>
              <w:jc w:val="center"/>
              <w:rPr>
                <w:rFonts w:ascii="Arial" w:eastAsia="宋体" w:hAnsi="Arial"/>
                <w:sz w:val="18"/>
              </w:rPr>
            </w:pPr>
          </w:p>
        </w:tc>
      </w:tr>
      <w:tr w:rsidR="00D40D09" w:rsidRPr="00D40D09" w14:paraId="4653642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CCC6458"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1832401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D0733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09E0D0D0"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0B7682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723303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BFD0FC9" w14:textId="77777777" w:rsidR="00D40D09" w:rsidRPr="00D40D09" w:rsidRDefault="00D40D09" w:rsidP="00D40D09">
            <w:pPr>
              <w:keepNext/>
              <w:keepLines/>
              <w:spacing w:after="0"/>
              <w:jc w:val="center"/>
              <w:rPr>
                <w:rFonts w:ascii="Arial" w:eastAsia="宋体" w:hAnsi="Arial"/>
                <w:sz w:val="18"/>
              </w:rPr>
            </w:pPr>
          </w:p>
        </w:tc>
      </w:tr>
      <w:tr w:rsidR="00D40D09" w:rsidRPr="00D40D09" w14:paraId="4FE52E7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83595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AC50D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B1F203"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799E3A4C"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62F74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8E00E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3C5373E" w14:textId="77777777" w:rsidR="00D40D09" w:rsidRPr="00D40D09" w:rsidRDefault="00D40D09" w:rsidP="00D40D09">
            <w:pPr>
              <w:keepNext/>
              <w:keepLines/>
              <w:spacing w:after="0"/>
              <w:jc w:val="center"/>
              <w:rPr>
                <w:rFonts w:ascii="Arial" w:eastAsia="宋体" w:hAnsi="Arial"/>
                <w:sz w:val="18"/>
              </w:rPr>
            </w:pPr>
          </w:p>
        </w:tc>
      </w:tr>
      <w:tr w:rsidR="00D40D09" w:rsidRPr="00D40D09" w14:paraId="707DF7C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635AA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8" w:type="pct"/>
            <w:tcBorders>
              <w:top w:val="single" w:sz="4" w:space="0" w:color="auto"/>
              <w:left w:val="single" w:sz="4" w:space="0" w:color="auto"/>
              <w:bottom w:val="single" w:sz="4" w:space="0" w:color="auto"/>
              <w:right w:val="single" w:sz="4" w:space="0" w:color="auto"/>
            </w:tcBorders>
            <w:vAlign w:val="center"/>
          </w:tcPr>
          <w:p w14:paraId="73D463C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05C960"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0B45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6ED4F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EC1B5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0E085E8" w14:textId="77777777" w:rsidR="00D40D09" w:rsidRPr="00D40D09" w:rsidRDefault="00D40D09" w:rsidP="00D40D09">
            <w:pPr>
              <w:keepNext/>
              <w:keepLines/>
              <w:spacing w:after="0"/>
              <w:jc w:val="center"/>
              <w:rPr>
                <w:rFonts w:ascii="Arial" w:eastAsia="宋体" w:hAnsi="Arial"/>
                <w:sz w:val="18"/>
              </w:rPr>
            </w:pPr>
          </w:p>
        </w:tc>
      </w:tr>
      <w:tr w:rsidR="00D40D09" w:rsidRPr="00D40D09" w14:paraId="2203DCB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B98BB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D4B0A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DDC07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702E50E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E2916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DF1BE7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E24BA17" w14:textId="77777777" w:rsidR="00D40D09" w:rsidRPr="00D40D09" w:rsidRDefault="00D40D09" w:rsidP="00D40D09">
            <w:pPr>
              <w:keepNext/>
              <w:keepLines/>
              <w:spacing w:after="0"/>
              <w:jc w:val="center"/>
              <w:rPr>
                <w:rFonts w:ascii="Arial" w:eastAsia="宋体" w:hAnsi="Arial"/>
                <w:sz w:val="18"/>
              </w:rPr>
            </w:pPr>
          </w:p>
        </w:tc>
      </w:tr>
      <w:tr w:rsidR="00D40D09" w:rsidRPr="00D40D09" w14:paraId="58A091B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936786D"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9B6A65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175E8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7E92002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21C272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17583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39F12CA" w14:textId="77777777" w:rsidR="00D40D09" w:rsidRPr="00D40D09" w:rsidRDefault="00D40D09" w:rsidP="00D40D09">
            <w:pPr>
              <w:keepNext/>
              <w:keepLines/>
              <w:spacing w:after="0"/>
              <w:jc w:val="center"/>
              <w:rPr>
                <w:rFonts w:ascii="Arial" w:eastAsia="宋体" w:hAnsi="Arial"/>
                <w:sz w:val="18"/>
              </w:rPr>
            </w:pPr>
          </w:p>
        </w:tc>
      </w:tr>
      <w:tr w:rsidR="00D40D09" w:rsidRPr="00D40D09" w14:paraId="13BC6CC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30229FD"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w:t>
            </w:r>
            <w:r w:rsidRPr="00D40D09">
              <w:rPr>
                <w:rFonts w:ascii="Arial" w:eastAsia="宋体" w:hAnsi="Arial" w:cs="Arial"/>
                <w:sz w:val="18"/>
                <w:szCs w:val="18"/>
              </w:rPr>
              <w:t>0</w:t>
            </w:r>
          </w:p>
        </w:tc>
        <w:tc>
          <w:tcPr>
            <w:tcW w:w="458" w:type="pct"/>
            <w:tcBorders>
              <w:top w:val="single" w:sz="4" w:space="0" w:color="auto"/>
              <w:left w:val="single" w:sz="4" w:space="0" w:color="auto"/>
              <w:bottom w:val="single" w:sz="4" w:space="0" w:color="auto"/>
              <w:right w:val="single" w:sz="4" w:space="0" w:color="auto"/>
            </w:tcBorders>
            <w:vAlign w:val="center"/>
            <w:hideMark/>
          </w:tcPr>
          <w:p w14:paraId="25119D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FE5B20C" w14:textId="704AA86B" w:rsidR="00D40D09" w:rsidRPr="00D40D09" w:rsidRDefault="00D40D09" w:rsidP="00D40D09">
            <w:pPr>
              <w:keepNext/>
              <w:keepLines/>
              <w:spacing w:after="0"/>
              <w:jc w:val="center"/>
              <w:rPr>
                <w:rFonts w:ascii="Arial" w:eastAsia="宋体" w:hAnsi="Arial"/>
                <w:sz w:val="18"/>
                <w:szCs w:val="18"/>
                <w:lang w:eastAsia="zh-CN"/>
              </w:rPr>
            </w:pPr>
            <w:del w:id="277" w:author="Huawei" w:date="2023-08-14T15:17:00Z">
              <w:r w:rsidRPr="00D40D09" w:rsidDel="00A200F0">
                <w:rPr>
                  <w:rFonts w:ascii="Arial" w:eastAsia="宋体" w:hAnsi="Arial" w:cs="Arial"/>
                  <w:sz w:val="18"/>
                  <w:szCs w:val="18"/>
                  <w:lang w:eastAsia="zh-CN"/>
                </w:rPr>
                <w:delText>28776</w:delText>
              </w:r>
            </w:del>
            <w:ins w:id="278" w:author="Huawei" w:date="2023-08-14T15:17:00Z">
              <w:r w:rsidR="00A200F0">
                <w:rPr>
                  <w:rFonts w:ascii="Arial" w:eastAsia="宋体" w:hAnsi="Arial" w:cs="Arial"/>
                  <w:sz w:val="18"/>
                  <w:szCs w:val="18"/>
                  <w:lang w:eastAsia="zh-CN"/>
                </w:rPr>
                <w:t>28824</w:t>
              </w:r>
            </w:ins>
          </w:p>
        </w:tc>
        <w:tc>
          <w:tcPr>
            <w:tcW w:w="548" w:type="pct"/>
            <w:tcBorders>
              <w:top w:val="single" w:sz="4" w:space="0" w:color="auto"/>
              <w:left w:val="single" w:sz="4" w:space="0" w:color="auto"/>
              <w:bottom w:val="single" w:sz="4" w:space="0" w:color="auto"/>
              <w:right w:val="single" w:sz="4" w:space="0" w:color="auto"/>
            </w:tcBorders>
            <w:vAlign w:val="center"/>
          </w:tcPr>
          <w:p w14:paraId="19EC3B5F"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6AE6A2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2B2E5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F9C8C3A" w14:textId="77777777" w:rsidR="00D40D09" w:rsidRPr="00D40D09" w:rsidRDefault="00D40D09" w:rsidP="00D40D09">
            <w:pPr>
              <w:keepNext/>
              <w:keepLines/>
              <w:spacing w:after="0"/>
              <w:jc w:val="center"/>
              <w:rPr>
                <w:rFonts w:ascii="Arial" w:eastAsia="宋体" w:hAnsi="Arial"/>
                <w:sz w:val="18"/>
              </w:rPr>
            </w:pPr>
          </w:p>
        </w:tc>
      </w:tr>
      <w:tr w:rsidR="00D40D09" w:rsidRPr="00D40D09" w14:paraId="38AB193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EA5003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B06A2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88CB5F8"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30360</w:t>
            </w:r>
          </w:p>
        </w:tc>
        <w:tc>
          <w:tcPr>
            <w:tcW w:w="548" w:type="pct"/>
            <w:tcBorders>
              <w:top w:val="single" w:sz="4" w:space="0" w:color="auto"/>
              <w:left w:val="single" w:sz="4" w:space="0" w:color="auto"/>
              <w:bottom w:val="single" w:sz="4" w:space="0" w:color="auto"/>
              <w:right w:val="single" w:sz="4" w:space="0" w:color="auto"/>
            </w:tcBorders>
            <w:vAlign w:val="center"/>
          </w:tcPr>
          <w:p w14:paraId="392DB0B4"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8E0B96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35F10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06D3585" w14:textId="77777777" w:rsidR="00D40D09" w:rsidRPr="00D40D09" w:rsidRDefault="00D40D09" w:rsidP="00D40D09">
            <w:pPr>
              <w:keepNext/>
              <w:keepLines/>
              <w:spacing w:after="0"/>
              <w:jc w:val="center"/>
              <w:rPr>
                <w:rFonts w:ascii="Arial" w:eastAsia="宋体" w:hAnsi="Arial"/>
                <w:sz w:val="18"/>
              </w:rPr>
            </w:pPr>
          </w:p>
        </w:tc>
      </w:tr>
      <w:tr w:rsidR="00D40D09" w:rsidRPr="00D40D09" w14:paraId="45E55F51" w14:textId="77777777" w:rsidTr="00D40D09">
        <w:trPr>
          <w:trHeight w:val="70"/>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6F239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58" w:type="pct"/>
            <w:tcBorders>
              <w:top w:val="single" w:sz="4" w:space="0" w:color="auto"/>
              <w:left w:val="single" w:sz="4" w:space="0" w:color="auto"/>
              <w:bottom w:val="single" w:sz="4" w:space="0" w:color="auto"/>
              <w:right w:val="single" w:sz="4" w:space="0" w:color="auto"/>
            </w:tcBorders>
            <w:vAlign w:val="center"/>
            <w:hideMark/>
          </w:tcPr>
          <w:p w14:paraId="6595C9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E6EB4C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45.1836</w:t>
            </w:r>
          </w:p>
        </w:tc>
        <w:tc>
          <w:tcPr>
            <w:tcW w:w="548" w:type="pct"/>
            <w:tcBorders>
              <w:top w:val="single" w:sz="4" w:space="0" w:color="auto"/>
              <w:left w:val="single" w:sz="4" w:space="0" w:color="auto"/>
              <w:bottom w:val="single" w:sz="4" w:space="0" w:color="auto"/>
              <w:right w:val="single" w:sz="4" w:space="0" w:color="auto"/>
            </w:tcBorders>
            <w:vAlign w:val="center"/>
          </w:tcPr>
          <w:p w14:paraId="3819E95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518BD0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1180E3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2E5D33C" w14:textId="77777777" w:rsidR="00D40D09" w:rsidRPr="00D40D09" w:rsidRDefault="00D40D09" w:rsidP="00D40D09">
            <w:pPr>
              <w:keepNext/>
              <w:keepLines/>
              <w:spacing w:after="0"/>
              <w:jc w:val="center"/>
              <w:rPr>
                <w:rFonts w:ascii="Arial" w:eastAsia="宋体" w:hAnsi="Arial"/>
                <w:sz w:val="18"/>
              </w:rPr>
            </w:pPr>
          </w:p>
        </w:tc>
      </w:tr>
      <w:tr w:rsidR="00D40D09" w:rsidRPr="00D40D09" w14:paraId="60559AF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867AF3"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127828F"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p w14:paraId="23C89054" w14:textId="77777777" w:rsidR="00D40D09" w:rsidRPr="00D40D09" w:rsidRDefault="00D40D09" w:rsidP="00D40D09">
            <w:pPr>
              <w:keepNext/>
              <w:keepLines/>
              <w:spacing w:after="0"/>
              <w:ind w:left="851" w:hanging="851"/>
              <w:rPr>
                <w:rFonts w:ascii="Arial" w:eastAsia="等线" w:hAnsi="Arial" w:cs="Arial"/>
                <w:sz w:val="18"/>
              </w:rPr>
            </w:pPr>
            <w:r w:rsidRPr="00D40D09">
              <w:rPr>
                <w:rFonts w:ascii="Arial" w:eastAsia="等线" w:hAnsi="Arial" w:cs="Arial"/>
                <w:sz w:val="18"/>
                <w:lang w:val="fr-FR"/>
              </w:rPr>
              <w:t>Note 3:</w:t>
            </w:r>
            <w:r w:rsidRPr="00D40D09">
              <w:rPr>
                <w:rFonts w:ascii="Arial" w:eastAsia="等线" w:hAnsi="Arial" w:cs="Arial"/>
                <w:sz w:val="18"/>
                <w:lang w:val="fr-FR"/>
              </w:rPr>
              <w:tab/>
              <w:t xml:space="preserve">Number of DMRS </w:t>
            </w:r>
            <w:r w:rsidRPr="00D40D09">
              <w:rPr>
                <w:rFonts w:ascii="Arial" w:eastAsia="等线" w:hAnsi="Arial" w:cs="Arial"/>
                <w:sz w:val="18"/>
                <w:lang w:val="fr-FR" w:eastAsia="zh-CN"/>
              </w:rPr>
              <w:t>REs</w:t>
            </w:r>
            <w:r w:rsidRPr="00D40D09">
              <w:rPr>
                <w:rFonts w:ascii="Arial" w:eastAsia="等线" w:hAnsi="Arial" w:cs="Arial"/>
                <w:sz w:val="18"/>
                <w:lang w:val="fr-FR"/>
              </w:rPr>
              <w:t xml:space="preserve"> includes the overhead of the DM-RS CDM groups without data</w:t>
            </w:r>
          </w:p>
        </w:tc>
      </w:tr>
    </w:tbl>
    <w:p w14:paraId="4F26D543" w14:textId="77777777" w:rsidR="00D40D09" w:rsidRPr="00D40D09" w:rsidRDefault="00D40D09" w:rsidP="00D40D09">
      <w:pPr>
        <w:rPr>
          <w:rFonts w:eastAsia="宋体"/>
          <w:lang w:eastAsia="zh-CN"/>
        </w:rPr>
      </w:pPr>
    </w:p>
    <w:p w14:paraId="1FD05BE2"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lastRenderedPageBreak/>
        <w:t>Table A.3.2.2.5-</w:t>
      </w:r>
      <w:r w:rsidRPr="00D40D09">
        <w:rPr>
          <w:rFonts w:ascii="Arial" w:eastAsia="等线" w:hAnsi="Arial" w:cs="Arial"/>
          <w:b/>
          <w:lang w:val="fr-FR" w:eastAsia="zh-CN"/>
        </w:rPr>
        <w:t>8</w:t>
      </w:r>
      <w:r w:rsidRPr="00D40D09">
        <w:rPr>
          <w:rFonts w:ascii="Arial" w:eastAsia="等线" w:hAnsi="Arial" w:cs="Arial"/>
          <w:b/>
          <w:lang w:val="fr-FR"/>
        </w:rPr>
        <w:t>: PDSCH Reference Channel for TDD PMI reporting requirements with UL-DL pattern FR</w:t>
      </w:r>
      <w:r w:rsidRPr="00D40D09">
        <w:rPr>
          <w:rFonts w:ascii="Arial" w:eastAsia="等线" w:hAnsi="Arial" w:cs="Arial"/>
          <w:b/>
          <w:lang w:val="fr-FR" w:eastAsia="zh-CN"/>
        </w:rPr>
        <w:t>2.120</w:t>
      </w:r>
      <w:r w:rsidRPr="00D40D09">
        <w:rPr>
          <w:rFonts w:ascii="Arial" w:eastAsia="等线" w:hAnsi="Arial" w:cs="Arial"/>
          <w:b/>
          <w:lang w:val="fr-FR"/>
        </w:rPr>
        <w:t>-</w:t>
      </w:r>
      <w:r w:rsidRPr="00D40D09">
        <w:rPr>
          <w:rFonts w:ascii="Arial" w:eastAsia="等线" w:hAnsi="Arial" w:cs="Arial"/>
          <w:b/>
          <w:lang w:val="fr-FR" w:eastAsia="zh-CN"/>
        </w:rPr>
        <w:t>2</w:t>
      </w:r>
      <w:r w:rsidRPr="00D40D09">
        <w:rPr>
          <w:rFonts w:ascii="Arial" w:eastAsia="等线" w:hAnsi="Arial" w:cs="Arial"/>
          <w:b/>
          <w:lang w:val="fr-FR"/>
        </w:rP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D40D09" w:rsidRPr="00D40D09" w14:paraId="4A51340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761C03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2" w:type="pct"/>
            <w:tcBorders>
              <w:top w:val="single" w:sz="4" w:space="0" w:color="auto"/>
              <w:left w:val="single" w:sz="4" w:space="0" w:color="auto"/>
              <w:bottom w:val="single" w:sz="4" w:space="0" w:color="auto"/>
              <w:right w:val="single" w:sz="4" w:space="0" w:color="auto"/>
            </w:tcBorders>
            <w:vAlign w:val="center"/>
            <w:hideMark/>
          </w:tcPr>
          <w:p w14:paraId="1C1728D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3" w:type="pct"/>
            <w:gridSpan w:val="5"/>
            <w:tcBorders>
              <w:top w:val="single" w:sz="4" w:space="0" w:color="auto"/>
              <w:left w:val="single" w:sz="4" w:space="0" w:color="auto"/>
              <w:bottom w:val="single" w:sz="4" w:space="0" w:color="auto"/>
              <w:right w:val="single" w:sz="4" w:space="0" w:color="auto"/>
            </w:tcBorders>
            <w:vAlign w:val="center"/>
            <w:hideMark/>
          </w:tcPr>
          <w:p w14:paraId="3F8772F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99E50B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846F9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2" w:type="pct"/>
            <w:tcBorders>
              <w:top w:val="single" w:sz="4" w:space="0" w:color="auto"/>
              <w:left w:val="single" w:sz="4" w:space="0" w:color="auto"/>
              <w:bottom w:val="single" w:sz="4" w:space="0" w:color="auto"/>
              <w:right w:val="single" w:sz="4" w:space="0" w:color="auto"/>
            </w:tcBorders>
            <w:vAlign w:val="center"/>
          </w:tcPr>
          <w:p w14:paraId="45D4988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ECB7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w:t>
            </w:r>
            <w:r w:rsidRPr="00D40D09">
              <w:rPr>
                <w:rFonts w:ascii="Arial" w:eastAsia="宋体" w:hAnsi="Arial" w:cs="Arial"/>
                <w:sz w:val="18"/>
                <w:szCs w:val="18"/>
                <w:lang w:eastAsia="zh-CN"/>
              </w:rPr>
              <w:t>5</w:t>
            </w:r>
            <w:r w:rsidRPr="00D40D09">
              <w:rPr>
                <w:rFonts w:ascii="Arial" w:eastAsia="宋体" w:hAnsi="Arial" w:cs="Arial"/>
                <w:sz w:val="18"/>
                <w:szCs w:val="18"/>
              </w:rPr>
              <w:t>-</w:t>
            </w:r>
            <w:r w:rsidRPr="00D40D09">
              <w:rPr>
                <w:rFonts w:ascii="Arial" w:eastAsia="宋体" w:hAnsi="Arial" w:cs="Arial"/>
                <w:sz w:val="18"/>
                <w:szCs w:val="18"/>
                <w:lang w:eastAsia="zh-CN"/>
              </w:rPr>
              <w:t>8</w:t>
            </w:r>
            <w:r w:rsidRPr="00D40D09">
              <w:rPr>
                <w:rFonts w:ascii="Arial" w:eastAsia="宋体" w:hAnsi="Arial" w:cs="Arial"/>
                <w:sz w:val="18"/>
                <w:szCs w:val="18"/>
              </w:rPr>
              <w:t>.1 TDD</w:t>
            </w:r>
          </w:p>
        </w:tc>
        <w:tc>
          <w:tcPr>
            <w:tcW w:w="533" w:type="pct"/>
            <w:tcBorders>
              <w:top w:val="single" w:sz="4" w:space="0" w:color="auto"/>
              <w:left w:val="single" w:sz="4" w:space="0" w:color="auto"/>
              <w:bottom w:val="single" w:sz="4" w:space="0" w:color="auto"/>
              <w:right w:val="single" w:sz="4" w:space="0" w:color="auto"/>
            </w:tcBorders>
            <w:vAlign w:val="center"/>
          </w:tcPr>
          <w:p w14:paraId="1F57131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A84702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5D0AD9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19F5C21"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6D4C5A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98AE6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2" w:type="pct"/>
            <w:tcBorders>
              <w:top w:val="single" w:sz="4" w:space="0" w:color="auto"/>
              <w:left w:val="single" w:sz="4" w:space="0" w:color="auto"/>
              <w:bottom w:val="single" w:sz="4" w:space="0" w:color="auto"/>
              <w:right w:val="single" w:sz="4" w:space="0" w:color="auto"/>
            </w:tcBorders>
            <w:vAlign w:val="center"/>
            <w:hideMark/>
          </w:tcPr>
          <w:p w14:paraId="30C33A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95F60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100</w:t>
            </w:r>
          </w:p>
        </w:tc>
        <w:tc>
          <w:tcPr>
            <w:tcW w:w="533" w:type="pct"/>
            <w:tcBorders>
              <w:top w:val="single" w:sz="4" w:space="0" w:color="auto"/>
              <w:left w:val="single" w:sz="4" w:space="0" w:color="auto"/>
              <w:bottom w:val="single" w:sz="4" w:space="0" w:color="auto"/>
              <w:right w:val="single" w:sz="4" w:space="0" w:color="auto"/>
            </w:tcBorders>
            <w:vAlign w:val="center"/>
          </w:tcPr>
          <w:p w14:paraId="300D7D4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8C193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AFEF3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797045" w14:textId="77777777" w:rsidR="00D40D09" w:rsidRPr="00D40D09" w:rsidRDefault="00D40D09" w:rsidP="00D40D09">
            <w:pPr>
              <w:keepNext/>
              <w:keepLines/>
              <w:spacing w:after="0"/>
              <w:jc w:val="center"/>
              <w:rPr>
                <w:rFonts w:ascii="Arial" w:eastAsia="宋体" w:hAnsi="Arial"/>
                <w:sz w:val="18"/>
              </w:rPr>
            </w:pPr>
          </w:p>
        </w:tc>
      </w:tr>
      <w:tr w:rsidR="00D40D09" w:rsidRPr="00D40D09" w14:paraId="4C4137E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BAEA50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35FDD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C0D653"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120</w:t>
            </w:r>
          </w:p>
        </w:tc>
        <w:tc>
          <w:tcPr>
            <w:tcW w:w="533" w:type="pct"/>
            <w:tcBorders>
              <w:top w:val="single" w:sz="4" w:space="0" w:color="auto"/>
              <w:left w:val="single" w:sz="4" w:space="0" w:color="auto"/>
              <w:bottom w:val="single" w:sz="4" w:space="0" w:color="auto"/>
              <w:right w:val="single" w:sz="4" w:space="0" w:color="auto"/>
            </w:tcBorders>
            <w:vAlign w:val="center"/>
          </w:tcPr>
          <w:p w14:paraId="0EEB09C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E369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6046AE"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C84586E" w14:textId="77777777" w:rsidR="00D40D09" w:rsidRPr="00D40D09" w:rsidRDefault="00D40D09" w:rsidP="00D40D09">
            <w:pPr>
              <w:keepNext/>
              <w:keepLines/>
              <w:spacing w:after="0"/>
              <w:jc w:val="center"/>
              <w:rPr>
                <w:rFonts w:ascii="Arial" w:eastAsia="宋体" w:hAnsi="Arial"/>
                <w:sz w:val="18"/>
              </w:rPr>
            </w:pPr>
          </w:p>
        </w:tc>
      </w:tr>
      <w:tr w:rsidR="00D40D09" w:rsidRPr="00D40D09" w14:paraId="48BD3A2E"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D0B28E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2" w:type="pct"/>
            <w:tcBorders>
              <w:top w:val="single" w:sz="4" w:space="0" w:color="auto"/>
              <w:left w:val="single" w:sz="4" w:space="0" w:color="auto"/>
              <w:bottom w:val="single" w:sz="4" w:space="0" w:color="auto"/>
              <w:right w:val="single" w:sz="4" w:space="0" w:color="auto"/>
            </w:tcBorders>
            <w:vAlign w:val="center"/>
            <w:hideMark/>
          </w:tcPr>
          <w:p w14:paraId="302D33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276D7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709F862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EBA10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8C5472"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6904BEA" w14:textId="77777777" w:rsidR="00D40D09" w:rsidRPr="00D40D09" w:rsidRDefault="00D40D09" w:rsidP="00D40D09">
            <w:pPr>
              <w:keepNext/>
              <w:keepLines/>
              <w:spacing w:after="0"/>
              <w:jc w:val="center"/>
              <w:rPr>
                <w:rFonts w:ascii="Arial" w:eastAsia="宋体" w:hAnsi="Arial"/>
                <w:sz w:val="18"/>
              </w:rPr>
            </w:pPr>
          </w:p>
        </w:tc>
      </w:tr>
      <w:tr w:rsidR="00D40D09" w:rsidRPr="00D40D09" w14:paraId="681F8C8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E6DDF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2" w:type="pct"/>
            <w:tcBorders>
              <w:top w:val="single" w:sz="4" w:space="0" w:color="auto"/>
              <w:left w:val="single" w:sz="4" w:space="0" w:color="auto"/>
              <w:bottom w:val="single" w:sz="4" w:space="0" w:color="auto"/>
              <w:right w:val="single" w:sz="4" w:space="0" w:color="auto"/>
            </w:tcBorders>
            <w:vAlign w:val="center"/>
          </w:tcPr>
          <w:p w14:paraId="781CC96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67E10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sz w:val="18"/>
                <w:szCs w:val="18"/>
                <w:lang w:eastAsia="zh-CN"/>
              </w:rPr>
              <w:t>12</w:t>
            </w:r>
          </w:p>
        </w:tc>
        <w:tc>
          <w:tcPr>
            <w:tcW w:w="533" w:type="pct"/>
            <w:tcBorders>
              <w:top w:val="single" w:sz="4" w:space="0" w:color="auto"/>
              <w:left w:val="single" w:sz="4" w:space="0" w:color="auto"/>
              <w:bottom w:val="single" w:sz="4" w:space="0" w:color="auto"/>
              <w:right w:val="single" w:sz="4" w:space="0" w:color="auto"/>
            </w:tcBorders>
            <w:vAlign w:val="center"/>
          </w:tcPr>
          <w:p w14:paraId="43312E7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CFC83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41E3E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0D074D9" w14:textId="77777777" w:rsidR="00D40D09" w:rsidRPr="00D40D09" w:rsidRDefault="00D40D09" w:rsidP="00D40D09">
            <w:pPr>
              <w:keepNext/>
              <w:keepLines/>
              <w:spacing w:after="0"/>
              <w:jc w:val="center"/>
              <w:rPr>
                <w:rFonts w:ascii="Arial" w:eastAsia="宋体" w:hAnsi="Arial"/>
                <w:sz w:val="18"/>
              </w:rPr>
            </w:pPr>
          </w:p>
        </w:tc>
      </w:tr>
      <w:tr w:rsidR="00D40D09" w:rsidRPr="00D40D09" w14:paraId="551BE01D"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D6041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2" w:type="pct"/>
            <w:tcBorders>
              <w:top w:val="single" w:sz="4" w:space="0" w:color="auto"/>
              <w:left w:val="single" w:sz="4" w:space="0" w:color="auto"/>
              <w:bottom w:val="single" w:sz="4" w:space="0" w:color="auto"/>
              <w:right w:val="single" w:sz="4" w:space="0" w:color="auto"/>
            </w:tcBorders>
            <w:vAlign w:val="center"/>
          </w:tcPr>
          <w:p w14:paraId="10ADBB7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73FE83B9"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59</w:t>
            </w:r>
          </w:p>
        </w:tc>
        <w:tc>
          <w:tcPr>
            <w:tcW w:w="533" w:type="pct"/>
            <w:tcBorders>
              <w:top w:val="single" w:sz="4" w:space="0" w:color="auto"/>
              <w:left w:val="single" w:sz="4" w:space="0" w:color="auto"/>
              <w:bottom w:val="single" w:sz="4" w:space="0" w:color="auto"/>
              <w:right w:val="single" w:sz="4" w:space="0" w:color="auto"/>
            </w:tcBorders>
          </w:tcPr>
          <w:p w14:paraId="06103DD5"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tcPr>
          <w:p w14:paraId="3820BDF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tcPr>
          <w:p w14:paraId="5B247F4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tcPr>
          <w:p w14:paraId="22348D42" w14:textId="77777777" w:rsidR="00D40D09" w:rsidRPr="00D40D09" w:rsidRDefault="00D40D09" w:rsidP="00D40D09">
            <w:pPr>
              <w:keepNext/>
              <w:keepLines/>
              <w:spacing w:after="0"/>
              <w:jc w:val="center"/>
              <w:rPr>
                <w:rFonts w:ascii="Arial" w:eastAsia="宋体" w:hAnsi="Arial"/>
                <w:sz w:val="18"/>
              </w:rPr>
            </w:pPr>
          </w:p>
        </w:tc>
      </w:tr>
      <w:tr w:rsidR="00D40D09" w:rsidRPr="00D40D09" w14:paraId="5496591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97188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2" w:type="pct"/>
            <w:tcBorders>
              <w:top w:val="single" w:sz="4" w:space="0" w:color="auto"/>
              <w:left w:val="single" w:sz="4" w:space="0" w:color="auto"/>
              <w:bottom w:val="single" w:sz="4" w:space="0" w:color="auto"/>
              <w:right w:val="single" w:sz="4" w:space="0" w:color="auto"/>
            </w:tcBorders>
            <w:vAlign w:val="center"/>
          </w:tcPr>
          <w:p w14:paraId="03994F1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7C683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5EB7FD8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85BF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1D83D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0583FDB" w14:textId="77777777" w:rsidR="00D40D09" w:rsidRPr="00D40D09" w:rsidRDefault="00D40D09" w:rsidP="00D40D09">
            <w:pPr>
              <w:keepNext/>
              <w:keepLines/>
              <w:spacing w:after="0"/>
              <w:jc w:val="center"/>
              <w:rPr>
                <w:rFonts w:ascii="Arial" w:eastAsia="宋体" w:hAnsi="Arial"/>
                <w:sz w:val="18"/>
              </w:rPr>
            </w:pPr>
          </w:p>
        </w:tc>
      </w:tr>
      <w:tr w:rsidR="00D40D09" w:rsidRPr="00D40D09" w14:paraId="29E445F9"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6E5ECA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2" w:type="pct"/>
            <w:tcBorders>
              <w:top w:val="single" w:sz="4" w:space="0" w:color="auto"/>
              <w:left w:val="single" w:sz="4" w:space="0" w:color="auto"/>
              <w:bottom w:val="single" w:sz="4" w:space="0" w:color="auto"/>
              <w:right w:val="single" w:sz="4" w:space="0" w:color="auto"/>
            </w:tcBorders>
            <w:vAlign w:val="center"/>
          </w:tcPr>
          <w:p w14:paraId="5DB59F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BA4DA9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1E62DDA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DD05E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37A93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643F7C" w14:textId="77777777" w:rsidR="00D40D09" w:rsidRPr="00D40D09" w:rsidRDefault="00D40D09" w:rsidP="00D40D09">
            <w:pPr>
              <w:keepNext/>
              <w:keepLines/>
              <w:spacing w:after="0"/>
              <w:jc w:val="center"/>
              <w:rPr>
                <w:rFonts w:ascii="Arial" w:eastAsia="宋体" w:hAnsi="Arial"/>
                <w:sz w:val="18"/>
              </w:rPr>
            </w:pPr>
          </w:p>
        </w:tc>
      </w:tr>
      <w:tr w:rsidR="00D40D09" w:rsidRPr="00D40D09" w14:paraId="3EF21255"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55D37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2" w:type="pct"/>
            <w:tcBorders>
              <w:top w:val="single" w:sz="4" w:space="0" w:color="auto"/>
              <w:left w:val="single" w:sz="4" w:space="0" w:color="auto"/>
              <w:bottom w:val="single" w:sz="4" w:space="0" w:color="auto"/>
              <w:right w:val="single" w:sz="4" w:space="0" w:color="auto"/>
            </w:tcBorders>
            <w:vAlign w:val="center"/>
          </w:tcPr>
          <w:p w14:paraId="542EAA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4F5CC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16QAM</w:t>
            </w:r>
          </w:p>
        </w:tc>
        <w:tc>
          <w:tcPr>
            <w:tcW w:w="533" w:type="pct"/>
            <w:tcBorders>
              <w:top w:val="single" w:sz="4" w:space="0" w:color="auto"/>
              <w:left w:val="single" w:sz="4" w:space="0" w:color="auto"/>
              <w:bottom w:val="single" w:sz="4" w:space="0" w:color="auto"/>
              <w:right w:val="single" w:sz="4" w:space="0" w:color="auto"/>
            </w:tcBorders>
            <w:vAlign w:val="center"/>
          </w:tcPr>
          <w:p w14:paraId="08A7BA5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A4EA0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B31ED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CB38B40" w14:textId="77777777" w:rsidR="00D40D09" w:rsidRPr="00D40D09" w:rsidRDefault="00D40D09" w:rsidP="00D40D09">
            <w:pPr>
              <w:keepNext/>
              <w:keepLines/>
              <w:spacing w:after="0"/>
              <w:jc w:val="center"/>
              <w:rPr>
                <w:rFonts w:ascii="Arial" w:eastAsia="宋体" w:hAnsi="Arial"/>
                <w:sz w:val="18"/>
              </w:rPr>
            </w:pPr>
          </w:p>
        </w:tc>
      </w:tr>
      <w:tr w:rsidR="00D40D09" w:rsidRPr="00D40D09" w14:paraId="659B647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7B618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2" w:type="pct"/>
            <w:tcBorders>
              <w:top w:val="single" w:sz="4" w:space="0" w:color="auto"/>
              <w:left w:val="single" w:sz="4" w:space="0" w:color="auto"/>
              <w:bottom w:val="single" w:sz="4" w:space="0" w:color="auto"/>
              <w:right w:val="single" w:sz="4" w:space="0" w:color="auto"/>
            </w:tcBorders>
            <w:vAlign w:val="center"/>
          </w:tcPr>
          <w:p w14:paraId="4FE711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A910B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0.48</w:t>
            </w:r>
          </w:p>
        </w:tc>
        <w:tc>
          <w:tcPr>
            <w:tcW w:w="533" w:type="pct"/>
            <w:tcBorders>
              <w:top w:val="single" w:sz="4" w:space="0" w:color="auto"/>
              <w:left w:val="single" w:sz="4" w:space="0" w:color="auto"/>
              <w:bottom w:val="single" w:sz="4" w:space="0" w:color="auto"/>
              <w:right w:val="single" w:sz="4" w:space="0" w:color="auto"/>
            </w:tcBorders>
            <w:vAlign w:val="center"/>
          </w:tcPr>
          <w:p w14:paraId="66F30A1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D78E8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84311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65BAA26" w14:textId="77777777" w:rsidR="00D40D09" w:rsidRPr="00D40D09" w:rsidRDefault="00D40D09" w:rsidP="00D40D09">
            <w:pPr>
              <w:keepNext/>
              <w:keepLines/>
              <w:spacing w:after="0"/>
              <w:jc w:val="center"/>
              <w:rPr>
                <w:rFonts w:ascii="Arial" w:eastAsia="宋体" w:hAnsi="Arial"/>
                <w:sz w:val="18"/>
              </w:rPr>
            </w:pPr>
          </w:p>
        </w:tc>
      </w:tr>
      <w:tr w:rsidR="00D40D09" w:rsidRPr="00D40D09" w14:paraId="4C8B036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6B3D2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2" w:type="pct"/>
            <w:tcBorders>
              <w:top w:val="single" w:sz="4" w:space="0" w:color="auto"/>
              <w:left w:val="single" w:sz="4" w:space="0" w:color="auto"/>
              <w:bottom w:val="single" w:sz="4" w:space="0" w:color="auto"/>
              <w:right w:val="single" w:sz="4" w:space="0" w:color="auto"/>
            </w:tcBorders>
            <w:vAlign w:val="center"/>
          </w:tcPr>
          <w:p w14:paraId="4E167D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C935AA"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tcPr>
          <w:p w14:paraId="751CACF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23B93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859C8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9D35C5C" w14:textId="77777777" w:rsidR="00D40D09" w:rsidRPr="00D40D09" w:rsidRDefault="00D40D09" w:rsidP="00D40D09">
            <w:pPr>
              <w:keepNext/>
              <w:keepLines/>
              <w:spacing w:after="0"/>
              <w:jc w:val="center"/>
              <w:rPr>
                <w:rFonts w:ascii="Arial" w:eastAsia="宋体" w:hAnsi="Arial"/>
                <w:sz w:val="18"/>
              </w:rPr>
            </w:pPr>
          </w:p>
        </w:tc>
      </w:tr>
      <w:tr w:rsidR="00D40D09" w:rsidRPr="00D40D09" w14:paraId="485511A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C0F237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442" w:type="pct"/>
            <w:tcBorders>
              <w:top w:val="single" w:sz="4" w:space="0" w:color="auto"/>
              <w:left w:val="single" w:sz="4" w:space="0" w:color="auto"/>
              <w:bottom w:val="single" w:sz="4" w:space="0" w:color="auto"/>
              <w:right w:val="single" w:sz="4" w:space="0" w:color="auto"/>
            </w:tcBorders>
            <w:vAlign w:val="center"/>
          </w:tcPr>
          <w:p w14:paraId="3BCFA4C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F05FE0"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4B9ACD1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BAFED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CE5D62"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3E1610E" w14:textId="77777777" w:rsidR="00D40D09" w:rsidRPr="00D40D09" w:rsidRDefault="00D40D09" w:rsidP="00D40D09">
            <w:pPr>
              <w:keepNext/>
              <w:keepLines/>
              <w:spacing w:after="0"/>
              <w:jc w:val="center"/>
              <w:rPr>
                <w:rFonts w:ascii="Arial" w:eastAsia="宋体" w:hAnsi="Arial"/>
                <w:sz w:val="18"/>
              </w:rPr>
            </w:pPr>
          </w:p>
        </w:tc>
      </w:tr>
      <w:tr w:rsidR="00D40D09" w:rsidRPr="00D40D09" w14:paraId="28BA8070"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2931D0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2" w:type="pct"/>
            <w:tcBorders>
              <w:top w:val="single" w:sz="4" w:space="0" w:color="auto"/>
              <w:left w:val="single" w:sz="4" w:space="0" w:color="auto"/>
              <w:bottom w:val="single" w:sz="4" w:space="0" w:color="auto"/>
              <w:right w:val="single" w:sz="4" w:space="0" w:color="auto"/>
            </w:tcBorders>
            <w:vAlign w:val="center"/>
          </w:tcPr>
          <w:p w14:paraId="60CD0B2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30C151"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w:t>
            </w:r>
          </w:p>
        </w:tc>
        <w:tc>
          <w:tcPr>
            <w:tcW w:w="533" w:type="pct"/>
            <w:tcBorders>
              <w:top w:val="single" w:sz="4" w:space="0" w:color="auto"/>
              <w:left w:val="single" w:sz="4" w:space="0" w:color="auto"/>
              <w:bottom w:val="single" w:sz="4" w:space="0" w:color="auto"/>
              <w:right w:val="single" w:sz="4" w:space="0" w:color="auto"/>
            </w:tcBorders>
            <w:vAlign w:val="center"/>
          </w:tcPr>
          <w:p w14:paraId="2A75001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92418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E8046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DFE8829" w14:textId="77777777" w:rsidR="00D40D09" w:rsidRPr="00D40D09" w:rsidRDefault="00D40D09" w:rsidP="00D40D09">
            <w:pPr>
              <w:keepNext/>
              <w:keepLines/>
              <w:spacing w:after="0"/>
              <w:jc w:val="center"/>
              <w:rPr>
                <w:rFonts w:ascii="Arial" w:eastAsia="宋体" w:hAnsi="Arial"/>
                <w:sz w:val="18"/>
              </w:rPr>
            </w:pPr>
          </w:p>
        </w:tc>
      </w:tr>
      <w:tr w:rsidR="00D40D09" w:rsidRPr="00D40D09" w14:paraId="42295653"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DDFF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2" w:type="pct"/>
            <w:tcBorders>
              <w:top w:val="single" w:sz="4" w:space="0" w:color="auto"/>
              <w:left w:val="single" w:sz="4" w:space="0" w:color="auto"/>
              <w:bottom w:val="single" w:sz="4" w:space="0" w:color="auto"/>
              <w:right w:val="single" w:sz="4" w:space="0" w:color="auto"/>
            </w:tcBorders>
            <w:vAlign w:val="center"/>
          </w:tcPr>
          <w:p w14:paraId="00A9A2B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D4669B"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71022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6C803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7F078C"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8514DFA" w14:textId="77777777" w:rsidR="00D40D09" w:rsidRPr="00D40D09" w:rsidRDefault="00D40D09" w:rsidP="00D40D09">
            <w:pPr>
              <w:keepNext/>
              <w:keepLines/>
              <w:spacing w:after="0"/>
              <w:jc w:val="center"/>
              <w:rPr>
                <w:rFonts w:ascii="Arial" w:eastAsia="宋体" w:hAnsi="Arial"/>
                <w:sz w:val="18"/>
              </w:rPr>
            </w:pPr>
          </w:p>
        </w:tc>
      </w:tr>
      <w:tr w:rsidR="00D40D09" w:rsidRPr="00D40D09" w14:paraId="0BAFDBD8"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6E174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52340F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33A62B"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027A9E0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0D6DA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3463D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7E79E46" w14:textId="77777777" w:rsidR="00D40D09" w:rsidRPr="00D40D09" w:rsidRDefault="00D40D09" w:rsidP="00D40D09">
            <w:pPr>
              <w:keepNext/>
              <w:keepLines/>
              <w:spacing w:after="0"/>
              <w:jc w:val="center"/>
              <w:rPr>
                <w:rFonts w:ascii="Arial" w:eastAsia="宋体" w:hAnsi="Arial"/>
                <w:sz w:val="18"/>
              </w:rPr>
            </w:pPr>
          </w:p>
        </w:tc>
      </w:tr>
      <w:tr w:rsidR="00D40D09" w:rsidRPr="00D40D09" w14:paraId="672A751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4919D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mod(i,8)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1142BC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3F12B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6BDE58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1B26D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AEB65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3950695" w14:textId="77777777" w:rsidR="00D40D09" w:rsidRPr="00D40D09" w:rsidRDefault="00D40D09" w:rsidP="00D40D09">
            <w:pPr>
              <w:keepNext/>
              <w:keepLines/>
              <w:spacing w:after="0"/>
              <w:jc w:val="center"/>
              <w:rPr>
                <w:rFonts w:ascii="Arial" w:eastAsia="宋体" w:hAnsi="Arial"/>
                <w:sz w:val="18"/>
              </w:rPr>
            </w:pPr>
          </w:p>
        </w:tc>
      </w:tr>
      <w:tr w:rsidR="00D40D09" w:rsidRPr="00D40D09" w14:paraId="701091AA"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2D9FF71"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60296B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FBB5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4C6400C8"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37EC74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AEF736"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04E89FD" w14:textId="77777777" w:rsidR="00D40D09" w:rsidRPr="00D40D09" w:rsidRDefault="00D40D09" w:rsidP="00D40D09">
            <w:pPr>
              <w:keepNext/>
              <w:keepLines/>
              <w:spacing w:after="0"/>
              <w:jc w:val="center"/>
              <w:rPr>
                <w:rFonts w:ascii="Arial" w:eastAsia="宋体" w:hAnsi="Arial"/>
                <w:sz w:val="18"/>
              </w:rPr>
            </w:pPr>
          </w:p>
        </w:tc>
      </w:tr>
      <w:tr w:rsidR="00D40D09" w:rsidRPr="00D40D09" w14:paraId="74D6574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6B11008"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11C0E4B1"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20F5A"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3FE3BA40"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E6CF8D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928CBE"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22E49E9" w14:textId="77777777" w:rsidR="00D40D09" w:rsidRPr="00D40D09" w:rsidRDefault="00D40D09" w:rsidP="00D40D09">
            <w:pPr>
              <w:keepNext/>
              <w:keepLines/>
              <w:spacing w:after="0"/>
              <w:jc w:val="center"/>
              <w:rPr>
                <w:rFonts w:ascii="Arial" w:eastAsia="宋体" w:hAnsi="Arial"/>
                <w:sz w:val="18"/>
              </w:rPr>
            </w:pPr>
          </w:p>
        </w:tc>
      </w:tr>
      <w:tr w:rsidR="00D40D09" w:rsidRPr="00D40D09" w14:paraId="0FD5337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DDED3FF"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2" w:type="pct"/>
            <w:tcBorders>
              <w:top w:val="single" w:sz="4" w:space="0" w:color="auto"/>
              <w:left w:val="single" w:sz="4" w:space="0" w:color="auto"/>
              <w:bottom w:val="single" w:sz="4" w:space="0" w:color="auto"/>
              <w:right w:val="single" w:sz="4" w:space="0" w:color="auto"/>
            </w:tcBorders>
            <w:vAlign w:val="center"/>
          </w:tcPr>
          <w:p w14:paraId="4877C71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61C7A18" w14:textId="77777777" w:rsidR="00D40D09" w:rsidRPr="00D40D09" w:rsidRDefault="00D40D09" w:rsidP="00D40D09">
            <w:pPr>
              <w:keepNext/>
              <w:keepLines/>
              <w:spacing w:after="0"/>
              <w:jc w:val="center"/>
              <w:rPr>
                <w:rFonts w:ascii="Arial" w:eastAsia="宋体" w:hAnsi="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D84B6EB" w14:textId="77777777" w:rsidR="00D40D09" w:rsidRPr="00D40D09" w:rsidRDefault="00D40D09" w:rsidP="00D40D09">
            <w:pPr>
              <w:keepNext/>
              <w:keepLines/>
              <w:spacing w:after="0"/>
              <w:jc w:val="center"/>
              <w:rPr>
                <w:rFonts w:ascii="Arial" w:eastAsia="宋体"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76A4B28" w14:textId="77777777" w:rsidR="00D40D09" w:rsidRPr="00D40D09" w:rsidRDefault="00D40D09" w:rsidP="00D40D09">
            <w:pPr>
              <w:keepNext/>
              <w:keepLines/>
              <w:spacing w:after="0"/>
              <w:jc w:val="center"/>
              <w:rPr>
                <w:rFonts w:ascii="Arial" w:eastAsia="宋体"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3D22C0C" w14:textId="77777777" w:rsidR="00D40D09" w:rsidRPr="00D40D09" w:rsidRDefault="00D40D09" w:rsidP="00D40D09">
            <w:pPr>
              <w:keepNext/>
              <w:keepLines/>
              <w:spacing w:after="0"/>
              <w:jc w:val="center"/>
              <w:rPr>
                <w:rFonts w:ascii="Arial" w:eastAsia="宋体" w:hAnsi="Arial"/>
                <w:sz w:val="18"/>
                <w:lang w:val="sv-FI"/>
              </w:rPr>
            </w:pPr>
          </w:p>
        </w:tc>
        <w:tc>
          <w:tcPr>
            <w:tcW w:w="523" w:type="pct"/>
            <w:tcBorders>
              <w:top w:val="single" w:sz="4" w:space="0" w:color="auto"/>
              <w:left w:val="single" w:sz="4" w:space="0" w:color="auto"/>
              <w:bottom w:val="single" w:sz="4" w:space="0" w:color="auto"/>
              <w:right w:val="single" w:sz="4" w:space="0" w:color="auto"/>
            </w:tcBorders>
            <w:vAlign w:val="center"/>
          </w:tcPr>
          <w:p w14:paraId="60F0C57D"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7D9C868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2320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 xml:space="preserve">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3B95A1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701E8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650655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4D2A0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5128F3"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09CE225" w14:textId="77777777" w:rsidR="00D40D09" w:rsidRPr="00D40D09" w:rsidRDefault="00D40D09" w:rsidP="00D40D09">
            <w:pPr>
              <w:keepNext/>
              <w:keepLines/>
              <w:spacing w:after="0"/>
              <w:jc w:val="center"/>
              <w:rPr>
                <w:rFonts w:ascii="Arial" w:eastAsia="宋体" w:hAnsi="Arial"/>
                <w:sz w:val="18"/>
              </w:rPr>
            </w:pPr>
          </w:p>
        </w:tc>
      </w:tr>
      <w:tr w:rsidR="00D40D09" w:rsidRPr="00D40D09" w14:paraId="6F91A62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8E292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712C3E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F13BA0"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289150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F8BEA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B7ECD5"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F057621" w14:textId="77777777" w:rsidR="00D40D09" w:rsidRPr="00D40D09" w:rsidRDefault="00D40D09" w:rsidP="00D40D09">
            <w:pPr>
              <w:keepNext/>
              <w:keepLines/>
              <w:spacing w:after="0"/>
              <w:jc w:val="center"/>
              <w:rPr>
                <w:rFonts w:ascii="Arial" w:eastAsia="宋体" w:hAnsi="Arial"/>
                <w:sz w:val="18"/>
              </w:rPr>
            </w:pPr>
          </w:p>
        </w:tc>
      </w:tr>
      <w:tr w:rsidR="00D40D09" w:rsidRPr="00D40D09" w14:paraId="647F0A98"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1A022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w:t>
            </w:r>
            <w:r w:rsidRPr="00D40D09">
              <w:rPr>
                <w:rFonts w:ascii="Arial" w:eastAsia="宋体" w:hAnsi="Arial" w:cs="Arial"/>
                <w:sz w:val="18"/>
                <w:szCs w:val="18"/>
              </w:rPr>
              <w:t>0</w:t>
            </w:r>
          </w:p>
        </w:tc>
        <w:tc>
          <w:tcPr>
            <w:tcW w:w="442" w:type="pct"/>
            <w:tcBorders>
              <w:top w:val="single" w:sz="4" w:space="0" w:color="auto"/>
              <w:left w:val="single" w:sz="4" w:space="0" w:color="auto"/>
              <w:bottom w:val="single" w:sz="4" w:space="0" w:color="auto"/>
              <w:right w:val="single" w:sz="4" w:space="0" w:color="auto"/>
            </w:tcBorders>
            <w:vAlign w:val="center"/>
            <w:hideMark/>
          </w:tcPr>
          <w:p w14:paraId="374623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D6B2AE"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7F91719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BF601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D4EDE7"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CB77136" w14:textId="77777777" w:rsidR="00D40D09" w:rsidRPr="00D40D09" w:rsidRDefault="00D40D09" w:rsidP="00D40D09">
            <w:pPr>
              <w:keepNext/>
              <w:keepLines/>
              <w:spacing w:after="0"/>
              <w:jc w:val="center"/>
              <w:rPr>
                <w:rFonts w:ascii="Arial" w:eastAsia="宋体" w:hAnsi="Arial"/>
                <w:sz w:val="18"/>
              </w:rPr>
            </w:pPr>
          </w:p>
        </w:tc>
      </w:tr>
      <w:tr w:rsidR="00D40D09" w:rsidRPr="00D40D09" w14:paraId="0BBE9C0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8C64B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A40BA0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2D5CC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774E48D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E340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2FDAF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6F04CC9" w14:textId="77777777" w:rsidR="00D40D09" w:rsidRPr="00D40D09" w:rsidRDefault="00D40D09" w:rsidP="00D40D09">
            <w:pPr>
              <w:keepNext/>
              <w:keepLines/>
              <w:spacing w:after="0"/>
              <w:jc w:val="center"/>
              <w:rPr>
                <w:rFonts w:ascii="Arial" w:eastAsia="宋体" w:hAnsi="Arial"/>
                <w:sz w:val="18"/>
              </w:rPr>
            </w:pPr>
          </w:p>
        </w:tc>
      </w:tr>
      <w:tr w:rsidR="00D40D09" w:rsidRPr="00D40D09" w14:paraId="7193E09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A758F9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2" w:type="pct"/>
            <w:tcBorders>
              <w:top w:val="single" w:sz="4" w:space="0" w:color="auto"/>
              <w:left w:val="single" w:sz="4" w:space="0" w:color="auto"/>
              <w:bottom w:val="single" w:sz="4" w:space="0" w:color="auto"/>
              <w:right w:val="single" w:sz="4" w:space="0" w:color="auto"/>
            </w:tcBorders>
            <w:vAlign w:val="center"/>
          </w:tcPr>
          <w:p w14:paraId="7B11764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F3825E"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DD44A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9FF28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288E9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FF33DBA" w14:textId="77777777" w:rsidR="00D40D09" w:rsidRPr="00D40D09" w:rsidRDefault="00D40D09" w:rsidP="00D40D09">
            <w:pPr>
              <w:keepNext/>
              <w:keepLines/>
              <w:spacing w:after="0"/>
              <w:jc w:val="center"/>
              <w:rPr>
                <w:rFonts w:ascii="Arial" w:eastAsia="宋体" w:hAnsi="Arial"/>
                <w:sz w:val="18"/>
              </w:rPr>
            </w:pPr>
          </w:p>
        </w:tc>
      </w:tr>
      <w:tr w:rsidR="00D40D09" w:rsidRPr="00D40D09" w14:paraId="3E09B59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11CAA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3D5E9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5BEA8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7141085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EA06D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161F8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AC476AD" w14:textId="77777777" w:rsidR="00D40D09" w:rsidRPr="00D40D09" w:rsidRDefault="00D40D09" w:rsidP="00D40D09">
            <w:pPr>
              <w:keepNext/>
              <w:keepLines/>
              <w:spacing w:after="0"/>
              <w:jc w:val="center"/>
              <w:rPr>
                <w:rFonts w:ascii="Arial" w:eastAsia="宋体" w:hAnsi="Arial"/>
                <w:sz w:val="18"/>
              </w:rPr>
            </w:pPr>
          </w:p>
        </w:tc>
      </w:tr>
      <w:tr w:rsidR="00D40D09" w:rsidRPr="00D40D09" w14:paraId="19D84F63"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8968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376465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75C0D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F74B3C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21BCD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57A04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4ACF24E" w14:textId="77777777" w:rsidR="00D40D09" w:rsidRPr="00D40D09" w:rsidRDefault="00D40D09" w:rsidP="00D40D09">
            <w:pPr>
              <w:keepNext/>
              <w:keepLines/>
              <w:spacing w:after="0"/>
              <w:jc w:val="center"/>
              <w:rPr>
                <w:rFonts w:ascii="Arial" w:eastAsia="宋体" w:hAnsi="Arial"/>
                <w:sz w:val="18"/>
              </w:rPr>
            </w:pPr>
          </w:p>
        </w:tc>
      </w:tr>
      <w:tr w:rsidR="00D40D09" w:rsidRPr="00D40D09" w14:paraId="65DD9F7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A6A5385"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7C12E4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E3D4EB"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6E6C3055"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7871B8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38AEA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A9088D2" w14:textId="77777777" w:rsidR="00D40D09" w:rsidRPr="00D40D09" w:rsidRDefault="00D40D09" w:rsidP="00D40D09">
            <w:pPr>
              <w:keepNext/>
              <w:keepLines/>
              <w:spacing w:after="0"/>
              <w:jc w:val="center"/>
              <w:rPr>
                <w:rFonts w:ascii="Arial" w:eastAsia="宋体" w:hAnsi="Arial"/>
                <w:sz w:val="18"/>
              </w:rPr>
            </w:pPr>
          </w:p>
        </w:tc>
      </w:tr>
      <w:tr w:rsidR="00D40D09" w:rsidRPr="00D40D09" w14:paraId="604D01D6"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23B03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D09CC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FF1E0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35312248"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8FCEF4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758AA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A552A84" w14:textId="77777777" w:rsidR="00D40D09" w:rsidRPr="00D40D09" w:rsidRDefault="00D40D09" w:rsidP="00D40D09">
            <w:pPr>
              <w:keepNext/>
              <w:keepLines/>
              <w:spacing w:after="0"/>
              <w:jc w:val="center"/>
              <w:rPr>
                <w:rFonts w:ascii="Arial" w:eastAsia="宋体" w:hAnsi="Arial"/>
                <w:sz w:val="18"/>
              </w:rPr>
            </w:pPr>
          </w:p>
        </w:tc>
      </w:tr>
      <w:tr w:rsidR="00D40D09" w:rsidRPr="00D40D09" w14:paraId="3CF6AE10"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54C609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2" w:type="pct"/>
            <w:tcBorders>
              <w:top w:val="single" w:sz="4" w:space="0" w:color="auto"/>
              <w:left w:val="single" w:sz="4" w:space="0" w:color="auto"/>
              <w:bottom w:val="single" w:sz="4" w:space="0" w:color="auto"/>
              <w:right w:val="single" w:sz="4" w:space="0" w:color="auto"/>
            </w:tcBorders>
            <w:vAlign w:val="center"/>
          </w:tcPr>
          <w:p w14:paraId="5E21246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7EE7E0"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924F6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FCB96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62351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69B4017" w14:textId="77777777" w:rsidR="00D40D09" w:rsidRPr="00D40D09" w:rsidRDefault="00D40D09" w:rsidP="00D40D09">
            <w:pPr>
              <w:keepNext/>
              <w:keepLines/>
              <w:spacing w:after="0"/>
              <w:jc w:val="center"/>
              <w:rPr>
                <w:rFonts w:ascii="Arial" w:eastAsia="宋体" w:hAnsi="Arial"/>
                <w:sz w:val="18"/>
              </w:rPr>
            </w:pPr>
          </w:p>
        </w:tc>
      </w:tr>
      <w:tr w:rsidR="00D40D09" w:rsidRPr="00D40D09" w14:paraId="5E76786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E80717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8D60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F0E1E"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1E8D748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BB7B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8AAE1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544762C" w14:textId="77777777" w:rsidR="00D40D09" w:rsidRPr="00D40D09" w:rsidRDefault="00D40D09" w:rsidP="00D40D09">
            <w:pPr>
              <w:keepNext/>
              <w:keepLines/>
              <w:spacing w:after="0"/>
              <w:jc w:val="center"/>
              <w:rPr>
                <w:rFonts w:ascii="Arial" w:eastAsia="宋体" w:hAnsi="Arial"/>
                <w:sz w:val="18"/>
              </w:rPr>
            </w:pPr>
          </w:p>
        </w:tc>
      </w:tr>
      <w:tr w:rsidR="00D40D09" w:rsidRPr="00D40D09" w14:paraId="657815E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F71D4F"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2C112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9ADA84"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10BDC029"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A818FA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71D53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50C5726" w14:textId="77777777" w:rsidR="00D40D09" w:rsidRPr="00D40D09" w:rsidRDefault="00D40D09" w:rsidP="00D40D09">
            <w:pPr>
              <w:keepNext/>
              <w:keepLines/>
              <w:spacing w:after="0"/>
              <w:jc w:val="center"/>
              <w:rPr>
                <w:rFonts w:ascii="Arial" w:eastAsia="宋体" w:hAnsi="Arial"/>
                <w:sz w:val="18"/>
              </w:rPr>
            </w:pPr>
          </w:p>
        </w:tc>
      </w:tr>
      <w:tr w:rsidR="00D40D09" w:rsidRPr="00D40D09" w14:paraId="50A71D4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AEE5674"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347777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3C079B" w14:textId="1398EAD2" w:rsidR="00D40D09" w:rsidRPr="00D40D09" w:rsidRDefault="00D40D09" w:rsidP="00D40D09">
            <w:pPr>
              <w:keepNext/>
              <w:keepLines/>
              <w:spacing w:after="0"/>
              <w:jc w:val="center"/>
              <w:rPr>
                <w:rFonts w:ascii="Arial" w:eastAsia="宋体" w:hAnsi="Arial"/>
                <w:sz w:val="18"/>
                <w:szCs w:val="18"/>
                <w:lang w:eastAsia="zh-CN"/>
              </w:rPr>
            </w:pPr>
            <w:del w:id="279" w:author="Huawei" w:date="2023-08-14T15:18:00Z">
              <w:r w:rsidRPr="00D40D09" w:rsidDel="00A200F0">
                <w:rPr>
                  <w:rFonts w:ascii="Arial" w:eastAsia="宋体" w:hAnsi="Arial" w:cs="Arial"/>
                  <w:sz w:val="18"/>
                  <w:szCs w:val="18"/>
                  <w:lang w:eastAsia="zh-CN"/>
                </w:rPr>
                <w:delText>28776</w:delText>
              </w:r>
            </w:del>
            <w:ins w:id="280" w:author="Huawei" w:date="2023-08-14T15:18:00Z">
              <w:r w:rsidR="00A200F0">
                <w:rPr>
                  <w:rFonts w:ascii="Arial" w:eastAsia="宋体" w:hAnsi="Arial" w:cs="Arial"/>
                  <w:sz w:val="18"/>
                  <w:szCs w:val="18"/>
                  <w:lang w:eastAsia="zh-CN"/>
                </w:rPr>
                <w:t>28824</w:t>
              </w:r>
            </w:ins>
          </w:p>
        </w:tc>
        <w:tc>
          <w:tcPr>
            <w:tcW w:w="533" w:type="pct"/>
            <w:tcBorders>
              <w:top w:val="single" w:sz="4" w:space="0" w:color="auto"/>
              <w:left w:val="single" w:sz="4" w:space="0" w:color="auto"/>
              <w:bottom w:val="single" w:sz="4" w:space="0" w:color="auto"/>
              <w:right w:val="single" w:sz="4" w:space="0" w:color="auto"/>
            </w:tcBorders>
            <w:vAlign w:val="center"/>
          </w:tcPr>
          <w:p w14:paraId="27FCA31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20A9FA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9A7BE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90A217" w14:textId="77777777" w:rsidR="00D40D09" w:rsidRPr="00D40D09" w:rsidRDefault="00D40D09" w:rsidP="00D40D09">
            <w:pPr>
              <w:keepNext/>
              <w:keepLines/>
              <w:spacing w:after="0"/>
              <w:jc w:val="center"/>
              <w:rPr>
                <w:rFonts w:ascii="Arial" w:eastAsia="宋体" w:hAnsi="Arial"/>
                <w:sz w:val="18"/>
              </w:rPr>
            </w:pPr>
          </w:p>
        </w:tc>
      </w:tr>
      <w:tr w:rsidR="00D40D09" w:rsidRPr="00D40D09" w14:paraId="319727EE"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61B0D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79</w:t>
            </w:r>
            <w:r w:rsidRPr="00D40D09">
              <w:rPr>
                <w:rFonts w:ascii="Arial" w:eastAsia="宋体" w:hAnsi="Arial" w:cs="Arial"/>
                <w:sz w:val="18"/>
                <w:szCs w:val="18"/>
              </w:rPr>
              <w:t>,</w:t>
            </w:r>
            <w:r w:rsidRPr="00D40D09">
              <w:rPr>
                <w:rFonts w:ascii="Arial" w:eastAsia="宋体" w:hAnsi="Arial" w:cs="Arial"/>
                <w:sz w:val="18"/>
                <w:szCs w:val="18"/>
                <w:lang w:eastAsia="zh-CN"/>
              </w:rPr>
              <w:t>82</w:t>
            </w:r>
            <w:r w:rsidRPr="00D40D09">
              <w:rPr>
                <w:rFonts w:ascii="Arial" w:eastAsia="宋体" w:hAnsi="Arial" w:cs="Arial"/>
                <w:sz w:val="18"/>
                <w:szCs w:val="18"/>
              </w:rPr>
              <w:t>,…,</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46D73B2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04C272"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30360</w:t>
            </w:r>
          </w:p>
        </w:tc>
        <w:tc>
          <w:tcPr>
            <w:tcW w:w="533" w:type="pct"/>
            <w:tcBorders>
              <w:top w:val="single" w:sz="4" w:space="0" w:color="auto"/>
              <w:left w:val="single" w:sz="4" w:space="0" w:color="auto"/>
              <w:bottom w:val="single" w:sz="4" w:space="0" w:color="auto"/>
              <w:right w:val="single" w:sz="4" w:space="0" w:color="auto"/>
            </w:tcBorders>
            <w:vAlign w:val="center"/>
          </w:tcPr>
          <w:p w14:paraId="33A47E9C"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899EF6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8310BF"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3265BA9" w14:textId="77777777" w:rsidR="00D40D09" w:rsidRPr="00D40D09" w:rsidRDefault="00D40D09" w:rsidP="00D40D09">
            <w:pPr>
              <w:keepNext/>
              <w:keepLines/>
              <w:spacing w:after="0"/>
              <w:jc w:val="center"/>
              <w:rPr>
                <w:rFonts w:ascii="Arial" w:eastAsia="宋体" w:hAnsi="Arial"/>
                <w:sz w:val="18"/>
              </w:rPr>
            </w:pPr>
          </w:p>
        </w:tc>
      </w:tr>
      <w:tr w:rsidR="00D40D09" w:rsidRPr="00D40D09" w14:paraId="237F02F3" w14:textId="77777777" w:rsidTr="00D40D09">
        <w:trPr>
          <w:trHeight w:val="70"/>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EE39E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2" w:type="pct"/>
            <w:tcBorders>
              <w:top w:val="single" w:sz="4" w:space="0" w:color="auto"/>
              <w:left w:val="single" w:sz="4" w:space="0" w:color="auto"/>
              <w:bottom w:val="single" w:sz="4" w:space="0" w:color="auto"/>
              <w:right w:val="single" w:sz="4" w:space="0" w:color="auto"/>
            </w:tcBorders>
            <w:vAlign w:val="center"/>
            <w:hideMark/>
          </w:tcPr>
          <w:p w14:paraId="4D450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DB61D2"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42.3148</w:t>
            </w:r>
          </w:p>
        </w:tc>
        <w:tc>
          <w:tcPr>
            <w:tcW w:w="533" w:type="pct"/>
            <w:tcBorders>
              <w:top w:val="single" w:sz="4" w:space="0" w:color="auto"/>
              <w:left w:val="single" w:sz="4" w:space="0" w:color="auto"/>
              <w:bottom w:val="single" w:sz="4" w:space="0" w:color="auto"/>
              <w:right w:val="single" w:sz="4" w:space="0" w:color="auto"/>
            </w:tcBorders>
            <w:vAlign w:val="center"/>
          </w:tcPr>
          <w:p w14:paraId="3744A2A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F21F4E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BD404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B56942A" w14:textId="77777777" w:rsidR="00D40D09" w:rsidRPr="00D40D09" w:rsidRDefault="00D40D09" w:rsidP="00D40D09">
            <w:pPr>
              <w:keepNext/>
              <w:keepLines/>
              <w:spacing w:after="0"/>
              <w:jc w:val="center"/>
              <w:rPr>
                <w:rFonts w:ascii="Arial" w:eastAsia="宋体" w:hAnsi="Arial"/>
                <w:sz w:val="18"/>
              </w:rPr>
            </w:pPr>
          </w:p>
        </w:tc>
      </w:tr>
      <w:tr w:rsidR="00D40D09" w:rsidRPr="00D40D09" w14:paraId="211BE96A"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AA0E92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6A1CBAC7"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6B36670A"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3:</w:t>
            </w:r>
            <w:r w:rsidRPr="00D40D09">
              <w:rPr>
                <w:rFonts w:ascii="Arial" w:eastAsia="宋体" w:hAnsi="Arial" w:cs="Arial"/>
                <w:sz w:val="18"/>
                <w:szCs w:val="18"/>
              </w:rPr>
              <w:tab/>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includes the overhead of the DM-RS CDM groups without data</w:t>
            </w:r>
          </w:p>
        </w:tc>
      </w:tr>
    </w:tbl>
    <w:p w14:paraId="46D647DF" w14:textId="77777777" w:rsidR="00D40D09" w:rsidRPr="00D40D09" w:rsidRDefault="00D40D09" w:rsidP="00D40D09">
      <w:pPr>
        <w:rPr>
          <w:rFonts w:eastAsia="宋体"/>
          <w:lang w:eastAsia="zh-CN"/>
        </w:rPr>
      </w:pPr>
    </w:p>
    <w:p w14:paraId="2E669B0B" w14:textId="0C5608B6" w:rsidR="005E5861" w:rsidRPr="006D000D"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5"/>
    </w:p>
    <w:sectPr w:rsidR="005E5861" w:rsidRPr="006D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A6A27" w14:textId="77777777" w:rsidR="00D043AD" w:rsidRDefault="00D043AD">
      <w:r>
        <w:separator/>
      </w:r>
    </w:p>
  </w:endnote>
  <w:endnote w:type="continuationSeparator" w:id="0">
    <w:p w14:paraId="421BC852" w14:textId="77777777" w:rsidR="00D043AD" w:rsidRDefault="00D0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11051" w14:textId="77777777" w:rsidR="00D043AD" w:rsidRDefault="00D043AD">
      <w:r>
        <w:separator/>
      </w:r>
    </w:p>
  </w:footnote>
  <w:footnote w:type="continuationSeparator" w:id="0">
    <w:p w14:paraId="01A434F8" w14:textId="77777777" w:rsidR="00D043AD" w:rsidRDefault="00D04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223433" w:rsidRDefault="002234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223433" w:rsidRDefault="0022343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223433" w:rsidRDefault="0022343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223433" w:rsidRDefault="0022343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4F56"/>
    <w:rsid w:val="0000745B"/>
    <w:rsid w:val="00012186"/>
    <w:rsid w:val="00016723"/>
    <w:rsid w:val="00016B01"/>
    <w:rsid w:val="0001749B"/>
    <w:rsid w:val="00022DDB"/>
    <w:rsid w:val="00022E4A"/>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24F0F"/>
    <w:rsid w:val="001356E8"/>
    <w:rsid w:val="00141AA0"/>
    <w:rsid w:val="0014527F"/>
    <w:rsid w:val="00145D43"/>
    <w:rsid w:val="001510CC"/>
    <w:rsid w:val="00151F63"/>
    <w:rsid w:val="00154B2E"/>
    <w:rsid w:val="00155EC2"/>
    <w:rsid w:val="00160BB9"/>
    <w:rsid w:val="00167540"/>
    <w:rsid w:val="00172797"/>
    <w:rsid w:val="001738B7"/>
    <w:rsid w:val="00174087"/>
    <w:rsid w:val="00175350"/>
    <w:rsid w:val="001844A1"/>
    <w:rsid w:val="00185C33"/>
    <w:rsid w:val="001878A8"/>
    <w:rsid w:val="00192054"/>
    <w:rsid w:val="00192C46"/>
    <w:rsid w:val="00193D82"/>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23433"/>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0C7"/>
    <w:rsid w:val="002F49C6"/>
    <w:rsid w:val="002F599A"/>
    <w:rsid w:val="00305409"/>
    <w:rsid w:val="00306735"/>
    <w:rsid w:val="0031497C"/>
    <w:rsid w:val="00315CB3"/>
    <w:rsid w:val="00316A32"/>
    <w:rsid w:val="003207A6"/>
    <w:rsid w:val="00323438"/>
    <w:rsid w:val="00331C94"/>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B7D52"/>
    <w:rsid w:val="003C12EF"/>
    <w:rsid w:val="003C1337"/>
    <w:rsid w:val="003C467C"/>
    <w:rsid w:val="003D2354"/>
    <w:rsid w:val="003D503F"/>
    <w:rsid w:val="003D6632"/>
    <w:rsid w:val="003E11FB"/>
    <w:rsid w:val="003E1A36"/>
    <w:rsid w:val="003F3179"/>
    <w:rsid w:val="003F3D5F"/>
    <w:rsid w:val="004041BB"/>
    <w:rsid w:val="00410371"/>
    <w:rsid w:val="00417491"/>
    <w:rsid w:val="004242F1"/>
    <w:rsid w:val="00425BB5"/>
    <w:rsid w:val="00430957"/>
    <w:rsid w:val="004335B0"/>
    <w:rsid w:val="00447548"/>
    <w:rsid w:val="00447ED1"/>
    <w:rsid w:val="004529B0"/>
    <w:rsid w:val="004567CF"/>
    <w:rsid w:val="00462BFF"/>
    <w:rsid w:val="0046643B"/>
    <w:rsid w:val="00471FD9"/>
    <w:rsid w:val="00474ECA"/>
    <w:rsid w:val="0047666B"/>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7870"/>
    <w:rsid w:val="0061148E"/>
    <w:rsid w:val="00614FD4"/>
    <w:rsid w:val="00616E26"/>
    <w:rsid w:val="00617224"/>
    <w:rsid w:val="00621188"/>
    <w:rsid w:val="00623D6B"/>
    <w:rsid w:val="006257ED"/>
    <w:rsid w:val="00625BB3"/>
    <w:rsid w:val="00646A8E"/>
    <w:rsid w:val="00654B64"/>
    <w:rsid w:val="00655D2B"/>
    <w:rsid w:val="00663171"/>
    <w:rsid w:val="0066409B"/>
    <w:rsid w:val="00665255"/>
    <w:rsid w:val="00674CF0"/>
    <w:rsid w:val="006830C7"/>
    <w:rsid w:val="006858DF"/>
    <w:rsid w:val="00695808"/>
    <w:rsid w:val="00697893"/>
    <w:rsid w:val="006A5054"/>
    <w:rsid w:val="006A66F7"/>
    <w:rsid w:val="006B46FB"/>
    <w:rsid w:val="006C0A5E"/>
    <w:rsid w:val="006C48B7"/>
    <w:rsid w:val="006C54C2"/>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23553"/>
    <w:rsid w:val="009311D4"/>
    <w:rsid w:val="00932C53"/>
    <w:rsid w:val="00935E3A"/>
    <w:rsid w:val="0093618D"/>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6230"/>
    <w:rsid w:val="00A702BF"/>
    <w:rsid w:val="00A74371"/>
    <w:rsid w:val="00A7671C"/>
    <w:rsid w:val="00A85506"/>
    <w:rsid w:val="00A85D6A"/>
    <w:rsid w:val="00A86FFF"/>
    <w:rsid w:val="00A934FD"/>
    <w:rsid w:val="00A96C7D"/>
    <w:rsid w:val="00AA2CBC"/>
    <w:rsid w:val="00AA65C8"/>
    <w:rsid w:val="00AB1E9B"/>
    <w:rsid w:val="00AB3F51"/>
    <w:rsid w:val="00AB4B70"/>
    <w:rsid w:val="00AC3123"/>
    <w:rsid w:val="00AC5820"/>
    <w:rsid w:val="00AC7EAD"/>
    <w:rsid w:val="00AC7EF9"/>
    <w:rsid w:val="00AD1CD8"/>
    <w:rsid w:val="00AD2F3C"/>
    <w:rsid w:val="00AD6A90"/>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4453"/>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9687C"/>
    <w:rsid w:val="00CA624E"/>
    <w:rsid w:val="00CB6754"/>
    <w:rsid w:val="00CC4F08"/>
    <w:rsid w:val="00CC5026"/>
    <w:rsid w:val="00CC68D0"/>
    <w:rsid w:val="00CD6DBF"/>
    <w:rsid w:val="00CE0E70"/>
    <w:rsid w:val="00CE4962"/>
    <w:rsid w:val="00CF28E2"/>
    <w:rsid w:val="00CF7F71"/>
    <w:rsid w:val="00D03F9A"/>
    <w:rsid w:val="00D043AD"/>
    <w:rsid w:val="00D06D51"/>
    <w:rsid w:val="00D15588"/>
    <w:rsid w:val="00D16A38"/>
    <w:rsid w:val="00D24991"/>
    <w:rsid w:val="00D32475"/>
    <w:rsid w:val="00D330E2"/>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2534C"/>
    <w:rsid w:val="00F25D98"/>
    <w:rsid w:val="00F25FB3"/>
    <w:rsid w:val="00F300FB"/>
    <w:rsid w:val="00F3511D"/>
    <w:rsid w:val="00F418B1"/>
    <w:rsid w:val="00F443AE"/>
    <w:rsid w:val="00F46341"/>
    <w:rsid w:val="00F5457B"/>
    <w:rsid w:val="00F5751B"/>
    <w:rsid w:val="00F620C2"/>
    <w:rsid w:val="00F62A2B"/>
    <w:rsid w:val="00F63976"/>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124F0F"/>
  </w:style>
  <w:style w:type="character" w:customStyle="1" w:styleId="11b">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ocked/>
    <w:rsid w:val="00124F0F"/>
    <w:rPr>
      <w:rFonts w:ascii="Arial" w:eastAsia="宋体" w:hAnsi="Arial"/>
      <w:sz w:val="36"/>
      <w:lang w:val="en-GB" w:eastAsia="en-US"/>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124F0F"/>
    <w:rPr>
      <w:rFonts w:ascii="Arial" w:eastAsia="宋体"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semiHidden/>
    <w:locked/>
    <w:rsid w:val="00124F0F"/>
    <w:rPr>
      <w:rFonts w:ascii="Arial" w:eastAsia="宋体" w:hAnsi="Arial"/>
      <w:sz w:val="22"/>
      <w:lang w:val="en-GB" w:eastAsia="en-US"/>
    </w:rPr>
  </w:style>
  <w:style w:type="character" w:customStyle="1" w:styleId="910">
    <w:name w:val="标题 9 字符1"/>
    <w:aliases w:val="Figure Heading 字符1,FH 字符1"/>
    <w:uiPriority w:val="99"/>
    <w:semiHidden/>
    <w:locked/>
    <w:rsid w:val="00124F0F"/>
    <w:rPr>
      <w:rFonts w:ascii="Arial" w:eastAsia="宋体" w:hAnsi="Arial"/>
      <w:sz w:val="36"/>
      <w:lang w:val="en-GB" w:eastAsia="en-US"/>
    </w:rPr>
  </w:style>
  <w:style w:type="character" w:customStyle="1" w:styleId="1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locked/>
    <w:rsid w:val="00124F0F"/>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14953968">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8FEF6B6B-26A5-438F-9B61-145473E19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26</TotalTime>
  <Pages>30</Pages>
  <Words>6856</Words>
  <Characters>39080</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1900-01-01T00:00:00Z</cp:lastPrinted>
  <dcterms:created xsi:type="dcterms:W3CDTF">2023-08-14T08:16:00Z</dcterms:created>
  <dcterms:modified xsi:type="dcterms:W3CDTF">2023-08-24T08:45:00Z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(3)kjULR2DBP3mDI/Hamu46mXjN8sWAfYNCKpm+HHCNgul/iJASSe/LTTIsMBaAZztLERUgQX3q
nifOsCbRRIgf+13K3NNJxjDRu9czwdrYSifcxMy2aer66nzTbeNXyuSLZPi9nm0FpixtWEA4
eiBILhK3JHUnLD9Of/1NLYLAzS+J9NRg6QlgH8ODEhWiWV2lOXkC+aS4jpcd/kVo3YCTm/Im
zFD6rUCrrs+UCaR4QF</vt:lpwstr>
  </property>
  <property fmtid="{D5CDD505-2E9C-101B-9397-08002B2CF9AE}" pid="22" name="_2015_ms_pID_7253431">
    <vt:lpwstr>LkS+SJ88cCutPGWe+YqQnujzfpqoYwfVin0lNX6Df47/Mda0hrVpBU
53mXqECJbV/EQBhdWiSmS1YTlQL2VnrkYhs+jdIq3nLlNuLmTVB6OyAXSVTvlhhIKrSiVcZ2
byrb3v17B96Vm+78tykFU06qBJUVImK9X3zLrNS4nIWdhXYuXsEctRzO32UZ9ijYCeexnUKV
FyJKrfoyNRsFcSApjzfNs9OMvDe+nMurmlx5</vt:lpwstr>
  </property>
  <property fmtid="{D5CDD505-2E9C-101B-9397-08002B2CF9AE}" pid="23" name="_2015_ms_pID_7253432">
    <vt:lpwstr>a45Ww8sc1IURs/0Zvcthq8I=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1692862032</vt:lpwstr>
  </property>
</Properties>
</file>