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Lines/>
        <w:tabs>
          <w:tab w:val="left" w:pos="5956"/>
          <w:tab w:val="right" w:pos="10440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bookmarkStart w:id="0" w:name="Title"/>
      <w:bookmarkEnd w:id="0"/>
      <w:bookmarkStart w:id="1" w:name="DocumentFor"/>
      <w:bookmarkEnd w:id="1"/>
      <w:bookmarkStart w:id="2" w:name="OLE_LINK3"/>
      <w:bookmarkStart w:id="3" w:name="OLE_LINK27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108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</w:t>
      </w:r>
      <w:r>
        <w:rPr>
          <w:rFonts w:hint="eastAsia" w:ascii="Arial" w:hAnsi="Arial" w:cs="Arial"/>
          <w:b/>
          <w:sz w:val="24"/>
          <w:szCs w:val="24"/>
        </w:rPr>
        <w:t>R4-23124</w:t>
      </w:r>
      <w:r>
        <w:rPr>
          <w:rFonts w:hint="eastAsia" w:cs="Arial"/>
          <w:b/>
          <w:sz w:val="24"/>
          <w:szCs w:val="24"/>
          <w:lang w:val="en-US" w:eastAsia="zh-CN"/>
        </w:rPr>
        <w:t>50</w:t>
      </w:r>
    </w:p>
    <w:p>
      <w:pPr>
        <w:pStyle w:val="53"/>
        <w:tabs>
          <w:tab w:val="right" w:pos="9781"/>
          <w:tab w:val="right" w:pos="13323"/>
        </w:tabs>
        <w:spacing w:before="60" w:after="60"/>
        <w:outlineLvl w:val="0"/>
        <w:rPr>
          <w:rFonts w:hint="eastAsia" w:ascii="Arial" w:hAnsi="Arial" w:cs="Arial" w:eastAsiaTheme="minorEastAsia"/>
          <w:b/>
          <w:bCs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Toulouse, France, August 21 – August 25, 2023</w:t>
      </w:r>
    </w:p>
    <w:bookmarkEnd w:id="2"/>
    <w:bookmarkEnd w:id="3"/>
    <w:p>
      <w:pPr>
        <w:pStyle w:val="123"/>
        <w:outlineLvl w:val="0"/>
        <w:rPr>
          <w:b/>
          <w:sz w:val="24"/>
        </w:rPr>
      </w:pPr>
    </w:p>
    <w:tbl>
      <w:tblPr>
        <w:tblStyle w:val="7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3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38.101-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3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1005</w:t>
            </w:r>
          </w:p>
        </w:tc>
        <w:tc>
          <w:tcPr>
            <w:tcW w:w="709" w:type="dxa"/>
          </w:tcPr>
          <w:p>
            <w:pPr>
              <w:pStyle w:val="12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12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3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6.16.0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4"/>
                <w:rFonts w:cs="Arial"/>
                <w:b/>
                <w:i/>
                <w:color w:val="FF0000"/>
              </w:rPr>
              <w:t>HE</w:t>
            </w:r>
            <w:bookmarkStart w:id="4" w:name="_Hlt497126619"/>
            <w:r>
              <w:rPr>
                <w:rStyle w:val="84"/>
                <w:rFonts w:cs="Arial"/>
                <w:b/>
                <w:i/>
                <w:color w:val="FF0000"/>
              </w:rPr>
              <w:t>L</w:t>
            </w:r>
            <w:bookmarkEnd w:id="4"/>
            <w:r>
              <w:rPr>
                <w:rStyle w:val="84"/>
                <w:rFonts w:cs="Arial"/>
                <w:b/>
                <w:i/>
                <w:color w:val="FF0000"/>
              </w:rPr>
              <w:t>P</w:t>
            </w:r>
            <w:r>
              <w:rPr>
                <w:rStyle w:val="8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4"/>
                <w:rFonts w:cs="Arial"/>
                <w:i/>
              </w:rPr>
              <w:t>http://www.3gpp.org/Change-Requests</w:t>
            </w:r>
            <w:r>
              <w:rPr>
                <w:rStyle w:val="8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2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  <w:rPr>
                <w:rFonts w:hint="default"/>
                <w:lang w:val="en-US"/>
              </w:rPr>
            </w:pPr>
            <w:bookmarkStart w:id="5" w:name="OLE_LINK10"/>
            <w:r>
              <w:rPr>
                <w:rFonts w:hint="eastAsia"/>
                <w:lang w:val="en-US" w:eastAsia="zh-CN"/>
              </w:rPr>
              <w:t>[</w:t>
            </w:r>
            <w:r>
              <w:rPr>
                <w:rFonts w:hint="default" w:eastAsia="宋体"/>
                <w:lang w:val="en-US" w:eastAsia="zh-CN"/>
              </w:rPr>
              <w:t>NR_newRAT-Core</w:t>
            </w:r>
            <w:r>
              <w:rPr>
                <w:rFonts w:hint="eastAsia"/>
                <w:lang w:val="en-US" w:eastAsia="zh-CN"/>
              </w:rPr>
              <w:t>] Corrections on the description on the delta Rib value for DCA and DC in REFSEN requirement</w:t>
            </w:r>
            <w:bookmarkEnd w:id="5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3"/>
              <w:spacing w:after="0"/>
              <w:ind w:left="100"/>
            </w:pPr>
            <w:bookmarkStart w:id="6" w:name="OLE_LINK11"/>
            <w:r>
              <w:rPr>
                <w:rFonts w:hint="default" w:eastAsia="宋体"/>
                <w:lang w:val="en-US" w:eastAsia="zh-CN"/>
              </w:rPr>
              <w:t>NR_newRAT-Core</w:t>
            </w:r>
            <w:bookmarkEnd w:id="6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</w:t>
            </w:r>
            <w:r>
              <w:rPr>
                <w:rFonts w:hint="eastAsia"/>
                <w:lang w:val="en-US" w:eastAsia="zh-CN"/>
              </w:rPr>
              <w:t>7</w:t>
            </w:r>
            <w:r>
              <w:t>-</w:t>
            </w:r>
            <w:r>
              <w:rPr>
                <w:rFonts w:hint="eastAsia"/>
                <w:lang w:val="en-US" w:eastAsia="zh-CN"/>
              </w:rPr>
              <w:t>3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3"/>
              <w:spacing w:after="0"/>
              <w:ind w:left="100" w:right="-609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4"/>
                <w:sz w:val="18"/>
              </w:rPr>
              <w:t>TR 21.900</w:t>
            </w:r>
            <w:r>
              <w:rPr>
                <w:rStyle w:val="8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CR is mirror to R4-2312449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numPr>
                <w:ilvl w:val="0"/>
                <w:numId w:val="0"/>
              </w:numPr>
              <w:spacing w:after="0"/>
              <w:ind w:left="106"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Correct the right specification reference for delta Rib </w:t>
            </w:r>
            <w:bookmarkStart w:id="7" w:name="OLE_LINK9"/>
            <w:r>
              <w:rPr>
                <w:rFonts w:hint="eastAsia"/>
                <w:lang w:val="en-US" w:eastAsia="zh-CN"/>
              </w:rPr>
              <w:t xml:space="preserve">descriptions </w:t>
            </w:r>
            <w:bookmarkEnd w:id="7"/>
            <w:r>
              <w:rPr>
                <w:rFonts w:hint="eastAsia"/>
                <w:lang w:val="en-US" w:eastAsia="zh-CN"/>
              </w:rPr>
              <w:t>for CA and DC.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Misunderstanding and wrong requirement descriptions would be existed.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7.3A.3, 7.3B.3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99"/>
              <w:rPr>
                <w:rFonts w:hint="eastAsia" w:eastAsiaTheme="minorEastAsia"/>
                <w:lang w:eastAsia="zh-CN"/>
              </w:rPr>
            </w:pPr>
            <w:r>
              <w:t>TS/TR ... CR ... 38.521-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</w:p>
        </w:tc>
      </w:tr>
    </w:tbl>
    <w:p>
      <w:pPr>
        <w:pStyle w:val="12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5"/>
        <w:rPr>
          <w:rFonts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t>&lt;&lt; Start of changes &gt;&gt;</w:t>
      </w:r>
    </w:p>
    <w:p>
      <w:pPr>
        <w:pStyle w:val="5"/>
        <w:outlineLvl w:val="0"/>
      </w:pPr>
      <w:bookmarkStart w:id="8" w:name="_Toc52381983"/>
      <w:bookmarkStart w:id="9" w:name="_Toc29806450"/>
      <w:bookmarkStart w:id="10" w:name="_Toc21345601"/>
      <w:bookmarkStart w:id="11" w:name="_Toc90588702"/>
      <w:bookmarkStart w:id="12" w:name="_Toc67936434"/>
      <w:bookmarkStart w:id="13" w:name="_Toc76630386"/>
      <w:bookmarkStart w:id="14" w:name="_Toc45890158"/>
      <w:bookmarkStart w:id="15" w:name="_Toc83887060"/>
      <w:bookmarkStart w:id="16" w:name="_Toc76452543"/>
      <w:bookmarkStart w:id="17" w:name="_Toc67937307"/>
      <w:bookmarkStart w:id="18" w:name="_Toc83742946"/>
      <w:bookmarkStart w:id="19" w:name="_Toc83887861"/>
      <w:bookmarkStart w:id="20" w:name="_Toc61375082"/>
      <w:bookmarkStart w:id="21" w:name="_Toc37256324"/>
      <w:bookmarkStart w:id="22" w:name="_Toc37255983"/>
      <w:r>
        <w:t>7.3A.3</w:t>
      </w:r>
      <w:r>
        <w:tab/>
      </w:r>
      <w:r>
        <w:t>ΔR</w:t>
      </w:r>
      <w:r>
        <w:rPr>
          <w:vertAlign w:val="subscript"/>
        </w:rPr>
        <w:t>IB,c</w:t>
      </w:r>
      <w:r>
        <w:t xml:space="preserve"> for CA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>
      <w:pPr>
        <w:rPr>
          <w:rFonts w:eastAsia="MS Mincho"/>
        </w:rPr>
      </w:pPr>
      <w:r>
        <w:rPr>
          <w:rFonts w:eastAsia="MS Mincho"/>
        </w:rPr>
        <w:t xml:space="preserve">For the UE which supports inter-band NR CA configuration, the minimum requirement for reference sensitivity in clause 7.3.2 in </w:t>
      </w:r>
      <w:bookmarkStart w:id="23" w:name="OLE_LINK2"/>
      <w:r>
        <w:rPr>
          <w:rFonts w:eastAsia="MS Mincho"/>
        </w:rPr>
        <w:t>TS 38.101-1 [2]</w:t>
      </w:r>
      <w:bookmarkEnd w:id="23"/>
      <w:r>
        <w:rPr>
          <w:rFonts w:eastAsia="MS Mincho"/>
        </w:rPr>
        <w:t xml:space="preserve"> and clause 7.3.2, 7.3A.2in TS 38.101-2 [3] shall be increased by the amount given in ΔR</w:t>
      </w:r>
      <w:r>
        <w:rPr>
          <w:rFonts w:eastAsia="MS Mincho"/>
          <w:vertAlign w:val="subscript"/>
        </w:rPr>
        <w:t>IB,c</w:t>
      </w:r>
      <w:r>
        <w:rPr>
          <w:rFonts w:eastAsia="MS Mincho"/>
        </w:rPr>
        <w:t xml:space="preserve"> in Tables below. Unless otherwise stated, ΔR</w:t>
      </w:r>
      <w:r>
        <w:rPr>
          <w:rFonts w:eastAsia="MS Mincho"/>
          <w:vertAlign w:val="subscript"/>
        </w:rPr>
        <w:t>IB,c</w:t>
      </w:r>
      <w:r>
        <w:rPr>
          <w:rFonts w:eastAsia="MS Mincho"/>
        </w:rPr>
        <w:t xml:space="preserve"> is set to zero.</w:t>
      </w:r>
    </w:p>
    <w:p>
      <w:pPr>
        <w:rPr>
          <w:rFonts w:eastAsia="MS Mincho"/>
        </w:rPr>
      </w:pPr>
      <w:r>
        <w:rPr>
          <w:rFonts w:eastAsia="MS Mincho"/>
        </w:rPr>
        <w:t xml:space="preserve">In case the UE supports more than one of band combinations for CA, SUL or DC, and an operating band </w:t>
      </w:r>
      <w:bookmarkStart w:id="24" w:name="OLE_LINK6"/>
      <w:r>
        <w:rPr>
          <w:rFonts w:eastAsia="MS Mincho"/>
        </w:rPr>
        <w:t>belongs to more than one band combinations</w:t>
      </w:r>
      <w:bookmarkEnd w:id="24"/>
      <w:r>
        <w:rPr>
          <w:rFonts w:eastAsia="MS Mincho"/>
        </w:rPr>
        <w:t xml:space="preserve"> then</w:t>
      </w:r>
    </w:p>
    <w:p>
      <w:pPr>
        <w:pStyle w:val="117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 xml:space="preserve">When the operating band frequency range is </w:t>
      </w:r>
      <w:r>
        <w:t>≤</w:t>
      </w:r>
      <w:r>
        <w:rPr>
          <w:rFonts w:hint="eastAsia"/>
        </w:rPr>
        <w:t xml:space="preserve"> 1GHz, the applicable additional </w:t>
      </w:r>
      <w:r>
        <w:rPr>
          <w:rFonts w:ascii="Microsoft Sans Serif" w:hAnsi="Microsoft Sans Serif" w:cs="Microsoft Sans Serif"/>
        </w:rPr>
        <w:t>∆</w:t>
      </w:r>
      <w:r>
        <w:rPr>
          <w:rFonts w:hint="eastAsia"/>
        </w:rPr>
        <w:t>R</w:t>
      </w:r>
      <w:r>
        <w:rPr>
          <w:vertAlign w:val="subscript"/>
        </w:rPr>
        <w:t>IB,c</w:t>
      </w:r>
      <w:r>
        <w:rPr>
          <w:rFonts w:hint="eastAsia"/>
        </w:rPr>
        <w:t xml:space="preserve"> shall be the</w:t>
      </w:r>
      <w:bookmarkStart w:id="25" w:name="OLE_LINK7"/>
      <w:r>
        <w:rPr>
          <w:rFonts w:hint="eastAsia"/>
        </w:rPr>
        <w:t xml:space="preserve"> average value for all band combinations defined in clause 7.3A, 7.3B, 7.3C in </w:t>
      </w:r>
      <w:ins w:id="0" w:author="ZTE_Wubin" w:date="2023-08-09T11:30:54Z">
        <w:bookmarkStart w:id="26" w:name="OLE_LINK4"/>
        <w:bookmarkStart w:id="27" w:name="OLE_LINK1"/>
        <w:r>
          <w:rPr>
            <w:rFonts w:eastAsia="MS Mincho"/>
          </w:rPr>
          <w:t>TS 38.101-1 [2]</w:t>
        </w:r>
        <w:bookmarkEnd w:id="26"/>
      </w:ins>
      <w:del w:id="1" w:author="ZTE_Wubin" w:date="2023-08-09T11:31:13Z">
        <w:r>
          <w:rPr>
            <w:rFonts w:hint="eastAsia"/>
          </w:rPr>
          <w:delText>this specification</w:delText>
        </w:r>
      </w:del>
      <w:r>
        <w:rPr>
          <w:rFonts w:hint="eastAsia"/>
        </w:rPr>
        <w:t xml:space="preserve"> </w:t>
      </w:r>
      <w:bookmarkEnd w:id="27"/>
      <w:r>
        <w:rPr>
          <w:rFonts w:hint="eastAsia"/>
        </w:rPr>
        <w:t xml:space="preserve">and 7.3A, 7.3B in </w:t>
      </w:r>
      <w:ins w:id="2" w:author="ZTE_Wubin" w:date="2023-08-09T11:31:16Z">
        <w:r>
          <w:rPr>
            <w:rFonts w:hint="eastAsia"/>
          </w:rPr>
          <w:t>this specification</w:t>
        </w:r>
      </w:ins>
      <w:del w:id="3" w:author="ZTE_Wubin" w:date="2023-08-09T11:31:17Z">
        <w:r>
          <w:rPr>
            <w:rFonts w:hint="eastAsia"/>
          </w:rPr>
          <w:delText>T</w:delText>
        </w:r>
      </w:del>
      <w:del w:id="4" w:author="ZTE_Wubin" w:date="2023-08-09T11:31:18Z">
        <w:r>
          <w:rPr>
            <w:rFonts w:hint="eastAsia"/>
          </w:rPr>
          <w:delText>S 38.1</w:delText>
        </w:r>
      </w:del>
      <w:del w:id="5" w:author="ZTE_Wubin" w:date="2023-08-09T11:31:19Z">
        <w:r>
          <w:rPr>
            <w:rFonts w:hint="eastAsia"/>
          </w:rPr>
          <w:delText>01-3 [</w:delText>
        </w:r>
      </w:del>
      <w:del w:id="6" w:author="ZTE_Wubin" w:date="2023-08-09T11:31:20Z">
        <w:r>
          <w:rPr>
            <w:rFonts w:hint="eastAsia"/>
          </w:rPr>
          <w:delText>3]</w:delText>
        </w:r>
      </w:del>
      <w:r>
        <w:rPr>
          <w:rFonts w:hint="eastAsia"/>
        </w:rPr>
        <w:t>, truncated to one decim</w:t>
      </w:r>
      <w:r>
        <w:t>al place that apply for that operating band among the supported band combinations</w:t>
      </w:r>
      <w:bookmarkEnd w:id="25"/>
      <w:r>
        <w:t>. In case there is a harmonic relation between low band UL and high band DL, then the maximum ΔR</w:t>
      </w:r>
      <w:r>
        <w:rPr>
          <w:vertAlign w:val="subscript"/>
        </w:rPr>
        <w:t>IB,c</w:t>
      </w:r>
      <w:r>
        <w:t xml:space="preserve"> among the different supported band combinations involving such band shall be applied</w:t>
      </w:r>
    </w:p>
    <w:p>
      <w:pPr>
        <w:pStyle w:val="117"/>
      </w:pPr>
      <w:r>
        <w:t>-</w:t>
      </w:r>
      <w:r>
        <w:tab/>
      </w:r>
      <w:r>
        <w:t>When the operating band frequency range is &gt; 1 GHz, the applicable additional ΔR</w:t>
      </w:r>
      <w:r>
        <w:rPr>
          <w:vertAlign w:val="subscript"/>
        </w:rPr>
        <w:t>IB,c</w:t>
      </w:r>
      <w:r>
        <w:t xml:space="preserve"> shall be the maximum value for all band combinations defined in clause 7.3A, 7.3B, 7.3C in </w:t>
      </w:r>
      <w:ins w:id="7" w:author="ZTE_Wubin" w:date="2023-08-09T11:32:18Z">
        <w:r>
          <w:rPr>
            <w:rFonts w:eastAsia="MS Mincho"/>
          </w:rPr>
          <w:t>TS 38.101-1 [2]</w:t>
        </w:r>
      </w:ins>
      <w:del w:id="8" w:author="ZTE_Wubin" w:date="2023-08-09T11:32:18Z">
        <w:r>
          <w:rPr/>
          <w:delText>t</w:delText>
        </w:r>
      </w:del>
      <w:del w:id="9" w:author="ZTE_Wubin" w:date="2023-08-09T11:32:19Z">
        <w:r>
          <w:rPr/>
          <w:delText>his spe</w:delText>
        </w:r>
      </w:del>
      <w:del w:id="10" w:author="ZTE_Wubin" w:date="2023-08-09T11:32:20Z">
        <w:r>
          <w:rPr/>
          <w:delText>cifica</w:delText>
        </w:r>
      </w:del>
      <w:del w:id="11" w:author="ZTE_Wubin" w:date="2023-08-09T11:32:21Z">
        <w:r>
          <w:rPr/>
          <w:delText>tion</w:delText>
        </w:r>
      </w:del>
      <w:r>
        <w:t xml:space="preserve"> and 7.3A, 7.3B in </w:t>
      </w:r>
      <w:ins w:id="12" w:author="ZTE_Wubin" w:date="2023-08-09T11:32:02Z">
        <w:r>
          <w:rPr>
            <w:rFonts w:hint="eastAsia"/>
          </w:rPr>
          <w:t>this specification</w:t>
        </w:r>
      </w:ins>
      <w:del w:id="13" w:author="ZTE_Wubin" w:date="2023-08-09T11:32:05Z">
        <w:r>
          <w:rPr/>
          <w:delText>TS 38</w:delText>
        </w:r>
      </w:del>
      <w:del w:id="14" w:author="ZTE_Wubin" w:date="2023-08-09T11:32:06Z">
        <w:r>
          <w:rPr/>
          <w:delText>.101-</w:delText>
        </w:r>
      </w:del>
      <w:del w:id="15" w:author="ZTE_Wubin" w:date="2023-08-09T11:32:07Z">
        <w:r>
          <w:rPr/>
          <w:delText>3</w:delText>
        </w:r>
      </w:del>
      <w:del w:id="16" w:author="ZTE_Wubin" w:date="2023-08-09T11:32:08Z">
        <w:r>
          <w:rPr/>
          <w:delText xml:space="preserve"> [3</w:delText>
        </w:r>
      </w:del>
      <w:del w:id="17" w:author="ZTE_Wubin" w:date="2023-08-09T11:32:09Z">
        <w:r>
          <w:rPr/>
          <w:delText>]</w:delText>
        </w:r>
      </w:del>
      <w:r>
        <w:t xml:space="preserve"> for the applicable operating bands.</w:t>
      </w:r>
      <w:bookmarkStart w:id="61" w:name="_GoBack"/>
      <w:bookmarkEnd w:id="61"/>
    </w:p>
    <w:p>
      <w:pPr>
        <w:rPr>
          <w:rFonts w:hint="default" w:cs="Arial" w:eastAsiaTheme="minorEastAsia"/>
          <w:i/>
          <w:color w:val="FF0000"/>
          <w:sz w:val="20"/>
          <w:szCs w:val="20"/>
          <w:lang w:val="en-US" w:eastAsia="zh-CN"/>
        </w:rPr>
      </w:pPr>
      <w:r>
        <w:rPr>
          <w:rFonts w:hint="eastAsia" w:cs="Arial"/>
          <w:i/>
          <w:color w:val="FF0000"/>
          <w:sz w:val="20"/>
          <w:szCs w:val="20"/>
          <w:lang w:val="en-US" w:eastAsia="zh-CN"/>
        </w:rPr>
        <w:t>&lt;unchanged texts are omitted&gt;</w:t>
      </w:r>
    </w:p>
    <w:p>
      <w:pPr>
        <w:pStyle w:val="5"/>
        <w:outlineLvl w:val="0"/>
      </w:pPr>
      <w:bookmarkStart w:id="28" w:name="_Toc37256006"/>
      <w:bookmarkStart w:id="29" w:name="_Toc83742970"/>
      <w:bookmarkStart w:id="30" w:name="_Toc37256347"/>
      <w:bookmarkStart w:id="31" w:name="_Toc29806473"/>
      <w:bookmarkStart w:id="32" w:name="_Toc61375105"/>
      <w:bookmarkStart w:id="33" w:name="_Toc21345624"/>
      <w:bookmarkStart w:id="34" w:name="_Toc76630410"/>
      <w:bookmarkStart w:id="35" w:name="_Toc52382006"/>
      <w:bookmarkStart w:id="36" w:name="_Toc83887885"/>
      <w:bookmarkStart w:id="37" w:name="_Toc83887084"/>
      <w:bookmarkStart w:id="38" w:name="_Toc45890181"/>
      <w:bookmarkStart w:id="39" w:name="_Toc76452567"/>
      <w:bookmarkStart w:id="40" w:name="_Toc67936458"/>
      <w:bookmarkStart w:id="41" w:name="_Toc90588726"/>
      <w:bookmarkStart w:id="42" w:name="_Toc67937331"/>
      <w:r>
        <w:rPr>
          <w:rFonts w:eastAsia="MS Mincho"/>
        </w:rPr>
        <w:t>7.3B.3</w:t>
      </w:r>
      <w:r>
        <w:rPr>
          <w:rFonts w:eastAsia="MS Mincho"/>
        </w:rPr>
        <w:tab/>
      </w:r>
      <w:r>
        <w:t>ΔR</w:t>
      </w:r>
      <w:r>
        <w:rPr>
          <w:vertAlign w:val="subscript"/>
        </w:rPr>
        <w:t>IB,c</w:t>
      </w:r>
      <w:r>
        <w:t>, ΔR</w:t>
      </w:r>
      <w:r>
        <w:rPr>
          <w:vertAlign w:val="subscript"/>
        </w:rPr>
        <w:t>IBNC</w:t>
      </w:r>
      <w:r>
        <w:t xml:space="preserve"> for DC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>
      <w:pPr>
        <w:pStyle w:val="6"/>
        <w:rPr>
          <w:rFonts w:eastAsia="MS Mincho"/>
        </w:rPr>
      </w:pPr>
      <w:bookmarkStart w:id="43" w:name="_Toc83742971"/>
      <w:bookmarkStart w:id="44" w:name="_Toc52382007"/>
      <w:bookmarkStart w:id="45" w:name="_Toc83887886"/>
      <w:bookmarkStart w:id="46" w:name="_Toc21345625"/>
      <w:bookmarkStart w:id="47" w:name="_Toc67937332"/>
      <w:bookmarkStart w:id="48" w:name="_Toc29806474"/>
      <w:bookmarkStart w:id="49" w:name="_Toc76452568"/>
      <w:bookmarkStart w:id="50" w:name="_Toc76630411"/>
      <w:bookmarkStart w:id="51" w:name="_Toc61375106"/>
      <w:bookmarkStart w:id="52" w:name="_Toc45890182"/>
      <w:bookmarkStart w:id="53" w:name="_Toc90588727"/>
      <w:bookmarkStart w:id="54" w:name="_Toc37256007"/>
      <w:bookmarkStart w:id="55" w:name="_Toc37256348"/>
      <w:bookmarkStart w:id="56" w:name="_Toc67936459"/>
      <w:bookmarkStart w:id="57" w:name="_Toc83887085"/>
      <w:r>
        <w:rPr>
          <w:rFonts w:eastAsia="MS Mincho"/>
        </w:rPr>
        <w:t>7.3B.3.0</w:t>
      </w:r>
      <w:r>
        <w:rPr>
          <w:rFonts w:eastAsia="MS Mincho"/>
        </w:rPr>
        <w:tab/>
      </w:r>
      <w:r>
        <w:rPr>
          <w:rFonts w:eastAsia="MS Mincho"/>
        </w:rPr>
        <w:t>General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>
      <w:r>
        <w:t>For the UE which supports inter-band EN-DC or NE-DC configuration, the minimum requirement for reference sensitivity in Table 7.3.1-1 and Table 7.3.1-1a in TS 36.101 [4], clause 7.3.2, 7.3A.2, 7.3C.2 in TS 38.101-1 [2] and clause 7.3.2, 7.3A.2 in TS 38.101-2 [3] shall be increased by the amount given in ΔR</w:t>
      </w:r>
      <w:r>
        <w:rPr>
          <w:vertAlign w:val="subscript"/>
        </w:rPr>
        <w:t>IB,c</w:t>
      </w:r>
      <w:r>
        <w:t>, ΔR</w:t>
      </w:r>
      <w:r>
        <w:rPr>
          <w:vertAlign w:val="subscript"/>
        </w:rPr>
        <w:t xml:space="preserve">IBNC </w:t>
      </w:r>
      <w:r>
        <w:t xml:space="preserve">in Tables below </w:t>
      </w:r>
      <w:bookmarkStart w:id="58" w:name="_Hlk506624570"/>
      <w:r>
        <w:t>where unless otherwise stated, the same ΔR</w:t>
      </w:r>
      <w:r>
        <w:rPr>
          <w:vertAlign w:val="subscript"/>
        </w:rPr>
        <w:t>IB,c</w:t>
      </w:r>
      <w:r>
        <w:t>, ΔR</w:t>
      </w:r>
      <w:r>
        <w:rPr>
          <w:vertAlign w:val="subscript"/>
        </w:rPr>
        <w:t xml:space="preserve">IBNC </w:t>
      </w:r>
      <w:r>
        <w:t xml:space="preserve">are applicable to NR band(s) </w:t>
      </w:r>
      <w:r>
        <w:rPr>
          <w:rFonts w:eastAsia="MS Mincho"/>
          <w:lang w:eastAsia="ja-JP"/>
        </w:rPr>
        <w:t xml:space="preserve">part </w:t>
      </w:r>
      <w:r>
        <w:t xml:space="preserve">for DC configurations which </w:t>
      </w:r>
      <w:r>
        <w:rPr>
          <w:rFonts w:hint="eastAsia" w:eastAsia="MS Mincho"/>
          <w:lang w:eastAsia="ja-JP"/>
        </w:rPr>
        <w:t>h</w:t>
      </w:r>
      <w:r>
        <w:rPr>
          <w:rFonts w:eastAsia="MS Mincho"/>
          <w:lang w:eastAsia="ja-JP"/>
        </w:rPr>
        <w:t>a</w:t>
      </w:r>
      <w:r>
        <w:rPr>
          <w:rFonts w:hint="eastAsia" w:eastAsia="MS Mincho"/>
          <w:lang w:eastAsia="ja-JP"/>
        </w:rPr>
        <w:t xml:space="preserve">ve </w:t>
      </w:r>
      <w:r>
        <w:t xml:space="preserve">the same </w:t>
      </w:r>
      <w:bookmarkStart w:id="59" w:name="_Hlk506624606"/>
      <w:r>
        <w:t>NR operating band combination</w:t>
      </w:r>
      <w:bookmarkEnd w:id="58"/>
      <w:bookmarkEnd w:id="59"/>
      <w:r>
        <w:t>. Unless otherwise stated, ΔR</w:t>
      </w:r>
      <w:r>
        <w:rPr>
          <w:vertAlign w:val="subscript"/>
        </w:rPr>
        <w:t>IB,c</w:t>
      </w:r>
      <w:r>
        <w:t xml:space="preserve"> or ΔR</w:t>
      </w:r>
      <w:r>
        <w:rPr>
          <w:vertAlign w:val="subscript"/>
        </w:rPr>
        <w:t xml:space="preserve">IBNC </w:t>
      </w:r>
      <w:r>
        <w:t>is set to zero.</w:t>
      </w:r>
    </w:p>
    <w:p>
      <w:r>
        <w:t>In case the UE supports more than one of band combinations for CA, SUL or DC, and an operating band belongs to more than one band combinations then</w:t>
      </w:r>
    </w:p>
    <w:p>
      <w:pPr>
        <w:pStyle w:val="117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 xml:space="preserve">When the operating band frequency range is </w:t>
      </w:r>
      <w:r>
        <w:t>≤</w:t>
      </w:r>
      <w:r>
        <w:rPr>
          <w:rFonts w:hint="eastAsia"/>
        </w:rPr>
        <w:t xml:space="preserve"> 1</w:t>
      </w:r>
      <w:r>
        <w:t xml:space="preserve"> </w:t>
      </w:r>
      <w:r>
        <w:rPr>
          <w:rFonts w:hint="eastAsia"/>
        </w:rPr>
        <w:t>GHz, the applicable additional</w:t>
      </w:r>
      <w:r>
        <w:t xml:space="preserve"> ΔR</w:t>
      </w:r>
      <w:r>
        <w:rPr>
          <w:vertAlign w:val="subscript"/>
        </w:rPr>
        <w:t>IB,c</w:t>
      </w:r>
      <w:r>
        <w:rPr>
          <w:rFonts w:hint="eastAsia"/>
        </w:rPr>
        <w:t xml:space="preserve"> </w:t>
      </w:r>
      <w:r>
        <w:t xml:space="preserve">shall be the </w:t>
      </w:r>
      <w:r>
        <w:rPr>
          <w:lang w:eastAsia="zh-CN"/>
        </w:rPr>
        <w:t xml:space="preserve">average </w:t>
      </w:r>
      <w:r>
        <w:t xml:space="preserve">value for all band combinations defined in clause 7.3A, 7.3B, 7.3C in </w:t>
      </w:r>
      <w:ins w:id="18" w:author="ZTE_Wubin" w:date="2023-08-09T11:33:07Z">
        <w:bookmarkStart w:id="60" w:name="OLE_LINK5"/>
        <w:r>
          <w:rPr>
            <w:rFonts w:eastAsia="MS Mincho"/>
          </w:rPr>
          <w:t>TS 38.101-1 [2]</w:t>
        </w:r>
        <w:bookmarkEnd w:id="60"/>
      </w:ins>
      <w:del w:id="19" w:author="ZTE_Wubin" w:date="2023-08-09T11:33:14Z">
        <w:r>
          <w:rPr/>
          <w:delText>this specification</w:delText>
        </w:r>
      </w:del>
      <w:r>
        <w:t xml:space="preserve"> and 7.3A, 7.3B in </w:t>
      </w:r>
      <w:ins w:id="20" w:author="ZTE_Wubin" w:date="2023-08-09T11:33:16Z">
        <w:r>
          <w:rPr/>
          <w:t>this specification</w:t>
        </w:r>
      </w:ins>
      <w:del w:id="21" w:author="ZTE_Wubin" w:date="2023-08-09T11:33:17Z">
        <w:r>
          <w:rPr/>
          <w:delText>TS</w:delText>
        </w:r>
      </w:del>
      <w:del w:id="22" w:author="ZTE_Wubin" w:date="2023-08-09T11:33:18Z">
        <w:r>
          <w:rPr/>
          <w:delText xml:space="preserve"> 38.10</w:delText>
        </w:r>
      </w:del>
      <w:del w:id="23" w:author="ZTE_Wubin" w:date="2023-08-09T11:33:19Z">
        <w:r>
          <w:rPr/>
          <w:delText>1-3 [3</w:delText>
        </w:r>
      </w:del>
      <w:del w:id="24" w:author="ZTE_Wubin" w:date="2023-08-09T11:33:20Z">
        <w:r>
          <w:rPr/>
          <w:delText>]</w:delText>
        </w:r>
      </w:del>
      <w:r>
        <w:t>, truncated to one decimal place that apply for that operating band among the supported band combinations. In case there is a harmonic relation between low band UL and high band DL, then the maximum ΔR</w:t>
      </w:r>
      <w:r>
        <w:rPr>
          <w:vertAlign w:val="subscript"/>
        </w:rPr>
        <w:t>IB,c</w:t>
      </w:r>
      <w:r>
        <w:t xml:space="preserve"> among the different supported band combinations involving such band shall be applied</w:t>
      </w:r>
    </w:p>
    <w:p>
      <w:pPr>
        <w:pStyle w:val="117"/>
      </w:pPr>
      <w:r>
        <w:t>-</w:t>
      </w:r>
      <w:r>
        <w:tab/>
      </w:r>
      <w:r>
        <w:t>When the operating band frequency range is &gt; 1 GHz, the applicable additional ΔR</w:t>
      </w:r>
      <w:r>
        <w:rPr>
          <w:vertAlign w:val="subscript"/>
        </w:rPr>
        <w:t>IB,c</w:t>
      </w:r>
      <w:r>
        <w:rPr>
          <w:rFonts w:hint="eastAsia"/>
        </w:rPr>
        <w:t xml:space="preserve"> </w:t>
      </w:r>
      <w:r>
        <w:t xml:space="preserve">shall be the maximum value for all band combinations defined in clause 7.3A, 7.3B, 7.3C in </w:t>
      </w:r>
      <w:ins w:id="25" w:author="ZTE_Wubin" w:date="2023-08-09T11:33:54Z">
        <w:r>
          <w:rPr>
            <w:rFonts w:eastAsia="MS Mincho"/>
          </w:rPr>
          <w:t>TS 38.101-1 [2]</w:t>
        </w:r>
      </w:ins>
      <w:del w:id="26" w:author="ZTE_Wubin" w:date="2023-08-09T11:33:54Z">
        <w:r>
          <w:rPr/>
          <w:delText>th</w:delText>
        </w:r>
      </w:del>
      <w:del w:id="27" w:author="ZTE_Wubin" w:date="2023-08-09T11:33:55Z">
        <w:r>
          <w:rPr/>
          <w:delText>is spe</w:delText>
        </w:r>
      </w:del>
      <w:del w:id="28" w:author="ZTE_Wubin" w:date="2023-08-09T11:33:56Z">
        <w:r>
          <w:rPr/>
          <w:delText>cific</w:delText>
        </w:r>
      </w:del>
      <w:del w:id="29" w:author="ZTE_Wubin" w:date="2023-08-09T11:33:57Z">
        <w:r>
          <w:rPr/>
          <w:delText>ation</w:delText>
        </w:r>
      </w:del>
      <w:r>
        <w:t xml:space="preserve"> and 7.3A, 7.3B in </w:t>
      </w:r>
      <w:ins w:id="30" w:author="ZTE_Wubin" w:date="2023-08-09T11:33:40Z">
        <w:r>
          <w:rPr/>
          <w:t>this specification</w:t>
        </w:r>
      </w:ins>
      <w:del w:id="31" w:author="ZTE_Wubin" w:date="2023-08-09T11:33:41Z">
        <w:r>
          <w:rPr/>
          <w:delText>TS 3</w:delText>
        </w:r>
      </w:del>
      <w:del w:id="32" w:author="ZTE_Wubin" w:date="2023-08-09T11:33:42Z">
        <w:r>
          <w:rPr/>
          <w:delText>8.101-</w:delText>
        </w:r>
      </w:del>
      <w:del w:id="33" w:author="ZTE_Wubin" w:date="2023-08-09T11:33:43Z">
        <w:r>
          <w:rPr/>
          <w:delText>3 [3</w:delText>
        </w:r>
      </w:del>
      <w:del w:id="34" w:author="ZTE_Wubin" w:date="2023-08-09T11:33:44Z">
        <w:r>
          <w:rPr/>
          <w:delText>]</w:delText>
        </w:r>
      </w:del>
      <w:r>
        <w:t xml:space="preserve"> for the applicable operating bands.</w:t>
      </w:r>
    </w:p>
    <w:p>
      <w:r>
        <w:t>Unless ΔR</w:t>
      </w:r>
      <w:r>
        <w:rPr>
          <w:vertAlign w:val="subscript"/>
        </w:rPr>
        <w:t>IB,c</w:t>
      </w:r>
      <w:r>
        <w:t xml:space="preserve">  is specified for the NE-DC configuration, the specified ΔR</w:t>
      </w:r>
      <w:r>
        <w:rPr>
          <w:vertAlign w:val="subscript"/>
        </w:rPr>
        <w:t>IB,c</w:t>
      </w:r>
      <w:r>
        <w:t xml:space="preserve"> for the EN-DC configuration including same bands as the corresponding NE-DC configuration is applicable for the NE-DC configuration.</w:t>
      </w:r>
    </w:p>
    <w:p>
      <w:pPr>
        <w:pStyle w:val="5"/>
        <w:rPr>
          <w:rFonts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t>&lt;&lt; End of changes &gt;&gt;</w:t>
      </w:r>
    </w:p>
    <w:p/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0" w:usb3="00000000" w:csb0="001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icrosoft Sans Serif">
    <w:panose1 w:val="020B0604020202020204"/>
    <w:charset w:val="00"/>
    <w:family w:val="swiss"/>
    <w:pitch w:val="default"/>
    <w:sig w:usb0="E5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21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750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52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734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2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86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54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7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37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66E3D87"/>
    <w:multiLevelType w:val="singleLevel"/>
    <w:tmpl w:val="466E3D87"/>
    <w:lvl w:ilvl="0" w:tentative="0">
      <w:start w:val="1"/>
      <w:numFmt w:val="lowerRoman"/>
      <w:pStyle w:val="2689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 w:cs="Times New Roman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2">
    <w:nsid w:val="4F2D3CBA"/>
    <w:multiLevelType w:val="multilevel"/>
    <w:tmpl w:val="4F2D3CBA"/>
    <w:lvl w:ilvl="0" w:tentative="0">
      <w:start w:val="1"/>
      <w:numFmt w:val="lowerLetter"/>
      <w:pStyle w:val="153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521F44A7"/>
    <w:multiLevelType w:val="multilevel"/>
    <w:tmpl w:val="521F44A7"/>
    <w:lvl w:ilvl="0" w:tentative="0">
      <w:start w:val="1"/>
      <w:numFmt w:val="bullet"/>
      <w:pStyle w:val="757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534B328A"/>
    <w:multiLevelType w:val="multilevel"/>
    <w:tmpl w:val="534B328A"/>
    <w:lvl w:ilvl="0" w:tentative="0">
      <w:start w:val="1"/>
      <w:numFmt w:val="decimal"/>
      <w:pStyle w:val="2690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6F1D6A21"/>
    <w:multiLevelType w:val="singleLevel"/>
    <w:tmpl w:val="6F1D6A21"/>
    <w:lvl w:ilvl="0" w:tentative="0">
      <w:start w:val="1"/>
      <w:numFmt w:val="decimal"/>
      <w:pStyle w:val="406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6">
    <w:nsid w:val="70146DC0"/>
    <w:multiLevelType w:val="multilevel"/>
    <w:tmpl w:val="70146DC0"/>
    <w:lvl w:ilvl="0" w:tentative="0">
      <w:start w:val="1"/>
      <w:numFmt w:val="bullet"/>
      <w:pStyle w:val="755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08858F6"/>
    <w:multiLevelType w:val="multilevel"/>
    <w:tmpl w:val="708858F6"/>
    <w:lvl w:ilvl="0" w:tentative="0">
      <w:start w:val="0"/>
      <w:numFmt w:val="bullet"/>
      <w:pStyle w:val="612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8">
    <w:nsid w:val="70BD643C"/>
    <w:multiLevelType w:val="multilevel"/>
    <w:tmpl w:val="70BD643C"/>
    <w:lvl w:ilvl="0" w:tentative="0">
      <w:start w:val="1"/>
      <w:numFmt w:val="bullet"/>
      <w:pStyle w:val="15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9156C54"/>
    <w:multiLevelType w:val="multilevel"/>
    <w:tmpl w:val="79156C54"/>
    <w:lvl w:ilvl="0" w:tentative="0">
      <w:start w:val="1"/>
      <w:numFmt w:val="bullet"/>
      <w:pStyle w:val="151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92F5895"/>
    <w:multiLevelType w:val="multilevel"/>
    <w:tmpl w:val="792F5895"/>
    <w:lvl w:ilvl="0" w:tentative="0">
      <w:start w:val="1"/>
      <w:numFmt w:val="bullet"/>
      <w:pStyle w:val="15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1">
    <w:nsid w:val="7BC330F5"/>
    <w:multiLevelType w:val="multilevel"/>
    <w:tmpl w:val="7BC330F5"/>
    <w:lvl w:ilvl="0" w:tentative="0">
      <w:start w:val="1"/>
      <w:numFmt w:val="bullet"/>
      <w:pStyle w:val="17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9"/>
  </w:num>
  <w:num w:numId="5">
    <w:abstractNumId w:val="2"/>
  </w:num>
  <w:num w:numId="6">
    <w:abstractNumId w:val="12"/>
  </w:num>
  <w:num w:numId="7">
    <w:abstractNumId w:val="8"/>
  </w:num>
  <w:num w:numId="8">
    <w:abstractNumId w:val="18"/>
  </w:num>
  <w:num w:numId="9">
    <w:abstractNumId w:val="20"/>
  </w:num>
  <w:num w:numId="10">
    <w:abstractNumId w:val="21"/>
  </w:num>
  <w:num w:numId="11">
    <w:abstractNumId w:val="9"/>
  </w:num>
  <w:num w:numId="12">
    <w:abstractNumId w:val="10"/>
  </w:num>
  <w:num w:numId="13">
    <w:abstractNumId w:val="7"/>
  </w:num>
  <w:num w:numId="14">
    <w:abstractNumId w:val="15"/>
  </w:num>
  <w:num w:numId="15">
    <w:abstractNumId w:val="0"/>
  </w:num>
  <w:num w:numId="16">
    <w:abstractNumId w:val="17"/>
  </w:num>
  <w:num w:numId="17">
    <w:abstractNumId w:val="4"/>
  </w:num>
  <w:num w:numId="18">
    <w:abstractNumId w:val="1"/>
  </w:num>
  <w:num w:numId="19">
    <w:abstractNumId w:val="16"/>
  </w:num>
  <w:num w:numId="20">
    <w:abstractNumId w:val="13"/>
  </w:num>
  <w:num w:numId="21">
    <w:abstractNumId w:val="11"/>
    <w:lvlOverride w:ilvl="0">
      <w:startOverride w:val="1"/>
    </w:lvlOverride>
  </w:num>
  <w:num w:numId="22">
    <w:abstractNumId w:val="1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BAF"/>
    <w:rsid w:val="00015954"/>
    <w:rsid w:val="00016C5B"/>
    <w:rsid w:val="00022E4A"/>
    <w:rsid w:val="0003104D"/>
    <w:rsid w:val="00071660"/>
    <w:rsid w:val="0007652A"/>
    <w:rsid w:val="00094E50"/>
    <w:rsid w:val="000A12FC"/>
    <w:rsid w:val="000A6394"/>
    <w:rsid w:val="000B4293"/>
    <w:rsid w:val="000B5308"/>
    <w:rsid w:val="000B74C6"/>
    <w:rsid w:val="000B7FED"/>
    <w:rsid w:val="000C038A"/>
    <w:rsid w:val="000C4CB3"/>
    <w:rsid w:val="000C6598"/>
    <w:rsid w:val="000D064C"/>
    <w:rsid w:val="000D44B3"/>
    <w:rsid w:val="000D5565"/>
    <w:rsid w:val="000E03C1"/>
    <w:rsid w:val="000E31A2"/>
    <w:rsid w:val="000E35FB"/>
    <w:rsid w:val="000E5C4C"/>
    <w:rsid w:val="000F48B8"/>
    <w:rsid w:val="001056A2"/>
    <w:rsid w:val="00110BCC"/>
    <w:rsid w:val="001166CF"/>
    <w:rsid w:val="00120A06"/>
    <w:rsid w:val="00145D43"/>
    <w:rsid w:val="00150BEF"/>
    <w:rsid w:val="0019116A"/>
    <w:rsid w:val="00192C46"/>
    <w:rsid w:val="00192F76"/>
    <w:rsid w:val="001A08B3"/>
    <w:rsid w:val="001A5BE9"/>
    <w:rsid w:val="001A7B60"/>
    <w:rsid w:val="001B1511"/>
    <w:rsid w:val="001B2252"/>
    <w:rsid w:val="001B52F0"/>
    <w:rsid w:val="001B7A2C"/>
    <w:rsid w:val="001B7A65"/>
    <w:rsid w:val="001C00AC"/>
    <w:rsid w:val="001D61DE"/>
    <w:rsid w:val="001E3324"/>
    <w:rsid w:val="001E41F3"/>
    <w:rsid w:val="001F464C"/>
    <w:rsid w:val="001F7F9A"/>
    <w:rsid w:val="00200559"/>
    <w:rsid w:val="0020226C"/>
    <w:rsid w:val="00207779"/>
    <w:rsid w:val="002157B3"/>
    <w:rsid w:val="002372CC"/>
    <w:rsid w:val="00246194"/>
    <w:rsid w:val="0026004D"/>
    <w:rsid w:val="002640DD"/>
    <w:rsid w:val="00275D12"/>
    <w:rsid w:val="002829C5"/>
    <w:rsid w:val="00284546"/>
    <w:rsid w:val="00284FEB"/>
    <w:rsid w:val="002860C4"/>
    <w:rsid w:val="002A5DA9"/>
    <w:rsid w:val="002B0EF2"/>
    <w:rsid w:val="002B253C"/>
    <w:rsid w:val="002B5741"/>
    <w:rsid w:val="002B61C3"/>
    <w:rsid w:val="002C12C4"/>
    <w:rsid w:val="002C1F01"/>
    <w:rsid w:val="002E2305"/>
    <w:rsid w:val="002E472E"/>
    <w:rsid w:val="002F7A5B"/>
    <w:rsid w:val="00300C87"/>
    <w:rsid w:val="0030494B"/>
    <w:rsid w:val="00305409"/>
    <w:rsid w:val="00306FE0"/>
    <w:rsid w:val="003152B3"/>
    <w:rsid w:val="00331E3E"/>
    <w:rsid w:val="0035382D"/>
    <w:rsid w:val="003609EF"/>
    <w:rsid w:val="0036231A"/>
    <w:rsid w:val="00373282"/>
    <w:rsid w:val="00374DD4"/>
    <w:rsid w:val="0038766E"/>
    <w:rsid w:val="00396669"/>
    <w:rsid w:val="003A6942"/>
    <w:rsid w:val="003D50F2"/>
    <w:rsid w:val="003E0371"/>
    <w:rsid w:val="003E0FE4"/>
    <w:rsid w:val="003E1A36"/>
    <w:rsid w:val="003E4FBA"/>
    <w:rsid w:val="003E5C50"/>
    <w:rsid w:val="003F180C"/>
    <w:rsid w:val="003F64DB"/>
    <w:rsid w:val="003F7B64"/>
    <w:rsid w:val="004051CA"/>
    <w:rsid w:val="004066D7"/>
    <w:rsid w:val="00410371"/>
    <w:rsid w:val="004115C2"/>
    <w:rsid w:val="004150D2"/>
    <w:rsid w:val="004159EC"/>
    <w:rsid w:val="00422E84"/>
    <w:rsid w:val="00424274"/>
    <w:rsid w:val="004242F1"/>
    <w:rsid w:val="004258BF"/>
    <w:rsid w:val="004552FB"/>
    <w:rsid w:val="00461EAA"/>
    <w:rsid w:val="0046362A"/>
    <w:rsid w:val="00465C95"/>
    <w:rsid w:val="00491548"/>
    <w:rsid w:val="00495C74"/>
    <w:rsid w:val="004B75B7"/>
    <w:rsid w:val="004C66D8"/>
    <w:rsid w:val="004D10D9"/>
    <w:rsid w:val="004D33A9"/>
    <w:rsid w:val="005141D9"/>
    <w:rsid w:val="0051524F"/>
    <w:rsid w:val="0051580D"/>
    <w:rsid w:val="00523825"/>
    <w:rsid w:val="00534F23"/>
    <w:rsid w:val="00537E33"/>
    <w:rsid w:val="00547111"/>
    <w:rsid w:val="00564B44"/>
    <w:rsid w:val="0056721C"/>
    <w:rsid w:val="00570789"/>
    <w:rsid w:val="00592D74"/>
    <w:rsid w:val="0059453D"/>
    <w:rsid w:val="005A696B"/>
    <w:rsid w:val="005B4A6A"/>
    <w:rsid w:val="005D52BD"/>
    <w:rsid w:val="005E2C44"/>
    <w:rsid w:val="005F49F3"/>
    <w:rsid w:val="00600DCE"/>
    <w:rsid w:val="00602A4D"/>
    <w:rsid w:val="00603E36"/>
    <w:rsid w:val="00621188"/>
    <w:rsid w:val="006257ED"/>
    <w:rsid w:val="006277F7"/>
    <w:rsid w:val="006305CB"/>
    <w:rsid w:val="0063466B"/>
    <w:rsid w:val="00642F5D"/>
    <w:rsid w:val="00651208"/>
    <w:rsid w:val="006525F2"/>
    <w:rsid w:val="00653DE4"/>
    <w:rsid w:val="00657561"/>
    <w:rsid w:val="00665C47"/>
    <w:rsid w:val="0067503C"/>
    <w:rsid w:val="00677AC7"/>
    <w:rsid w:val="00695808"/>
    <w:rsid w:val="006B278F"/>
    <w:rsid w:val="006B46FB"/>
    <w:rsid w:val="006C5984"/>
    <w:rsid w:val="006D066B"/>
    <w:rsid w:val="006E0187"/>
    <w:rsid w:val="006E21FB"/>
    <w:rsid w:val="006F5D98"/>
    <w:rsid w:val="007011B4"/>
    <w:rsid w:val="00743BCA"/>
    <w:rsid w:val="00767063"/>
    <w:rsid w:val="00771096"/>
    <w:rsid w:val="0077343D"/>
    <w:rsid w:val="00773F0A"/>
    <w:rsid w:val="007831D4"/>
    <w:rsid w:val="007917FD"/>
    <w:rsid w:val="00792342"/>
    <w:rsid w:val="007977A8"/>
    <w:rsid w:val="007B4D9D"/>
    <w:rsid w:val="007B512A"/>
    <w:rsid w:val="007B5F94"/>
    <w:rsid w:val="007C2097"/>
    <w:rsid w:val="007D6A07"/>
    <w:rsid w:val="007E39C5"/>
    <w:rsid w:val="007F4045"/>
    <w:rsid w:val="007F4B72"/>
    <w:rsid w:val="007F7259"/>
    <w:rsid w:val="008040A8"/>
    <w:rsid w:val="0081173A"/>
    <w:rsid w:val="00822991"/>
    <w:rsid w:val="0082347C"/>
    <w:rsid w:val="008279FA"/>
    <w:rsid w:val="00861401"/>
    <w:rsid w:val="008626E7"/>
    <w:rsid w:val="00870EE7"/>
    <w:rsid w:val="00876634"/>
    <w:rsid w:val="008863B9"/>
    <w:rsid w:val="008A2398"/>
    <w:rsid w:val="008A45A6"/>
    <w:rsid w:val="008A4C8E"/>
    <w:rsid w:val="008C283F"/>
    <w:rsid w:val="008D1DD8"/>
    <w:rsid w:val="008D3CCC"/>
    <w:rsid w:val="008E2A39"/>
    <w:rsid w:val="008E7740"/>
    <w:rsid w:val="008F3789"/>
    <w:rsid w:val="008F399A"/>
    <w:rsid w:val="008F4465"/>
    <w:rsid w:val="008F686C"/>
    <w:rsid w:val="009016AA"/>
    <w:rsid w:val="009148DE"/>
    <w:rsid w:val="0091592E"/>
    <w:rsid w:val="0091771A"/>
    <w:rsid w:val="00926199"/>
    <w:rsid w:val="00927345"/>
    <w:rsid w:val="009314E1"/>
    <w:rsid w:val="009344A2"/>
    <w:rsid w:val="00941E30"/>
    <w:rsid w:val="0094266C"/>
    <w:rsid w:val="009437B3"/>
    <w:rsid w:val="00951B01"/>
    <w:rsid w:val="009541D5"/>
    <w:rsid w:val="00955829"/>
    <w:rsid w:val="00957249"/>
    <w:rsid w:val="009777D9"/>
    <w:rsid w:val="009919AB"/>
    <w:rsid w:val="00991B88"/>
    <w:rsid w:val="00995FEF"/>
    <w:rsid w:val="00997856"/>
    <w:rsid w:val="009A5753"/>
    <w:rsid w:val="009A579D"/>
    <w:rsid w:val="009C22CA"/>
    <w:rsid w:val="009C758F"/>
    <w:rsid w:val="009E3297"/>
    <w:rsid w:val="009F35A5"/>
    <w:rsid w:val="009F734F"/>
    <w:rsid w:val="00A07E88"/>
    <w:rsid w:val="00A114F3"/>
    <w:rsid w:val="00A11621"/>
    <w:rsid w:val="00A11AA7"/>
    <w:rsid w:val="00A15DBF"/>
    <w:rsid w:val="00A246B6"/>
    <w:rsid w:val="00A46504"/>
    <w:rsid w:val="00A47E70"/>
    <w:rsid w:val="00A50243"/>
    <w:rsid w:val="00A505E2"/>
    <w:rsid w:val="00A50CF0"/>
    <w:rsid w:val="00A5455D"/>
    <w:rsid w:val="00A741F8"/>
    <w:rsid w:val="00A7671C"/>
    <w:rsid w:val="00A8392E"/>
    <w:rsid w:val="00A8761D"/>
    <w:rsid w:val="00A91F76"/>
    <w:rsid w:val="00A94C89"/>
    <w:rsid w:val="00A977E4"/>
    <w:rsid w:val="00AA2CBC"/>
    <w:rsid w:val="00AA4E00"/>
    <w:rsid w:val="00AC1A9A"/>
    <w:rsid w:val="00AC5820"/>
    <w:rsid w:val="00AD1CD8"/>
    <w:rsid w:val="00AD725B"/>
    <w:rsid w:val="00AE2390"/>
    <w:rsid w:val="00AE6A7C"/>
    <w:rsid w:val="00AF4F3C"/>
    <w:rsid w:val="00B05B14"/>
    <w:rsid w:val="00B075C7"/>
    <w:rsid w:val="00B13B71"/>
    <w:rsid w:val="00B156CE"/>
    <w:rsid w:val="00B16BDD"/>
    <w:rsid w:val="00B228CD"/>
    <w:rsid w:val="00B258BB"/>
    <w:rsid w:val="00B32AF0"/>
    <w:rsid w:val="00B34AD2"/>
    <w:rsid w:val="00B37771"/>
    <w:rsid w:val="00B41B12"/>
    <w:rsid w:val="00B51CF8"/>
    <w:rsid w:val="00B6400E"/>
    <w:rsid w:val="00B64242"/>
    <w:rsid w:val="00B674BC"/>
    <w:rsid w:val="00B67B97"/>
    <w:rsid w:val="00B75116"/>
    <w:rsid w:val="00B75D9D"/>
    <w:rsid w:val="00B82A3C"/>
    <w:rsid w:val="00B968C8"/>
    <w:rsid w:val="00BA1D07"/>
    <w:rsid w:val="00BA3EC5"/>
    <w:rsid w:val="00BA51D9"/>
    <w:rsid w:val="00BB1F38"/>
    <w:rsid w:val="00BB5DFC"/>
    <w:rsid w:val="00BB6261"/>
    <w:rsid w:val="00BD279D"/>
    <w:rsid w:val="00BD6BB8"/>
    <w:rsid w:val="00BF06E6"/>
    <w:rsid w:val="00BF2640"/>
    <w:rsid w:val="00BF6A3A"/>
    <w:rsid w:val="00C179B0"/>
    <w:rsid w:val="00C26931"/>
    <w:rsid w:val="00C26F2D"/>
    <w:rsid w:val="00C35BF4"/>
    <w:rsid w:val="00C362D3"/>
    <w:rsid w:val="00C40027"/>
    <w:rsid w:val="00C47EB7"/>
    <w:rsid w:val="00C50D7D"/>
    <w:rsid w:val="00C563A8"/>
    <w:rsid w:val="00C5724F"/>
    <w:rsid w:val="00C66BA2"/>
    <w:rsid w:val="00C816B8"/>
    <w:rsid w:val="00C84685"/>
    <w:rsid w:val="00C870F6"/>
    <w:rsid w:val="00C93E9D"/>
    <w:rsid w:val="00C95985"/>
    <w:rsid w:val="00CA2654"/>
    <w:rsid w:val="00CA78EE"/>
    <w:rsid w:val="00CC5026"/>
    <w:rsid w:val="00CC68D0"/>
    <w:rsid w:val="00CD5D38"/>
    <w:rsid w:val="00CE14D8"/>
    <w:rsid w:val="00CE3631"/>
    <w:rsid w:val="00D03F9A"/>
    <w:rsid w:val="00D0459B"/>
    <w:rsid w:val="00D06D51"/>
    <w:rsid w:val="00D12334"/>
    <w:rsid w:val="00D24991"/>
    <w:rsid w:val="00D325A6"/>
    <w:rsid w:val="00D3399A"/>
    <w:rsid w:val="00D37523"/>
    <w:rsid w:val="00D4396E"/>
    <w:rsid w:val="00D454B1"/>
    <w:rsid w:val="00D47CF6"/>
    <w:rsid w:val="00D50255"/>
    <w:rsid w:val="00D5555F"/>
    <w:rsid w:val="00D565A1"/>
    <w:rsid w:val="00D66520"/>
    <w:rsid w:val="00D81790"/>
    <w:rsid w:val="00D84762"/>
    <w:rsid w:val="00D84AE9"/>
    <w:rsid w:val="00D854E3"/>
    <w:rsid w:val="00DA1B13"/>
    <w:rsid w:val="00DA31A1"/>
    <w:rsid w:val="00DA4B9E"/>
    <w:rsid w:val="00DB1A0A"/>
    <w:rsid w:val="00DD545A"/>
    <w:rsid w:val="00DE1ED4"/>
    <w:rsid w:val="00DE34CF"/>
    <w:rsid w:val="00DF0BCD"/>
    <w:rsid w:val="00E12E25"/>
    <w:rsid w:val="00E13591"/>
    <w:rsid w:val="00E13843"/>
    <w:rsid w:val="00E13F3D"/>
    <w:rsid w:val="00E213CA"/>
    <w:rsid w:val="00E34898"/>
    <w:rsid w:val="00E363EA"/>
    <w:rsid w:val="00E413B1"/>
    <w:rsid w:val="00E44634"/>
    <w:rsid w:val="00E56AFA"/>
    <w:rsid w:val="00E723D5"/>
    <w:rsid w:val="00E72F72"/>
    <w:rsid w:val="00E73629"/>
    <w:rsid w:val="00E94B4A"/>
    <w:rsid w:val="00E96EC5"/>
    <w:rsid w:val="00EA7BD4"/>
    <w:rsid w:val="00EB09B7"/>
    <w:rsid w:val="00EB6458"/>
    <w:rsid w:val="00EB6F3E"/>
    <w:rsid w:val="00EE7D7C"/>
    <w:rsid w:val="00EF3CF7"/>
    <w:rsid w:val="00F02F48"/>
    <w:rsid w:val="00F13ACF"/>
    <w:rsid w:val="00F25D98"/>
    <w:rsid w:val="00F26853"/>
    <w:rsid w:val="00F300FB"/>
    <w:rsid w:val="00F44FE7"/>
    <w:rsid w:val="00F453F1"/>
    <w:rsid w:val="00F51036"/>
    <w:rsid w:val="00F51997"/>
    <w:rsid w:val="00F71386"/>
    <w:rsid w:val="00F749EC"/>
    <w:rsid w:val="00F84276"/>
    <w:rsid w:val="00F860DF"/>
    <w:rsid w:val="00F91471"/>
    <w:rsid w:val="00F93F20"/>
    <w:rsid w:val="00F9571E"/>
    <w:rsid w:val="00F95B90"/>
    <w:rsid w:val="00F97D55"/>
    <w:rsid w:val="00FB0ECB"/>
    <w:rsid w:val="00FB6386"/>
    <w:rsid w:val="00FD250D"/>
    <w:rsid w:val="00FD6C50"/>
    <w:rsid w:val="00FF4AA6"/>
    <w:rsid w:val="0219783B"/>
    <w:rsid w:val="02546479"/>
    <w:rsid w:val="03B17755"/>
    <w:rsid w:val="045E6B68"/>
    <w:rsid w:val="056D2523"/>
    <w:rsid w:val="059619B5"/>
    <w:rsid w:val="082E57F6"/>
    <w:rsid w:val="08D407F5"/>
    <w:rsid w:val="0BB0395A"/>
    <w:rsid w:val="0C7E6491"/>
    <w:rsid w:val="0DCB6EAB"/>
    <w:rsid w:val="0E226420"/>
    <w:rsid w:val="0E2B3BD0"/>
    <w:rsid w:val="0E426AC8"/>
    <w:rsid w:val="0F02442E"/>
    <w:rsid w:val="0F0453EF"/>
    <w:rsid w:val="0FED09B8"/>
    <w:rsid w:val="105F568C"/>
    <w:rsid w:val="113B61E6"/>
    <w:rsid w:val="11AA4F1A"/>
    <w:rsid w:val="11B602EB"/>
    <w:rsid w:val="12A73EFE"/>
    <w:rsid w:val="12F002AC"/>
    <w:rsid w:val="13510406"/>
    <w:rsid w:val="139151D2"/>
    <w:rsid w:val="14AB537C"/>
    <w:rsid w:val="162D6903"/>
    <w:rsid w:val="17AD6B66"/>
    <w:rsid w:val="17B07996"/>
    <w:rsid w:val="17F45D34"/>
    <w:rsid w:val="192F1184"/>
    <w:rsid w:val="19355AF9"/>
    <w:rsid w:val="195102C1"/>
    <w:rsid w:val="19D829C2"/>
    <w:rsid w:val="1A3B24EB"/>
    <w:rsid w:val="1A8145B8"/>
    <w:rsid w:val="1AC96B01"/>
    <w:rsid w:val="1AD139F9"/>
    <w:rsid w:val="1B0536D1"/>
    <w:rsid w:val="1B41208F"/>
    <w:rsid w:val="1B9E48A9"/>
    <w:rsid w:val="1BFE1C06"/>
    <w:rsid w:val="1CCE5973"/>
    <w:rsid w:val="2032431D"/>
    <w:rsid w:val="21137913"/>
    <w:rsid w:val="21784E5C"/>
    <w:rsid w:val="21A317B7"/>
    <w:rsid w:val="2238213E"/>
    <w:rsid w:val="23E344A8"/>
    <w:rsid w:val="24A50A4C"/>
    <w:rsid w:val="25605CAA"/>
    <w:rsid w:val="265C4496"/>
    <w:rsid w:val="283C7AAB"/>
    <w:rsid w:val="293556E2"/>
    <w:rsid w:val="296B3481"/>
    <w:rsid w:val="2A533372"/>
    <w:rsid w:val="2A7856F0"/>
    <w:rsid w:val="2B022790"/>
    <w:rsid w:val="2BD24D4F"/>
    <w:rsid w:val="2FE13008"/>
    <w:rsid w:val="2FFD4356"/>
    <w:rsid w:val="30FB1602"/>
    <w:rsid w:val="310B159F"/>
    <w:rsid w:val="312239B9"/>
    <w:rsid w:val="32987C57"/>
    <w:rsid w:val="32D51BB7"/>
    <w:rsid w:val="330824A2"/>
    <w:rsid w:val="33421E24"/>
    <w:rsid w:val="33F62D7B"/>
    <w:rsid w:val="34070152"/>
    <w:rsid w:val="34283E98"/>
    <w:rsid w:val="35A165C5"/>
    <w:rsid w:val="36553A7E"/>
    <w:rsid w:val="37033BB1"/>
    <w:rsid w:val="376F710D"/>
    <w:rsid w:val="37701673"/>
    <w:rsid w:val="37B81FC8"/>
    <w:rsid w:val="39706954"/>
    <w:rsid w:val="3ACE18F9"/>
    <w:rsid w:val="3BC178C5"/>
    <w:rsid w:val="3BF16C2A"/>
    <w:rsid w:val="3C3259A6"/>
    <w:rsid w:val="3C392055"/>
    <w:rsid w:val="3DA93440"/>
    <w:rsid w:val="3DC71228"/>
    <w:rsid w:val="3DF92D92"/>
    <w:rsid w:val="3E201165"/>
    <w:rsid w:val="3EA57D61"/>
    <w:rsid w:val="3EDE123C"/>
    <w:rsid w:val="400F45FD"/>
    <w:rsid w:val="413311AC"/>
    <w:rsid w:val="413F4CA2"/>
    <w:rsid w:val="42253360"/>
    <w:rsid w:val="427622F5"/>
    <w:rsid w:val="430E7408"/>
    <w:rsid w:val="431D71CD"/>
    <w:rsid w:val="439C5F6E"/>
    <w:rsid w:val="45673B67"/>
    <w:rsid w:val="466F5F98"/>
    <w:rsid w:val="47915350"/>
    <w:rsid w:val="481940FE"/>
    <w:rsid w:val="48B059A6"/>
    <w:rsid w:val="4977587C"/>
    <w:rsid w:val="4A8E4BDC"/>
    <w:rsid w:val="4B492C9C"/>
    <w:rsid w:val="4B962A63"/>
    <w:rsid w:val="4DC91291"/>
    <w:rsid w:val="4F6736F2"/>
    <w:rsid w:val="4FD218F3"/>
    <w:rsid w:val="5063722C"/>
    <w:rsid w:val="508442DB"/>
    <w:rsid w:val="50C233D9"/>
    <w:rsid w:val="51884FF4"/>
    <w:rsid w:val="51E75998"/>
    <w:rsid w:val="52DB39BC"/>
    <w:rsid w:val="54911CC0"/>
    <w:rsid w:val="56656439"/>
    <w:rsid w:val="574E0DEE"/>
    <w:rsid w:val="57836DBD"/>
    <w:rsid w:val="57997F78"/>
    <w:rsid w:val="585433E7"/>
    <w:rsid w:val="5872548E"/>
    <w:rsid w:val="59E40C18"/>
    <w:rsid w:val="5A933C59"/>
    <w:rsid w:val="5A972DEE"/>
    <w:rsid w:val="5AAA0CED"/>
    <w:rsid w:val="5B733C9C"/>
    <w:rsid w:val="5B9D0EB5"/>
    <w:rsid w:val="5E2A07C3"/>
    <w:rsid w:val="5E6F4518"/>
    <w:rsid w:val="60012ACE"/>
    <w:rsid w:val="600C3F8E"/>
    <w:rsid w:val="603A2738"/>
    <w:rsid w:val="618C1022"/>
    <w:rsid w:val="624B7D78"/>
    <w:rsid w:val="624E63F8"/>
    <w:rsid w:val="64CA0CAD"/>
    <w:rsid w:val="65116FBF"/>
    <w:rsid w:val="658779CD"/>
    <w:rsid w:val="66F530B4"/>
    <w:rsid w:val="670C6B41"/>
    <w:rsid w:val="68156277"/>
    <w:rsid w:val="68610607"/>
    <w:rsid w:val="6A411874"/>
    <w:rsid w:val="6A7774C1"/>
    <w:rsid w:val="6B7E2BDF"/>
    <w:rsid w:val="6C1A4B93"/>
    <w:rsid w:val="6C6F7EAA"/>
    <w:rsid w:val="6E3852C6"/>
    <w:rsid w:val="6E8120FC"/>
    <w:rsid w:val="6E9E49DA"/>
    <w:rsid w:val="6EA76FBE"/>
    <w:rsid w:val="6EC22156"/>
    <w:rsid w:val="6F745CB0"/>
    <w:rsid w:val="71270F2D"/>
    <w:rsid w:val="72136BF9"/>
    <w:rsid w:val="72971A9B"/>
    <w:rsid w:val="72F25D6F"/>
    <w:rsid w:val="74A13452"/>
    <w:rsid w:val="75391013"/>
    <w:rsid w:val="76400F70"/>
    <w:rsid w:val="76CA45EA"/>
    <w:rsid w:val="780A6E1B"/>
    <w:rsid w:val="78865C72"/>
    <w:rsid w:val="790563D9"/>
    <w:rsid w:val="79107881"/>
    <w:rsid w:val="79766DFE"/>
    <w:rsid w:val="7A006A3A"/>
    <w:rsid w:val="7B6858AD"/>
    <w:rsid w:val="7D00187C"/>
    <w:rsid w:val="7E222EAE"/>
    <w:rsid w:val="7E323FA8"/>
    <w:rsid w:val="7FD61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qFormat="1"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99" w:semiHidden="0" w:name="List Number"/>
    <w:lsdException w:qFormat="1" w:unhideWhenUsed="0" w:uiPriority="0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nhideWhenUsed="0"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2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4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25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37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38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68"/>
    <w:qFormat/>
    <w:uiPriority w:val="0"/>
    <w:pPr>
      <w:outlineLvl w:val="5"/>
    </w:pPr>
  </w:style>
  <w:style w:type="paragraph" w:styleId="10">
    <w:name w:val="heading 7"/>
    <w:basedOn w:val="9"/>
    <w:next w:val="1"/>
    <w:link w:val="322"/>
    <w:qFormat/>
    <w:uiPriority w:val="0"/>
    <w:pPr>
      <w:outlineLvl w:val="6"/>
    </w:pPr>
  </w:style>
  <w:style w:type="paragraph" w:styleId="11">
    <w:name w:val="heading 8"/>
    <w:basedOn w:val="3"/>
    <w:next w:val="1"/>
    <w:link w:val="323"/>
    <w:qFormat/>
    <w:uiPriority w:val="99"/>
    <w:pPr>
      <w:ind w:left="0" w:firstLine="0"/>
      <w:outlineLvl w:val="7"/>
    </w:pPr>
  </w:style>
  <w:style w:type="paragraph" w:styleId="12">
    <w:name w:val="heading 9"/>
    <w:basedOn w:val="11"/>
    <w:next w:val="1"/>
    <w:link w:val="324"/>
    <w:qFormat/>
    <w:uiPriority w:val="99"/>
    <w:pPr>
      <w:outlineLvl w:val="8"/>
    </w:pPr>
  </w:style>
  <w:style w:type="character" w:default="1" w:styleId="76">
    <w:name w:val="Default Paragraph Font"/>
    <w:semiHidden/>
    <w:unhideWhenUsed/>
    <w:qFormat/>
    <w:uiPriority w:val="1"/>
  </w:style>
  <w:style w:type="table" w:default="1" w:styleId="7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720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67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99"/>
    <w:pPr>
      <w:ind w:left="1135"/>
    </w:pPr>
  </w:style>
  <w:style w:type="paragraph" w:styleId="14">
    <w:name w:val="List 2"/>
    <w:basedOn w:val="15"/>
    <w:link w:val="381"/>
    <w:qFormat/>
    <w:uiPriority w:val="0"/>
    <w:pPr>
      <w:ind w:left="851"/>
    </w:pPr>
  </w:style>
  <w:style w:type="paragraph" w:styleId="15">
    <w:name w:val="List"/>
    <w:basedOn w:val="1"/>
    <w:link w:val="380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99"/>
    <w:pPr>
      <w:ind w:left="851"/>
    </w:pPr>
  </w:style>
  <w:style w:type="paragraph" w:styleId="24">
    <w:name w:val="List Number"/>
    <w:basedOn w:val="15"/>
    <w:qFormat/>
    <w:uiPriority w:val="99"/>
  </w:style>
  <w:style w:type="paragraph" w:styleId="25">
    <w:name w:val="Note Heading"/>
    <w:basedOn w:val="1"/>
    <w:next w:val="1"/>
    <w:link w:val="52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99"/>
    <w:pPr>
      <w:ind w:left="1418"/>
    </w:pPr>
  </w:style>
  <w:style w:type="paragraph" w:styleId="27">
    <w:name w:val="List Bullet 3"/>
    <w:basedOn w:val="28"/>
    <w:link w:val="382"/>
    <w:qFormat/>
    <w:uiPriority w:val="0"/>
    <w:pPr>
      <w:ind w:left="1135"/>
    </w:pPr>
  </w:style>
  <w:style w:type="paragraph" w:styleId="28">
    <w:name w:val="List Bullet 2"/>
    <w:basedOn w:val="29"/>
    <w:link w:val="383"/>
    <w:qFormat/>
    <w:uiPriority w:val="0"/>
    <w:pPr>
      <w:ind w:left="851"/>
    </w:pPr>
  </w:style>
  <w:style w:type="paragraph" w:styleId="29">
    <w:name w:val="List Bullet"/>
    <w:basedOn w:val="15"/>
    <w:link w:val="384"/>
    <w:qFormat/>
    <w:uiPriority w:val="0"/>
  </w:style>
  <w:style w:type="paragraph" w:styleId="30">
    <w:name w:val="index 8"/>
    <w:basedOn w:val="1"/>
    <w:next w:val="1"/>
    <w:qFormat/>
    <w:uiPriority w:val="0"/>
    <w:pPr>
      <w:widowControl w:val="0"/>
      <w:spacing w:beforeLines="10" w:afterLines="10"/>
      <w:ind w:left="1400" w:leftChars="1400" w:hanging="578"/>
    </w:pPr>
    <w:rPr>
      <w:rFonts w:eastAsia="Times New Roman"/>
      <w:kern w:val="2"/>
      <w:szCs w:val="24"/>
      <w:lang w:val="en-US" w:eastAsia="en-GB"/>
    </w:rPr>
  </w:style>
  <w:style w:type="paragraph" w:styleId="31">
    <w:name w:val="Normal Indent"/>
    <w:basedOn w:val="1"/>
    <w:link w:val="727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232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3">
    <w:name w:val="index 5"/>
    <w:basedOn w:val="1"/>
    <w:next w:val="1"/>
    <w:qFormat/>
    <w:uiPriority w:val="0"/>
    <w:pPr>
      <w:widowControl w:val="0"/>
      <w:spacing w:beforeLines="10" w:afterLines="10"/>
      <w:ind w:left="800" w:leftChars="800" w:hanging="578"/>
    </w:pPr>
    <w:rPr>
      <w:rFonts w:eastAsia="Times New Roman"/>
      <w:kern w:val="2"/>
      <w:szCs w:val="24"/>
      <w:lang w:val="en-US" w:eastAsia="en-GB"/>
    </w:rPr>
  </w:style>
  <w:style w:type="paragraph" w:styleId="34">
    <w:name w:val="Document Map"/>
    <w:basedOn w:val="1"/>
    <w:link w:val="148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5">
    <w:name w:val="annotation text"/>
    <w:basedOn w:val="1"/>
    <w:link w:val="142"/>
    <w:qFormat/>
    <w:uiPriority w:val="0"/>
  </w:style>
  <w:style w:type="paragraph" w:styleId="36">
    <w:name w:val="index 6"/>
    <w:basedOn w:val="1"/>
    <w:next w:val="1"/>
    <w:qFormat/>
    <w:uiPriority w:val="0"/>
    <w:pPr>
      <w:widowControl w:val="0"/>
      <w:spacing w:beforeLines="10" w:afterLines="10"/>
      <w:ind w:left="1000" w:leftChars="1000" w:hanging="578"/>
    </w:pPr>
    <w:rPr>
      <w:rFonts w:eastAsia="Times New Roman"/>
      <w:kern w:val="2"/>
      <w:szCs w:val="24"/>
      <w:lang w:val="en-US" w:eastAsia="en-GB"/>
    </w:rPr>
  </w:style>
  <w:style w:type="paragraph" w:styleId="37">
    <w:name w:val="Body Text 3"/>
    <w:basedOn w:val="1"/>
    <w:link w:val="173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8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9">
    <w:name w:val="Body Text Indent"/>
    <w:basedOn w:val="1"/>
    <w:link w:val="147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40">
    <w:name w:val="List Number 3"/>
    <w:basedOn w:val="1"/>
    <w:qFormat/>
    <w:uiPriority w:val="99"/>
    <w:pPr>
      <w:numPr>
        <w:ilvl w:val="0"/>
        <w:numId w:val="1"/>
      </w:numPr>
      <w:tabs>
        <w:tab w:val="left" w:pos="851"/>
        <w:tab w:val="left" w:pos="926"/>
        <w:tab w:val="clear" w:pos="720"/>
      </w:tabs>
      <w:overflowPunct w:val="0"/>
      <w:autoSpaceDE w:val="0"/>
      <w:autoSpaceDN w:val="0"/>
      <w:adjustRightInd w:val="0"/>
      <w:ind w:left="926" w:hanging="851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99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qFormat/>
    <w:uiPriority w:val="0"/>
    <w:pPr>
      <w:widowControl w:val="0"/>
      <w:spacing w:beforeLines="10" w:afterLines="10"/>
      <w:ind w:left="600" w:leftChars="600" w:hanging="578"/>
    </w:pPr>
    <w:rPr>
      <w:rFonts w:eastAsia="Times New Roman"/>
      <w:kern w:val="2"/>
      <w:szCs w:val="24"/>
      <w:lang w:val="en-US" w:eastAsia="en-GB"/>
    </w:rPr>
  </w:style>
  <w:style w:type="paragraph" w:styleId="43">
    <w:name w:val="Plain Text"/>
    <w:basedOn w:val="1"/>
    <w:link w:val="16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44">
    <w:name w:val="List Bullet 5"/>
    <w:basedOn w:val="26"/>
    <w:qFormat/>
    <w:uiPriority w:val="99"/>
    <w:pPr>
      <w:ind w:left="1702"/>
    </w:pPr>
  </w:style>
  <w:style w:type="paragraph" w:styleId="45">
    <w:name w:val="List Number 4"/>
    <w:basedOn w:val="1"/>
    <w:qFormat/>
    <w:uiPriority w:val="99"/>
    <w:pPr>
      <w:numPr>
        <w:ilvl w:val="0"/>
        <w:numId w:val="2"/>
      </w:numPr>
      <w:tabs>
        <w:tab w:val="left" w:pos="1209"/>
        <w:tab w:val="clear" w:pos="720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0"/>
    <w:pPr>
      <w:widowControl w:val="0"/>
      <w:spacing w:beforeLines="10" w:afterLines="10"/>
      <w:ind w:left="400" w:leftChars="400" w:hanging="578"/>
    </w:pPr>
    <w:rPr>
      <w:rFonts w:eastAsia="Times New Roman"/>
      <w:kern w:val="2"/>
      <w:szCs w:val="24"/>
      <w:lang w:val="en-US" w:eastAsia="en-GB"/>
    </w:rPr>
  </w:style>
  <w:style w:type="paragraph" w:styleId="48">
    <w:name w:val="Date"/>
    <w:basedOn w:val="1"/>
    <w:next w:val="1"/>
    <w:link w:val="23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9">
    <w:name w:val="Body Text Indent 2"/>
    <w:basedOn w:val="1"/>
    <w:link w:val="219"/>
    <w:qFormat/>
    <w:uiPriority w:val="99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27"/>
    <w:qFormat/>
    <w:uiPriority w:val="99"/>
    <w:pPr>
      <w:snapToGrid w:val="0"/>
    </w:pPr>
    <w:rPr>
      <w:rFonts w:eastAsia="宋体"/>
    </w:rPr>
  </w:style>
  <w:style w:type="paragraph" w:styleId="51">
    <w:name w:val="Balloon Text"/>
    <w:basedOn w:val="1"/>
    <w:link w:val="141"/>
    <w:qFormat/>
    <w:uiPriority w:val="99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325"/>
    <w:qFormat/>
    <w:uiPriority w:val="0"/>
    <w:pPr>
      <w:jc w:val="center"/>
    </w:pPr>
    <w:rPr>
      <w:i/>
    </w:rPr>
  </w:style>
  <w:style w:type="paragraph" w:styleId="53">
    <w:name w:val="header"/>
    <w:basedOn w:val="1"/>
    <w:link w:val="159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5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55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99"/>
    <w:pPr>
      <w:ind w:left="1702"/>
    </w:pPr>
  </w:style>
  <w:style w:type="paragraph" w:styleId="58">
    <w:name w:val="List 4"/>
    <w:basedOn w:val="13"/>
    <w:qFormat/>
    <w:uiPriority w:val="99"/>
    <w:pPr>
      <w:ind w:left="1418"/>
    </w:pPr>
  </w:style>
  <w:style w:type="paragraph" w:styleId="59">
    <w:name w:val="Body Text Indent 3"/>
    <w:basedOn w:val="1"/>
    <w:link w:val="364"/>
    <w:qFormat/>
    <w:uiPriority w:val="99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qFormat/>
    <w:uiPriority w:val="0"/>
    <w:pPr>
      <w:widowControl w:val="0"/>
      <w:spacing w:beforeLines="10" w:afterLines="10"/>
      <w:ind w:left="1200" w:leftChars="1200" w:hanging="578"/>
    </w:pPr>
    <w:rPr>
      <w:rFonts w:eastAsia="Times New Roman"/>
      <w:kern w:val="2"/>
      <w:szCs w:val="24"/>
      <w:lang w:val="en-US" w:eastAsia="en-GB"/>
    </w:rPr>
  </w:style>
  <w:style w:type="paragraph" w:styleId="61">
    <w:name w:val="index 9"/>
    <w:basedOn w:val="1"/>
    <w:next w:val="1"/>
    <w:qFormat/>
    <w:uiPriority w:val="0"/>
    <w:pPr>
      <w:widowControl w:val="0"/>
      <w:spacing w:beforeLines="10" w:afterLines="10"/>
      <w:ind w:left="1600" w:leftChars="1600" w:hanging="578"/>
    </w:pPr>
    <w:rPr>
      <w:rFonts w:eastAsia="Times New Roman"/>
      <w:kern w:val="2"/>
      <w:szCs w:val="24"/>
      <w:lang w:val="en-US" w:eastAsia="en-GB"/>
    </w:rPr>
  </w:style>
  <w:style w:type="paragraph" w:styleId="62">
    <w:name w:val="table of figures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39"/>
    <w:pPr>
      <w:ind w:left="1418" w:hanging="1418"/>
    </w:pPr>
  </w:style>
  <w:style w:type="paragraph" w:styleId="64">
    <w:name w:val="Body Text 2"/>
    <w:basedOn w:val="1"/>
    <w:link w:val="17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65">
    <w:name w:val="HTML Preformatted"/>
    <w:basedOn w:val="1"/>
    <w:link w:val="59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67">
    <w:name w:val="index 1"/>
    <w:basedOn w:val="1"/>
    <w:next w:val="1"/>
    <w:qFormat/>
    <w:uiPriority w:val="99"/>
    <w:pPr>
      <w:keepLines/>
      <w:spacing w:after="0"/>
    </w:pPr>
  </w:style>
  <w:style w:type="paragraph" w:styleId="68">
    <w:name w:val="index 2"/>
    <w:basedOn w:val="67"/>
    <w:next w:val="1"/>
    <w:qFormat/>
    <w:uiPriority w:val="99"/>
    <w:pPr>
      <w:ind w:left="284"/>
    </w:pPr>
  </w:style>
  <w:style w:type="paragraph" w:styleId="69">
    <w:name w:val="Title"/>
    <w:basedOn w:val="1"/>
    <w:next w:val="1"/>
    <w:link w:val="229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70">
    <w:name w:val="annotation subject"/>
    <w:basedOn w:val="35"/>
    <w:next w:val="35"/>
    <w:link w:val="149"/>
    <w:qFormat/>
    <w:uiPriority w:val="0"/>
    <w:rPr>
      <w:b/>
      <w:bCs/>
    </w:rPr>
  </w:style>
  <w:style w:type="table" w:styleId="72">
    <w:name w:val="Table Grid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3">
    <w:name w:val="Table Elegant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character" w:styleId="77">
    <w:name w:val="Strong"/>
    <w:qFormat/>
    <w:uiPriority w:val="22"/>
    <w:rPr>
      <w:b/>
      <w:bCs/>
    </w:rPr>
  </w:style>
  <w:style w:type="character" w:styleId="78">
    <w:name w:val="endnote reference"/>
    <w:qFormat/>
    <w:uiPriority w:val="0"/>
    <w:rPr>
      <w:vertAlign w:val="superscript"/>
    </w:rPr>
  </w:style>
  <w:style w:type="character" w:styleId="79">
    <w:name w:val="page number"/>
    <w:qFormat/>
    <w:uiPriority w:val="0"/>
  </w:style>
  <w:style w:type="character" w:styleId="80">
    <w:name w:val="FollowedHyperlink"/>
    <w:qFormat/>
    <w:uiPriority w:val="0"/>
    <w:rPr>
      <w:color w:val="800080"/>
      <w:u w:val="single"/>
    </w:rPr>
  </w:style>
  <w:style w:type="character" w:styleId="81">
    <w:name w:val="Emphasis"/>
    <w:qFormat/>
    <w:uiPriority w:val="20"/>
    <w:rPr>
      <w:i/>
      <w:iCs/>
    </w:rPr>
  </w:style>
  <w:style w:type="character" w:styleId="82">
    <w:name w:val="line number"/>
    <w:basedOn w:val="76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3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4">
    <w:name w:val="Hyperlink"/>
    <w:qFormat/>
    <w:uiPriority w:val="0"/>
    <w:rPr>
      <w:color w:val="0000FF"/>
      <w:u w:val="single"/>
    </w:rPr>
  </w:style>
  <w:style w:type="character" w:styleId="85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6">
    <w:name w:val="annotation reference"/>
    <w:qFormat/>
    <w:uiPriority w:val="0"/>
    <w:rPr>
      <w:sz w:val="16"/>
    </w:rPr>
  </w:style>
  <w:style w:type="character" w:styleId="87">
    <w:name w:val="footnote reference"/>
    <w:qFormat/>
    <w:uiPriority w:val="0"/>
    <w:rPr>
      <w:b/>
      <w:position w:val="6"/>
      <w:sz w:val="16"/>
    </w:rPr>
  </w:style>
  <w:style w:type="character" w:styleId="88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89">
    <w:name w:val="ZT"/>
    <w:qFormat/>
    <w:uiPriority w:val="99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0">
    <w:name w:val="ZH"/>
    <w:qFormat/>
    <w:uiPriority w:val="99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1">
    <w:name w:val="TT"/>
    <w:basedOn w:val="3"/>
    <w:next w:val="1"/>
    <w:qFormat/>
    <w:uiPriority w:val="99"/>
    <w:pPr>
      <w:outlineLvl w:val="9"/>
    </w:pPr>
  </w:style>
  <w:style w:type="paragraph" w:customStyle="1" w:styleId="92">
    <w:name w:val="TAH"/>
    <w:basedOn w:val="93"/>
    <w:link w:val="132"/>
    <w:qFormat/>
    <w:uiPriority w:val="0"/>
    <w:rPr>
      <w:b/>
    </w:rPr>
  </w:style>
  <w:style w:type="paragraph" w:customStyle="1" w:styleId="93">
    <w:name w:val="TAC"/>
    <w:basedOn w:val="94"/>
    <w:link w:val="130"/>
    <w:qFormat/>
    <w:uiPriority w:val="0"/>
    <w:pPr>
      <w:jc w:val="center"/>
    </w:pPr>
  </w:style>
  <w:style w:type="paragraph" w:customStyle="1" w:styleId="94">
    <w:name w:val="TAL"/>
    <w:basedOn w:val="1"/>
    <w:link w:val="13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5">
    <w:name w:val="TF"/>
    <w:basedOn w:val="96"/>
    <w:link w:val="143"/>
    <w:qFormat/>
    <w:uiPriority w:val="0"/>
    <w:pPr>
      <w:keepNext w:val="0"/>
      <w:spacing w:before="0" w:after="240"/>
    </w:pPr>
  </w:style>
  <w:style w:type="paragraph" w:customStyle="1" w:styleId="96">
    <w:name w:val="TH"/>
    <w:basedOn w:val="97"/>
    <w:next w:val="97"/>
    <w:link w:val="131"/>
    <w:qFormat/>
    <w:uiPriority w:val="0"/>
    <w:pPr>
      <w:keepNext/>
      <w:keepLines/>
      <w:spacing w:before="60"/>
      <w:jc w:val="center"/>
    </w:pPr>
    <w:rPr>
      <w:rFonts w:ascii="Arial" w:hAnsi="Arial"/>
    </w:rPr>
  </w:style>
  <w:style w:type="paragraph" w:customStyle="1" w:styleId="97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98">
    <w:name w:val="NO"/>
    <w:basedOn w:val="1"/>
    <w:link w:val="133"/>
    <w:qFormat/>
    <w:uiPriority w:val="0"/>
    <w:pPr>
      <w:keepLines/>
      <w:ind w:left="1135" w:hanging="851"/>
    </w:pPr>
  </w:style>
  <w:style w:type="paragraph" w:customStyle="1" w:styleId="99">
    <w:name w:val="EX"/>
    <w:basedOn w:val="1"/>
    <w:link w:val="150"/>
    <w:qFormat/>
    <w:uiPriority w:val="0"/>
    <w:pPr>
      <w:keepLines/>
      <w:ind w:left="1702" w:hanging="1418"/>
    </w:pPr>
  </w:style>
  <w:style w:type="paragraph" w:customStyle="1" w:styleId="100">
    <w:name w:val="FP"/>
    <w:basedOn w:val="1"/>
    <w:qFormat/>
    <w:uiPriority w:val="99"/>
    <w:pPr>
      <w:spacing w:after="0"/>
    </w:pPr>
  </w:style>
  <w:style w:type="paragraph" w:customStyle="1" w:styleId="101">
    <w:name w:val="LD"/>
    <w:qFormat/>
    <w:uiPriority w:val="99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2">
    <w:name w:val="NW"/>
    <w:basedOn w:val="98"/>
    <w:qFormat/>
    <w:uiPriority w:val="99"/>
    <w:pPr>
      <w:spacing w:after="0"/>
    </w:pPr>
  </w:style>
  <w:style w:type="paragraph" w:customStyle="1" w:styleId="103">
    <w:name w:val="EW"/>
    <w:basedOn w:val="99"/>
    <w:qFormat/>
    <w:uiPriority w:val="99"/>
    <w:pPr>
      <w:spacing w:after="0"/>
    </w:pPr>
  </w:style>
  <w:style w:type="paragraph" w:customStyle="1" w:styleId="104">
    <w:name w:val="EQ"/>
    <w:basedOn w:val="1"/>
    <w:next w:val="1"/>
    <w:link w:val="16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5">
    <w:name w:val="NF"/>
    <w:basedOn w:val="98"/>
    <w:qFormat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106">
    <w:name w:val="PL"/>
    <w:link w:val="51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7">
    <w:name w:val="TAR"/>
    <w:basedOn w:val="94"/>
    <w:qFormat/>
    <w:uiPriority w:val="99"/>
    <w:pPr>
      <w:jc w:val="right"/>
    </w:pPr>
  </w:style>
  <w:style w:type="paragraph" w:customStyle="1" w:styleId="108">
    <w:name w:val="TAN"/>
    <w:basedOn w:val="94"/>
    <w:link w:val="134"/>
    <w:qFormat/>
    <w:uiPriority w:val="0"/>
    <w:pPr>
      <w:ind w:left="851" w:hanging="851"/>
    </w:pPr>
  </w:style>
  <w:style w:type="paragraph" w:customStyle="1" w:styleId="109">
    <w:name w:val="ZA"/>
    <w:qFormat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0">
    <w:name w:val="ZB"/>
    <w:qFormat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1">
    <w:name w:val="ZD"/>
    <w:qFormat/>
    <w:uiPriority w:val="99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2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3">
    <w:name w:val="ZV"/>
    <w:basedOn w:val="112"/>
    <w:qFormat/>
    <w:uiPriority w:val="99"/>
    <w:pPr>
      <w:framePr w:y="16161"/>
    </w:pPr>
  </w:style>
  <w:style w:type="character" w:customStyle="1" w:styleId="114">
    <w:name w:val="ZGSM"/>
    <w:qFormat/>
    <w:uiPriority w:val="0"/>
  </w:style>
  <w:style w:type="paragraph" w:customStyle="1" w:styleId="115">
    <w:name w:val="ZG"/>
    <w:qFormat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6">
    <w:name w:val="Editor's Note"/>
    <w:basedOn w:val="98"/>
    <w:link w:val="535"/>
    <w:qFormat/>
    <w:uiPriority w:val="0"/>
    <w:rPr>
      <w:color w:val="FF0000"/>
    </w:rPr>
  </w:style>
  <w:style w:type="paragraph" w:customStyle="1" w:styleId="117">
    <w:name w:val="B1"/>
    <w:basedOn w:val="15"/>
    <w:link w:val="135"/>
    <w:qFormat/>
    <w:uiPriority w:val="0"/>
  </w:style>
  <w:style w:type="paragraph" w:customStyle="1" w:styleId="118">
    <w:name w:val="B2"/>
    <w:basedOn w:val="14"/>
    <w:link w:val="136"/>
    <w:qFormat/>
    <w:uiPriority w:val="0"/>
  </w:style>
  <w:style w:type="paragraph" w:customStyle="1" w:styleId="119">
    <w:name w:val="B3"/>
    <w:basedOn w:val="13"/>
    <w:link w:val="361"/>
    <w:qFormat/>
    <w:uiPriority w:val="0"/>
  </w:style>
  <w:style w:type="paragraph" w:customStyle="1" w:styleId="120">
    <w:name w:val="B4"/>
    <w:basedOn w:val="58"/>
    <w:link w:val="529"/>
    <w:qFormat/>
    <w:uiPriority w:val="0"/>
  </w:style>
  <w:style w:type="paragraph" w:customStyle="1" w:styleId="121">
    <w:name w:val="B5"/>
    <w:basedOn w:val="57"/>
    <w:link w:val="536"/>
    <w:qFormat/>
    <w:uiPriority w:val="0"/>
  </w:style>
  <w:style w:type="paragraph" w:customStyle="1" w:styleId="122">
    <w:name w:val="ZTD"/>
    <w:basedOn w:val="110"/>
    <w:qFormat/>
    <w:uiPriority w:val="99"/>
    <w:pPr>
      <w:framePr w:hRule="auto" w:y="852"/>
    </w:pPr>
    <w:rPr>
      <w:i w:val="0"/>
      <w:sz w:val="40"/>
    </w:rPr>
  </w:style>
  <w:style w:type="paragraph" w:customStyle="1" w:styleId="123">
    <w:name w:val="CR Cover Page"/>
    <w:link w:val="16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4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5">
    <w:name w:val="标题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26">
    <w:name w:val="标题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27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28">
    <w:name w:val="TAJ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宋体"/>
      <w:sz w:val="18"/>
    </w:rPr>
  </w:style>
  <w:style w:type="paragraph" w:customStyle="1" w:styleId="129">
    <w:name w:val="B1+"/>
    <w:basedOn w:val="117"/>
    <w:link w:val="1133"/>
    <w:qFormat/>
    <w:uiPriority w:val="99"/>
    <w:pPr>
      <w:numPr>
        <w:ilvl w:val="0"/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宋体"/>
    </w:rPr>
  </w:style>
  <w:style w:type="character" w:customStyle="1" w:styleId="130">
    <w:name w:val="TAC Char"/>
    <w:link w:val="93"/>
    <w:qFormat/>
    <w:uiPriority w:val="0"/>
    <w:rPr>
      <w:rFonts w:ascii="Arial" w:hAnsi="Arial"/>
      <w:sz w:val="18"/>
      <w:lang w:val="en-GB" w:eastAsia="en-US"/>
    </w:rPr>
  </w:style>
  <w:style w:type="character" w:customStyle="1" w:styleId="131">
    <w:name w:val="TH Char"/>
    <w:link w:val="96"/>
    <w:qFormat/>
    <w:uiPriority w:val="0"/>
    <w:rPr>
      <w:rFonts w:ascii="Arial" w:hAnsi="Arial"/>
      <w:b/>
      <w:lang w:val="en-GB" w:eastAsia="en-US"/>
    </w:rPr>
  </w:style>
  <w:style w:type="character" w:customStyle="1" w:styleId="132">
    <w:name w:val="TAH Car"/>
    <w:link w:val="9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3">
    <w:name w:val="NO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TAN Char"/>
    <w:link w:val="108"/>
    <w:qFormat/>
    <w:uiPriority w:val="0"/>
    <w:rPr>
      <w:rFonts w:ascii="Arial" w:hAnsi="Arial"/>
      <w:sz w:val="18"/>
      <w:lang w:val="en-GB" w:eastAsia="en-US"/>
    </w:rPr>
  </w:style>
  <w:style w:type="character" w:customStyle="1" w:styleId="135">
    <w:name w:val="B1 Char"/>
    <w:link w:val="11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6">
    <w:name w:val="B2 Char"/>
    <w:link w:val="11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7">
    <w:name w:val="标题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38">
    <w:name w:val="标题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39">
    <w:name w:val="TAL Car"/>
    <w:link w:val="94"/>
    <w:qFormat/>
    <w:uiPriority w:val="0"/>
    <w:rPr>
      <w:rFonts w:ascii="Arial" w:hAnsi="Arial"/>
      <w:sz w:val="18"/>
      <w:lang w:val="en-GB" w:eastAsia="en-US"/>
    </w:rPr>
  </w:style>
  <w:style w:type="paragraph" w:customStyle="1" w:styleId="140">
    <w:name w:val="样式 页眉"/>
    <w:basedOn w:val="53"/>
    <w:link w:val="1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41">
    <w:name w:val="批注框文本 Char"/>
    <w:link w:val="51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42">
    <w:name w:val="批注文字 Char"/>
    <w:link w:val="35"/>
    <w:qFormat/>
    <w:uiPriority w:val="99"/>
    <w:rPr>
      <w:rFonts w:ascii="Times New Roman" w:hAnsi="Times New Roman"/>
      <w:lang w:val="en-GB" w:eastAsia="en-US"/>
    </w:rPr>
  </w:style>
  <w:style w:type="character" w:customStyle="1" w:styleId="143">
    <w:name w:val="TF Char"/>
    <w:link w:val="95"/>
    <w:qFormat/>
    <w:uiPriority w:val="0"/>
    <w:rPr>
      <w:rFonts w:ascii="Arial" w:hAnsi="Arial"/>
      <w:b/>
      <w:lang w:val="en-GB" w:eastAsia="en-US"/>
    </w:rPr>
  </w:style>
  <w:style w:type="character" w:customStyle="1" w:styleId="144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45">
    <w:name w:val="标题 2 Char"/>
    <w:link w:val="4"/>
    <w:qFormat/>
    <w:uiPriority w:val="0"/>
    <w:rPr>
      <w:rFonts w:ascii="Arial" w:hAnsi="Arial"/>
      <w:sz w:val="32"/>
      <w:lang w:val="en-GB" w:eastAsia="en-US"/>
    </w:rPr>
  </w:style>
  <w:style w:type="paragraph" w:customStyle="1" w:styleId="146">
    <w:name w:val="TableText"/>
    <w:basedOn w:val="39"/>
    <w:qFormat/>
    <w:uiPriority w:val="99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7">
    <w:name w:val="正文文本缩进 Char"/>
    <w:basedOn w:val="76"/>
    <w:link w:val="39"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48">
    <w:name w:val="文档结构图 Char"/>
    <w:link w:val="34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49">
    <w:name w:val="批注主题 Char"/>
    <w:link w:val="70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50">
    <w:name w:val="EX Char"/>
    <w:link w:val="99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1">
    <w:name w:val="B2+"/>
    <w:basedOn w:val="118"/>
    <w:qFormat/>
    <w:uiPriority w:val="99"/>
    <w:pPr>
      <w:numPr>
        <w:ilvl w:val="0"/>
        <w:numId w:val="4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宋体"/>
    </w:rPr>
  </w:style>
  <w:style w:type="paragraph" w:customStyle="1" w:styleId="152">
    <w:name w:val="B3+"/>
    <w:basedOn w:val="119"/>
    <w:qFormat/>
    <w:uiPriority w:val="99"/>
    <w:pPr>
      <w:numPr>
        <w:ilvl w:val="0"/>
        <w:numId w:val="5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宋体"/>
    </w:rPr>
  </w:style>
  <w:style w:type="paragraph" w:customStyle="1" w:styleId="153">
    <w:name w:val="BL"/>
    <w:basedOn w:val="1"/>
    <w:qFormat/>
    <w:uiPriority w:val="99"/>
    <w:pPr>
      <w:numPr>
        <w:ilvl w:val="0"/>
        <w:numId w:val="6"/>
      </w:numPr>
      <w:tabs>
        <w:tab w:val="left" w:pos="851"/>
        <w:tab w:val="left" w:pos="1191"/>
        <w:tab w:val="clear" w:pos="737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宋体"/>
    </w:rPr>
  </w:style>
  <w:style w:type="paragraph" w:customStyle="1" w:styleId="154">
    <w:name w:val="BN"/>
    <w:basedOn w:val="1"/>
    <w:qFormat/>
    <w:uiPriority w:val="99"/>
    <w:pPr>
      <w:numPr>
        <w:ilvl w:val="0"/>
        <w:numId w:val="7"/>
      </w:numPr>
      <w:tabs>
        <w:tab w:val="left" w:pos="1644"/>
        <w:tab w:val="clear" w:pos="737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宋体"/>
    </w:rPr>
  </w:style>
  <w:style w:type="character" w:customStyle="1" w:styleId="155">
    <w:name w:val="脚注文本 Char"/>
    <w:link w:val="5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6">
    <w:name w:val="TB1"/>
    <w:basedOn w:val="1"/>
    <w:qFormat/>
    <w:uiPriority w:val="99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157">
    <w:name w:val="TB2"/>
    <w:basedOn w:val="1"/>
    <w:qFormat/>
    <w:uiPriority w:val="99"/>
    <w:pPr>
      <w:keepNext/>
      <w:keepLines/>
      <w:numPr>
        <w:ilvl w:val="0"/>
        <w:numId w:val="9"/>
      </w:numPr>
      <w:tabs>
        <w:tab w:val="left" w:pos="73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paragraph" w:customStyle="1" w:styleId="158">
    <w:name w:val="Guidance"/>
    <w:basedOn w:val="1"/>
    <w:link w:val="359"/>
    <w:qFormat/>
    <w:uiPriority w:val="0"/>
    <w:rPr>
      <w:rFonts w:eastAsia="Times New Roman"/>
      <w:i/>
      <w:color w:val="0000FF"/>
    </w:rPr>
  </w:style>
  <w:style w:type="character" w:customStyle="1" w:styleId="159">
    <w:name w:val="页眉 Ch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160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1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62">
    <w:name w:val="EQ Char"/>
    <w:link w:val="104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6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4">
    <w:name w:val="List Paragraph"/>
    <w:basedOn w:val="1"/>
    <w:link w:val="165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5">
    <w:name w:val="列出段落 Char"/>
    <w:link w:val="164"/>
    <w:qFormat/>
    <w:locked/>
    <w:uiPriority w:val="34"/>
    <w:rPr>
      <w:rFonts w:ascii="Times New Roman" w:hAnsi="Times New Roman" w:eastAsia="MS Mincho"/>
      <w:lang w:val="en-GB" w:eastAsia="en-US"/>
    </w:rPr>
  </w:style>
  <w:style w:type="character" w:customStyle="1" w:styleId="166">
    <w:name w:val="CR Cover Page Char"/>
    <w:link w:val="123"/>
    <w:qFormat/>
    <w:uiPriority w:val="0"/>
    <w:rPr>
      <w:rFonts w:ascii="Arial" w:hAnsi="Arial"/>
      <w:lang w:val="en-GB" w:eastAsia="en-US"/>
    </w:rPr>
  </w:style>
  <w:style w:type="character" w:customStyle="1" w:styleId="167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68">
    <w:name w:val="标题 6 Char"/>
    <w:link w:val="8"/>
    <w:qFormat/>
    <w:uiPriority w:val="0"/>
    <w:rPr>
      <w:rFonts w:ascii="Arial" w:hAnsi="Arial"/>
      <w:lang w:val="en-GB" w:eastAsia="en-US"/>
    </w:rPr>
  </w:style>
  <w:style w:type="character" w:customStyle="1" w:styleId="169">
    <w:name w:val="纯文本 Char"/>
    <w:basedOn w:val="76"/>
    <w:link w:val="43"/>
    <w:qFormat/>
    <w:uiPriority w:val="99"/>
    <w:rPr>
      <w:rFonts w:ascii="Courier New" w:hAnsi="Courier New" w:eastAsia="MS Mincho"/>
      <w:lang w:val="nb-NO" w:eastAsia="ja-JP"/>
    </w:rPr>
  </w:style>
  <w:style w:type="character" w:customStyle="1" w:styleId="170">
    <w:name w:val="正文文本 Char"/>
    <w:basedOn w:val="76"/>
    <w:link w:val="38"/>
    <w:qFormat/>
    <w:uiPriority w:val="0"/>
    <w:rPr>
      <w:rFonts w:ascii="Times New Roman" w:hAnsi="Times New Roman" w:eastAsia="MS Mincho"/>
      <w:lang w:val="en-GB" w:eastAsia="ja-JP"/>
    </w:rPr>
  </w:style>
  <w:style w:type="character" w:customStyle="1" w:styleId="171">
    <w:name w:val="Body Text Char"/>
    <w:qFormat/>
    <w:uiPriority w:val="0"/>
    <w:rPr>
      <w:rFonts w:ascii="Times New Roman" w:hAnsi="Times New Roman"/>
      <w:lang w:val="en-GB"/>
    </w:rPr>
  </w:style>
  <w:style w:type="character" w:customStyle="1" w:styleId="172">
    <w:name w:val="正文文本 2 Char"/>
    <w:basedOn w:val="76"/>
    <w:link w:val="64"/>
    <w:qFormat/>
    <w:uiPriority w:val="99"/>
    <w:rPr>
      <w:rFonts w:ascii="Times New Roman" w:hAnsi="Times New Roman" w:eastAsia="MS Mincho"/>
      <w:i/>
      <w:lang w:val="en-GB" w:eastAsia="en-US"/>
    </w:rPr>
  </w:style>
  <w:style w:type="character" w:customStyle="1" w:styleId="173">
    <w:name w:val="正文文本 3 Char"/>
    <w:basedOn w:val="76"/>
    <w:link w:val="37"/>
    <w:qFormat/>
    <w:uiPriority w:val="99"/>
    <w:rPr>
      <w:rFonts w:ascii="Times New Roman" w:hAnsi="Times New Roman" w:eastAsia="Osaka"/>
      <w:color w:val="000000"/>
      <w:lang w:val="en-GB" w:eastAsia="en-US"/>
    </w:rPr>
  </w:style>
  <w:style w:type="paragraph" w:customStyle="1" w:styleId="174">
    <w:name w:val="Char Char Char Char Char"/>
    <w:semiHidden/>
    <w:qFormat/>
    <w:uiPriority w:val="99"/>
    <w:pPr>
      <w:keepNext/>
      <w:numPr>
        <w:ilvl w:val="0"/>
        <w:numId w:val="10"/>
      </w:numPr>
      <w:tabs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5">
    <w:name w:val="样式 页眉 Char"/>
    <w:link w:val="140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176">
    <w:name w:val="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8">
    <w:name w:val="Char Char1"/>
    <w:qFormat/>
    <w:uiPriority w:val="0"/>
    <w:rPr>
      <w:lang w:val="en-GB" w:eastAsia="ja-JP" w:bidi="ar-SA"/>
    </w:rPr>
  </w:style>
  <w:style w:type="paragraph" w:customStyle="1" w:styleId="179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Char Char1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2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3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6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7">
    <w:name w:val="bt Char1"/>
    <w:qFormat/>
    <w:uiPriority w:val="0"/>
    <w:rPr>
      <w:lang w:val="en-GB" w:eastAsia="ja-JP" w:bidi="ar-SA"/>
    </w:rPr>
  </w:style>
  <w:style w:type="character" w:customStyle="1" w:styleId="188">
    <w:name w:val="cap Char2"/>
    <w:qFormat/>
    <w:uiPriority w:val="0"/>
    <w:rPr>
      <w:b/>
      <w:lang w:val="en-GB" w:eastAsia="en-GB" w:bidi="ar-SA"/>
    </w:rPr>
  </w:style>
  <w:style w:type="character" w:customStyle="1" w:styleId="189">
    <w:name w:val="bt Char2"/>
    <w:qFormat/>
    <w:uiPriority w:val="0"/>
    <w:rPr>
      <w:lang w:val="en-GB" w:eastAsia="ja-JP" w:bidi="ar-SA"/>
    </w:rPr>
  </w:style>
  <w:style w:type="character" w:customStyle="1" w:styleId="190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91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92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3">
    <w:name w:val="B1 Char1"/>
    <w:qFormat/>
    <w:uiPriority w:val="0"/>
    <w:rPr>
      <w:lang w:val="en-GB"/>
    </w:rPr>
  </w:style>
  <w:style w:type="character" w:customStyle="1" w:styleId="194">
    <w:name w:val="msoins"/>
    <w:basedOn w:val="76"/>
    <w:qFormat/>
    <w:uiPriority w:val="0"/>
  </w:style>
  <w:style w:type="character" w:customStyle="1" w:styleId="195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96">
    <w:name w:val="NO Char Char"/>
    <w:qFormat/>
    <w:uiPriority w:val="0"/>
    <w:rPr>
      <w:lang w:val="en-GB" w:eastAsia="en-US" w:bidi="ar-SA"/>
    </w:rPr>
  </w:style>
  <w:style w:type="character" w:customStyle="1" w:styleId="197">
    <w:name w:val="NO Zchn"/>
    <w:qFormat/>
    <w:uiPriority w:val="0"/>
    <w:rPr>
      <w:lang w:val="en-GB" w:eastAsia="en-US" w:bidi="ar-SA"/>
    </w:rPr>
  </w:style>
  <w:style w:type="paragraph" w:customStyle="1" w:styleId="198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T1 Char"/>
    <w:qFormat/>
    <w:uiPriority w:val="0"/>
  </w:style>
  <w:style w:type="character" w:customStyle="1" w:styleId="201">
    <w:name w:val="T1 Char1"/>
    <w:qFormat/>
    <w:uiPriority w:val="0"/>
  </w:style>
  <w:style w:type="character" w:customStyle="1" w:styleId="202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3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4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5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6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07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09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0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2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13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14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7">
    <w:name w:val="T1 Char2"/>
    <w:qFormat/>
    <w:uiPriority w:val="0"/>
  </w:style>
  <w:style w:type="paragraph" w:customStyle="1" w:styleId="218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正文文本缩进 2 Char"/>
    <w:basedOn w:val="76"/>
    <w:link w:val="49"/>
    <w:qFormat/>
    <w:uiPriority w:val="99"/>
    <w:rPr>
      <w:rFonts w:ascii="Times New Roman" w:hAnsi="Times New Roman" w:eastAsia="MS Mincho"/>
      <w:lang w:val="en-GB" w:eastAsia="en-GB"/>
    </w:rPr>
  </w:style>
  <w:style w:type="character" w:customStyle="1" w:styleId="220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1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22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23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24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25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26">
    <w:name w:val="修订1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7">
    <w:name w:val="尾注文本 Char"/>
    <w:basedOn w:val="76"/>
    <w:link w:val="50"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228">
    <w:name w:val="bt Char3"/>
    <w:qFormat/>
    <w:uiPriority w:val="0"/>
    <w:rPr>
      <w:lang w:val="en-GB" w:eastAsia="ja-JP" w:bidi="ar-SA"/>
    </w:rPr>
  </w:style>
  <w:style w:type="character" w:customStyle="1" w:styleId="229">
    <w:name w:val="标题 Char"/>
    <w:basedOn w:val="76"/>
    <w:link w:val="69"/>
    <w:qFormat/>
    <w:uiPriority w:val="99"/>
    <w:rPr>
      <w:rFonts w:ascii="Courier New" w:hAnsi="Courier New" w:eastAsia="MS Mincho"/>
      <w:lang w:val="nb-NO" w:eastAsia="en-US"/>
    </w:rPr>
  </w:style>
  <w:style w:type="character" w:customStyle="1" w:styleId="23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1">
    <w:name w:val="日期 Char"/>
    <w:basedOn w:val="76"/>
    <w:link w:val="48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232">
    <w:name w:val="题注 Char"/>
    <w:link w:val="32"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23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34">
    <w:name w:val="AutoCorrect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- PAGE -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3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37">
    <w:name w:val="Created by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8">
    <w:name w:val="Created on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9">
    <w:name w:val="Last printed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0">
    <w:name w:val="Last saved by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1">
    <w:name w:val="Filename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2">
    <w:name w:val="Filename and path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3">
    <w:name w:val="Author  Page #  Date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4">
    <w:name w:val="Confidential  Page #  Date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5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46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47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48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49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50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51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table" w:customStyle="1" w:styleId="252">
    <w:name w:val="Table Grid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53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54">
    <w:name w:val="Page X of Y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55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56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57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8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9">
    <w:name w:val="Separation"/>
    <w:basedOn w:val="3"/>
    <w:next w:val="1"/>
    <w:qFormat/>
    <w:uiPriority w:val="99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60">
    <w:name w:val="TaOC"/>
    <w:basedOn w:val="9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61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62">
    <w:name w:val="Tabellengitternetz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">
    <w:name w:val="Tabellengitternetz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">
    <w:name w:val="Tabellengitternetz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">
    <w:name w:val="Tabellengitternetz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">
    <w:name w:val="Tabellengitternetz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">
    <w:name w:val="Tabellengitternetz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">
    <w:name w:val="Tabellengitternetz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">
    <w:name w:val="Tabellengitternetz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">
    <w:name w:val="Tabellengitternetz9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1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</w:rPr>
  </w:style>
  <w:style w:type="table" w:customStyle="1" w:styleId="272">
    <w:name w:val="Table Grid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3">
    <w:name w:val="Style Heading 6 + Left:  0 cm Hanging:  3.49 cm After:  9 pt"/>
    <w:basedOn w:val="8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74">
    <w:name w:val="Style Heading 6 + After:  9 pt"/>
    <w:basedOn w:val="8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75">
    <w:name w:val="Table Grid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6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77">
    <w:name w:val="JK - text - simple doc"/>
    <w:basedOn w:val="38"/>
    <w:qFormat/>
    <w:uiPriority w:val="99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78">
    <w:name w:val="b1"/>
    <w:basedOn w:val="1"/>
    <w:qFormat/>
    <w:uiPriority w:val="99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9">
    <w:name w:val="吹き出し1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80">
    <w:name w:val="Zchn Zchn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282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83">
    <w:name w:val="Note"/>
    <w:basedOn w:val="117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table text"/>
    <w:basedOn w:val="1"/>
    <w:next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85">
    <w:name w:val="TOC 9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86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87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88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89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0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1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2">
    <w:name w:val="FooterCentred"/>
    <w:basedOn w:val="52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93">
    <w:name w:val="CR_fron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4">
    <w:name w:val="Numbered List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95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96">
    <w:name w:val="TableTitle"/>
    <w:basedOn w:val="64"/>
    <w:next w:val="64"/>
    <w:qFormat/>
    <w:uiPriority w:val="99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97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98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99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0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01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0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03">
    <w:name w:val="Heading 3.Underrubrik2.H3"/>
    <w:basedOn w:val="304"/>
    <w:next w:val="1"/>
    <w:qFormat/>
    <w:uiPriority w:val="99"/>
    <w:pPr>
      <w:spacing w:before="120"/>
      <w:outlineLvl w:val="2"/>
    </w:pPr>
    <w:rPr>
      <w:sz w:val="28"/>
    </w:rPr>
  </w:style>
  <w:style w:type="paragraph" w:customStyle="1" w:styleId="304">
    <w:name w:val="Heading 2.Head2A.2"/>
    <w:basedOn w:val="3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05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06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7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08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09">
    <w:name w:val="Bullets"/>
    <w:basedOn w:val="38"/>
    <w:qFormat/>
    <w:uiPriority w:val="99"/>
    <w:pPr>
      <w:widowControl w:val="0"/>
      <w:spacing w:after="120"/>
      <w:ind w:left="283" w:hanging="283"/>
    </w:pPr>
    <w:rPr>
      <w:lang w:eastAsia="de-DE"/>
    </w:rPr>
  </w:style>
  <w:style w:type="paragraph" w:customStyle="1" w:styleId="310">
    <w:name w:val="11 BodyText"/>
    <w:basedOn w:val="1"/>
    <w:link w:val="2686"/>
    <w:qFormat/>
    <w:uiPriority w:val="99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11">
    <w:name w:val="Überschrift 2.Head2A.2"/>
    <w:basedOn w:val="3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2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4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15">
    <w:name w:val="Style TAC +"/>
    <w:basedOn w:val="93"/>
    <w:next w:val="93"/>
    <w:link w:val="316"/>
    <w:qFormat/>
    <w:uiPriority w:val="0"/>
    <w:rPr>
      <w:rFonts w:eastAsia="MS Mincho"/>
      <w:kern w:val="2"/>
    </w:rPr>
  </w:style>
  <w:style w:type="character" w:customStyle="1" w:styleId="316">
    <w:name w:val="Style TAC + Char"/>
    <w:link w:val="315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1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1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19">
    <w:name w:val="Überschrift 3.h3.H3.Underrubrik2"/>
    <w:basedOn w:val="4"/>
    <w:next w:val="1"/>
    <w:qFormat/>
    <w:uiPriority w:val="99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2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21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22">
    <w:name w:val="标题 7 Char"/>
    <w:link w:val="10"/>
    <w:qFormat/>
    <w:uiPriority w:val="0"/>
    <w:rPr>
      <w:rFonts w:ascii="Arial" w:hAnsi="Arial"/>
      <w:lang w:val="en-GB" w:eastAsia="en-US"/>
    </w:rPr>
  </w:style>
  <w:style w:type="character" w:customStyle="1" w:styleId="323">
    <w:name w:val="标题 8 Char"/>
    <w:link w:val="11"/>
    <w:qFormat/>
    <w:uiPriority w:val="99"/>
    <w:rPr>
      <w:rFonts w:ascii="Arial" w:hAnsi="Arial"/>
      <w:sz w:val="36"/>
      <w:lang w:val="en-GB" w:eastAsia="en-US"/>
    </w:rPr>
  </w:style>
  <w:style w:type="character" w:customStyle="1" w:styleId="324">
    <w:name w:val="标题 9 Char"/>
    <w:link w:val="12"/>
    <w:qFormat/>
    <w:uiPriority w:val="99"/>
    <w:rPr>
      <w:rFonts w:ascii="Arial" w:hAnsi="Arial"/>
      <w:sz w:val="36"/>
      <w:lang w:val="en-GB" w:eastAsia="en-US"/>
    </w:rPr>
  </w:style>
  <w:style w:type="character" w:customStyle="1" w:styleId="325">
    <w:name w:val="页脚 Char"/>
    <w:link w:val="52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326">
    <w:name w:val="吹き出し5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character" w:customStyle="1" w:styleId="327">
    <w:name w:val="B1 Zchn"/>
    <w:qFormat/>
    <w:uiPriority w:val="0"/>
    <w:rPr>
      <w:rFonts w:ascii="Times New Roman" w:hAnsi="Times New Roman"/>
      <w:lang w:val="en-GB"/>
    </w:rPr>
  </w:style>
  <w:style w:type="paragraph" w:customStyle="1" w:styleId="328">
    <w:name w:val="Reference"/>
    <w:basedOn w:val="1"/>
    <w:qFormat/>
    <w:uiPriority w:val="99"/>
    <w:pPr>
      <w:spacing w:after="0"/>
      <w:ind w:left="567" w:hanging="283"/>
    </w:pPr>
    <w:rPr>
      <w:rFonts w:eastAsia="MS Mincho"/>
      <w:lang w:eastAsia="en-GB"/>
    </w:rPr>
  </w:style>
  <w:style w:type="character" w:customStyle="1" w:styleId="329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30">
    <w:name w:val="Char Char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Char Char1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(文字) (文字)1 Char (文字) (文字)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6">
    <w:name w:val="(文字) (文字)1 Char (文字) (文字) Char (文字) (文字)1 Char (文字) (文字)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7">
    <w:name w:val="Char Char Char Char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8">
    <w:name w:val="Char Char2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39">
    <w:name w:val="Char Char Char Char Char Char2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(文字) (文字)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1">
    <w:name w:val="Car C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2">
    <w:name w:val="Zchn Zchn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(文字) (文字)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4">
    <w:name w:val="(文字) (文字)3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5">
    <w:name w:val="Zchn Zchn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6">
    <w:name w:val="(文字) (文字)4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7">
    <w:name w:val="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8">
    <w:name w:val="(文字) (文字)1 Char (文字) (文字) Char 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9">
    <w:name w:val="Zchn Zchn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50">
    <w:name w:val="Char Char12"/>
    <w:qFormat/>
    <w:uiPriority w:val="0"/>
    <w:rPr>
      <w:lang w:val="en-GB" w:eastAsia="ja-JP" w:bidi="ar-SA"/>
    </w:rPr>
  </w:style>
  <w:style w:type="character" w:customStyle="1" w:styleId="351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52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5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54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55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56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57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58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59">
    <w:name w:val="Guidance Char"/>
    <w:link w:val="158"/>
    <w:qFormat/>
    <w:uiPriority w:val="0"/>
    <w:rPr>
      <w:rFonts w:ascii="Times New Roman" w:hAnsi="Times New Roman" w:eastAsia="Times New Roman"/>
      <w:i/>
      <w:color w:val="0000FF"/>
      <w:lang w:val="en-GB" w:eastAsia="en-US"/>
    </w:rPr>
  </w:style>
  <w:style w:type="character" w:customStyle="1" w:styleId="360">
    <w:name w:val="msoins0"/>
    <w:qFormat/>
    <w:uiPriority w:val="0"/>
  </w:style>
  <w:style w:type="character" w:customStyle="1" w:styleId="361">
    <w:name w:val="B3 Char"/>
    <w:link w:val="119"/>
    <w:qFormat/>
    <w:uiPriority w:val="0"/>
    <w:rPr>
      <w:rFonts w:ascii="Times New Roman" w:hAnsi="Times New Roman"/>
      <w:lang w:val="en-GB" w:eastAsia="en-US"/>
    </w:rPr>
  </w:style>
  <w:style w:type="paragraph" w:customStyle="1" w:styleId="362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3">
    <w:name w:val="contribution"/>
    <w:basedOn w:val="3"/>
    <w:semiHidden/>
    <w:qFormat/>
    <w:uiPriority w:val="99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4">
    <w:name w:val="正文文本缩进 3 Char"/>
    <w:basedOn w:val="76"/>
    <w:link w:val="59"/>
    <w:qFormat/>
    <w:uiPriority w:val="99"/>
    <w:rPr>
      <w:rFonts w:ascii="Times New Roman" w:hAnsi="Times New Roman" w:eastAsia="Yu Mincho"/>
      <w:lang w:val="en-GB" w:eastAsia="en-US"/>
    </w:rPr>
  </w:style>
  <w:style w:type="paragraph" w:customStyle="1" w:styleId="365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6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enumlev1"/>
    <w:basedOn w:val="1"/>
    <w:link w:val="36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68">
    <w:name w:val="enumlev1 Char"/>
    <w:link w:val="367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69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0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Heading4"/>
    <w:basedOn w:val="5"/>
    <w:link w:val="37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3">
    <w:name w:val="Heading4 Char"/>
    <w:link w:val="372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4">
    <w:name w:val="表格题注"/>
    <w:next w:val="1"/>
    <w:qFormat/>
    <w:uiPriority w:val="99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5">
    <w:name w:val="插图题注"/>
    <w:next w:val="1"/>
    <w:qFormat/>
    <w:uiPriority w:val="99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7">
    <w:name w:val="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8">
    <w:name w:val="MTEquationSection"/>
    <w:qFormat/>
    <w:uiPriority w:val="0"/>
    <w:rPr>
      <w:color w:val="FF0000"/>
      <w:lang w:eastAsia="en-US"/>
    </w:rPr>
  </w:style>
  <w:style w:type="character" w:customStyle="1" w:styleId="379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80">
    <w:name w:val="列表 Char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381">
    <w:name w:val="列表 2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2">
    <w:name w:val="列表项目符号 3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列表项目符号 2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列表项目符号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385">
    <w:name w:val="样式1 Char"/>
    <w:link w:val="386"/>
    <w:qFormat/>
    <w:uiPriority w:val="0"/>
    <w:rPr>
      <w:rFonts w:ascii="Arial" w:hAnsi="Arial"/>
      <w:sz w:val="18"/>
      <w:lang w:val="en-GB" w:eastAsia="ja-JP"/>
    </w:rPr>
  </w:style>
  <w:style w:type="paragraph" w:customStyle="1" w:styleId="386">
    <w:name w:val="样式1"/>
    <w:basedOn w:val="108"/>
    <w:link w:val="385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7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8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9">
    <w:name w:val="text intend 1"/>
    <w:basedOn w:val="390"/>
    <w:qFormat/>
    <w:uiPriority w:val="9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90">
    <w:name w:val="text"/>
    <w:basedOn w:val="1"/>
    <w:qFormat/>
    <w:uiPriority w:val="99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1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392">
    <w:name w:val="Body Text 2 Char1"/>
    <w:qFormat/>
    <w:uiPriority w:val="0"/>
    <w:rPr>
      <w:lang w:val="en-GB"/>
    </w:rPr>
  </w:style>
  <w:style w:type="character" w:customStyle="1" w:styleId="393">
    <w:name w:val="Endnote Text Char1"/>
    <w:qFormat/>
    <w:uiPriority w:val="0"/>
    <w:rPr>
      <w:lang w:val="en-GB"/>
    </w:rPr>
  </w:style>
  <w:style w:type="character" w:customStyle="1" w:styleId="394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5">
    <w:name w:val="text intend 2"/>
    <w:basedOn w:val="390"/>
    <w:qFormat/>
    <w:uiPriority w:val="9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6">
    <w:name w:val="Body Text Indent 2 Char1"/>
    <w:qFormat/>
    <w:uiPriority w:val="0"/>
    <w:rPr>
      <w:lang w:val="en-GB"/>
    </w:rPr>
  </w:style>
  <w:style w:type="character" w:customStyle="1" w:styleId="397">
    <w:name w:val="Body Text Indent Char1"/>
    <w:qFormat/>
    <w:uiPriority w:val="0"/>
    <w:rPr>
      <w:lang w:val="en-GB"/>
    </w:rPr>
  </w:style>
  <w:style w:type="character" w:customStyle="1" w:styleId="398">
    <w:name w:val="Body Text 3 Char1"/>
    <w:qFormat/>
    <w:uiPriority w:val="0"/>
    <w:rPr>
      <w:sz w:val="16"/>
      <w:szCs w:val="16"/>
      <w:lang w:val="en-GB"/>
    </w:rPr>
  </w:style>
  <w:style w:type="paragraph" w:customStyle="1" w:styleId="39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00">
    <w:name w:val="text intend 3"/>
    <w:basedOn w:val="390"/>
    <w:qFormat/>
    <w:uiPriority w:val="9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1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2">
    <w:name w:val="para"/>
    <w:basedOn w:val="1"/>
    <w:qFormat/>
    <w:uiPriority w:val="99"/>
    <w:pPr>
      <w:spacing w:after="240"/>
      <w:jc w:val="both"/>
    </w:pPr>
    <w:rPr>
      <w:rFonts w:ascii="Helvetica" w:hAnsi="Helvetica" w:eastAsia="宋体"/>
    </w:rPr>
  </w:style>
  <w:style w:type="paragraph" w:customStyle="1" w:styleId="403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4">
    <w:name w:val="Tdoc_Text"/>
    <w:basedOn w:val="1"/>
    <w:qFormat/>
    <w:uiPriority w:val="99"/>
    <w:pPr>
      <w:spacing w:before="120" w:after="0"/>
      <w:jc w:val="both"/>
    </w:pPr>
    <w:rPr>
      <w:rFonts w:eastAsia="宋体"/>
      <w:lang w:val="en-US"/>
    </w:rPr>
  </w:style>
  <w:style w:type="paragraph" w:customStyle="1" w:styleId="405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6">
    <w:name w:val="References"/>
    <w:basedOn w:val="1"/>
    <w:qFormat/>
    <w:uiPriority w:val="99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07">
    <w:name w:val="Light Grid - Accent 31"/>
    <w:basedOn w:val="1"/>
    <w:qFormat/>
    <w:uiPriority w:val="9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8">
    <w:name w:val="Light List - Accent 3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9">
    <w:name w:val="TOC 91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10">
    <w:name w:val="Caption1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11">
    <w:name w:val="Table of Figures1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12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13">
    <w:name w:val="note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14">
    <w:name w:val="表 (青) 121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styleId="415">
    <w:name w:val="Placeholder Text"/>
    <w:unhideWhenUsed/>
    <w:qFormat/>
    <w:uiPriority w:val="99"/>
    <w:rPr>
      <w:color w:val="808080"/>
    </w:rPr>
  </w:style>
  <w:style w:type="paragraph" w:customStyle="1" w:styleId="416">
    <w:name w:val="LGTdoc_본문"/>
    <w:basedOn w:val="1"/>
    <w:qFormat/>
    <w:uiPriority w:val="9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7">
    <w:name w:val="ECC Paragraph"/>
    <w:basedOn w:val="1"/>
    <w:link w:val="419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8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9">
    <w:name w:val="ECC Paragraph Zchn"/>
    <w:link w:val="417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20">
    <w:name w:val="Text 1"/>
    <w:basedOn w:val="1"/>
    <w:qFormat/>
    <w:uiPriority w:val="99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21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22">
    <w:name w:val="nowrap1"/>
    <w:basedOn w:val="76"/>
    <w:qFormat/>
    <w:uiPriority w:val="0"/>
  </w:style>
  <w:style w:type="paragraph" w:customStyle="1" w:styleId="423">
    <w:name w:val="cita"/>
    <w:basedOn w:val="1"/>
    <w:qFormat/>
    <w:uiPriority w:val="99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24">
    <w:name w:val="gpotbl_note"/>
    <w:basedOn w:val="1"/>
    <w:qFormat/>
    <w:uiPriority w:val="99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25">
    <w:name w:val="Atl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6">
    <w:name w:val="Char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7">
    <w:name w:val="16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8">
    <w:name w:val="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9">
    <w:name w:val="Tdoc_Heading_1"/>
    <w:basedOn w:val="3"/>
    <w:next w:val="1"/>
    <w:qFormat/>
    <w:uiPriority w:val="9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30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31">
    <w:name w:val="im-content1"/>
    <w:qFormat/>
    <w:uiPriority w:val="0"/>
    <w:rPr>
      <w:color w:val="000000"/>
    </w:rPr>
  </w:style>
  <w:style w:type="paragraph" w:customStyle="1" w:styleId="432">
    <w:name w:val="Equation"/>
    <w:basedOn w:val="1"/>
    <w:next w:val="1"/>
    <w:link w:val="433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33">
    <w:name w:val="Equation Char"/>
    <w:link w:val="432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34">
    <w:name w:val="apple-converted-space"/>
    <w:qFormat/>
    <w:uiPriority w:val="0"/>
  </w:style>
  <w:style w:type="character" w:customStyle="1" w:styleId="435">
    <w:name w:val="short_text"/>
    <w:qFormat/>
    <w:uiPriority w:val="0"/>
  </w:style>
  <w:style w:type="character" w:customStyle="1" w:styleId="436">
    <w:name w:val="不明显参考1"/>
    <w:qFormat/>
    <w:uiPriority w:val="31"/>
    <w:rPr>
      <w:smallCaps/>
      <w:color w:val="5A5A5A"/>
    </w:rPr>
  </w:style>
  <w:style w:type="character" w:customStyle="1" w:styleId="437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8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9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0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41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4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43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4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5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46">
    <w:name w:val="吹き出し4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447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cs="Arial" w:eastAsiaTheme="minorHAnsi"/>
      <w:sz w:val="18"/>
      <w:szCs w:val="18"/>
      <w:lang w:val="en-US"/>
    </w:rPr>
  </w:style>
  <w:style w:type="character" w:customStyle="1" w:styleId="448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49">
    <w:name w:val="Table Grid4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ellengitternetz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ellengitternetz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8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9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le Classic 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65">
    <w:name w:val="Unresolved Mention"/>
    <w:unhideWhenUsed/>
    <w:qFormat/>
    <w:uiPriority w:val="99"/>
    <w:rPr>
      <w:color w:val="808080"/>
      <w:shd w:val="clear" w:color="auto" w:fill="E6E6E6"/>
    </w:rPr>
  </w:style>
  <w:style w:type="paragraph" w:customStyle="1" w:styleId="466">
    <w:name w:val="TOC 标题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467">
    <w:name w:val="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1">
    <w:name w:val="Char Char11"/>
    <w:qFormat/>
    <w:uiPriority w:val="0"/>
    <w:rPr>
      <w:lang w:val="en-GB" w:eastAsia="ja-JP" w:bidi="ar-SA"/>
    </w:rPr>
  </w:style>
  <w:style w:type="paragraph" w:customStyle="1" w:styleId="472">
    <w:name w:val="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Char Char1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(文字) (文字)1 Char (文字) (文字) Char 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(文字) (文字)1 Char 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6">
    <w:name w:val="(文字) (文字)1 Char (文字) (文字) Char (文字) (文字)1 Char (文字) (文字)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Char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Char Char2 Char Char1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79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0">
    <w:name w:val="Char Char Char Char Char Char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1">
    <w:name w:val="(文字) (文字)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Zchn Zchn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4">
    <w:name w:val="(文字) (文字)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(文字) (文字)3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Zchn Zchn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(文字) (文字)4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89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0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1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92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3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95">
    <w:name w:val="(文字) (文字)1 Char (文字) (文字) Char 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Zchn Zchn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TOC 92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98">
    <w:name w:val="Caption2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99">
    <w:name w:val="Table of Figures2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00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1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2">
    <w:name w:val="Char Char241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3">
    <w:name w:val="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har Char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5">
    <w:name w:val="Char 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6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07">
    <w:name w:val="Table Grid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9">
    <w:name w:val="Unresolved Mention2"/>
    <w:unhideWhenUsed/>
    <w:qFormat/>
    <w:uiPriority w:val="99"/>
    <w:rPr>
      <w:color w:val="808080"/>
      <w:shd w:val="clear" w:color="auto" w:fill="E6E6E6"/>
    </w:rPr>
  </w:style>
  <w:style w:type="paragraph" w:customStyle="1" w:styleId="510">
    <w:name w:val="aria"/>
    <w:basedOn w:val="1"/>
    <w:qFormat/>
    <w:uiPriority w:val="99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11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2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3">
    <w:name w:val="吹き出し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character" w:customStyle="1" w:styleId="514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15">
    <w:name w:val="Char Char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Table"/>
    <w:basedOn w:val="1"/>
    <w:link w:val="517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17">
    <w:name w:val="Table (文字)"/>
    <w:link w:val="516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18">
    <w:name w:val="PL Char"/>
    <w:link w:val="106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19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520">
    <w:name w:val="Colorful Shading - Accent 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1">
    <w:name w:val="吹き出し6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522">
    <w:name w:val="Char Char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23">
    <w:name w:val="注释标题 Char"/>
    <w:basedOn w:val="76"/>
    <w:link w:val="25"/>
    <w:qFormat/>
    <w:uiPriority w:val="99"/>
    <w:rPr>
      <w:rFonts w:ascii="Times New Roman" w:hAnsi="Times New Roman" w:eastAsia="MS Mincho"/>
      <w:lang w:val="en-GB" w:eastAsia="zh-CN"/>
    </w:rPr>
  </w:style>
  <w:style w:type="character" w:customStyle="1" w:styleId="524">
    <w:name w:val="不明显参考111"/>
    <w:qFormat/>
    <w:uiPriority w:val="31"/>
    <w:rPr>
      <w:smallCaps/>
      <w:color w:val="5A5A5A"/>
    </w:rPr>
  </w:style>
  <w:style w:type="paragraph" w:customStyle="1" w:styleId="525">
    <w:name w:val="修订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6">
    <w:name w:val="TOC 标题1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527">
    <w:name w:val="B3 Char2"/>
    <w:qFormat/>
    <w:uiPriority w:val="0"/>
    <w:rPr>
      <w:rFonts w:ascii="Times New Roman" w:hAnsi="Times New Roman"/>
      <w:lang w:val="en-GB"/>
    </w:rPr>
  </w:style>
  <w:style w:type="character" w:customStyle="1" w:styleId="528">
    <w:name w:val="EX Car"/>
    <w:qFormat/>
    <w:uiPriority w:val="0"/>
    <w:rPr>
      <w:lang w:val="en-GB" w:eastAsia="en-US"/>
    </w:rPr>
  </w:style>
  <w:style w:type="character" w:customStyle="1" w:styleId="529">
    <w:name w:val="B4 Char"/>
    <w:link w:val="120"/>
    <w:qFormat/>
    <w:uiPriority w:val="0"/>
    <w:rPr>
      <w:rFonts w:ascii="Times New Roman" w:hAnsi="Times New Roman"/>
      <w:lang w:val="en-GB" w:eastAsia="en-US"/>
    </w:rPr>
  </w:style>
  <w:style w:type="character" w:customStyle="1" w:styleId="530">
    <w:name w:val="明显强调1"/>
    <w:qFormat/>
    <w:uiPriority w:val="21"/>
    <w:rPr>
      <w:b/>
      <w:bCs/>
      <w:i/>
      <w:iCs/>
      <w:color w:val="4F81BD"/>
    </w:rPr>
  </w:style>
  <w:style w:type="paragraph" w:customStyle="1" w:styleId="531">
    <w:name w:val="B6"/>
    <w:basedOn w:val="121"/>
    <w:link w:val="53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32">
    <w:name w:val="Meeting caption"/>
    <w:basedOn w:val="1"/>
    <w:qFormat/>
    <w:uiPriority w:val="99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533">
    <w:name w:val="F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ko-KR"/>
    </w:rPr>
  </w:style>
  <w:style w:type="paragraph" w:customStyle="1" w:styleId="534">
    <w:name w:val="Tad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535">
    <w:name w:val="Editor's Note Car Car"/>
    <w:link w:val="116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36">
    <w:name w:val="B5 Char"/>
    <w:link w:val="121"/>
    <w:qFormat/>
    <w:uiPriority w:val="0"/>
    <w:rPr>
      <w:rFonts w:ascii="Times New Roman" w:hAnsi="Times New Roman"/>
      <w:lang w:val="en-GB" w:eastAsia="en-US"/>
    </w:rPr>
  </w:style>
  <w:style w:type="character" w:customStyle="1" w:styleId="537">
    <w:name w:val="Heading Char"/>
    <w:link w:val="538"/>
    <w:qFormat/>
    <w:uiPriority w:val="0"/>
    <w:rPr>
      <w:rFonts w:ascii="Arial" w:hAnsi="Arial" w:eastAsia="宋体"/>
      <w:b/>
      <w:sz w:val="22"/>
    </w:rPr>
  </w:style>
  <w:style w:type="paragraph" w:customStyle="1" w:styleId="538">
    <w:name w:val="Heading"/>
    <w:next w:val="1"/>
    <w:link w:val="537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39">
    <w:name w:val="B6 Char"/>
    <w:link w:val="531"/>
    <w:qFormat/>
    <w:uiPriority w:val="0"/>
    <w:rPr>
      <w:rFonts w:ascii="Times New Roman" w:hAnsi="Times New Roman" w:eastAsia="Times New Roman"/>
      <w:lang w:val="en-GB" w:eastAsia="zh-CN"/>
    </w:rPr>
  </w:style>
  <w:style w:type="table" w:customStyle="1" w:styleId="540">
    <w:name w:val="Table Style1"/>
    <w:basedOn w:val="71"/>
    <w:qFormat/>
    <w:uiPriority w:val="0"/>
    <w:rPr>
      <w:rFonts w:ascii="Times New Roman" w:hAnsi="Times New Roman" w:eastAsia="MS Mincho"/>
      <w:lang w:eastAsia="en-US"/>
    </w:rPr>
  </w:style>
  <w:style w:type="paragraph" w:customStyle="1" w:styleId="541">
    <w:name w:val="tal"/>
    <w:basedOn w:val="1"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42">
    <w:name w:val="수정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43">
    <w:name w:val="変更箇所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44">
    <w:name w:val="NB2"/>
    <w:basedOn w:val="115"/>
    <w:qFormat/>
    <w:uiPriority w:val="99"/>
    <w:rPr>
      <w:rFonts w:eastAsia="Times New Roman"/>
      <w:lang w:val="en-US" w:eastAsia="ko-KR"/>
    </w:rPr>
  </w:style>
  <w:style w:type="paragraph" w:customStyle="1" w:styleId="545">
    <w:name w:val="table entry"/>
    <w:basedOn w:val="1"/>
    <w:qFormat/>
    <w:uiPriority w:val="99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46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47">
    <w:name w:val="Table Grid5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6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49">
    <w:name w:val="TOC 93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50">
    <w:name w:val="Caption3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51">
    <w:name w:val="Table of Figures3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52">
    <w:name w:val="Table Grid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3">
    <w:name w:val="正文1"/>
    <w:qFormat/>
    <w:uiPriority w:val="99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4">
    <w:name w:val="font5"/>
    <w:basedOn w:val="1"/>
    <w:qFormat/>
    <w:uiPriority w:val="99"/>
    <w:pPr>
      <w:spacing w:before="100" w:beforeAutospacing="1" w:after="100" w:afterAutospacing="1"/>
    </w:pPr>
    <w:rPr>
      <w:rFonts w:ascii="Arial" w:hAnsi="Arial" w:eastAsia="Times New Roman" w:cs="Arial"/>
      <w:color w:val="000000"/>
      <w:sz w:val="18"/>
      <w:szCs w:val="18"/>
      <w:lang w:val="fi-FI" w:eastAsia="fi-FI"/>
    </w:rPr>
  </w:style>
  <w:style w:type="paragraph" w:customStyle="1" w:styleId="555">
    <w:name w:val="xl65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56">
    <w:name w:val="xl66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57">
    <w:name w:val="xl67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58">
    <w:name w:val="xl68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59">
    <w:name w:val="xl69"/>
    <w:basedOn w:val="1"/>
    <w:qFormat/>
    <w:uiPriority w:val="99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0">
    <w:name w:val="xl70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1">
    <w:name w:val="xl71"/>
    <w:basedOn w:val="1"/>
    <w:qFormat/>
    <w:uiPriority w:val="99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2">
    <w:name w:val="xl7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3">
    <w:name w:val="xl7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74"/>
    <w:basedOn w:val="1"/>
    <w:qFormat/>
    <w:uiPriority w:val="99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5">
    <w:name w:val="xl75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6">
    <w:name w:val="xl76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7">
    <w:name w:val="xl77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68">
    <w:name w:val="xl78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69">
    <w:name w:val="xl79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0">
    <w:name w:val="xl80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1">
    <w:name w:val="xl81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2">
    <w:name w:val="xl8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3">
    <w:name w:val="xl8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74">
    <w:name w:val="xl84"/>
    <w:basedOn w:val="1"/>
    <w:qFormat/>
    <w:uiPriority w:val="99"/>
    <w:pP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5">
    <w:name w:val="xl85"/>
    <w:basedOn w:val="1"/>
    <w:qFormat/>
    <w:uiPriority w:val="99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6">
    <w:name w:val="xl86"/>
    <w:basedOn w:val="1"/>
    <w:qFormat/>
    <w:uiPriority w:val="99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character" w:customStyle="1" w:styleId="577">
    <w:name w:val="font4"/>
    <w:basedOn w:val="76"/>
    <w:qFormat/>
    <w:uiPriority w:val="0"/>
  </w:style>
  <w:style w:type="table" w:customStyle="1" w:styleId="578">
    <w:name w:val="Table Grid4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2">
    <w:name w:val="明显强调2"/>
    <w:qFormat/>
    <w:uiPriority w:val="21"/>
    <w:rPr>
      <w:b/>
      <w:bCs/>
      <w:i/>
      <w:iCs/>
      <w:color w:val="4F81BD"/>
    </w:rPr>
  </w:style>
  <w:style w:type="character" w:customStyle="1" w:styleId="593">
    <w:name w:val="cap Char6"/>
    <w:qFormat/>
    <w:uiPriority w:val="0"/>
    <w:rPr>
      <w:b/>
      <w:lang w:val="en-GB" w:eastAsia="en-US" w:bidi="ar-SA"/>
    </w:rPr>
  </w:style>
  <w:style w:type="character" w:customStyle="1" w:styleId="594">
    <w:name w:val="HTML 预设格式 Char"/>
    <w:basedOn w:val="76"/>
    <w:link w:val="65"/>
    <w:qFormat/>
    <w:uiPriority w:val="0"/>
    <w:rPr>
      <w:rFonts w:ascii="Courier New" w:hAnsi="Courier New" w:eastAsia="MS Mincho"/>
      <w:lang w:val="en-GB" w:eastAsia="zh-CN"/>
    </w:rPr>
  </w:style>
  <w:style w:type="table" w:customStyle="1" w:styleId="595">
    <w:name w:val="Table Grid7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7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le Grid7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le Grid7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le Grid7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le Grid8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le Style1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602">
    <w:name w:val="Table Grid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7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05">
    <w:name w:val="href"/>
    <w:basedOn w:val="76"/>
    <w:qFormat/>
    <w:uiPriority w:val="0"/>
  </w:style>
  <w:style w:type="paragraph" w:customStyle="1" w:styleId="606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07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08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09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10">
    <w:name w:val="Table_No"/>
    <w:basedOn w:val="1"/>
    <w:next w:val="1"/>
    <w:link w:val="753"/>
    <w:qFormat/>
    <w:uiPriority w:val="99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11">
    <w:name w:val="Table_title"/>
    <w:basedOn w:val="1"/>
    <w:next w:val="608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2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13">
    <w:name w:val="Table_fin"/>
    <w:basedOn w:val="1"/>
    <w:next w:val="1"/>
    <w:qFormat/>
    <w:uiPriority w:val="99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14">
    <w:name w:val="enumlev3"/>
    <w:basedOn w:val="249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615">
    <w:name w:val="st"/>
    <w:basedOn w:val="76"/>
    <w:qFormat/>
    <w:uiPriority w:val="0"/>
  </w:style>
  <w:style w:type="paragraph" w:customStyle="1" w:styleId="616">
    <w:name w:val="tah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17">
    <w:name w:val="st1"/>
    <w:basedOn w:val="76"/>
    <w:qFormat/>
    <w:uiPriority w:val="0"/>
  </w:style>
  <w:style w:type="paragraph" w:customStyle="1" w:styleId="618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19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20">
    <w:name w:val="TN"/>
    <w:basedOn w:val="1"/>
    <w:qFormat/>
    <w:uiPriority w:val="99"/>
    <w:pPr>
      <w:keepNext/>
      <w:keepLines/>
      <w:spacing w:after="0"/>
      <w:ind w:left="851" w:hanging="851"/>
    </w:pPr>
    <w:rPr>
      <w:rFonts w:ascii="Arial" w:hAnsi="Arial"/>
      <w:sz w:val="18"/>
    </w:rPr>
  </w:style>
  <w:style w:type="table" w:customStyle="1" w:styleId="621">
    <w:name w:val="Tabellengitternetz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ellengitternetz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4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5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6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7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8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9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Classic 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34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Classic 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37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638">
    <w:name w:val="_Style 95"/>
    <w:semiHidden/>
    <w:qFormat/>
    <w:uiPriority w:val="99"/>
    <w:pPr>
      <w:spacing w:after="160" w:line="256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39">
    <w:name w:val="_Style 115"/>
    <w:qFormat/>
    <w:uiPriority w:val="31"/>
    <w:rPr>
      <w:smallCaps/>
      <w:color w:val="5A5A5A"/>
    </w:rPr>
  </w:style>
  <w:style w:type="paragraph" w:customStyle="1" w:styleId="640">
    <w:name w:val="_Style 91"/>
    <w:semiHidden/>
    <w:qFormat/>
    <w:uiPriority w:val="99"/>
    <w:pPr>
      <w:spacing w:after="160" w:line="259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1">
    <w:name w:val="_Style 104"/>
    <w:qFormat/>
    <w:uiPriority w:val="31"/>
    <w:rPr>
      <w:smallCaps/>
      <w:color w:val="5A5A5A"/>
    </w:rPr>
  </w:style>
  <w:style w:type="table" w:customStyle="1" w:styleId="642">
    <w:name w:val="Table Grid9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Grid1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4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12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41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12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le Grid11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60">
    <w:name w:val="Unresolved Mention3"/>
    <w:basedOn w:val="76"/>
    <w:unhideWhenUsed/>
    <w:qFormat/>
    <w:uiPriority w:val="99"/>
    <w:rPr>
      <w:color w:val="605E5C"/>
      <w:shd w:val="clear" w:color="auto" w:fill="E1DFDD"/>
    </w:rPr>
  </w:style>
  <w:style w:type="table" w:customStyle="1" w:styleId="661">
    <w:name w:val="Table Grid1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14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4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52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le Grid6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le Grid82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le Grid11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1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4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5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6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7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ellengitternetz8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ellengitternetz9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41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le Grid11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le Grid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le Grid1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44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5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le Grid6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8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114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1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2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3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4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5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6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7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8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9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le Grid41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le Grid12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11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网格型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古典型 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707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08">
    <w:name w:val="_Style 105"/>
    <w:qFormat/>
    <w:uiPriority w:val="31"/>
    <w:rPr>
      <w:smallCaps/>
      <w:color w:val="5A5A5A"/>
    </w:rPr>
  </w:style>
  <w:style w:type="paragraph" w:customStyle="1" w:styleId="709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0">
    <w:name w:val="_Style 113"/>
    <w:qFormat/>
    <w:uiPriority w:val="31"/>
    <w:rPr>
      <w:smallCaps/>
      <w:color w:val="5A5A5A"/>
    </w:rPr>
  </w:style>
  <w:style w:type="paragraph" w:customStyle="1" w:styleId="711">
    <w:name w:val="Char Char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12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3">
    <w:name w:val="変更箇所1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4">
    <w:name w:val="変更箇所2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5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716">
    <w:name w:val="不明显参考11"/>
    <w:qFormat/>
    <w:uiPriority w:val="31"/>
    <w:rPr>
      <w:smallCaps/>
      <w:color w:val="5A5A5A"/>
    </w:rPr>
  </w:style>
  <w:style w:type="paragraph" w:customStyle="1" w:styleId="717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table" w:customStyle="1" w:styleId="718">
    <w:name w:val="古典型 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19">
    <w:name w:val="Table Classic 2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720">
    <w:name w:val="宏文本 Char"/>
    <w:basedOn w:val="76"/>
    <w:link w:val="2"/>
    <w:qFormat/>
    <w:uiPriority w:val="0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721">
    <w:name w:val="参考资料列表"/>
    <w:basedOn w:val="15"/>
    <w:link w:val="722"/>
    <w:qFormat/>
    <w:uiPriority w:val="0"/>
    <w:pPr>
      <w:overflowPunct w:val="0"/>
      <w:autoSpaceDE w:val="0"/>
      <w:autoSpaceDN w:val="0"/>
      <w:adjustRightInd w:val="0"/>
      <w:ind w:left="680" w:hanging="567"/>
      <w:textAlignment w:val="baseline"/>
    </w:pPr>
    <w:rPr>
      <w:rFonts w:eastAsia="Times New Roman"/>
      <w:lang w:eastAsia="en-GB"/>
    </w:rPr>
  </w:style>
  <w:style w:type="character" w:customStyle="1" w:styleId="722">
    <w:name w:val="参考资料列表 Char"/>
    <w:link w:val="721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723">
    <w:name w:val="文稿抬头"/>
    <w:qFormat/>
    <w:uiPriority w:val="0"/>
    <w:rPr>
      <w:rFonts w:eastAsia="MS Mincho"/>
      <w:b/>
      <w:bCs/>
      <w:sz w:val="24"/>
    </w:rPr>
  </w:style>
  <w:style w:type="paragraph" w:customStyle="1" w:styleId="724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725">
    <w:name w:val="文稿标题"/>
    <w:basedOn w:val="1"/>
    <w:qFormat/>
    <w:uiPriority w:val="0"/>
    <w:pPr>
      <w:overflowPunct w:val="0"/>
      <w:autoSpaceDE w:val="0"/>
      <w:autoSpaceDN w:val="0"/>
      <w:adjustRightInd w:val="0"/>
      <w:ind w:left="1979" w:hanging="1979"/>
      <w:textAlignment w:val="baseline"/>
    </w:pPr>
    <w:rPr>
      <w:rFonts w:eastAsia="Times New Roman" w:cs="宋体"/>
      <w:b/>
      <w:sz w:val="24"/>
      <w:lang w:eastAsia="en-GB"/>
    </w:rPr>
  </w:style>
  <w:style w:type="paragraph" w:customStyle="1" w:styleId="726">
    <w:name w:val="标题线"/>
    <w:basedOn w:val="1"/>
    <w:qFormat/>
    <w:uiPriority w:val="0"/>
    <w:pPr>
      <w:pBdr>
        <w:bottom w:val="single" w:color="auto" w:sz="12" w:space="1"/>
      </w:pBd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宋体"/>
      <w:lang w:eastAsia="en-GB"/>
    </w:rPr>
  </w:style>
  <w:style w:type="character" w:customStyle="1" w:styleId="727">
    <w:name w:val="正文缩进 Char"/>
    <w:link w:val="31"/>
    <w:qFormat/>
    <w:locked/>
    <w:uiPriority w:val="0"/>
    <w:rPr>
      <w:rFonts w:ascii="Times New Roman" w:hAnsi="Times New Roman" w:eastAsia="MS Mincho"/>
      <w:lang w:val="it-IT" w:eastAsia="en-GB"/>
    </w:rPr>
  </w:style>
  <w:style w:type="paragraph" w:customStyle="1" w:styleId="728">
    <w:name w:val="Doc-text2"/>
    <w:basedOn w:val="1"/>
    <w:link w:val="729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29">
    <w:name w:val="Doc-text2 Char"/>
    <w:link w:val="728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30">
    <w:name w:val="Doc-title_JK"/>
    <w:basedOn w:val="1"/>
    <w:next w:val="731"/>
    <w:link w:val="733"/>
    <w:qFormat/>
    <w:uiPriority w:val="0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731">
    <w:name w:val="Doc-text2_JK"/>
    <w:basedOn w:val="1"/>
    <w:link w:val="732"/>
    <w:qFormat/>
    <w:uiPriority w:val="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732">
    <w:name w:val="Doc-text2_JK Char"/>
    <w:link w:val="731"/>
    <w:qFormat/>
    <w:uiPriority w:val="0"/>
    <w:rPr>
      <w:rFonts w:ascii="Times New Roman" w:hAnsi="Times New Roman" w:eastAsia="MS Mincho"/>
      <w:szCs w:val="24"/>
      <w:lang w:val="en-GB" w:eastAsia="en-GB"/>
    </w:rPr>
  </w:style>
  <w:style w:type="character" w:customStyle="1" w:styleId="733">
    <w:name w:val="Doc-title_JK Char"/>
    <w:link w:val="730"/>
    <w:qFormat/>
    <w:uiPriority w:val="0"/>
    <w:rPr>
      <w:rFonts w:ascii="Times New Roman" w:hAnsi="Times New Roman" w:eastAsia="MS Mincho"/>
      <w:color w:val="0000FF"/>
      <w:szCs w:val="24"/>
      <w:lang w:val="en-GB" w:eastAsia="en-GB"/>
    </w:rPr>
  </w:style>
  <w:style w:type="paragraph" w:customStyle="1" w:styleId="734">
    <w:name w:val="样式 标题 1 + 小三"/>
    <w:basedOn w:val="3"/>
    <w:qFormat/>
    <w:uiPriority w:val="0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 w:val="30"/>
      <w:szCs w:val="30"/>
      <w:lang w:eastAsia="en-GB"/>
    </w:rPr>
  </w:style>
  <w:style w:type="paragraph" w:customStyle="1" w:styleId="735">
    <w:name w:val="Normal0"/>
    <w:qFormat/>
    <w:uiPriority w:val="0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736">
    <w:name w:val="Title 2"/>
    <w:basedOn w:val="735"/>
    <w:next w:val="69"/>
    <w:qFormat/>
    <w:uiPriority w:val="0"/>
    <w:pPr>
      <w:spacing w:before="120" w:after="120"/>
    </w:pPr>
    <w:rPr>
      <w:rFonts w:ascii="Book Antiqua" w:hAnsi="Book Antiqua"/>
      <w:b/>
    </w:rPr>
  </w:style>
  <w:style w:type="paragraph" w:customStyle="1" w:styleId="737">
    <w:name w:val="abstract"/>
    <w:basedOn w:val="1"/>
    <w:next w:val="1"/>
    <w:qFormat/>
    <w:uiPriority w:val="0"/>
    <w:pPr>
      <w:spacing w:before="120" w:after="120"/>
      <w:ind w:left="1440" w:right="1440"/>
    </w:pPr>
    <w:rPr>
      <w:rFonts w:ascii="Book Antiqua" w:hAnsi="Book Antiqua" w:eastAsia="Times New Roman"/>
      <w:i/>
      <w:lang w:val="en-US"/>
    </w:rPr>
  </w:style>
  <w:style w:type="paragraph" w:customStyle="1" w:styleId="738">
    <w:name w:val="Out Box 1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 w:eastAsia="Times New Roman"/>
      <w:color w:val="000000"/>
      <w:lang w:val="en-US" w:eastAsia="en-GB"/>
    </w:rPr>
  </w:style>
  <w:style w:type="paragraph" w:customStyle="1" w:styleId="739">
    <w:name w:val="Table Text"/>
    <w:basedOn w:val="1"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hAnsi="Book Antiqua" w:eastAsia="Times New Roman"/>
      <w:sz w:val="16"/>
      <w:lang w:val="en-US" w:eastAsia="en-GB"/>
    </w:rPr>
  </w:style>
  <w:style w:type="paragraph" w:customStyle="1" w:styleId="740">
    <w:name w:val="Char Char1 Char"/>
    <w:basedOn w:val="6"/>
    <w:next w:val="1"/>
    <w:qFormat/>
    <w:uiPriority w:val="0"/>
    <w:pPr>
      <w:widowControl w:val="0"/>
      <w:tabs>
        <w:tab w:val="left" w:pos="864"/>
      </w:tabs>
      <w:adjustRightInd w:val="0"/>
      <w:spacing w:beforeLines="25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en-GB"/>
    </w:rPr>
  </w:style>
  <w:style w:type="paragraph" w:customStyle="1" w:styleId="741">
    <w:name w:val="样式 标题 1标题 1 CharH1h1app heading 1l1Memo Heading 1h11h12..."/>
    <w:basedOn w:val="3"/>
    <w:qFormat/>
    <w:uiPriority w:val="0"/>
    <w:pPr>
      <w:pageBreakBefore/>
      <w:widowControl w:val="0"/>
      <w:tabs>
        <w:tab w:val="left" w:pos="432"/>
      </w:tabs>
      <w:ind w:left="432" w:hanging="432"/>
    </w:pPr>
    <w:rPr>
      <w:rFonts w:ascii="黑体" w:hAnsi="宋体" w:eastAsia="黑体" w:cs="宋体"/>
      <w:b/>
      <w:bCs/>
      <w:snapToGrid w:val="0"/>
      <w:sz w:val="24"/>
      <w:lang w:eastAsia="en-GB"/>
    </w:rPr>
  </w:style>
  <w:style w:type="paragraph" w:customStyle="1" w:styleId="742">
    <w:name w:val="样式 样式 标题 1标题 1 CharH1h1app heading 1l1Memo Heading 1h11h12... + ..."/>
    <w:basedOn w:val="741"/>
    <w:qFormat/>
    <w:uiPriority w:val="0"/>
  </w:style>
  <w:style w:type="paragraph" w:customStyle="1" w:styleId="743">
    <w:name w:val="样式 标题 2Chapter X.X. Statementh22Header 2l2Level 2 Headhea..."/>
    <w:basedOn w:val="4"/>
    <w:qFormat/>
    <w:uiPriority w:val="0"/>
    <w:pPr>
      <w:keepLines w:val="0"/>
      <w:widowControl w:val="0"/>
      <w:tabs>
        <w:tab w:val="left" w:pos="576"/>
      </w:tabs>
      <w:spacing w:before="120" w:line="240" w:lineRule="atLeast"/>
      <w:ind w:left="576" w:hanging="576"/>
    </w:pPr>
    <w:rPr>
      <w:rFonts w:eastAsia="Times New Roman" w:cs="宋体"/>
      <w:b/>
      <w:bCs/>
      <w:sz w:val="21"/>
      <w:lang w:val="en-US" w:eastAsia="en-GB"/>
    </w:rPr>
  </w:style>
  <w:style w:type="paragraph" w:customStyle="1" w:styleId="744">
    <w:name w:val="样式 标题 4 + 段前: 0.25 行 段后: 0.25 行"/>
    <w:basedOn w:val="6"/>
    <w:qFormat/>
    <w:uiPriority w:val="0"/>
    <w:pPr>
      <w:keepLines w:val="0"/>
      <w:widowControl w:val="0"/>
      <w:tabs>
        <w:tab w:val="left" w:pos="864"/>
      </w:tabs>
      <w:spacing w:beforeLines="25" w:afterLines="25"/>
      <w:ind w:left="864" w:hanging="864"/>
    </w:pPr>
    <w:rPr>
      <w:rFonts w:eastAsia="黑体" w:cs="宋体"/>
      <w:kern w:val="2"/>
      <w:lang w:eastAsia="en-GB"/>
    </w:rPr>
  </w:style>
  <w:style w:type="paragraph" w:customStyle="1" w:styleId="745">
    <w:name w:val="图片说明"/>
    <w:basedOn w:val="1"/>
    <w:next w:val="1"/>
    <w:qFormat/>
    <w:uiPriority w:val="0"/>
    <w:pPr>
      <w:keepLines/>
      <w:tabs>
        <w:tab w:val="left" w:pos="1575"/>
      </w:tabs>
      <w:spacing w:beforeLines="10" w:afterLines="1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paragraph" w:customStyle="1" w:styleId="746">
    <w:name w:val="TJ"/>
    <w:basedOn w:val="1"/>
    <w:link w:val="74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4"/>
      <w:u w:val="single"/>
      <w:lang w:eastAsia="ko-KR"/>
    </w:rPr>
  </w:style>
  <w:style w:type="character" w:customStyle="1" w:styleId="747">
    <w:name w:val="TJ Char"/>
    <w:link w:val="746"/>
    <w:qFormat/>
    <w:uiPriority w:val="0"/>
    <w:rPr>
      <w:rFonts w:ascii="Times New Roman" w:hAnsi="Times New Roman" w:eastAsia="Times New Roman"/>
      <w:b/>
      <w:sz w:val="24"/>
      <w:u w:val="single"/>
      <w:lang w:val="en-GB" w:eastAsia="ko-KR"/>
    </w:rPr>
  </w:style>
  <w:style w:type="paragraph" w:customStyle="1" w:styleId="748">
    <w:name w:val="表头 Char Char Char Char Char Char Char Char Char Char Char Char Char Char Char"/>
    <w:basedOn w:val="34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eastAsia="Times New Roman" w:cs="Times New Roman"/>
      <w:b/>
      <w:kern w:val="2"/>
      <w:sz w:val="24"/>
      <w:szCs w:val="24"/>
      <w:lang w:val="en-US" w:eastAsia="en-GB"/>
    </w:rPr>
  </w:style>
  <w:style w:type="paragraph" w:customStyle="1" w:styleId="749">
    <w:name w:val="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750">
    <w:name w:val="State Head"/>
    <w:basedOn w:val="1"/>
    <w:qFormat/>
    <w:uiPriority w:val="0"/>
    <w:pPr>
      <w:keepNext/>
      <w:numPr>
        <w:ilvl w:val="0"/>
        <w:numId w:val="18"/>
      </w:numPr>
      <w:spacing w:before="240" w:after="0"/>
    </w:pPr>
    <w:rPr>
      <w:rFonts w:ascii="Arial" w:hAnsi="Arial" w:eastAsia="Times New Roman"/>
      <w:b/>
      <w:sz w:val="24"/>
      <w:u w:val="single"/>
      <w:lang w:val="en-US" w:eastAsia="en-GB"/>
    </w:rPr>
  </w:style>
  <w:style w:type="paragraph" w:customStyle="1" w:styleId="751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752">
    <w:name w:val="Body Text Char2"/>
    <w:qFormat/>
    <w:locked/>
    <w:uiPriority w:val="0"/>
    <w:rPr>
      <w:sz w:val="24"/>
      <w:lang w:val="en-US" w:eastAsia="en-US"/>
    </w:rPr>
  </w:style>
  <w:style w:type="character" w:customStyle="1" w:styleId="753">
    <w:name w:val="Table_No Знак"/>
    <w:link w:val="610"/>
    <w:qFormat/>
    <w:locked/>
    <w:uiPriority w:val="0"/>
    <w:rPr>
      <w:rFonts w:ascii="Times New Roman" w:hAnsi="Times New Roman"/>
      <w:caps/>
      <w:lang w:val="en-GB" w:eastAsia="en-US"/>
    </w:rPr>
  </w:style>
  <w:style w:type="paragraph" w:customStyle="1" w:styleId="754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755">
    <w:name w:val="Agreement"/>
    <w:basedOn w:val="1"/>
    <w:next w:val="1"/>
    <w:qFormat/>
    <w:uiPriority w:val="0"/>
    <w:pPr>
      <w:numPr>
        <w:ilvl w:val="0"/>
        <w:numId w:val="19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756">
    <w:name w:val="EmailDiscussion Char"/>
    <w:link w:val="757"/>
    <w:qFormat/>
    <w:locked/>
    <w:uiPriority w:val="0"/>
    <w:rPr>
      <w:rFonts w:ascii="Arial" w:hAnsi="Arial" w:eastAsia="MS Mincho" w:cs="Arial"/>
      <w:b/>
      <w:szCs w:val="24"/>
    </w:rPr>
  </w:style>
  <w:style w:type="paragraph" w:customStyle="1" w:styleId="757">
    <w:name w:val="EmailDiscussion"/>
    <w:basedOn w:val="1"/>
    <w:next w:val="1"/>
    <w:link w:val="756"/>
    <w:qFormat/>
    <w:uiPriority w:val="0"/>
    <w:pPr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val="fr-FR" w:eastAsia="fr-FR"/>
    </w:rPr>
  </w:style>
  <w:style w:type="paragraph" w:customStyle="1" w:styleId="758">
    <w:name w:val="EmailDiscussion2"/>
    <w:basedOn w:val="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59">
    <w:name w:val="页眉 Char1"/>
    <w:basedOn w:val="7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60">
    <w:name w:val="font1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1">
    <w:name w:val="font3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2">
    <w:name w:val="font2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3">
    <w:name w:val="font0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4">
    <w:name w:val="font51"/>
    <w:basedOn w:val="76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765">
    <w:name w:val="font4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table" w:customStyle="1" w:styleId="766">
    <w:name w:val="网格型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67">
    <w:name w:val="不明显参考2"/>
    <w:qFormat/>
    <w:uiPriority w:val="31"/>
    <w:rPr>
      <w:smallCaps/>
      <w:color w:val="5A5A5A"/>
    </w:rPr>
  </w:style>
  <w:style w:type="paragraph" w:customStyle="1" w:styleId="768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 w:eastAsia="Times New Roman"/>
      <w:color w:val="2F5496"/>
      <w:szCs w:val="32"/>
      <w:lang w:val="en-US" w:eastAsia="en-GB"/>
    </w:rPr>
  </w:style>
  <w:style w:type="table" w:customStyle="1" w:styleId="769">
    <w:name w:val="网格型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2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3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4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5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6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7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8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9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网格型5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4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5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6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7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8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9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Style12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802">
    <w:name w:val="Tabellengitternetz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2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3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4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5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6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7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8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9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12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1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网格型6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16">
    <w:name w:val="明显强调21"/>
    <w:qFormat/>
    <w:uiPriority w:val="21"/>
    <w:rPr>
      <w:b/>
      <w:bCs/>
      <w:i/>
      <w:iCs/>
      <w:color w:val="4F81BD"/>
    </w:rPr>
  </w:style>
  <w:style w:type="table" w:customStyle="1" w:styleId="817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18">
    <w:name w:val="网格型7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le Classic 2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28">
    <w:name w:val="Table Grid7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7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7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3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74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le Grid7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5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6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7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le Classic 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4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Classic 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7">
    <w:name w:val="Table Grid9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13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4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112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1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2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3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4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5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6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7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8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9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12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11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le Grid10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14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43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52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6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113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ellengitternetz1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2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3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4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5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6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7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8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9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le Grid41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12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1113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15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16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44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53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63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14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413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le Grid1114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网格型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古典型 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98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99">
    <w:name w:val="网格型8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le Classic 21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909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10">
    <w:name w:val="Heading 1 Char1"/>
    <w:qFormat/>
    <w:uiPriority w:val="0"/>
    <w:rPr>
      <w:rFonts w:ascii="Arial" w:hAnsi="Arial"/>
      <w:sz w:val="36"/>
      <w:lang w:val="en-GB" w:eastAsia="en-US"/>
    </w:rPr>
  </w:style>
  <w:style w:type="paragraph" w:customStyle="1" w:styleId="911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912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913">
    <w:name w:val="arial"/>
    <w:basedOn w:val="94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914">
    <w:name w:val="Table Grid17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le Grid45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2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3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ellengitternetz4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5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6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7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8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9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12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le Grid54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le Grid64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414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网格型2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Style111"/>
    <w:basedOn w:val="71"/>
    <w:qFormat/>
    <w:uiPriority w:val="0"/>
    <w:rPr>
      <w:rFonts w:ascii="Times New Roman" w:hAnsi="Times New Roman" w:eastAsia="MS Mincho"/>
    </w:rPr>
  </w:style>
  <w:style w:type="table" w:customStyle="1" w:styleId="933">
    <w:name w:val="Table Grid84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8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82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83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1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2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3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4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5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6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7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8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9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1241"/>
    <w:basedOn w:val="71"/>
    <w:qFormat/>
    <w:uiPriority w:val="0"/>
    <w:pPr>
      <w:spacing w:after="180"/>
    </w:pPr>
    <w:rPr>
      <w:rFonts w:ascii="Tms Rmn" w:hAnsi="Tms Rm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5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78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9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1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4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5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6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71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72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73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74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75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112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41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76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11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le Grid1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14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4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52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6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11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1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5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le Grid16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44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5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le Grid6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le Grid114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le Grid41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111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网格型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古典型 2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0">
    <w:name w:val="Table Classic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1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5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le Grid79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9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le Grid1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4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5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6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71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7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7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7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75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112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41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76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le Grid1112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10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le Grid14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4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52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6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41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1113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15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16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44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5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6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114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114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网格型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古典型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7">
    <w:name w:val="Table Classic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8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古典型 25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0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Classic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7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710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le Grid9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le Grid1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le Grid4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5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6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71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72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73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74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75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112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1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76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112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le Grid10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le Grid14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4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52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6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11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41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1113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5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16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44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5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6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114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41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4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网格型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古典型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2">
    <w:name w:val="Table Classic 21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3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94">
    <w:name w:val="NMP Heading 1 Char2"/>
    <w:qFormat/>
    <w:uiPriority w:val="0"/>
    <w:rPr>
      <w:rFonts w:hint="default" w:ascii="Arial" w:hAnsi="Arial" w:cs="Arial"/>
      <w:sz w:val="36"/>
      <w:lang w:val="en-GB" w:eastAsia="en-US" w:bidi="ar-SA"/>
    </w:rPr>
  </w:style>
  <w:style w:type="table" w:customStyle="1" w:styleId="1095">
    <w:name w:val="古典型 26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6">
    <w:name w:val="Table Grid18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le Grid116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Classic 216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115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116">
    <w:name w:val="Subtle Reference1"/>
    <w:qFormat/>
    <w:uiPriority w:val="31"/>
    <w:rPr>
      <w:smallCaps/>
      <w:color w:val="C0504D"/>
      <w:u w:val="single"/>
    </w:rPr>
  </w:style>
  <w:style w:type="table" w:customStyle="1" w:styleId="1117">
    <w:name w:val="无格式表格 41"/>
    <w:basedOn w:val="71"/>
    <w:qFormat/>
    <w:uiPriority w:val="44"/>
    <w:rPr>
      <w:rFonts w:ascii="Times New Roman" w:hAnsi="Times New Roman" w:eastAsia="宋体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character" w:customStyle="1" w:styleId="1118">
    <w:name w:val="Figure Title Char"/>
    <w:qFormat/>
    <w:uiPriority w:val="0"/>
    <w:rPr>
      <w:rFonts w:ascii="Arial" w:hAnsi="Arial"/>
      <w:lang w:val="en-GB" w:eastAsia="en-US" w:bidi="ar-SA"/>
    </w:rPr>
  </w:style>
  <w:style w:type="character" w:customStyle="1" w:styleId="1119">
    <w:name w:val="p1"/>
    <w:qFormat/>
    <w:uiPriority w:val="0"/>
  </w:style>
  <w:style w:type="character" w:customStyle="1" w:styleId="1120">
    <w:name w:val="e-031"/>
    <w:qFormat/>
    <w:uiPriority w:val="0"/>
    <w:rPr>
      <w:i/>
      <w:iCs/>
    </w:rPr>
  </w:style>
  <w:style w:type="character" w:customStyle="1" w:styleId="1121">
    <w:name w:val="hps"/>
    <w:qFormat/>
    <w:uiPriority w:val="0"/>
  </w:style>
  <w:style w:type="character" w:customStyle="1" w:styleId="1122">
    <w:name w:val="Intense Emphasis1"/>
    <w:basedOn w:val="76"/>
    <w:qFormat/>
    <w:uiPriority w:val="21"/>
    <w:rPr>
      <w:b/>
      <w:bCs/>
      <w:i/>
      <w:iCs/>
      <w:color w:val="4F81BD"/>
    </w:rPr>
  </w:style>
  <w:style w:type="character" w:customStyle="1" w:styleId="1123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24">
    <w:name w:val="TAH Char"/>
    <w:qFormat/>
    <w:locked/>
    <w:uiPriority w:val="0"/>
    <w:rPr>
      <w:rFonts w:ascii="Arial" w:hAnsi="Arial" w:cs="Arial"/>
      <w:b/>
      <w:sz w:val="18"/>
      <w:lang w:val="en-GB"/>
    </w:rPr>
  </w:style>
  <w:style w:type="character" w:customStyle="1" w:styleId="1125">
    <w:name w:val="Intense Emphasis2"/>
    <w:qFormat/>
    <w:uiPriority w:val="21"/>
    <w:rPr>
      <w:b/>
      <w:bCs/>
      <w:i/>
      <w:iCs/>
      <w:color w:val="4F81BD"/>
    </w:rPr>
  </w:style>
  <w:style w:type="paragraph" w:customStyle="1" w:styleId="1126">
    <w:name w:val="TOC Heading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127">
    <w:name w:val="normaltextrun"/>
    <w:basedOn w:val="76"/>
    <w:qFormat/>
    <w:uiPriority w:val="0"/>
  </w:style>
  <w:style w:type="character" w:customStyle="1" w:styleId="1128">
    <w:name w:val="search-word-mail"/>
    <w:qFormat/>
    <w:uiPriority w:val="0"/>
  </w:style>
  <w:style w:type="character" w:customStyle="1" w:styleId="1129">
    <w:name w:val="脚注文本 Char1"/>
    <w:basedOn w:val="76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130">
    <w:name w:val="word"/>
    <w:basedOn w:val="76"/>
    <w:qFormat/>
    <w:uiPriority w:val="0"/>
  </w:style>
  <w:style w:type="character" w:customStyle="1" w:styleId="1131">
    <w:name w:val="未处理的提及1"/>
    <w:basedOn w:val="76"/>
    <w:semiHidden/>
    <w:qFormat/>
    <w:uiPriority w:val="99"/>
    <w:rPr>
      <w:color w:val="605E5C"/>
      <w:shd w:val="clear" w:color="auto" w:fill="E1DFDD"/>
    </w:rPr>
  </w:style>
  <w:style w:type="character" w:customStyle="1" w:styleId="1132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133">
    <w:name w:val="B1+ Car"/>
    <w:link w:val="129"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134">
    <w:name w:val="Header Char1"/>
    <w:basedOn w:val="7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35">
    <w:name w:val="Unresolved Mention4"/>
    <w:basedOn w:val="76"/>
    <w:unhideWhenUsed/>
    <w:qFormat/>
    <w:uiPriority w:val="99"/>
    <w:rPr>
      <w:color w:val="605E5C"/>
      <w:shd w:val="clear" w:color="auto" w:fill="E1DFDD"/>
    </w:rPr>
  </w:style>
  <w:style w:type="paragraph" w:customStyle="1" w:styleId="1136">
    <w:name w:val="_Style 86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table" w:customStyle="1" w:styleId="1137">
    <w:name w:val="Table Grid19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2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3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4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5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6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7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8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9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古典型 27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2">
    <w:name w:val="Table Grid46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1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1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2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3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4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5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6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7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8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9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Classic 217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68">
    <w:name w:val="Table Grid12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le Grid11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Style13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171">
    <w:name w:val="Table Grid58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65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71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15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2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3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4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5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6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7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8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9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12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1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72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le Grid73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le Grid74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le Grid75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le Grid85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Style112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195">
    <w:name w:val="Table Grid51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61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le Grid76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ellengitternetz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ellengitternetz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ellengitternetz3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4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5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6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7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8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9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Classic 211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0">
    <w:name w:val="Table Grid9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13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42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812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112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1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2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ellengitternetz3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4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5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6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7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8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9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411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122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11125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10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14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43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52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62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822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113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1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2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3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4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5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6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7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8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9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Grid412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le Grid123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11135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15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16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4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53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63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832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4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1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2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3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4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5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6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7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8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9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413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124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145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古典型 21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4">
    <w:name w:val="古典型 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5">
    <w:name w:val="Table Classic 21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6">
    <w:name w:val="网格型2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2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3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4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5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6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7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8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9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12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1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5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2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3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4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5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6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7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8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9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le Style12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309">
    <w:name w:val="Tabellengitternetz1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2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3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4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5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6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7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8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9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le Grid12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11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网格型6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古典型 23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4">
    <w:name w:val="网格型7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le Classic 213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34">
    <w:name w:val="Table Grid77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7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72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73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74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75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5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6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76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Classic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0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Classic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3">
    <w:name w:val="Table Grid9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13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42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112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1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2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3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4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5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6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7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8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9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4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21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1112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10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14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43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52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62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113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1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2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3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4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5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6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7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8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9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le Grid412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le Grid1231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1113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15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16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44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53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63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114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13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1114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网格型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古典型 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4">
    <w:name w:val="古典型 24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5">
    <w:name w:val="网格型8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Classic 214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5">
    <w:name w:val="网格型9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110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2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3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4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5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6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7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8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9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古典型 28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1">
    <w:name w:val="Table Grid47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Classic 218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7">
    <w:name w:val="Table Grid12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Style14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450">
    <w:name w:val="Table Grid59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66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71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416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1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2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3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4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5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6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7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8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9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12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1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le Grid718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72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73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le Grid74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75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86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Style113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474">
    <w:name w:val="Table Grid51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61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76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2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3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4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5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6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7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8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9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Classic 2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91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Classic 2116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94">
    <w:name w:val="Table Grid9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13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42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81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le Grid112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1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ellengitternetz2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3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4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5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6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7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8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9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le Grid411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le Grid122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11126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10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14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3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52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62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82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le Grid113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1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2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3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4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5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6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7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8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9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412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123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11136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15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16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44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3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le Grid63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le Grid83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le Grid114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1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2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3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4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5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6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7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8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ellengitternetz9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413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24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146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网格型1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古典型 216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8">
    <w:name w:val="古典型 2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9">
    <w:name w:val="Table Classic 21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60">
    <w:name w:val="网格型11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2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1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2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3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ellengitternetz4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ellengitternetz5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ellengitternetz6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ellengitternetz7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ellengitternetz8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9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2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le Grid11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5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1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2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3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4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5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6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7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ellengitternetz8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ellengitternetz9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le Style122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594">
    <w:name w:val="Tabellengitternetz1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2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3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4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5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6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7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8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ellengitternetz9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12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6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古典型 23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09">
    <w:name w:val="网格型7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Classic 213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19">
    <w:name w:val="Table Grid77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711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721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731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741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751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5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6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le Grid761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Classic 22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5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Classic 211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8">
    <w:name w:val="Table Grid9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13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le Grid4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112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1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2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3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4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5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6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7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8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9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41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1221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le Grid1112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10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14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3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le Grid52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13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1231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113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15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16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le Grid44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le Grid53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le Grid63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114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413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1114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11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古典型 21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89">
    <w:name w:val="古典型 24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90">
    <w:name w:val="网格型82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le Classic 214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700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701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702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1703">
    <w:name w:val="网格型10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119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ellengitternetz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ellengitternetz2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ellengitternetz3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ellengitternetz4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ellengitternetz5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6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7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8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9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古典型 29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9">
    <w:name w:val="Table Grid48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1110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ellengitternetz2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ellengitternetz3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Tabellengitternetz4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ellengitternetz5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ellengitternetz6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ellengitternetz7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ellengitternetz8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9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le Classic 219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5">
    <w:name w:val="Table Grid12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1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Style15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738">
    <w:name w:val="Table Grid510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67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719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417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ellengitternetz1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ellengitternetz2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ellengitternetz3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ellengitternetz4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ellengitternetz5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6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7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8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9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12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11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le Grid7110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le Grid72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Grid73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74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75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87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le Style114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762">
    <w:name w:val="Table Grid5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6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76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2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3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4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5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6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7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8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9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Classic 2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9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Classic 2117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82">
    <w:name w:val="Table Grid9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4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81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112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1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2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3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4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5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6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7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8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ellengitternetz9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41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le Grid122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1112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le Grid10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14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4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52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6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82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le Grid11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1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2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3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ellengitternetz4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ellengitternetz5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6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7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ellengitternetz8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ellengitternetz9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41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3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le Grid1113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15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6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le Grid44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5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6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83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114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ellengitternetz1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ellengitternetz2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ellengitternetz3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ellengitternetz4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5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6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7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8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9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41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le Grid124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1114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网格型1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古典型 217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46">
    <w:name w:val="古典型 2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47">
    <w:name w:val="Table Classic 21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48">
    <w:name w:val="网格型11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网格型24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ellengitternetz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ellengitternetz2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ellengitternetz3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ellengitternetz4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ellengitternetz5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ellengitternetz6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ellengitternetz7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ellengitternetz8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ellengitternetz9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12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le Grid1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网格型5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1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2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3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4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5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6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7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8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9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le Style123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882">
    <w:name w:val="Tabellengitternetz1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2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3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4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5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6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7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8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9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12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11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网格型6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古典型 23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97">
    <w:name w:val="网格型7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Classic 213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07">
    <w:name w:val="Table Grid77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le Grid711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721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731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741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751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5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6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761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le Classic 22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23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le Classic 211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26">
    <w:name w:val="Table Grid9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13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le Grid4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112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1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2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3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4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5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6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7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8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9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le Grid41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1221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1112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10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14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3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52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6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113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1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2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3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4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5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6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7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8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9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41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1231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1113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15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16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44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53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63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114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413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114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网格型11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古典型 21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77">
    <w:name w:val="古典型 24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78">
    <w:name w:val="网格型83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Classic 214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88">
    <w:name w:val="网格型 11"/>
    <w:basedOn w:val="71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989">
    <w:name w:val="Table Grid17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45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12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1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54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le Grid64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4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网格型2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Style1111"/>
    <w:basedOn w:val="71"/>
    <w:qFormat/>
    <w:uiPriority w:val="0"/>
    <w:rPr>
      <w:rFonts w:ascii="Times New Roman" w:hAnsi="Times New Roman" w:eastAsia="MS Mincho"/>
    </w:rPr>
  </w:style>
  <w:style w:type="table" w:customStyle="1" w:styleId="2008">
    <w:name w:val="Table Grid84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81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82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le Grid83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1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2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3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4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5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6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7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8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9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12411"/>
    <w:basedOn w:val="71"/>
    <w:qFormat/>
    <w:uiPriority w:val="0"/>
    <w:pPr>
      <w:spacing w:after="180"/>
    </w:pPr>
    <w:rPr>
      <w:rFonts w:ascii="Tms Rmn" w:hAnsi="Tms Rm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55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78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le Grid4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5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6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le Grid712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le Grid722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732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le Grid742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752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112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41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le Grid762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1112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10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4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4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52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6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le Grid11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le Grid41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le Grid1113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5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16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4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5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14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41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114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网格型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古典型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65">
    <w:name w:val="Table Classic 21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66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79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le Grid9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le Grid1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4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5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6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le Grid713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723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733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743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le Grid753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le Grid112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1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le Grid763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12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le Grid10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4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4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52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6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le Grid11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le Grid41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le Grid1113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15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16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44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5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le Grid6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114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1114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网格型1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古典型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2">
    <w:name w:val="Table Classic 21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3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古典型 251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5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Classic 21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22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710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9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4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5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6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le Grid714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724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734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744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le Grid754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le Grid112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41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764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1112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10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le Grid14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4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52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6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le Grid11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41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1113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15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le Grid16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44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5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6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114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1114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网格型1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古典型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67">
    <w:name w:val="Table Classic 21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68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古典型 26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70">
    <w:name w:val="Table Grid18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1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2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3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4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5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6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7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8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9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6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Classic 216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89">
    <w:name w:val="无格式表格 411"/>
    <w:basedOn w:val="71"/>
    <w:qFormat/>
    <w:uiPriority w:val="44"/>
    <w:rPr>
      <w:rFonts w:ascii="Times New Roman" w:hAnsi="Times New Roman" w:eastAsia="宋体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2190">
    <w:name w:val="典雅型1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191">
    <w:name w:val="Table Grid19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1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2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3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4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5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6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7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8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9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古典型 27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06">
    <w:name w:val="Table Grid46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1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2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3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4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5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6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7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8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9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le Classic 217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22">
    <w:name w:val="Table Grid12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le Grid11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Style13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225">
    <w:name w:val="Table Grid581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651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71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415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1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2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3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4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5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6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7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8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9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12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11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71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72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73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74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75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85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Style112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249">
    <w:name w:val="Table Grid5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le Grid6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76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2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3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4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5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6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7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8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9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Classic 2115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64">
    <w:name w:val="Table Grid9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1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4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81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112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1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2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3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4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5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6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7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8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9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41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 Grid122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112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10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14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le Grid4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le Grid52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6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le Grid82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11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1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2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3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4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5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6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7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8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9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41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23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le Grid1113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le Grid15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16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44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5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le Grid6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83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114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1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2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3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4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5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ellengitternetz6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ellengitternetz7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ellengitternetz8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ellengitternetz9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41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le Grid124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le Grid1114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网格型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古典型 215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28">
    <w:name w:val="古典型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29">
    <w:name w:val="Table Classic 21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30">
    <w:name w:val="网格型2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ellengitternetz1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2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3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4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5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6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7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8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9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12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le Grid11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5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1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2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3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ellengitternetz4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5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6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7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8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9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le Style121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363">
    <w:name w:val="Tabellengitternetz1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2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3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ellengitternetz4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ellengitternetz5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6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7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8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9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le Grid12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le Grid11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网格型6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古典型 23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78">
    <w:name w:val="网格型7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Classic 213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88">
    <w:name w:val="Table Grid77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le Grid71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le Grid72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le Grid73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le Grid74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le Grid75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le Grid76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Classic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04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le Classic 21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07">
    <w:name w:val="Table Grid9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1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2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3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4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5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6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7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ellengitternetz8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ellengitternetz9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211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le Grid10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1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2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ellengitternetz3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ellengitternetz4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5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6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7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ellengitternetz8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9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le Grid12311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le Grid15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网格型1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古典型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58">
    <w:name w:val="古典型 24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59">
    <w:name w:val="网格型81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le Classic 214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69">
    <w:name w:val="网格型9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110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ellengitternetz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ellengitternetz2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ellengitternetz3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4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5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ellengitternetz6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ellengitternetz7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ellengitternetz8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ellengitternetz9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古典型 28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85">
    <w:name w:val="Table Grid47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le Grid118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ellengitternetz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ellengitternetz2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ellengitternetz3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ellengitternetz4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ellengitternetz5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ellengitternetz6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ellengitternetz7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ellengitternetz8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ellengitternetz9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le Classic 218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01">
    <w:name w:val="Table Grid12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Table Grid1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Table Style14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504">
    <w:name w:val="Table Grid591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Table Grid661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Table Grid717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le Grid416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ellengitternetz1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ellengitternetz2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ellengitternetz3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ellengitternetz4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ellengitternetz5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ellengitternetz6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7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ellengitternetz8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ellengitternetz9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Grid12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le Grid11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le Grid718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Table Grid72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Table Grid73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Table Grid74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le Grid75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le Grid86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le Style113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528">
    <w:name w:val="Table Grid5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le Grid6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le Grid76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1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2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3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4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ellengitternetz5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ellengitternetz6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Tabellengitternetz7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Tabellengitternetz8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ellengitternetz9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le Classic 2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45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le Classic 2116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48">
    <w:name w:val="Table Grid9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le Grid1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le Grid4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Table Grid81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2">
    <w:name w:val="Table Grid112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3">
    <w:name w:val="Tabellengitternetz1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4">
    <w:name w:val="Tabellengitternetz2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5">
    <w:name w:val="Tabellengitternetz3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6">
    <w:name w:val="Tabellengitternetz4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7">
    <w:name w:val="Tabellengitternetz5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8">
    <w:name w:val="Tabellengitternetz6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9">
    <w:name w:val="Tabellengitternetz7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0">
    <w:name w:val="Tabellengitternetz8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1">
    <w:name w:val="Tabellengitternetz9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2">
    <w:name w:val="Table Grid41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3">
    <w:name w:val="Table Grid122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4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5">
    <w:name w:val="Table Grid1112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6">
    <w:name w:val="Table Grid10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7">
    <w:name w:val="Table Grid14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8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9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0">
    <w:name w:val="Table Grid4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1">
    <w:name w:val="Table Grid52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2">
    <w:name w:val="Table Grid6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3">
    <w:name w:val="Table Grid82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4">
    <w:name w:val="Table Grid11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5">
    <w:name w:val="Tabellengitternetz1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6">
    <w:name w:val="Tabellengitternetz2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7">
    <w:name w:val="Tabellengitternetz3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8">
    <w:name w:val="Tabellengitternetz4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9">
    <w:name w:val="Tabellengitternetz5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0">
    <w:name w:val="Tabellengitternetz6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1">
    <w:name w:val="Tabellengitternetz7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2">
    <w:name w:val="Tabellengitternetz8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3">
    <w:name w:val="Tabellengitternetz9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4">
    <w:name w:val="Table Grid41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5">
    <w:name w:val="Table Grid123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6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7">
    <w:name w:val="Table Grid1113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8">
    <w:name w:val="Table Grid15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9">
    <w:name w:val="Table Grid16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0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1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2">
    <w:name w:val="Table Grid44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3">
    <w:name w:val="Table Grid5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4">
    <w:name w:val="Table Grid6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5">
    <w:name w:val="Table Grid83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6">
    <w:name w:val="Table Grid114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7">
    <w:name w:val="Tabellengitternetz1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8">
    <w:name w:val="Tabellengitternetz2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9">
    <w:name w:val="Tabellengitternetz3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0">
    <w:name w:val="Tabellengitternetz4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1">
    <w:name w:val="Tabellengitternetz5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2">
    <w:name w:val="Tabellengitternetz6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3">
    <w:name w:val="Tabellengitternetz7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4">
    <w:name w:val="Tabellengitternetz8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5">
    <w:name w:val="Tabellengitternetz9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6">
    <w:name w:val="Table Grid41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7">
    <w:name w:val="Table Grid124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8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9">
    <w:name w:val="Table Grid1114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0">
    <w:name w:val="网格型1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1">
    <w:name w:val="古典型 216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12">
    <w:name w:val="古典型 2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13">
    <w:name w:val="Table Classic 21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614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2615">
    <w:name w:val="Subtle Reference"/>
    <w:qFormat/>
    <w:uiPriority w:val="31"/>
    <w:rPr>
      <w:smallCaps/>
      <w:color w:val="5A5A5A"/>
    </w:rPr>
  </w:style>
  <w:style w:type="paragraph" w:customStyle="1" w:styleId="2616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2617">
    <w:name w:val="Intense Emphasis"/>
    <w:qFormat/>
    <w:uiPriority w:val="21"/>
    <w:rPr>
      <w:b/>
      <w:bCs/>
      <w:i/>
      <w:iCs/>
      <w:color w:val="4F81BD"/>
    </w:rPr>
  </w:style>
  <w:style w:type="paragraph" w:customStyle="1" w:styleId="2618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619">
    <w:name w:val="Tabellenraster1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0">
    <w:name w:val="Table Grid7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621">
    <w:name w:val="Unresolved Mention5"/>
    <w:basedOn w:val="76"/>
    <w:qFormat/>
    <w:uiPriority w:val="99"/>
    <w:rPr>
      <w:color w:val="605E5C"/>
      <w:shd w:val="clear" w:color="auto" w:fill="E1DFDD"/>
    </w:rPr>
  </w:style>
  <w:style w:type="table" w:customStyle="1" w:styleId="2622">
    <w:name w:val="网格型 1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2623">
    <w:name w:val="Table Grid78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4">
    <w:name w:val="Table Grid71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5">
    <w:name w:val="Table Grid72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6">
    <w:name w:val="Table Grid73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7">
    <w:name w:val="Table Grid74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8">
    <w:name w:val="Table Grid75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9">
    <w:name w:val="Table Grid76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0">
    <w:name w:val="古典型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31">
    <w:name w:val="Table Classic 21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32">
    <w:name w:val="Table Grid79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3">
    <w:name w:val="Table Grid71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4">
    <w:name w:val="Table Grid72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5">
    <w:name w:val="Table Grid73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6">
    <w:name w:val="Table Grid74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7">
    <w:name w:val="Table Grid75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8">
    <w:name w:val="Table Grid76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9">
    <w:name w:val="古典型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0">
    <w:name w:val="Table Classic 21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1">
    <w:name w:val="古典型 25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2">
    <w:name w:val="Table Classic 215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3">
    <w:name w:val="Table Grid710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4">
    <w:name w:val="Table Grid71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5">
    <w:name w:val="Table Grid72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6">
    <w:name w:val="Table Grid73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7">
    <w:name w:val="Table Grid74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8">
    <w:name w:val="Table Grid75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9">
    <w:name w:val="Table Grid76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0">
    <w:name w:val="古典型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1">
    <w:name w:val="Table Classic 21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2">
    <w:name w:val="古典型 26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3">
    <w:name w:val="Table Classic 216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4">
    <w:name w:val="网格型 13"/>
    <w:basedOn w:val="71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2655">
    <w:name w:val="Table Grid78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6">
    <w:name w:val="Table Grid71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7">
    <w:name w:val="Table Grid72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8">
    <w:name w:val="Table Grid73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9">
    <w:name w:val="Table Grid74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0">
    <w:name w:val="Table Grid75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1">
    <w:name w:val="Table Grid76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2">
    <w:name w:val="古典型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63">
    <w:name w:val="Table Classic 21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64">
    <w:name w:val="Table Grid79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5">
    <w:name w:val="Table Grid71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6">
    <w:name w:val="Table Grid72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7">
    <w:name w:val="Table Grid73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8">
    <w:name w:val="Table Grid74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9">
    <w:name w:val="Table Grid75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0">
    <w:name w:val="Table Grid76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1">
    <w:name w:val="古典型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72">
    <w:name w:val="Table Classic 21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73">
    <w:name w:val="古典型 25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74">
    <w:name w:val="Table Classic 215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75">
    <w:name w:val="Table Grid710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6">
    <w:name w:val="Table Grid71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7">
    <w:name w:val="Table Grid72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8">
    <w:name w:val="Table Grid73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9">
    <w:name w:val="Table Grid74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0">
    <w:name w:val="Table Grid75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1">
    <w:name w:val="Table Grid76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2">
    <w:name w:val="古典型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83">
    <w:name w:val="Table Classic 21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84">
    <w:name w:val="古典型 26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85">
    <w:name w:val="Table Classic 216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2686">
    <w:name w:val="11 BodyText Char"/>
    <w:link w:val="310"/>
    <w:qFormat/>
    <w:locked/>
    <w:uiPriority w:val="99"/>
    <w:rPr>
      <w:rFonts w:ascii="Arial" w:hAnsi="Arial" w:eastAsia="宋体"/>
      <w:lang w:eastAsia="en-GB"/>
    </w:rPr>
  </w:style>
  <w:style w:type="paragraph" w:customStyle="1" w:styleId="2687">
    <w:name w:val="Char Char Char Char Char Char Char Char Char Char2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8">
    <w:name w:val="Char Char1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9">
    <w:name w:val="bodytext4"/>
    <w:basedOn w:val="38"/>
    <w:qFormat/>
    <w:uiPriority w:val="99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  <w:textAlignment w:val="auto"/>
    </w:pPr>
    <w:rPr>
      <w:rFonts w:hint="eastAsia" w:eastAsia="宋体"/>
      <w:sz w:val="24"/>
      <w:lang w:eastAsia="en-US"/>
    </w:rPr>
  </w:style>
  <w:style w:type="paragraph" w:customStyle="1" w:styleId="2690">
    <w:name w:val="参考文献"/>
    <w:basedOn w:val="1"/>
    <w:qFormat/>
    <w:uiPriority w:val="99"/>
    <w:pPr>
      <w:keepLines/>
      <w:numPr>
        <w:ilvl w:val="0"/>
        <w:numId w:val="22"/>
      </w:numPr>
      <w:autoSpaceDN w:val="0"/>
      <w:spacing w:after="0"/>
    </w:pPr>
    <w:rPr>
      <w:rFonts w:eastAsia="MS Mincho"/>
    </w:rPr>
  </w:style>
  <w:style w:type="character" w:customStyle="1" w:styleId="2691">
    <w:name w:val="3GPP 正文 Char"/>
    <w:link w:val="2692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2692">
    <w:name w:val="3GPP 正文"/>
    <w:basedOn w:val="1"/>
    <w:link w:val="2691"/>
    <w:qFormat/>
    <w:uiPriority w:val="0"/>
    <w:pPr>
      <w:autoSpaceDN w:val="0"/>
    </w:pPr>
    <w:rPr>
      <w:lang w:eastAsia="ja-JP"/>
    </w:rPr>
  </w:style>
  <w:style w:type="paragraph" w:customStyle="1" w:styleId="2693">
    <w:name w:val="00 BodyText"/>
    <w:basedOn w:val="1"/>
    <w:qFormat/>
    <w:uiPriority w:val="99"/>
    <w:pPr>
      <w:autoSpaceDN w:val="0"/>
      <w:spacing w:after="220"/>
    </w:pPr>
    <w:rPr>
      <w:rFonts w:ascii="Arial" w:hAnsi="Arial" w:eastAsia="Malgun Gothic"/>
      <w:sz w:val="22"/>
      <w:lang w:val="en-US"/>
    </w:rPr>
  </w:style>
  <w:style w:type="paragraph" w:customStyle="1" w:styleId="2694">
    <w:name w:val="??"/>
    <w:qFormat/>
    <w:uiPriority w:val="99"/>
    <w:pPr>
      <w:widowControl w:val="0"/>
      <w:autoSpaceDN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2695">
    <w:name w:val="??? 2"/>
    <w:basedOn w:val="2694"/>
    <w:next w:val="2694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2696">
    <w:name w:val="Norma"/>
    <w:basedOn w:val="3"/>
    <w:qFormat/>
    <w:uiPriority w:val="99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2697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Malgun Gothic"/>
      <w:sz w:val="24"/>
      <w:lang w:val="en-US"/>
    </w:rPr>
  </w:style>
  <w:style w:type="paragraph" w:customStyle="1" w:styleId="2698">
    <w:name w:val="AL"/>
    <w:basedOn w:val="94"/>
    <w:qFormat/>
    <w:uiPriority w:val="99"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2699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00">
    <w:name w:val="BodyBest Char"/>
    <w:link w:val="2701"/>
    <w:qFormat/>
    <w:locked/>
    <w:uiPriority w:val="0"/>
    <w:rPr>
      <w:rFonts w:ascii="Arial" w:hAnsi="Arial" w:eastAsia="MS Mincho" w:cs="Arial"/>
    </w:rPr>
  </w:style>
  <w:style w:type="paragraph" w:customStyle="1" w:styleId="2701">
    <w:name w:val="BodyBest"/>
    <w:basedOn w:val="1"/>
    <w:link w:val="2700"/>
    <w:qFormat/>
    <w:uiPriority w:val="0"/>
    <w:pPr>
      <w:autoSpaceDN w:val="0"/>
      <w:spacing w:before="240" w:after="0"/>
      <w:ind w:left="540"/>
      <w:jc w:val="both"/>
    </w:pPr>
    <w:rPr>
      <w:rFonts w:ascii="Arial" w:hAnsi="Arial" w:eastAsia="MS Mincho" w:cs="Arial"/>
      <w:lang w:val="en-US" w:eastAsia="zh-CN"/>
    </w:rPr>
  </w:style>
  <w:style w:type="paragraph" w:customStyle="1" w:styleId="2702">
    <w:name w:val="3GPP_Header"/>
    <w:basedOn w:val="1"/>
    <w:qFormat/>
    <w:uiPriority w:val="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 w:eastAsia="Malgun Gothic"/>
      <w:b/>
      <w:sz w:val="24"/>
      <w:lang w:eastAsia="zh-CN"/>
    </w:rPr>
  </w:style>
  <w:style w:type="character" w:customStyle="1" w:styleId="2703">
    <w:name w:val="IvD Instructiontext Char"/>
    <w:link w:val="2704"/>
    <w:qFormat/>
    <w:locked/>
    <w:uiPriority w:val="99"/>
    <w:rPr>
      <w:rFonts w:ascii="Arial" w:hAnsi="Arial" w:eastAsia="Malgun Gothic" w:cs="Arial"/>
      <w:i/>
      <w:color w:val="7F7F7F"/>
      <w:spacing w:val="2"/>
      <w:sz w:val="18"/>
      <w:szCs w:val="18"/>
    </w:rPr>
  </w:style>
  <w:style w:type="paragraph" w:customStyle="1" w:styleId="2704">
    <w:name w:val="IvD Instructiontext"/>
    <w:basedOn w:val="38"/>
    <w:link w:val="2703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i/>
      <w:color w:val="7F7F7F"/>
      <w:spacing w:val="2"/>
      <w:sz w:val="18"/>
      <w:szCs w:val="18"/>
      <w:lang w:val="en-US" w:eastAsia="zh-CN"/>
    </w:rPr>
  </w:style>
  <w:style w:type="character" w:customStyle="1" w:styleId="2705">
    <w:name w:val="IvD bodytext Char"/>
    <w:link w:val="2706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706">
    <w:name w:val="IvD bodytext"/>
    <w:basedOn w:val="38"/>
    <w:link w:val="2705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spacing w:val="2"/>
      <w:lang w:val="en-US" w:eastAsia="zh-CN"/>
    </w:rPr>
  </w:style>
  <w:style w:type="paragraph" w:customStyle="1" w:styleId="2707">
    <w:name w:val="AC"/>
    <w:basedOn w:val="1"/>
    <w:qFormat/>
    <w:uiPriority w:val="99"/>
    <w:pPr>
      <w:widowControl w:val="0"/>
      <w:overflowPunct w:val="0"/>
      <w:autoSpaceDE w:val="0"/>
      <w:autoSpaceDN w:val="0"/>
      <w:adjustRightInd w:val="0"/>
      <w:jc w:val="center"/>
    </w:pPr>
    <w:rPr>
      <w:rFonts w:ascii="Arial" w:hAnsi="Arial" w:eastAsia="Malgun Gothic"/>
      <w:b/>
      <w:sz w:val="18"/>
      <w:lang w:eastAsia="ko-KR"/>
    </w:rPr>
  </w:style>
  <w:style w:type="character" w:customStyle="1" w:styleId="2708">
    <w:name w:val="B1 (文字)"/>
    <w:qFormat/>
    <w:uiPriority w:val="0"/>
    <w:rPr>
      <w:lang w:val="en-GB" w:eastAsia="ja-JP" w:bidi="ar-SA"/>
    </w:rPr>
  </w:style>
  <w:style w:type="character" w:customStyle="1" w:styleId="2709">
    <w:name w:val="_tgc"/>
    <w:qFormat/>
    <w:uiPriority w:val="0"/>
  </w:style>
  <w:style w:type="character" w:customStyle="1" w:styleId="2710">
    <w:name w:val="Underrubrik2 Char3"/>
    <w:qFormat/>
    <w:uiPriority w:val="0"/>
    <w:rPr>
      <w:rFonts w:hint="default" w:ascii="Arial" w:hAnsi="Arial" w:cs="Arial"/>
      <w:sz w:val="28"/>
      <w:lang w:val="en-GB" w:eastAsia="en-US"/>
    </w:rPr>
  </w:style>
  <w:style w:type="table" w:customStyle="1" w:styleId="2711">
    <w:name w:val="Table Classic 2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fr-FR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2">
    <w:name w:val="网格型1121"/>
    <w:basedOn w:val="71"/>
    <w:qFormat/>
    <w:uiPriority w:val="0"/>
    <w:rPr>
      <w:rFonts w:eastAsia="宋体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3DE579-67A2-48FD-A925-DB24C283AD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272</Pages>
  <Words>35642</Words>
  <Characters>203161</Characters>
  <Lines>1693</Lines>
  <Paragraphs>476</Paragraphs>
  <TotalTime>2</TotalTime>
  <ScaleCrop>false</ScaleCrop>
  <LinksUpToDate>false</LinksUpToDate>
  <CharactersWithSpaces>238327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ZTE1</cp:lastModifiedBy>
  <cp:lastPrinted>2411-12-31T15:59:00Z</cp:lastPrinted>
  <dcterms:modified xsi:type="dcterms:W3CDTF">2023-08-24T19:16:10Z</dcterms:modified>
  <dc:title>MTG_TITLE</dc:title>
  <cp:revision>201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