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703823" w14:textId="4492EB46" w:rsidR="008E2913" w:rsidRDefault="008E2913" w:rsidP="008E2913">
      <w:pPr>
        <w:pStyle w:val="CRCoverPage"/>
        <w:tabs>
          <w:tab w:val="right" w:pos="9639"/>
        </w:tabs>
        <w:spacing w:after="0"/>
        <w:rPr>
          <w:b/>
          <w:i/>
          <w:noProof/>
          <w:sz w:val="28"/>
        </w:rPr>
      </w:pPr>
      <w:bookmarkStart w:id="0" w:name="_Hlk500785459"/>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Pr>
            <w:b/>
            <w:noProof/>
            <w:sz w:val="24"/>
          </w:rPr>
          <w:t>10</w:t>
        </w:r>
        <w:r w:rsidR="00894802">
          <w:rPr>
            <w:b/>
            <w:noProof/>
            <w:sz w:val="24"/>
          </w:rPr>
          <w:t>8</w:t>
        </w:r>
      </w:fldSimple>
      <w:r>
        <w:rPr>
          <w:b/>
          <w:i/>
          <w:noProof/>
          <w:sz w:val="28"/>
        </w:rPr>
        <w:tab/>
      </w:r>
      <w:fldSimple w:instr=" DOCPROPERTY  Tdoc#  \* MERGEFORMAT ">
        <w:r>
          <w:rPr>
            <w:b/>
            <w:i/>
            <w:noProof/>
            <w:sz w:val="28"/>
          </w:rPr>
          <w:t>R4-23</w:t>
        </w:r>
        <w:r w:rsidR="00917FB2">
          <w:rPr>
            <w:b/>
            <w:i/>
            <w:noProof/>
            <w:sz w:val="28"/>
          </w:rPr>
          <w:t>1</w:t>
        </w:r>
        <w:r w:rsidR="008F6AFD">
          <w:rPr>
            <w:b/>
            <w:i/>
            <w:noProof/>
            <w:sz w:val="28"/>
          </w:rPr>
          <w:t>3078</w:t>
        </w:r>
      </w:fldSimple>
    </w:p>
    <w:p w14:paraId="2A26859C" w14:textId="6B521A19" w:rsidR="008E2913" w:rsidRDefault="00000000" w:rsidP="008E2913">
      <w:pPr>
        <w:pStyle w:val="CRCoverPage"/>
        <w:outlineLvl w:val="0"/>
        <w:rPr>
          <w:b/>
          <w:noProof/>
          <w:sz w:val="24"/>
        </w:rPr>
      </w:pPr>
      <w:fldSimple w:instr=" DOCPROPERTY  Location  \* MERGEFORMAT ">
        <w:r w:rsidR="00894802">
          <w:rPr>
            <w:b/>
            <w:noProof/>
            <w:sz w:val="24"/>
          </w:rPr>
          <w:t>Toulouse</w:t>
        </w:r>
      </w:fldSimple>
      <w:r w:rsidR="008E2913">
        <w:rPr>
          <w:b/>
          <w:noProof/>
          <w:sz w:val="24"/>
        </w:rPr>
        <w:t xml:space="preserve">, </w:t>
      </w:r>
      <w:r w:rsidR="00894802">
        <w:rPr>
          <w:b/>
          <w:noProof/>
          <w:sz w:val="24"/>
        </w:rPr>
        <w:t>France</w:t>
      </w:r>
      <w:r w:rsidR="008E2913">
        <w:rPr>
          <w:b/>
          <w:noProof/>
          <w:sz w:val="24"/>
        </w:rPr>
        <w:t xml:space="preserve">, </w:t>
      </w:r>
      <w:fldSimple w:instr=" DOCPROPERTY  StartDate  \* MERGEFORMAT ">
        <w:r w:rsidR="008E2913">
          <w:rPr>
            <w:b/>
            <w:noProof/>
            <w:sz w:val="24"/>
          </w:rPr>
          <w:t>2</w:t>
        </w:r>
        <w:r w:rsidR="00894802">
          <w:rPr>
            <w:b/>
            <w:noProof/>
            <w:sz w:val="24"/>
          </w:rPr>
          <w:t>1</w:t>
        </w:r>
        <w:r w:rsidR="00894802" w:rsidRPr="00894802">
          <w:rPr>
            <w:b/>
            <w:noProof/>
            <w:sz w:val="24"/>
            <w:vertAlign w:val="superscript"/>
          </w:rPr>
          <w:t>st</w:t>
        </w:r>
      </w:fldSimple>
      <w:r w:rsidR="008E2913">
        <w:rPr>
          <w:b/>
          <w:noProof/>
          <w:sz w:val="24"/>
        </w:rPr>
        <w:t xml:space="preserve"> – </w:t>
      </w:r>
      <w:fldSimple w:instr=" DOCPROPERTY  EndDate  \* MERGEFORMAT ">
        <w:r w:rsidR="008E2913">
          <w:rPr>
            <w:b/>
            <w:noProof/>
            <w:sz w:val="24"/>
          </w:rPr>
          <w:t>2</w:t>
        </w:r>
        <w:r w:rsidR="00894802">
          <w:rPr>
            <w:b/>
            <w:noProof/>
            <w:sz w:val="24"/>
          </w:rPr>
          <w:t>5</w:t>
        </w:r>
        <w:r w:rsidR="008E2913">
          <w:rPr>
            <w:b/>
            <w:noProof/>
            <w:sz w:val="24"/>
            <w:vertAlign w:val="superscript"/>
          </w:rPr>
          <w:t>th</w:t>
        </w:r>
        <w:r w:rsidR="008E2913">
          <w:rPr>
            <w:b/>
            <w:noProof/>
            <w:sz w:val="24"/>
          </w:rPr>
          <w:t xml:space="preserve"> </w:t>
        </w:r>
        <w:r w:rsidR="00894802">
          <w:rPr>
            <w:b/>
            <w:noProof/>
            <w:sz w:val="24"/>
          </w:rPr>
          <w:t>August</w:t>
        </w:r>
      </w:fldSimple>
      <w:r w:rsidR="008E2913">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E2913" w14:paraId="1A57FDA5" w14:textId="77777777" w:rsidTr="00203F67">
        <w:tc>
          <w:tcPr>
            <w:tcW w:w="9641" w:type="dxa"/>
            <w:gridSpan w:val="9"/>
            <w:tcBorders>
              <w:top w:val="single" w:sz="4" w:space="0" w:color="auto"/>
              <w:left w:val="single" w:sz="4" w:space="0" w:color="auto"/>
              <w:right w:val="single" w:sz="4" w:space="0" w:color="auto"/>
            </w:tcBorders>
          </w:tcPr>
          <w:p w14:paraId="22E084EB" w14:textId="77777777" w:rsidR="008E2913" w:rsidRDefault="008E2913" w:rsidP="00203F67">
            <w:pPr>
              <w:pStyle w:val="CRCoverPage"/>
              <w:spacing w:after="0"/>
              <w:jc w:val="right"/>
              <w:rPr>
                <w:i/>
                <w:noProof/>
              </w:rPr>
            </w:pPr>
            <w:r>
              <w:rPr>
                <w:i/>
                <w:noProof/>
                <w:sz w:val="14"/>
              </w:rPr>
              <w:t>CR-Form-v12.2</w:t>
            </w:r>
          </w:p>
        </w:tc>
      </w:tr>
      <w:tr w:rsidR="008E2913" w14:paraId="704BBB50" w14:textId="77777777" w:rsidTr="00203F67">
        <w:tc>
          <w:tcPr>
            <w:tcW w:w="9641" w:type="dxa"/>
            <w:gridSpan w:val="9"/>
            <w:tcBorders>
              <w:left w:val="single" w:sz="4" w:space="0" w:color="auto"/>
              <w:right w:val="single" w:sz="4" w:space="0" w:color="auto"/>
            </w:tcBorders>
          </w:tcPr>
          <w:p w14:paraId="3CAA675A" w14:textId="77777777" w:rsidR="008E2913" w:rsidRDefault="008E2913" w:rsidP="00203F67">
            <w:pPr>
              <w:pStyle w:val="CRCoverPage"/>
              <w:spacing w:after="0"/>
              <w:jc w:val="center"/>
              <w:rPr>
                <w:noProof/>
              </w:rPr>
            </w:pPr>
            <w:r>
              <w:rPr>
                <w:b/>
                <w:noProof/>
                <w:sz w:val="32"/>
              </w:rPr>
              <w:t>CHANGE REQUEST</w:t>
            </w:r>
          </w:p>
        </w:tc>
      </w:tr>
      <w:tr w:rsidR="008E2913" w14:paraId="40945197" w14:textId="77777777" w:rsidTr="00203F67">
        <w:tc>
          <w:tcPr>
            <w:tcW w:w="9641" w:type="dxa"/>
            <w:gridSpan w:val="9"/>
            <w:tcBorders>
              <w:left w:val="single" w:sz="4" w:space="0" w:color="auto"/>
              <w:right w:val="single" w:sz="4" w:space="0" w:color="auto"/>
            </w:tcBorders>
          </w:tcPr>
          <w:p w14:paraId="245DE12D" w14:textId="77777777" w:rsidR="008E2913" w:rsidRDefault="008E2913" w:rsidP="00203F67">
            <w:pPr>
              <w:pStyle w:val="CRCoverPage"/>
              <w:spacing w:after="0"/>
              <w:rPr>
                <w:noProof/>
                <w:sz w:val="8"/>
                <w:szCs w:val="8"/>
              </w:rPr>
            </w:pPr>
          </w:p>
        </w:tc>
      </w:tr>
      <w:tr w:rsidR="008E2913" w14:paraId="31361B3B" w14:textId="77777777" w:rsidTr="00203F67">
        <w:tc>
          <w:tcPr>
            <w:tcW w:w="142" w:type="dxa"/>
            <w:tcBorders>
              <w:left w:val="single" w:sz="4" w:space="0" w:color="auto"/>
            </w:tcBorders>
          </w:tcPr>
          <w:p w14:paraId="150AEA52" w14:textId="77777777" w:rsidR="008E2913" w:rsidRDefault="008E2913" w:rsidP="00203F67">
            <w:pPr>
              <w:pStyle w:val="CRCoverPage"/>
              <w:spacing w:after="0"/>
              <w:jc w:val="right"/>
              <w:rPr>
                <w:noProof/>
              </w:rPr>
            </w:pPr>
          </w:p>
        </w:tc>
        <w:tc>
          <w:tcPr>
            <w:tcW w:w="1559" w:type="dxa"/>
            <w:shd w:val="pct30" w:color="FFFF00" w:fill="auto"/>
          </w:tcPr>
          <w:p w14:paraId="5ECC04CF" w14:textId="2BB7A943" w:rsidR="008E2913" w:rsidRPr="00410371" w:rsidRDefault="00000000" w:rsidP="00203F67">
            <w:pPr>
              <w:pStyle w:val="CRCoverPage"/>
              <w:spacing w:after="0"/>
              <w:jc w:val="right"/>
              <w:rPr>
                <w:b/>
                <w:noProof/>
                <w:sz w:val="28"/>
              </w:rPr>
            </w:pPr>
            <w:fldSimple w:instr=" DOCPROPERTY  Spec#  \* MERGEFORMAT ">
              <w:r w:rsidR="008E2913">
                <w:rPr>
                  <w:b/>
                  <w:noProof/>
                  <w:sz w:val="28"/>
                </w:rPr>
                <w:t>38.101-</w:t>
              </w:r>
            </w:fldSimple>
            <w:r w:rsidR="008E2913">
              <w:rPr>
                <w:b/>
                <w:noProof/>
                <w:sz w:val="28"/>
              </w:rPr>
              <w:t>1</w:t>
            </w:r>
          </w:p>
        </w:tc>
        <w:tc>
          <w:tcPr>
            <w:tcW w:w="709" w:type="dxa"/>
          </w:tcPr>
          <w:p w14:paraId="53E15BCE" w14:textId="77777777" w:rsidR="008E2913" w:rsidRDefault="008E2913" w:rsidP="00203F67">
            <w:pPr>
              <w:pStyle w:val="CRCoverPage"/>
              <w:spacing w:after="0"/>
              <w:jc w:val="center"/>
              <w:rPr>
                <w:noProof/>
              </w:rPr>
            </w:pPr>
            <w:r>
              <w:rPr>
                <w:b/>
                <w:noProof/>
                <w:sz w:val="28"/>
              </w:rPr>
              <w:t>CR</w:t>
            </w:r>
          </w:p>
        </w:tc>
        <w:tc>
          <w:tcPr>
            <w:tcW w:w="1276" w:type="dxa"/>
            <w:shd w:val="pct30" w:color="FFFF00" w:fill="auto"/>
          </w:tcPr>
          <w:p w14:paraId="078BC92D" w14:textId="2AD3CF3B" w:rsidR="008E2913" w:rsidRPr="00410371" w:rsidRDefault="008F6AFD" w:rsidP="00203F67">
            <w:pPr>
              <w:pStyle w:val="CRCoverPage"/>
              <w:spacing w:after="0"/>
              <w:rPr>
                <w:noProof/>
              </w:rPr>
            </w:pPr>
            <w:r>
              <w:rPr>
                <w:b/>
                <w:noProof/>
                <w:sz w:val="28"/>
              </w:rPr>
              <w:t>1769</w:t>
            </w:r>
          </w:p>
        </w:tc>
        <w:tc>
          <w:tcPr>
            <w:tcW w:w="709" w:type="dxa"/>
          </w:tcPr>
          <w:p w14:paraId="18B186F0" w14:textId="77777777" w:rsidR="008E2913" w:rsidRDefault="008E2913" w:rsidP="00203F67">
            <w:pPr>
              <w:pStyle w:val="CRCoverPage"/>
              <w:tabs>
                <w:tab w:val="right" w:pos="625"/>
              </w:tabs>
              <w:spacing w:after="0"/>
              <w:jc w:val="center"/>
              <w:rPr>
                <w:noProof/>
              </w:rPr>
            </w:pPr>
            <w:r>
              <w:rPr>
                <w:b/>
                <w:bCs/>
                <w:noProof/>
                <w:sz w:val="28"/>
              </w:rPr>
              <w:t>rev</w:t>
            </w:r>
          </w:p>
        </w:tc>
        <w:tc>
          <w:tcPr>
            <w:tcW w:w="992" w:type="dxa"/>
            <w:shd w:val="pct30" w:color="FFFF00" w:fill="auto"/>
          </w:tcPr>
          <w:p w14:paraId="6D925284" w14:textId="7F328943" w:rsidR="008E2913" w:rsidRPr="00410371" w:rsidRDefault="00894802" w:rsidP="00203F67">
            <w:pPr>
              <w:pStyle w:val="CRCoverPage"/>
              <w:spacing w:after="0"/>
              <w:jc w:val="center"/>
              <w:rPr>
                <w:b/>
                <w:noProof/>
              </w:rPr>
            </w:pPr>
            <w:r>
              <w:rPr>
                <w:b/>
                <w:noProof/>
                <w:sz w:val="28"/>
              </w:rPr>
              <w:t>-</w:t>
            </w:r>
          </w:p>
        </w:tc>
        <w:tc>
          <w:tcPr>
            <w:tcW w:w="2410" w:type="dxa"/>
          </w:tcPr>
          <w:p w14:paraId="21748E09" w14:textId="77777777" w:rsidR="008E2913" w:rsidRDefault="008E2913" w:rsidP="00203F6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F79C152" w14:textId="42226101" w:rsidR="008E2913" w:rsidRPr="00410371" w:rsidRDefault="00000000" w:rsidP="00203F67">
            <w:pPr>
              <w:pStyle w:val="CRCoverPage"/>
              <w:spacing w:after="0"/>
              <w:jc w:val="center"/>
              <w:rPr>
                <w:noProof/>
                <w:sz w:val="28"/>
              </w:rPr>
            </w:pPr>
            <w:fldSimple w:instr=" DOCPROPERTY  Version  \* MERGEFORMAT ">
              <w:r w:rsidR="008E2913">
                <w:rPr>
                  <w:b/>
                  <w:noProof/>
                  <w:sz w:val="28"/>
                </w:rPr>
                <w:t>15.2</w:t>
              </w:r>
              <w:r w:rsidR="00894802">
                <w:rPr>
                  <w:b/>
                  <w:noProof/>
                  <w:sz w:val="28"/>
                </w:rPr>
                <w:t>2</w:t>
              </w:r>
              <w:r w:rsidR="008E2913">
                <w:rPr>
                  <w:b/>
                  <w:noProof/>
                  <w:sz w:val="28"/>
                </w:rPr>
                <w:t>.0</w:t>
              </w:r>
            </w:fldSimple>
          </w:p>
        </w:tc>
        <w:tc>
          <w:tcPr>
            <w:tcW w:w="143" w:type="dxa"/>
            <w:tcBorders>
              <w:right w:val="single" w:sz="4" w:space="0" w:color="auto"/>
            </w:tcBorders>
          </w:tcPr>
          <w:p w14:paraId="4CFA164B" w14:textId="77777777" w:rsidR="008E2913" w:rsidRDefault="008E2913" w:rsidP="00203F67">
            <w:pPr>
              <w:pStyle w:val="CRCoverPage"/>
              <w:spacing w:after="0"/>
              <w:rPr>
                <w:noProof/>
              </w:rPr>
            </w:pPr>
          </w:p>
        </w:tc>
      </w:tr>
      <w:tr w:rsidR="008E2913" w14:paraId="62D4442E" w14:textId="77777777" w:rsidTr="00203F67">
        <w:tc>
          <w:tcPr>
            <w:tcW w:w="9641" w:type="dxa"/>
            <w:gridSpan w:val="9"/>
            <w:tcBorders>
              <w:left w:val="single" w:sz="4" w:space="0" w:color="auto"/>
              <w:right w:val="single" w:sz="4" w:space="0" w:color="auto"/>
            </w:tcBorders>
          </w:tcPr>
          <w:p w14:paraId="03BF7410" w14:textId="77777777" w:rsidR="008E2913" w:rsidRDefault="008E2913" w:rsidP="00203F67">
            <w:pPr>
              <w:pStyle w:val="CRCoverPage"/>
              <w:spacing w:after="0"/>
              <w:rPr>
                <w:noProof/>
              </w:rPr>
            </w:pPr>
          </w:p>
        </w:tc>
      </w:tr>
      <w:tr w:rsidR="008E2913" w14:paraId="6D3C5BEA" w14:textId="77777777" w:rsidTr="00203F67">
        <w:tc>
          <w:tcPr>
            <w:tcW w:w="9641" w:type="dxa"/>
            <w:gridSpan w:val="9"/>
            <w:tcBorders>
              <w:top w:val="single" w:sz="4" w:space="0" w:color="auto"/>
            </w:tcBorders>
          </w:tcPr>
          <w:p w14:paraId="044885A9" w14:textId="77777777" w:rsidR="008E2913" w:rsidRPr="00F25D98" w:rsidRDefault="008E2913" w:rsidP="00203F67">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i/>
                  <w:noProof/>
                  <w:color w:val="FF0000"/>
                </w:rPr>
                <w:t>HE</w:t>
              </w:r>
              <w:bookmarkStart w:id="1" w:name="_Hlt497126619"/>
              <w:r w:rsidRPr="00F25D98">
                <w:rPr>
                  <w:rStyle w:val="Hyperlink"/>
                  <w:rFonts w:cs="Arial"/>
                  <w:i/>
                  <w:noProof/>
                  <w:color w:val="FF0000"/>
                </w:rPr>
                <w:t>L</w:t>
              </w:r>
              <w:bookmarkEnd w:id="1"/>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8E2913" w14:paraId="5450840F" w14:textId="77777777" w:rsidTr="00203F67">
        <w:tc>
          <w:tcPr>
            <w:tcW w:w="9641" w:type="dxa"/>
            <w:gridSpan w:val="9"/>
          </w:tcPr>
          <w:p w14:paraId="3F9F10B3" w14:textId="77777777" w:rsidR="008E2913" w:rsidRDefault="008E2913" w:rsidP="00203F67">
            <w:pPr>
              <w:pStyle w:val="CRCoverPage"/>
              <w:spacing w:after="0"/>
              <w:rPr>
                <w:noProof/>
                <w:sz w:val="8"/>
                <w:szCs w:val="8"/>
              </w:rPr>
            </w:pPr>
          </w:p>
        </w:tc>
      </w:tr>
    </w:tbl>
    <w:p w14:paraId="2FE715E8" w14:textId="77777777" w:rsidR="008E2913" w:rsidRDefault="008E2913" w:rsidP="008E291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E2913" w14:paraId="425C66C9" w14:textId="77777777" w:rsidTr="00203F67">
        <w:tc>
          <w:tcPr>
            <w:tcW w:w="2835" w:type="dxa"/>
          </w:tcPr>
          <w:p w14:paraId="4F4032AE" w14:textId="77777777" w:rsidR="008E2913" w:rsidRDefault="008E2913" w:rsidP="00203F67">
            <w:pPr>
              <w:pStyle w:val="CRCoverPage"/>
              <w:tabs>
                <w:tab w:val="right" w:pos="2751"/>
              </w:tabs>
              <w:spacing w:after="0"/>
              <w:rPr>
                <w:b/>
                <w:i/>
                <w:noProof/>
              </w:rPr>
            </w:pPr>
            <w:r>
              <w:rPr>
                <w:b/>
                <w:i/>
                <w:noProof/>
              </w:rPr>
              <w:t>Proposed change affects:</w:t>
            </w:r>
          </w:p>
        </w:tc>
        <w:tc>
          <w:tcPr>
            <w:tcW w:w="1418" w:type="dxa"/>
          </w:tcPr>
          <w:p w14:paraId="6CE52F66" w14:textId="77777777" w:rsidR="008E2913" w:rsidRDefault="008E2913" w:rsidP="00203F6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58555D" w14:textId="77777777" w:rsidR="008E2913" w:rsidRDefault="008E2913" w:rsidP="00203F67">
            <w:pPr>
              <w:pStyle w:val="CRCoverPage"/>
              <w:spacing w:after="0"/>
              <w:jc w:val="center"/>
              <w:rPr>
                <w:b/>
                <w:caps/>
                <w:noProof/>
              </w:rPr>
            </w:pPr>
          </w:p>
        </w:tc>
        <w:tc>
          <w:tcPr>
            <w:tcW w:w="709" w:type="dxa"/>
            <w:tcBorders>
              <w:left w:val="single" w:sz="4" w:space="0" w:color="auto"/>
            </w:tcBorders>
          </w:tcPr>
          <w:p w14:paraId="6ACFAD9E" w14:textId="77777777" w:rsidR="008E2913" w:rsidRDefault="008E2913" w:rsidP="00203F6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C4488A0" w14:textId="77777777" w:rsidR="008E2913" w:rsidRDefault="008E2913" w:rsidP="00203F67">
            <w:pPr>
              <w:pStyle w:val="CRCoverPage"/>
              <w:spacing w:after="0"/>
              <w:jc w:val="center"/>
              <w:rPr>
                <w:b/>
                <w:caps/>
                <w:noProof/>
              </w:rPr>
            </w:pPr>
            <w:r>
              <w:rPr>
                <w:b/>
                <w:caps/>
                <w:noProof/>
              </w:rPr>
              <w:t>x</w:t>
            </w:r>
          </w:p>
        </w:tc>
        <w:tc>
          <w:tcPr>
            <w:tcW w:w="2126" w:type="dxa"/>
          </w:tcPr>
          <w:p w14:paraId="2C3A3047" w14:textId="77777777" w:rsidR="008E2913" w:rsidRDefault="008E2913" w:rsidP="00203F6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5AD894" w14:textId="77777777" w:rsidR="008E2913" w:rsidRDefault="008E2913" w:rsidP="00203F67">
            <w:pPr>
              <w:pStyle w:val="CRCoverPage"/>
              <w:spacing w:after="0"/>
              <w:jc w:val="center"/>
              <w:rPr>
                <w:b/>
                <w:caps/>
                <w:noProof/>
              </w:rPr>
            </w:pPr>
          </w:p>
        </w:tc>
        <w:tc>
          <w:tcPr>
            <w:tcW w:w="1418" w:type="dxa"/>
            <w:tcBorders>
              <w:left w:val="nil"/>
            </w:tcBorders>
          </w:tcPr>
          <w:p w14:paraId="6B3375DD" w14:textId="77777777" w:rsidR="008E2913" w:rsidRDefault="008E2913" w:rsidP="00203F6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3D7FCB" w14:textId="77777777" w:rsidR="008E2913" w:rsidRDefault="008E2913" w:rsidP="00203F67">
            <w:pPr>
              <w:pStyle w:val="CRCoverPage"/>
              <w:spacing w:after="0"/>
              <w:jc w:val="center"/>
              <w:rPr>
                <w:b/>
                <w:bCs/>
                <w:caps/>
                <w:noProof/>
              </w:rPr>
            </w:pPr>
          </w:p>
        </w:tc>
      </w:tr>
    </w:tbl>
    <w:p w14:paraId="6DE01744" w14:textId="77777777" w:rsidR="008E2913" w:rsidRDefault="008E2913" w:rsidP="008E291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E2913" w14:paraId="402AF1BD" w14:textId="77777777" w:rsidTr="00203F67">
        <w:tc>
          <w:tcPr>
            <w:tcW w:w="9640" w:type="dxa"/>
            <w:gridSpan w:val="11"/>
          </w:tcPr>
          <w:p w14:paraId="48E97B45" w14:textId="77777777" w:rsidR="008E2913" w:rsidRDefault="008E2913" w:rsidP="00203F67">
            <w:pPr>
              <w:pStyle w:val="CRCoverPage"/>
              <w:spacing w:after="0"/>
              <w:rPr>
                <w:noProof/>
                <w:sz w:val="8"/>
                <w:szCs w:val="8"/>
              </w:rPr>
            </w:pPr>
          </w:p>
        </w:tc>
      </w:tr>
      <w:tr w:rsidR="008E2913" w14:paraId="131B6B65" w14:textId="77777777" w:rsidTr="00203F67">
        <w:tc>
          <w:tcPr>
            <w:tcW w:w="1843" w:type="dxa"/>
            <w:tcBorders>
              <w:top w:val="single" w:sz="4" w:space="0" w:color="auto"/>
              <w:left w:val="single" w:sz="4" w:space="0" w:color="auto"/>
            </w:tcBorders>
          </w:tcPr>
          <w:p w14:paraId="4A88BA2C" w14:textId="77777777" w:rsidR="008E2913" w:rsidRDefault="008E2913" w:rsidP="00203F6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A5B1401" w14:textId="4EB7448B" w:rsidR="008E2913" w:rsidRDefault="007F51A6" w:rsidP="00203F67">
            <w:pPr>
              <w:pStyle w:val="CRCoverPage"/>
              <w:spacing w:after="0"/>
              <w:ind w:left="100"/>
              <w:rPr>
                <w:noProof/>
              </w:rPr>
            </w:pPr>
            <w:r w:rsidRPr="007F51A6">
              <w:t>[NR_newRAT-Core]</w:t>
            </w:r>
            <w:r>
              <w:t xml:space="preserve"> </w:t>
            </w:r>
            <w:r w:rsidR="008E2913">
              <w:t>Update of FR1 UL MIMO EVM measurement description</w:t>
            </w:r>
          </w:p>
        </w:tc>
      </w:tr>
      <w:tr w:rsidR="008E2913" w14:paraId="434EDE72" w14:textId="77777777" w:rsidTr="00203F67">
        <w:tc>
          <w:tcPr>
            <w:tcW w:w="1843" w:type="dxa"/>
            <w:tcBorders>
              <w:left w:val="single" w:sz="4" w:space="0" w:color="auto"/>
            </w:tcBorders>
          </w:tcPr>
          <w:p w14:paraId="1DF3AD14" w14:textId="77777777" w:rsidR="008E2913" w:rsidRDefault="008E2913" w:rsidP="00203F67">
            <w:pPr>
              <w:pStyle w:val="CRCoverPage"/>
              <w:spacing w:after="0"/>
              <w:rPr>
                <w:b/>
                <w:i/>
                <w:noProof/>
                <w:sz w:val="8"/>
                <w:szCs w:val="8"/>
              </w:rPr>
            </w:pPr>
          </w:p>
        </w:tc>
        <w:tc>
          <w:tcPr>
            <w:tcW w:w="7797" w:type="dxa"/>
            <w:gridSpan w:val="10"/>
            <w:tcBorders>
              <w:right w:val="single" w:sz="4" w:space="0" w:color="auto"/>
            </w:tcBorders>
          </w:tcPr>
          <w:p w14:paraId="28439243" w14:textId="77777777" w:rsidR="008E2913" w:rsidRDefault="008E2913" w:rsidP="00203F67">
            <w:pPr>
              <w:pStyle w:val="CRCoverPage"/>
              <w:spacing w:after="0"/>
              <w:rPr>
                <w:noProof/>
                <w:sz w:val="8"/>
                <w:szCs w:val="8"/>
              </w:rPr>
            </w:pPr>
          </w:p>
        </w:tc>
      </w:tr>
      <w:tr w:rsidR="008E2913" w14:paraId="141C07EC" w14:textId="77777777" w:rsidTr="00203F67">
        <w:tc>
          <w:tcPr>
            <w:tcW w:w="1843" w:type="dxa"/>
            <w:tcBorders>
              <w:left w:val="single" w:sz="4" w:space="0" w:color="auto"/>
            </w:tcBorders>
          </w:tcPr>
          <w:p w14:paraId="43B8878B" w14:textId="77777777" w:rsidR="008E2913" w:rsidRDefault="008E2913" w:rsidP="00203F6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934A7F4" w14:textId="77777777" w:rsidR="008E2913" w:rsidRDefault="00000000" w:rsidP="00203F67">
            <w:pPr>
              <w:pStyle w:val="CRCoverPage"/>
              <w:spacing w:after="0"/>
              <w:ind w:left="100"/>
              <w:rPr>
                <w:noProof/>
              </w:rPr>
            </w:pPr>
            <w:fldSimple w:instr=" DOCPROPERTY  SourceIfWg  \* MERGEFORMAT ">
              <w:r w:rsidR="008E2913">
                <w:rPr>
                  <w:noProof/>
                </w:rPr>
                <w:t>Rohde &amp; Schwarz</w:t>
              </w:r>
            </w:fldSimple>
          </w:p>
        </w:tc>
      </w:tr>
      <w:tr w:rsidR="008E2913" w14:paraId="4EEE0A4D" w14:textId="77777777" w:rsidTr="00203F67">
        <w:tc>
          <w:tcPr>
            <w:tcW w:w="1843" w:type="dxa"/>
            <w:tcBorders>
              <w:left w:val="single" w:sz="4" w:space="0" w:color="auto"/>
            </w:tcBorders>
          </w:tcPr>
          <w:p w14:paraId="126898C4" w14:textId="77777777" w:rsidR="008E2913" w:rsidRDefault="008E2913" w:rsidP="00203F6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1B95B3D" w14:textId="77777777" w:rsidR="008E2913" w:rsidRDefault="00000000" w:rsidP="00203F67">
            <w:pPr>
              <w:pStyle w:val="CRCoverPage"/>
              <w:spacing w:after="0"/>
              <w:ind w:left="100"/>
              <w:rPr>
                <w:noProof/>
              </w:rPr>
            </w:pPr>
            <w:fldSimple w:instr=" DOCPROPERTY  SourceIfTsg  \* MERGEFORMAT ">
              <w:r w:rsidR="008E2913">
                <w:rPr>
                  <w:noProof/>
                </w:rPr>
                <w:t>R4</w:t>
              </w:r>
            </w:fldSimple>
          </w:p>
        </w:tc>
      </w:tr>
      <w:tr w:rsidR="008E2913" w14:paraId="1B40354E" w14:textId="77777777" w:rsidTr="00203F67">
        <w:tc>
          <w:tcPr>
            <w:tcW w:w="1843" w:type="dxa"/>
            <w:tcBorders>
              <w:left w:val="single" w:sz="4" w:space="0" w:color="auto"/>
            </w:tcBorders>
          </w:tcPr>
          <w:p w14:paraId="1D0E0F54" w14:textId="77777777" w:rsidR="008E2913" w:rsidRDefault="008E2913" w:rsidP="00203F67">
            <w:pPr>
              <w:pStyle w:val="CRCoverPage"/>
              <w:spacing w:after="0"/>
              <w:rPr>
                <w:b/>
                <w:i/>
                <w:noProof/>
                <w:sz w:val="8"/>
                <w:szCs w:val="8"/>
              </w:rPr>
            </w:pPr>
          </w:p>
        </w:tc>
        <w:tc>
          <w:tcPr>
            <w:tcW w:w="7797" w:type="dxa"/>
            <w:gridSpan w:val="10"/>
            <w:tcBorders>
              <w:right w:val="single" w:sz="4" w:space="0" w:color="auto"/>
            </w:tcBorders>
          </w:tcPr>
          <w:p w14:paraId="3F6EDDCF" w14:textId="77777777" w:rsidR="008E2913" w:rsidRDefault="008E2913" w:rsidP="00203F67">
            <w:pPr>
              <w:pStyle w:val="CRCoverPage"/>
              <w:spacing w:after="0"/>
              <w:rPr>
                <w:noProof/>
                <w:sz w:val="8"/>
                <w:szCs w:val="8"/>
              </w:rPr>
            </w:pPr>
          </w:p>
        </w:tc>
      </w:tr>
      <w:tr w:rsidR="008E2913" w14:paraId="5429EC8F" w14:textId="77777777" w:rsidTr="00203F67">
        <w:tc>
          <w:tcPr>
            <w:tcW w:w="1843" w:type="dxa"/>
            <w:tcBorders>
              <w:left w:val="single" w:sz="4" w:space="0" w:color="auto"/>
            </w:tcBorders>
          </w:tcPr>
          <w:p w14:paraId="0949A26B" w14:textId="77777777" w:rsidR="008E2913" w:rsidRDefault="008E2913" w:rsidP="00203F67">
            <w:pPr>
              <w:pStyle w:val="CRCoverPage"/>
              <w:tabs>
                <w:tab w:val="right" w:pos="1759"/>
              </w:tabs>
              <w:spacing w:after="0"/>
              <w:rPr>
                <w:b/>
                <w:i/>
                <w:noProof/>
              </w:rPr>
            </w:pPr>
            <w:r>
              <w:rPr>
                <w:b/>
                <w:i/>
                <w:noProof/>
              </w:rPr>
              <w:t>Work item code:</w:t>
            </w:r>
          </w:p>
        </w:tc>
        <w:tc>
          <w:tcPr>
            <w:tcW w:w="3686" w:type="dxa"/>
            <w:gridSpan w:val="5"/>
            <w:shd w:val="pct30" w:color="FFFF00" w:fill="auto"/>
          </w:tcPr>
          <w:p w14:paraId="68E8955F" w14:textId="77777777" w:rsidR="008E2913" w:rsidRDefault="008E2913" w:rsidP="00203F67">
            <w:pPr>
              <w:pStyle w:val="CRCoverPage"/>
              <w:spacing w:after="0"/>
              <w:ind w:left="100"/>
              <w:rPr>
                <w:noProof/>
              </w:rPr>
            </w:pPr>
            <w:r w:rsidRPr="002D557A">
              <w:t>NR_newRAT-</w:t>
            </w:r>
            <w:r>
              <w:t>Core</w:t>
            </w:r>
          </w:p>
        </w:tc>
        <w:tc>
          <w:tcPr>
            <w:tcW w:w="567" w:type="dxa"/>
            <w:tcBorders>
              <w:left w:val="nil"/>
            </w:tcBorders>
          </w:tcPr>
          <w:p w14:paraId="3DB747B0" w14:textId="77777777" w:rsidR="008E2913" w:rsidRDefault="008E2913" w:rsidP="00203F67">
            <w:pPr>
              <w:pStyle w:val="CRCoverPage"/>
              <w:spacing w:after="0"/>
              <w:ind w:right="100"/>
              <w:rPr>
                <w:noProof/>
              </w:rPr>
            </w:pPr>
          </w:p>
        </w:tc>
        <w:tc>
          <w:tcPr>
            <w:tcW w:w="1417" w:type="dxa"/>
            <w:gridSpan w:val="3"/>
            <w:tcBorders>
              <w:left w:val="nil"/>
            </w:tcBorders>
          </w:tcPr>
          <w:p w14:paraId="3B45ED2D" w14:textId="77777777" w:rsidR="008E2913" w:rsidRDefault="008E2913" w:rsidP="00203F6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A8A0B5" w14:textId="5E5D5193" w:rsidR="008E2913" w:rsidRDefault="00000000" w:rsidP="00203F67">
            <w:pPr>
              <w:pStyle w:val="CRCoverPage"/>
              <w:spacing w:after="0"/>
              <w:ind w:left="100"/>
              <w:rPr>
                <w:noProof/>
              </w:rPr>
            </w:pPr>
            <w:fldSimple w:instr=" DOCPROPERTY  ResDate  \* MERGEFORMAT ">
              <w:r w:rsidR="008E2913">
                <w:rPr>
                  <w:noProof/>
                </w:rPr>
                <w:t>2023-0</w:t>
              </w:r>
              <w:r w:rsidR="00894802">
                <w:rPr>
                  <w:noProof/>
                </w:rPr>
                <w:t>8</w:t>
              </w:r>
              <w:r w:rsidR="008E2913">
                <w:rPr>
                  <w:noProof/>
                </w:rPr>
                <w:t>-</w:t>
              </w:r>
              <w:r w:rsidR="00894802">
                <w:rPr>
                  <w:noProof/>
                </w:rPr>
                <w:t>04</w:t>
              </w:r>
            </w:fldSimple>
          </w:p>
        </w:tc>
      </w:tr>
      <w:tr w:rsidR="008E2913" w14:paraId="10FBEB57" w14:textId="77777777" w:rsidTr="00203F67">
        <w:tc>
          <w:tcPr>
            <w:tcW w:w="1843" w:type="dxa"/>
            <w:tcBorders>
              <w:left w:val="single" w:sz="4" w:space="0" w:color="auto"/>
            </w:tcBorders>
          </w:tcPr>
          <w:p w14:paraId="67651B9D" w14:textId="77777777" w:rsidR="008E2913" w:rsidRDefault="008E2913" w:rsidP="00203F67">
            <w:pPr>
              <w:pStyle w:val="CRCoverPage"/>
              <w:spacing w:after="0"/>
              <w:rPr>
                <w:b/>
                <w:i/>
                <w:noProof/>
                <w:sz w:val="8"/>
                <w:szCs w:val="8"/>
              </w:rPr>
            </w:pPr>
          </w:p>
        </w:tc>
        <w:tc>
          <w:tcPr>
            <w:tcW w:w="1986" w:type="dxa"/>
            <w:gridSpan w:val="4"/>
          </w:tcPr>
          <w:p w14:paraId="2CE144EE" w14:textId="77777777" w:rsidR="008E2913" w:rsidRDefault="008E2913" w:rsidP="00203F67">
            <w:pPr>
              <w:pStyle w:val="CRCoverPage"/>
              <w:spacing w:after="0"/>
              <w:rPr>
                <w:noProof/>
                <w:sz w:val="8"/>
                <w:szCs w:val="8"/>
              </w:rPr>
            </w:pPr>
          </w:p>
        </w:tc>
        <w:tc>
          <w:tcPr>
            <w:tcW w:w="2267" w:type="dxa"/>
            <w:gridSpan w:val="2"/>
          </w:tcPr>
          <w:p w14:paraId="591E31B4" w14:textId="77777777" w:rsidR="008E2913" w:rsidRDefault="008E2913" w:rsidP="00203F67">
            <w:pPr>
              <w:pStyle w:val="CRCoverPage"/>
              <w:spacing w:after="0"/>
              <w:rPr>
                <w:noProof/>
                <w:sz w:val="8"/>
                <w:szCs w:val="8"/>
              </w:rPr>
            </w:pPr>
          </w:p>
        </w:tc>
        <w:tc>
          <w:tcPr>
            <w:tcW w:w="1417" w:type="dxa"/>
            <w:gridSpan w:val="3"/>
          </w:tcPr>
          <w:p w14:paraId="7665BF06" w14:textId="77777777" w:rsidR="008E2913" w:rsidRDefault="008E2913" w:rsidP="00203F67">
            <w:pPr>
              <w:pStyle w:val="CRCoverPage"/>
              <w:spacing w:after="0"/>
              <w:rPr>
                <w:noProof/>
                <w:sz w:val="8"/>
                <w:szCs w:val="8"/>
              </w:rPr>
            </w:pPr>
          </w:p>
        </w:tc>
        <w:tc>
          <w:tcPr>
            <w:tcW w:w="2127" w:type="dxa"/>
            <w:tcBorders>
              <w:right w:val="single" w:sz="4" w:space="0" w:color="auto"/>
            </w:tcBorders>
          </w:tcPr>
          <w:p w14:paraId="385E33F4" w14:textId="77777777" w:rsidR="008E2913" w:rsidRDefault="008E2913" w:rsidP="00203F67">
            <w:pPr>
              <w:pStyle w:val="CRCoverPage"/>
              <w:spacing w:after="0"/>
              <w:rPr>
                <w:noProof/>
                <w:sz w:val="8"/>
                <w:szCs w:val="8"/>
              </w:rPr>
            </w:pPr>
          </w:p>
        </w:tc>
      </w:tr>
      <w:tr w:rsidR="008E2913" w14:paraId="716FD45F" w14:textId="77777777" w:rsidTr="00203F67">
        <w:trPr>
          <w:cantSplit/>
        </w:trPr>
        <w:tc>
          <w:tcPr>
            <w:tcW w:w="1843" w:type="dxa"/>
            <w:tcBorders>
              <w:left w:val="single" w:sz="4" w:space="0" w:color="auto"/>
            </w:tcBorders>
          </w:tcPr>
          <w:p w14:paraId="2B8017F6" w14:textId="77777777" w:rsidR="008E2913" w:rsidRDefault="008E2913" w:rsidP="00203F67">
            <w:pPr>
              <w:pStyle w:val="CRCoverPage"/>
              <w:tabs>
                <w:tab w:val="right" w:pos="1759"/>
              </w:tabs>
              <w:spacing w:after="0"/>
              <w:rPr>
                <w:b/>
                <w:i/>
                <w:noProof/>
              </w:rPr>
            </w:pPr>
            <w:r>
              <w:rPr>
                <w:b/>
                <w:i/>
                <w:noProof/>
              </w:rPr>
              <w:t>Category:</w:t>
            </w:r>
          </w:p>
        </w:tc>
        <w:tc>
          <w:tcPr>
            <w:tcW w:w="851" w:type="dxa"/>
            <w:shd w:val="pct30" w:color="FFFF00" w:fill="auto"/>
          </w:tcPr>
          <w:p w14:paraId="6C240A69" w14:textId="77777777" w:rsidR="008E2913" w:rsidRDefault="00000000" w:rsidP="00203F67">
            <w:pPr>
              <w:pStyle w:val="CRCoverPage"/>
              <w:spacing w:after="0"/>
              <w:ind w:left="100" w:right="-609"/>
              <w:rPr>
                <w:b/>
                <w:noProof/>
              </w:rPr>
            </w:pPr>
            <w:fldSimple w:instr=" DOCPROPERTY  Cat  \* MERGEFORMAT ">
              <w:r w:rsidR="008E2913">
                <w:rPr>
                  <w:b/>
                  <w:noProof/>
                </w:rPr>
                <w:t>F</w:t>
              </w:r>
            </w:fldSimple>
          </w:p>
        </w:tc>
        <w:tc>
          <w:tcPr>
            <w:tcW w:w="3402" w:type="dxa"/>
            <w:gridSpan w:val="5"/>
            <w:tcBorders>
              <w:left w:val="nil"/>
            </w:tcBorders>
          </w:tcPr>
          <w:p w14:paraId="3DB05A60" w14:textId="77777777" w:rsidR="008E2913" w:rsidRDefault="008E2913" w:rsidP="00203F67">
            <w:pPr>
              <w:pStyle w:val="CRCoverPage"/>
              <w:spacing w:after="0"/>
              <w:rPr>
                <w:noProof/>
              </w:rPr>
            </w:pPr>
          </w:p>
        </w:tc>
        <w:tc>
          <w:tcPr>
            <w:tcW w:w="1417" w:type="dxa"/>
            <w:gridSpan w:val="3"/>
            <w:tcBorders>
              <w:left w:val="nil"/>
            </w:tcBorders>
          </w:tcPr>
          <w:p w14:paraId="3187F502" w14:textId="77777777" w:rsidR="008E2913" w:rsidRDefault="008E2913" w:rsidP="00203F6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CF294A" w14:textId="77777777" w:rsidR="008E2913" w:rsidRDefault="00000000" w:rsidP="00203F67">
            <w:pPr>
              <w:pStyle w:val="CRCoverPage"/>
              <w:spacing w:after="0"/>
              <w:ind w:left="100"/>
              <w:rPr>
                <w:noProof/>
              </w:rPr>
            </w:pPr>
            <w:fldSimple w:instr=" DOCPROPERTY  Release  \* MERGEFORMAT ">
              <w:r w:rsidR="008E2913">
                <w:rPr>
                  <w:noProof/>
                </w:rPr>
                <w:t>Rel-15</w:t>
              </w:r>
            </w:fldSimple>
          </w:p>
        </w:tc>
      </w:tr>
      <w:tr w:rsidR="008E2913" w14:paraId="2865F8F6" w14:textId="77777777" w:rsidTr="00203F67">
        <w:tc>
          <w:tcPr>
            <w:tcW w:w="1843" w:type="dxa"/>
            <w:tcBorders>
              <w:left w:val="single" w:sz="4" w:space="0" w:color="auto"/>
              <w:bottom w:val="single" w:sz="4" w:space="0" w:color="auto"/>
            </w:tcBorders>
          </w:tcPr>
          <w:p w14:paraId="6A332E34" w14:textId="77777777" w:rsidR="008E2913" w:rsidRDefault="008E2913" w:rsidP="00203F67">
            <w:pPr>
              <w:pStyle w:val="CRCoverPage"/>
              <w:spacing w:after="0"/>
              <w:rPr>
                <w:b/>
                <w:i/>
                <w:noProof/>
              </w:rPr>
            </w:pPr>
          </w:p>
        </w:tc>
        <w:tc>
          <w:tcPr>
            <w:tcW w:w="4677" w:type="dxa"/>
            <w:gridSpan w:val="8"/>
            <w:tcBorders>
              <w:bottom w:val="single" w:sz="4" w:space="0" w:color="auto"/>
            </w:tcBorders>
          </w:tcPr>
          <w:p w14:paraId="48807E18" w14:textId="77777777" w:rsidR="008E2913" w:rsidRDefault="008E2913" w:rsidP="00203F6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4724C91" w14:textId="77777777" w:rsidR="008E2913" w:rsidRDefault="008E2913" w:rsidP="00203F67">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FF01518" w14:textId="77777777" w:rsidR="008E2913" w:rsidRPr="007C2097" w:rsidRDefault="008E2913" w:rsidP="00203F6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E2913" w14:paraId="1F7D1D90" w14:textId="77777777" w:rsidTr="00203F67">
        <w:tc>
          <w:tcPr>
            <w:tcW w:w="1843" w:type="dxa"/>
          </w:tcPr>
          <w:p w14:paraId="6B0CB488" w14:textId="77777777" w:rsidR="008E2913" w:rsidRDefault="008E2913" w:rsidP="00203F67">
            <w:pPr>
              <w:pStyle w:val="CRCoverPage"/>
              <w:spacing w:after="0"/>
              <w:rPr>
                <w:b/>
                <w:i/>
                <w:noProof/>
                <w:sz w:val="8"/>
                <w:szCs w:val="8"/>
              </w:rPr>
            </w:pPr>
          </w:p>
        </w:tc>
        <w:tc>
          <w:tcPr>
            <w:tcW w:w="7797" w:type="dxa"/>
            <w:gridSpan w:val="10"/>
          </w:tcPr>
          <w:p w14:paraId="6176A3F7" w14:textId="77777777" w:rsidR="008E2913" w:rsidRDefault="008E2913" w:rsidP="00203F67">
            <w:pPr>
              <w:pStyle w:val="CRCoverPage"/>
              <w:spacing w:after="0"/>
              <w:rPr>
                <w:noProof/>
                <w:sz w:val="8"/>
                <w:szCs w:val="8"/>
              </w:rPr>
            </w:pPr>
          </w:p>
        </w:tc>
      </w:tr>
      <w:tr w:rsidR="008E2913" w14:paraId="5C6E94F1" w14:textId="77777777" w:rsidTr="00203F67">
        <w:tc>
          <w:tcPr>
            <w:tcW w:w="2694" w:type="dxa"/>
            <w:gridSpan w:val="2"/>
            <w:tcBorders>
              <w:top w:val="single" w:sz="4" w:space="0" w:color="auto"/>
              <w:left w:val="single" w:sz="4" w:space="0" w:color="auto"/>
            </w:tcBorders>
          </w:tcPr>
          <w:p w14:paraId="1DE3E732" w14:textId="77777777" w:rsidR="008E2913" w:rsidRDefault="008E2913" w:rsidP="00203F6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5DCC2C" w14:textId="4B87A2D4" w:rsidR="00894802" w:rsidRDefault="008E2913" w:rsidP="007F51A6">
            <w:pPr>
              <w:pStyle w:val="CRCoverPage"/>
              <w:spacing w:after="0"/>
              <w:ind w:left="100"/>
              <w:rPr>
                <w:noProof/>
              </w:rPr>
            </w:pPr>
            <w:r>
              <w:rPr>
                <w:noProof/>
              </w:rPr>
              <w:t>In the current description of the UL MIMO EVM measurement procedure only the first DMRS symbol in each slot is used for channel estimation. The RMCs in the specification however use multiple DMRS, so all of them can be used in the channel estimation and thus improve the accuracy of the measurement.</w:t>
            </w:r>
          </w:p>
        </w:tc>
      </w:tr>
      <w:tr w:rsidR="008E2913" w14:paraId="055D9BFD" w14:textId="77777777" w:rsidTr="00203F67">
        <w:tc>
          <w:tcPr>
            <w:tcW w:w="2694" w:type="dxa"/>
            <w:gridSpan w:val="2"/>
            <w:tcBorders>
              <w:left w:val="single" w:sz="4" w:space="0" w:color="auto"/>
            </w:tcBorders>
          </w:tcPr>
          <w:p w14:paraId="1954BD0A" w14:textId="77777777" w:rsidR="008E2913" w:rsidRDefault="008E2913" w:rsidP="00203F67">
            <w:pPr>
              <w:pStyle w:val="CRCoverPage"/>
              <w:spacing w:after="0"/>
              <w:rPr>
                <w:b/>
                <w:i/>
                <w:noProof/>
                <w:sz w:val="8"/>
                <w:szCs w:val="8"/>
              </w:rPr>
            </w:pPr>
          </w:p>
        </w:tc>
        <w:tc>
          <w:tcPr>
            <w:tcW w:w="6946" w:type="dxa"/>
            <w:gridSpan w:val="9"/>
            <w:tcBorders>
              <w:right w:val="single" w:sz="4" w:space="0" w:color="auto"/>
            </w:tcBorders>
          </w:tcPr>
          <w:p w14:paraId="62E4FA27" w14:textId="77777777" w:rsidR="008E2913" w:rsidRDefault="008E2913" w:rsidP="00203F67">
            <w:pPr>
              <w:pStyle w:val="CRCoverPage"/>
              <w:spacing w:after="0"/>
              <w:rPr>
                <w:noProof/>
                <w:sz w:val="8"/>
                <w:szCs w:val="8"/>
              </w:rPr>
            </w:pPr>
          </w:p>
        </w:tc>
      </w:tr>
      <w:tr w:rsidR="008E2913" w14:paraId="1C19F85B" w14:textId="77777777" w:rsidTr="00203F67">
        <w:tc>
          <w:tcPr>
            <w:tcW w:w="2694" w:type="dxa"/>
            <w:gridSpan w:val="2"/>
            <w:tcBorders>
              <w:left w:val="single" w:sz="4" w:space="0" w:color="auto"/>
            </w:tcBorders>
          </w:tcPr>
          <w:p w14:paraId="7335E903" w14:textId="77777777" w:rsidR="008E2913" w:rsidRDefault="008E2913" w:rsidP="00203F6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52CA09A" w14:textId="61487485" w:rsidR="008E2913" w:rsidRDefault="008E2913" w:rsidP="00203F67">
            <w:pPr>
              <w:pStyle w:val="CRCoverPage"/>
              <w:spacing w:after="0"/>
              <w:ind w:left="100"/>
              <w:rPr>
                <w:noProof/>
              </w:rPr>
            </w:pPr>
            <w:r>
              <w:rPr>
                <w:noProof/>
              </w:rPr>
              <w:t>Update wording to include all DMRS symbols instead of only the first one.</w:t>
            </w:r>
          </w:p>
        </w:tc>
      </w:tr>
      <w:tr w:rsidR="008E2913" w14:paraId="56DDEE89" w14:textId="77777777" w:rsidTr="00203F67">
        <w:tc>
          <w:tcPr>
            <w:tcW w:w="2694" w:type="dxa"/>
            <w:gridSpan w:val="2"/>
            <w:tcBorders>
              <w:left w:val="single" w:sz="4" w:space="0" w:color="auto"/>
            </w:tcBorders>
          </w:tcPr>
          <w:p w14:paraId="2B598EAE" w14:textId="77777777" w:rsidR="008E2913" w:rsidRDefault="008E2913" w:rsidP="00203F67">
            <w:pPr>
              <w:pStyle w:val="CRCoverPage"/>
              <w:spacing w:after="0"/>
              <w:rPr>
                <w:b/>
                <w:i/>
                <w:noProof/>
                <w:sz w:val="8"/>
                <w:szCs w:val="8"/>
              </w:rPr>
            </w:pPr>
          </w:p>
        </w:tc>
        <w:tc>
          <w:tcPr>
            <w:tcW w:w="6946" w:type="dxa"/>
            <w:gridSpan w:val="9"/>
            <w:tcBorders>
              <w:right w:val="single" w:sz="4" w:space="0" w:color="auto"/>
            </w:tcBorders>
          </w:tcPr>
          <w:p w14:paraId="25C377F6" w14:textId="77777777" w:rsidR="008E2913" w:rsidRDefault="008E2913" w:rsidP="00203F67">
            <w:pPr>
              <w:pStyle w:val="CRCoverPage"/>
              <w:spacing w:after="0"/>
              <w:rPr>
                <w:noProof/>
                <w:sz w:val="8"/>
                <w:szCs w:val="8"/>
              </w:rPr>
            </w:pPr>
          </w:p>
        </w:tc>
      </w:tr>
      <w:tr w:rsidR="008E2913" w14:paraId="69D004B3" w14:textId="77777777" w:rsidTr="00203F67">
        <w:tc>
          <w:tcPr>
            <w:tcW w:w="2694" w:type="dxa"/>
            <w:gridSpan w:val="2"/>
            <w:tcBorders>
              <w:left w:val="single" w:sz="4" w:space="0" w:color="auto"/>
              <w:bottom w:val="single" w:sz="4" w:space="0" w:color="auto"/>
            </w:tcBorders>
          </w:tcPr>
          <w:p w14:paraId="1B14D344" w14:textId="77777777" w:rsidR="008E2913" w:rsidRDefault="008E2913" w:rsidP="00203F6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8F994D9" w14:textId="4F8BAFB6" w:rsidR="008E2913" w:rsidRDefault="008E2913" w:rsidP="00203F67">
            <w:pPr>
              <w:pStyle w:val="CRCoverPage"/>
              <w:spacing w:after="0"/>
              <w:ind w:left="100"/>
              <w:rPr>
                <w:noProof/>
              </w:rPr>
            </w:pPr>
            <w:r>
              <w:rPr>
                <w:noProof/>
              </w:rPr>
              <w:t>Definition remains incorrect</w:t>
            </w:r>
            <w:r w:rsidR="00894802">
              <w:rPr>
                <w:noProof/>
              </w:rPr>
              <w:t xml:space="preserve"> and inconsistent with agreed Rel.16/17/18 CRs.</w:t>
            </w:r>
          </w:p>
        </w:tc>
      </w:tr>
      <w:tr w:rsidR="008E2913" w14:paraId="7EDAF7ED" w14:textId="77777777" w:rsidTr="00203F67">
        <w:tc>
          <w:tcPr>
            <w:tcW w:w="2694" w:type="dxa"/>
            <w:gridSpan w:val="2"/>
          </w:tcPr>
          <w:p w14:paraId="6C5125E2" w14:textId="77777777" w:rsidR="008E2913" w:rsidRDefault="008E2913" w:rsidP="00203F67">
            <w:pPr>
              <w:pStyle w:val="CRCoverPage"/>
              <w:spacing w:after="0"/>
              <w:rPr>
                <w:b/>
                <w:i/>
                <w:noProof/>
                <w:sz w:val="8"/>
                <w:szCs w:val="8"/>
              </w:rPr>
            </w:pPr>
          </w:p>
        </w:tc>
        <w:tc>
          <w:tcPr>
            <w:tcW w:w="6946" w:type="dxa"/>
            <w:gridSpan w:val="9"/>
          </w:tcPr>
          <w:p w14:paraId="00274DA9" w14:textId="77777777" w:rsidR="008E2913" w:rsidRDefault="008E2913" w:rsidP="00203F67">
            <w:pPr>
              <w:pStyle w:val="CRCoverPage"/>
              <w:spacing w:after="0"/>
              <w:rPr>
                <w:noProof/>
                <w:sz w:val="8"/>
                <w:szCs w:val="8"/>
              </w:rPr>
            </w:pPr>
          </w:p>
        </w:tc>
      </w:tr>
      <w:tr w:rsidR="008E2913" w14:paraId="65B624A1" w14:textId="77777777" w:rsidTr="00203F67">
        <w:tc>
          <w:tcPr>
            <w:tcW w:w="2694" w:type="dxa"/>
            <w:gridSpan w:val="2"/>
            <w:tcBorders>
              <w:top w:val="single" w:sz="4" w:space="0" w:color="auto"/>
              <w:left w:val="single" w:sz="4" w:space="0" w:color="auto"/>
            </w:tcBorders>
          </w:tcPr>
          <w:p w14:paraId="31662D65" w14:textId="77777777" w:rsidR="008E2913" w:rsidRDefault="008E2913" w:rsidP="00203F6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7E84BF1" w14:textId="1F4C86B4" w:rsidR="008E2913" w:rsidRDefault="008E2913" w:rsidP="00203F67">
            <w:pPr>
              <w:pStyle w:val="CRCoverPage"/>
              <w:spacing w:after="0"/>
              <w:ind w:left="100"/>
              <w:rPr>
                <w:noProof/>
              </w:rPr>
            </w:pPr>
            <w:r>
              <w:rPr>
                <w:noProof/>
              </w:rPr>
              <w:t>F.10</w:t>
            </w:r>
            <w:r w:rsidR="00235A0F">
              <w:rPr>
                <w:noProof/>
              </w:rPr>
              <w:t>.2, F.10.3</w:t>
            </w:r>
          </w:p>
        </w:tc>
      </w:tr>
      <w:tr w:rsidR="008E2913" w14:paraId="24002B80" w14:textId="77777777" w:rsidTr="00203F67">
        <w:tc>
          <w:tcPr>
            <w:tcW w:w="2694" w:type="dxa"/>
            <w:gridSpan w:val="2"/>
            <w:tcBorders>
              <w:left w:val="single" w:sz="4" w:space="0" w:color="auto"/>
            </w:tcBorders>
          </w:tcPr>
          <w:p w14:paraId="17A82AA7" w14:textId="77777777" w:rsidR="008E2913" w:rsidRDefault="008E2913" w:rsidP="00203F67">
            <w:pPr>
              <w:pStyle w:val="CRCoverPage"/>
              <w:spacing w:after="0"/>
              <w:rPr>
                <w:b/>
                <w:i/>
                <w:noProof/>
                <w:sz w:val="8"/>
                <w:szCs w:val="8"/>
              </w:rPr>
            </w:pPr>
          </w:p>
        </w:tc>
        <w:tc>
          <w:tcPr>
            <w:tcW w:w="6946" w:type="dxa"/>
            <w:gridSpan w:val="9"/>
            <w:tcBorders>
              <w:right w:val="single" w:sz="4" w:space="0" w:color="auto"/>
            </w:tcBorders>
          </w:tcPr>
          <w:p w14:paraId="29790D4E" w14:textId="77777777" w:rsidR="008E2913" w:rsidRDefault="008E2913" w:rsidP="00203F67">
            <w:pPr>
              <w:pStyle w:val="CRCoverPage"/>
              <w:spacing w:after="0"/>
              <w:rPr>
                <w:noProof/>
                <w:sz w:val="8"/>
                <w:szCs w:val="8"/>
              </w:rPr>
            </w:pPr>
          </w:p>
        </w:tc>
      </w:tr>
      <w:tr w:rsidR="008E2913" w14:paraId="3B31F6D5" w14:textId="77777777" w:rsidTr="00203F67">
        <w:tc>
          <w:tcPr>
            <w:tcW w:w="2694" w:type="dxa"/>
            <w:gridSpan w:val="2"/>
            <w:tcBorders>
              <w:left w:val="single" w:sz="4" w:space="0" w:color="auto"/>
            </w:tcBorders>
          </w:tcPr>
          <w:p w14:paraId="35918FE3" w14:textId="77777777" w:rsidR="008E2913" w:rsidRDefault="008E2913" w:rsidP="00203F6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C49CEC2" w14:textId="77777777" w:rsidR="008E2913" w:rsidRDefault="008E2913" w:rsidP="00203F6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68DB368" w14:textId="77777777" w:rsidR="008E2913" w:rsidRDefault="008E2913" w:rsidP="00203F67">
            <w:pPr>
              <w:pStyle w:val="CRCoverPage"/>
              <w:spacing w:after="0"/>
              <w:jc w:val="center"/>
              <w:rPr>
                <w:b/>
                <w:caps/>
                <w:noProof/>
              </w:rPr>
            </w:pPr>
            <w:r>
              <w:rPr>
                <w:b/>
                <w:caps/>
                <w:noProof/>
              </w:rPr>
              <w:t>N</w:t>
            </w:r>
          </w:p>
        </w:tc>
        <w:tc>
          <w:tcPr>
            <w:tcW w:w="2977" w:type="dxa"/>
            <w:gridSpan w:val="4"/>
          </w:tcPr>
          <w:p w14:paraId="252868D6" w14:textId="77777777" w:rsidR="008E2913" w:rsidRDefault="008E2913" w:rsidP="00203F6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4A9B3B" w14:textId="77777777" w:rsidR="008E2913" w:rsidRDefault="008E2913" w:rsidP="00203F67">
            <w:pPr>
              <w:pStyle w:val="CRCoverPage"/>
              <w:spacing w:after="0"/>
              <w:ind w:left="99"/>
              <w:rPr>
                <w:noProof/>
              </w:rPr>
            </w:pPr>
          </w:p>
        </w:tc>
      </w:tr>
      <w:tr w:rsidR="008E2913" w14:paraId="6C183B7D" w14:textId="77777777" w:rsidTr="00203F67">
        <w:tc>
          <w:tcPr>
            <w:tcW w:w="2694" w:type="dxa"/>
            <w:gridSpan w:val="2"/>
            <w:tcBorders>
              <w:left w:val="single" w:sz="4" w:space="0" w:color="auto"/>
            </w:tcBorders>
          </w:tcPr>
          <w:p w14:paraId="06D71F67" w14:textId="77777777" w:rsidR="008E2913" w:rsidRDefault="008E2913" w:rsidP="00203F6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DC539D" w14:textId="77777777" w:rsidR="008E2913" w:rsidRDefault="008E2913" w:rsidP="00203F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80736B" w14:textId="77777777" w:rsidR="008E2913" w:rsidRDefault="008E2913" w:rsidP="00203F67">
            <w:pPr>
              <w:pStyle w:val="CRCoverPage"/>
              <w:spacing w:after="0"/>
              <w:jc w:val="center"/>
              <w:rPr>
                <w:b/>
                <w:caps/>
                <w:noProof/>
              </w:rPr>
            </w:pPr>
          </w:p>
        </w:tc>
        <w:tc>
          <w:tcPr>
            <w:tcW w:w="2977" w:type="dxa"/>
            <w:gridSpan w:val="4"/>
          </w:tcPr>
          <w:p w14:paraId="0AD8B15B" w14:textId="77777777" w:rsidR="008E2913" w:rsidRDefault="008E2913" w:rsidP="00203F6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618AFAC" w14:textId="77777777" w:rsidR="008E2913" w:rsidRDefault="008E2913" w:rsidP="00203F67">
            <w:pPr>
              <w:pStyle w:val="CRCoverPage"/>
              <w:spacing w:after="0"/>
              <w:ind w:left="99"/>
              <w:rPr>
                <w:noProof/>
              </w:rPr>
            </w:pPr>
            <w:r>
              <w:rPr>
                <w:noProof/>
              </w:rPr>
              <w:t>TS/TR ... CR ...</w:t>
            </w:r>
          </w:p>
        </w:tc>
      </w:tr>
      <w:tr w:rsidR="008E2913" w14:paraId="120EBD86" w14:textId="77777777" w:rsidTr="00203F67">
        <w:tc>
          <w:tcPr>
            <w:tcW w:w="2694" w:type="dxa"/>
            <w:gridSpan w:val="2"/>
            <w:tcBorders>
              <w:left w:val="single" w:sz="4" w:space="0" w:color="auto"/>
            </w:tcBorders>
          </w:tcPr>
          <w:p w14:paraId="78AF1AB9" w14:textId="77777777" w:rsidR="008E2913" w:rsidRDefault="008E2913" w:rsidP="00203F6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0A13632" w14:textId="77777777" w:rsidR="008E2913" w:rsidRDefault="008E2913" w:rsidP="00203F6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A91A44" w14:textId="77777777" w:rsidR="008E2913" w:rsidRDefault="008E2913" w:rsidP="00203F67">
            <w:pPr>
              <w:pStyle w:val="CRCoverPage"/>
              <w:spacing w:after="0"/>
              <w:jc w:val="center"/>
              <w:rPr>
                <w:b/>
                <w:caps/>
                <w:noProof/>
              </w:rPr>
            </w:pPr>
          </w:p>
        </w:tc>
        <w:tc>
          <w:tcPr>
            <w:tcW w:w="2977" w:type="dxa"/>
            <w:gridSpan w:val="4"/>
          </w:tcPr>
          <w:p w14:paraId="39619784" w14:textId="77777777" w:rsidR="008E2913" w:rsidRDefault="008E2913" w:rsidP="00203F6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FFE83AF" w14:textId="6AE69539" w:rsidR="008E2913" w:rsidRDefault="008E2913" w:rsidP="00203F67">
            <w:pPr>
              <w:pStyle w:val="CRCoverPage"/>
              <w:spacing w:after="0"/>
              <w:ind w:left="99"/>
              <w:rPr>
                <w:noProof/>
              </w:rPr>
            </w:pPr>
            <w:r>
              <w:rPr>
                <w:noProof/>
              </w:rPr>
              <w:t>TS/TR 38.521-1 CR ...</w:t>
            </w:r>
          </w:p>
        </w:tc>
      </w:tr>
      <w:tr w:rsidR="008E2913" w14:paraId="0541B9CD" w14:textId="77777777" w:rsidTr="00203F67">
        <w:tc>
          <w:tcPr>
            <w:tcW w:w="2694" w:type="dxa"/>
            <w:gridSpan w:val="2"/>
            <w:tcBorders>
              <w:left w:val="single" w:sz="4" w:space="0" w:color="auto"/>
            </w:tcBorders>
          </w:tcPr>
          <w:p w14:paraId="5A89755A" w14:textId="77777777" w:rsidR="008E2913" w:rsidRDefault="008E2913" w:rsidP="00203F6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667D5F5" w14:textId="77777777" w:rsidR="008E2913" w:rsidRDefault="008E2913" w:rsidP="00203F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881728" w14:textId="77777777" w:rsidR="008E2913" w:rsidRDefault="008E2913" w:rsidP="00203F67">
            <w:pPr>
              <w:pStyle w:val="CRCoverPage"/>
              <w:spacing w:after="0"/>
              <w:jc w:val="center"/>
              <w:rPr>
                <w:b/>
                <w:caps/>
                <w:noProof/>
              </w:rPr>
            </w:pPr>
          </w:p>
        </w:tc>
        <w:tc>
          <w:tcPr>
            <w:tcW w:w="2977" w:type="dxa"/>
            <w:gridSpan w:val="4"/>
          </w:tcPr>
          <w:p w14:paraId="57ED3CBC" w14:textId="77777777" w:rsidR="008E2913" w:rsidRDefault="008E2913" w:rsidP="00203F6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33FE505" w14:textId="77777777" w:rsidR="008E2913" w:rsidRDefault="008E2913" w:rsidP="00203F67">
            <w:pPr>
              <w:pStyle w:val="CRCoverPage"/>
              <w:spacing w:after="0"/>
              <w:ind w:left="99"/>
              <w:rPr>
                <w:noProof/>
              </w:rPr>
            </w:pPr>
            <w:r>
              <w:rPr>
                <w:noProof/>
              </w:rPr>
              <w:t xml:space="preserve">TS/TR ... CR ... </w:t>
            </w:r>
          </w:p>
        </w:tc>
      </w:tr>
      <w:tr w:rsidR="008E2913" w14:paraId="592EF342" w14:textId="77777777" w:rsidTr="00203F67">
        <w:tc>
          <w:tcPr>
            <w:tcW w:w="2694" w:type="dxa"/>
            <w:gridSpan w:val="2"/>
            <w:tcBorders>
              <w:left w:val="single" w:sz="4" w:space="0" w:color="auto"/>
            </w:tcBorders>
          </w:tcPr>
          <w:p w14:paraId="45819DCD" w14:textId="77777777" w:rsidR="008E2913" w:rsidRDefault="008E2913" w:rsidP="00203F67">
            <w:pPr>
              <w:pStyle w:val="CRCoverPage"/>
              <w:spacing w:after="0"/>
              <w:rPr>
                <w:b/>
                <w:i/>
                <w:noProof/>
              </w:rPr>
            </w:pPr>
          </w:p>
        </w:tc>
        <w:tc>
          <w:tcPr>
            <w:tcW w:w="6946" w:type="dxa"/>
            <w:gridSpan w:val="9"/>
            <w:tcBorders>
              <w:right w:val="single" w:sz="4" w:space="0" w:color="auto"/>
            </w:tcBorders>
          </w:tcPr>
          <w:p w14:paraId="188FA162" w14:textId="77777777" w:rsidR="008E2913" w:rsidRDefault="008E2913" w:rsidP="00203F67">
            <w:pPr>
              <w:pStyle w:val="CRCoverPage"/>
              <w:spacing w:after="0"/>
              <w:rPr>
                <w:noProof/>
              </w:rPr>
            </w:pPr>
          </w:p>
        </w:tc>
      </w:tr>
      <w:tr w:rsidR="008E2913" w14:paraId="1FF36FFA" w14:textId="77777777" w:rsidTr="00203F67">
        <w:tc>
          <w:tcPr>
            <w:tcW w:w="2694" w:type="dxa"/>
            <w:gridSpan w:val="2"/>
            <w:tcBorders>
              <w:left w:val="single" w:sz="4" w:space="0" w:color="auto"/>
              <w:bottom w:val="single" w:sz="4" w:space="0" w:color="auto"/>
            </w:tcBorders>
          </w:tcPr>
          <w:p w14:paraId="79370FD4" w14:textId="77777777" w:rsidR="008E2913" w:rsidRDefault="008E2913" w:rsidP="00203F6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4F19612" w14:textId="0C436862" w:rsidR="00894802" w:rsidRDefault="00894802" w:rsidP="00203F67">
            <w:pPr>
              <w:pStyle w:val="CRCoverPage"/>
              <w:spacing w:after="0"/>
              <w:ind w:left="100"/>
            </w:pPr>
            <w:r>
              <w:rPr>
                <w:noProof/>
              </w:rPr>
              <w:t>This is a resubmission of</w:t>
            </w:r>
            <w:r w:rsidR="008F6AFD">
              <w:rPr>
                <w:noProof/>
              </w:rPr>
              <w:t xml:space="preserve"> the same</w:t>
            </w:r>
            <w:r>
              <w:rPr>
                <w:noProof/>
              </w:rPr>
              <w:t xml:space="preserve"> CR from last meeting, which was </w:t>
            </w:r>
            <w:r w:rsidR="007F51A6">
              <w:rPr>
                <w:noProof/>
              </w:rPr>
              <w:t>a</w:t>
            </w:r>
            <w:r w:rsidR="008F6AFD">
              <w:rPr>
                <w:noProof/>
              </w:rPr>
              <w:t>greed</w:t>
            </w:r>
            <w:r w:rsidR="007F51A6">
              <w:rPr>
                <w:noProof/>
              </w:rPr>
              <w:t xml:space="preserve"> but </w:t>
            </w:r>
            <w:r>
              <w:rPr>
                <w:noProof/>
              </w:rPr>
              <w:t>not implemented in Rel-15 version of 38.101-1 due an error in the T-Doc list.</w:t>
            </w:r>
          </w:p>
          <w:p w14:paraId="50672496" w14:textId="4C730E1F" w:rsidR="008E2913" w:rsidRDefault="00894802" w:rsidP="00203F67">
            <w:pPr>
              <w:pStyle w:val="CRCoverPage"/>
              <w:spacing w:after="0"/>
              <w:ind w:left="100"/>
              <w:rPr>
                <w:noProof/>
              </w:rPr>
            </w:pPr>
            <w:r>
              <w:t>REL-16/17/18 cat.A CRs were already approved by RAN #100 in R4-2309154, R4-2309155, R4-2309156</w:t>
            </w:r>
          </w:p>
        </w:tc>
      </w:tr>
      <w:tr w:rsidR="008E2913" w:rsidRPr="008863B9" w14:paraId="69E7A1F1" w14:textId="77777777" w:rsidTr="00203F67">
        <w:tc>
          <w:tcPr>
            <w:tcW w:w="2694" w:type="dxa"/>
            <w:gridSpan w:val="2"/>
            <w:tcBorders>
              <w:top w:val="single" w:sz="4" w:space="0" w:color="auto"/>
              <w:bottom w:val="single" w:sz="4" w:space="0" w:color="auto"/>
            </w:tcBorders>
          </w:tcPr>
          <w:p w14:paraId="591B895C" w14:textId="77777777" w:rsidR="008E2913" w:rsidRPr="008863B9" w:rsidRDefault="008E2913" w:rsidP="00203F6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0716977" w14:textId="77777777" w:rsidR="008E2913" w:rsidRPr="008863B9" w:rsidRDefault="008E2913" w:rsidP="00203F67">
            <w:pPr>
              <w:pStyle w:val="CRCoverPage"/>
              <w:spacing w:after="0"/>
              <w:ind w:left="100"/>
              <w:rPr>
                <w:noProof/>
                <w:sz w:val="8"/>
                <w:szCs w:val="8"/>
              </w:rPr>
            </w:pPr>
          </w:p>
        </w:tc>
      </w:tr>
      <w:tr w:rsidR="008E2913" w14:paraId="09CAD84E" w14:textId="77777777" w:rsidTr="00203F67">
        <w:tc>
          <w:tcPr>
            <w:tcW w:w="2694" w:type="dxa"/>
            <w:gridSpan w:val="2"/>
            <w:tcBorders>
              <w:top w:val="single" w:sz="4" w:space="0" w:color="auto"/>
              <w:left w:val="single" w:sz="4" w:space="0" w:color="auto"/>
              <w:bottom w:val="single" w:sz="4" w:space="0" w:color="auto"/>
            </w:tcBorders>
          </w:tcPr>
          <w:p w14:paraId="763C7EBA" w14:textId="77777777" w:rsidR="008E2913" w:rsidRDefault="008E2913" w:rsidP="00203F6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D6A028" w14:textId="77777777" w:rsidR="008E2913" w:rsidRDefault="008E2913" w:rsidP="00203F67">
            <w:pPr>
              <w:pStyle w:val="CRCoverPage"/>
              <w:spacing w:after="0"/>
              <w:ind w:left="100"/>
              <w:rPr>
                <w:noProof/>
              </w:rPr>
            </w:pPr>
          </w:p>
        </w:tc>
      </w:tr>
    </w:tbl>
    <w:p w14:paraId="0A179BBF" w14:textId="46BEA742" w:rsidR="008E2913" w:rsidRDefault="008E2913" w:rsidP="008E2913"/>
    <w:p w14:paraId="1B2363A6" w14:textId="37B29486" w:rsidR="008E2913" w:rsidRDefault="008E2913" w:rsidP="008E2913"/>
    <w:p w14:paraId="58F89B84" w14:textId="5472F1B1" w:rsidR="008E2913" w:rsidRDefault="008E2913" w:rsidP="008E2913"/>
    <w:p w14:paraId="58AEEBDD" w14:textId="77777777" w:rsidR="008E2913" w:rsidRPr="008E2913" w:rsidRDefault="008E2913" w:rsidP="008E2913"/>
    <w:p w14:paraId="21910B88" w14:textId="77777777" w:rsidR="00235A0F" w:rsidRDefault="00235A0F" w:rsidP="00235A0F">
      <w:pPr>
        <w:pStyle w:val="Heading4"/>
        <w:ind w:left="0" w:firstLine="0"/>
      </w:pPr>
      <w:r>
        <w:rPr>
          <w:rFonts w:cs="Arial"/>
          <w:b/>
          <w:color w:val="0000FF"/>
          <w:sz w:val="36"/>
          <w:szCs w:val="36"/>
        </w:rPr>
        <w:lastRenderedPageBreak/>
        <w:t>&lt; Unchanged sections omitted &gt;</w:t>
      </w:r>
    </w:p>
    <w:p w14:paraId="0D05B03B" w14:textId="4347F2C4" w:rsidR="00E716B6" w:rsidRPr="001C0CC4" w:rsidRDefault="00E716B6" w:rsidP="00952A89">
      <w:pPr>
        <w:pStyle w:val="Heading1"/>
      </w:pPr>
      <w:r w:rsidRPr="001C0CC4">
        <w:t>F.</w:t>
      </w:r>
      <w:r>
        <w:t>10</w:t>
      </w:r>
      <w:r w:rsidRPr="001C0CC4">
        <w:tab/>
      </w:r>
      <w:r>
        <w:t>EVM for UL MIMO</w:t>
      </w:r>
    </w:p>
    <w:p w14:paraId="2E467D29" w14:textId="77777777" w:rsidR="00E716B6" w:rsidRDefault="00E716B6" w:rsidP="00E716B6">
      <w:pPr>
        <w:pStyle w:val="Heading2"/>
      </w:pPr>
      <w:r>
        <w:t>F10.1</w:t>
      </w:r>
      <w:r>
        <w:tab/>
        <w:t>General</w:t>
      </w:r>
    </w:p>
    <w:p w14:paraId="0665D044" w14:textId="77777777" w:rsidR="00823F9C" w:rsidRDefault="00E716B6" w:rsidP="00823F9C">
      <w:r w:rsidRPr="00823F9C">
        <w:t>EVM for UL MIMO is measured per layer. A zero-forcing (ZF) MIMO receiver architecture is used so that dual layer transmissions by the UE can be demodulated by the test equipment receiver.</w:t>
      </w:r>
    </w:p>
    <w:p w14:paraId="647297DB" w14:textId="57B64444" w:rsidR="00E716B6" w:rsidRPr="001C0CC4" w:rsidRDefault="00E716B6" w:rsidP="00E716B6">
      <w:pPr>
        <w:pStyle w:val="TH"/>
      </w:pPr>
      <w:r>
        <w:rPr>
          <w:noProof/>
        </w:rPr>
        <w:drawing>
          <wp:inline distT="0" distB="0" distL="0" distR="0" wp14:anchorId="7963F42F" wp14:editId="0A9B98CD">
            <wp:extent cx="5977890" cy="2970530"/>
            <wp:effectExtent l="0" t="0" r="0" b="0"/>
            <wp:docPr id="4" name="Picture 4" descr="X:\PROJECT\CMW\DEVELOP\USER\1CM5\KRAKOWSK\NR\NR_EVM_2L_UL_MIM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X:\PROJECT\CMW\DEVELOP\USER\1CM5\KRAKOWSK\NR\NR_EVM_2L_UL_MIMO.pn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977890" cy="2970530"/>
                    </a:xfrm>
                    <a:prstGeom prst="rect">
                      <a:avLst/>
                    </a:prstGeom>
                    <a:noFill/>
                    <a:ln>
                      <a:noFill/>
                    </a:ln>
                  </pic:spPr>
                </pic:pic>
              </a:graphicData>
            </a:graphic>
          </wp:inline>
        </w:drawing>
      </w:r>
    </w:p>
    <w:p w14:paraId="1B389B74" w14:textId="77777777" w:rsidR="00E716B6" w:rsidRDefault="00E716B6" w:rsidP="00E716B6">
      <w:pPr>
        <w:pStyle w:val="TF"/>
      </w:pPr>
      <w:r>
        <w:t>Figure F.10.1-1: EVM calculation block diagram for 2-Layer UL MIMO</w:t>
      </w:r>
    </w:p>
    <w:p w14:paraId="65B08462" w14:textId="77777777" w:rsidR="00E716B6" w:rsidRPr="001C0CC4" w:rsidRDefault="00E716B6" w:rsidP="00E716B6">
      <w:pPr>
        <w:sectPr w:rsidR="00E716B6" w:rsidRPr="001C0CC4" w:rsidSect="00D66CF7">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6" w:right="1133" w:bottom="1133" w:left="1133" w:header="850" w:footer="340" w:gutter="0"/>
          <w:cols w:space="720"/>
          <w:formProt w:val="0"/>
          <w:docGrid w:linePitch="272"/>
        </w:sectPr>
      </w:pPr>
    </w:p>
    <w:p w14:paraId="3FD39C3D" w14:textId="77777777" w:rsidR="00E716B6" w:rsidRDefault="00E716B6" w:rsidP="00E716B6">
      <w:r>
        <w:lastRenderedPageBreak/>
        <w:t xml:space="preserve">The TE receives signals from 2 different ports which are connected to two antenna connectors in the test system. </w:t>
      </w:r>
    </w:p>
    <w:p w14:paraId="341D9492" w14:textId="77777777" w:rsidR="00E716B6" w:rsidRDefault="00E716B6" w:rsidP="00E716B6">
      <w:r>
        <w:t>For UL MIMO measurements a MIMO equalization step as described in section F.10.2 is performed to separate the layers.</w:t>
      </w:r>
    </w:p>
    <w:p w14:paraId="6DD978A8" w14:textId="77777777" w:rsidR="00E716B6" w:rsidRDefault="00E716B6" w:rsidP="00E716B6">
      <w:r>
        <w:t>Each layer is then processed as described in section F.10.3 to receive the measurement results for each individual layer.</w:t>
      </w:r>
    </w:p>
    <w:p w14:paraId="4AF6BA25" w14:textId="77777777" w:rsidR="00E716B6" w:rsidRDefault="00E716B6" w:rsidP="00E716B6">
      <w:pPr>
        <w:pStyle w:val="Heading2"/>
      </w:pPr>
      <w:r>
        <w:t>F10.2</w:t>
      </w:r>
      <w:r>
        <w:tab/>
        <w:t>MIMO Equalization</w:t>
      </w:r>
    </w:p>
    <w:p w14:paraId="764FF3AE" w14:textId="3AE6E4C3" w:rsidR="00E716B6" w:rsidRDefault="00E716B6" w:rsidP="00E716B6">
      <w:r>
        <w:t xml:space="preserve">The MIMO equalization is based only on reference signals (DMRS) without using any data symbols. </w:t>
      </w:r>
      <w:del w:id="2" w:author="Rohde &amp; Schwarz" w:date="2023-05-02T15:58:00Z">
        <w:r w:rsidRPr="00675911" w:rsidDel="00675911">
          <w:delText xml:space="preserve">In order to obtain comparable EVM results independent of the number of DMRS symbols per slot, only the first DMRS symbol in each slot is used. </w:delText>
        </w:r>
      </w:del>
      <w:ins w:id="3" w:author="Rohde &amp; Schwarz" w:date="2023-05-02T15:59:00Z">
        <w:r w:rsidR="00675911">
          <w:t>For the equalization process all available DMRS symbols shall be used.</w:t>
        </w:r>
      </w:ins>
    </w:p>
    <w:p w14:paraId="74445D08" w14:textId="77777777" w:rsidR="00E716B6" w:rsidRDefault="00E716B6" w:rsidP="00E716B6">
      <w:r>
        <w:t xml:space="preserve">The effective 2x2 channel matrix is estimated using reference signals of different subcarriers, e.g. in case of DMRS antenna ports 0 and 2. In case that same subcarriers are used, e.g. DMRS antenna ports 0 and 1, a channel decomposition is necessary taking advantage of the orthogonal codes </w:t>
      </w:r>
      <w:r w:rsidRPr="003E22B9">
        <w:rPr>
          <w:i/>
        </w:rPr>
        <w:t>w</w:t>
      </w:r>
      <w:r w:rsidRPr="003E22B9">
        <w:rPr>
          <w:i/>
          <w:vertAlign w:val="subscript"/>
        </w:rPr>
        <w:t>f</w:t>
      </w:r>
      <w:r>
        <w:t xml:space="preserve"> and </w:t>
      </w:r>
      <w:r w:rsidRPr="003E22B9">
        <w:rPr>
          <w:i/>
        </w:rPr>
        <w:t>w</w:t>
      </w:r>
      <w:r w:rsidRPr="003E22B9">
        <w:rPr>
          <w:i/>
          <w:vertAlign w:val="subscript"/>
        </w:rPr>
        <w:t>t</w:t>
      </w:r>
      <w:r>
        <w:t xml:space="preserve"> and assuming identical channel coefficients for adjacent subcarriers of same CDM group.</w:t>
      </w:r>
    </w:p>
    <w:p w14:paraId="7DB201CD" w14:textId="77777777" w:rsidR="00E716B6" w:rsidRDefault="00E716B6" w:rsidP="00E716B6">
      <w:r>
        <w:t xml:space="preserve">Effective channel including the precoding matrix </w:t>
      </w:r>
      <w:r w:rsidRPr="00557EFB">
        <w:rPr>
          <w:i/>
        </w:rPr>
        <w:t>P</w:t>
      </w:r>
      <w:r>
        <w:t xml:space="preserve"> is:</w:t>
      </w:r>
    </w:p>
    <w:p w14:paraId="30FC0617" w14:textId="77777777" w:rsidR="00E716B6" w:rsidRDefault="00000000" w:rsidP="00E716B6">
      <w:pPr>
        <w:pStyle w:val="EQ"/>
      </w:pPr>
      <m:oMathPara>
        <m:oMath>
          <m:acc>
            <m:accPr>
              <m:chr m:val="̃"/>
              <m:ctrlPr>
                <w:rPr>
                  <w:rFonts w:ascii="Cambria Math" w:hAnsi="Cambria Math"/>
                </w:rPr>
              </m:ctrlPr>
            </m:accPr>
            <m:e>
              <m:r>
                <w:rPr>
                  <w:rFonts w:ascii="Cambria Math" w:hAnsi="Cambria Math"/>
                </w:rPr>
                <m:t>H</m:t>
              </m:r>
            </m:e>
          </m:acc>
          <m:r>
            <m:rPr>
              <m:sty m:val="p"/>
            </m:rPr>
            <w:rPr>
              <w:rFonts w:ascii="Cambria Math" w:hAnsi="Cambria Math"/>
            </w:rPr>
            <m:t>=</m:t>
          </m:r>
          <m:r>
            <w:rPr>
              <w:rFonts w:ascii="Cambria Math" w:hAnsi="Cambria Math"/>
            </w:rPr>
            <m:t>HP</m:t>
          </m:r>
          <m:r>
            <m:rPr>
              <m:sty m:val="p"/>
            </m:rPr>
            <w:rPr>
              <w:rFonts w:ascii="Cambria Math" w:hAnsi="Cambria Math"/>
            </w:rPr>
            <m:t xml:space="preserve">= </m:t>
          </m:r>
          <m:d>
            <m:dPr>
              <m:begChr m:val="["/>
              <m:endChr m:val="]"/>
              <m:ctrlPr>
                <w:rPr>
                  <w:rFonts w:ascii="Cambria Math" w:hAnsi="Cambria Math"/>
                </w:rPr>
              </m:ctrlPr>
            </m:dPr>
            <m:e>
              <m:m>
                <m:mPr>
                  <m:mcs>
                    <m:mc>
                      <m:mcPr>
                        <m:count m:val="2"/>
                        <m:mcJc m:val="center"/>
                      </m:mcPr>
                    </m:mc>
                  </m:mcs>
                  <m:ctrlPr>
                    <w:rPr>
                      <w:rFonts w:ascii="Cambria Math" w:hAnsi="Cambria Math"/>
                    </w:rPr>
                  </m:ctrlPr>
                </m:mPr>
                <m:mr>
                  <m:e>
                    <m:sSub>
                      <m:sSubPr>
                        <m:ctrlPr>
                          <w:rPr>
                            <w:rFonts w:ascii="Cambria Math" w:hAnsi="Cambria Math"/>
                          </w:rPr>
                        </m:ctrlPr>
                      </m:sSubPr>
                      <m:e>
                        <m:acc>
                          <m:accPr>
                            <m:chr m:val="̃"/>
                            <m:ctrlPr>
                              <w:rPr>
                                <w:rFonts w:ascii="Cambria Math" w:hAnsi="Cambria Math"/>
                              </w:rPr>
                            </m:ctrlPr>
                          </m:accPr>
                          <m:e>
                            <m:r>
                              <w:rPr>
                                <w:rFonts w:ascii="Cambria Math" w:hAnsi="Cambria Math"/>
                              </w:rPr>
                              <m:t>h</m:t>
                            </m:r>
                          </m:e>
                        </m:acc>
                      </m:e>
                      <m:sub>
                        <m:r>
                          <m:rPr>
                            <m:sty m:val="p"/>
                          </m:rPr>
                          <w:rPr>
                            <w:rFonts w:ascii="Cambria Math" w:hAnsi="Cambria Math"/>
                          </w:rPr>
                          <m:t>0,0</m:t>
                        </m:r>
                      </m:sub>
                    </m:sSub>
                  </m:e>
                  <m:e>
                    <m:sSub>
                      <m:sSubPr>
                        <m:ctrlPr>
                          <w:rPr>
                            <w:rFonts w:ascii="Cambria Math" w:hAnsi="Cambria Math"/>
                          </w:rPr>
                        </m:ctrlPr>
                      </m:sSubPr>
                      <m:e>
                        <m:acc>
                          <m:accPr>
                            <m:chr m:val="̃"/>
                            <m:ctrlPr>
                              <w:rPr>
                                <w:rFonts w:ascii="Cambria Math" w:hAnsi="Cambria Math"/>
                              </w:rPr>
                            </m:ctrlPr>
                          </m:accPr>
                          <m:e>
                            <m:r>
                              <w:rPr>
                                <w:rFonts w:ascii="Cambria Math" w:hAnsi="Cambria Math"/>
                              </w:rPr>
                              <m:t>h</m:t>
                            </m:r>
                          </m:e>
                        </m:acc>
                      </m:e>
                      <m:sub>
                        <m:r>
                          <m:rPr>
                            <m:sty m:val="p"/>
                          </m:rPr>
                          <w:rPr>
                            <w:rFonts w:ascii="Cambria Math" w:hAnsi="Cambria Math"/>
                          </w:rPr>
                          <m:t>0,1</m:t>
                        </m:r>
                      </m:sub>
                    </m:sSub>
                  </m:e>
                </m:mr>
                <m:mr>
                  <m:e>
                    <m:sSub>
                      <m:sSubPr>
                        <m:ctrlPr>
                          <w:rPr>
                            <w:rFonts w:ascii="Cambria Math" w:hAnsi="Cambria Math"/>
                          </w:rPr>
                        </m:ctrlPr>
                      </m:sSubPr>
                      <m:e>
                        <m:acc>
                          <m:accPr>
                            <m:chr m:val="̃"/>
                            <m:ctrlPr>
                              <w:rPr>
                                <w:rFonts w:ascii="Cambria Math" w:hAnsi="Cambria Math"/>
                              </w:rPr>
                            </m:ctrlPr>
                          </m:accPr>
                          <m:e>
                            <m:r>
                              <w:rPr>
                                <w:rFonts w:ascii="Cambria Math" w:hAnsi="Cambria Math"/>
                              </w:rPr>
                              <m:t>h</m:t>
                            </m:r>
                          </m:e>
                        </m:acc>
                      </m:e>
                      <m:sub>
                        <m:r>
                          <m:rPr>
                            <m:sty m:val="p"/>
                          </m:rPr>
                          <w:rPr>
                            <w:rFonts w:ascii="Cambria Math" w:hAnsi="Cambria Math"/>
                          </w:rPr>
                          <m:t>1,0</m:t>
                        </m:r>
                      </m:sub>
                    </m:sSub>
                  </m:e>
                  <m:e>
                    <m:sSub>
                      <m:sSubPr>
                        <m:ctrlPr>
                          <w:rPr>
                            <w:rFonts w:ascii="Cambria Math" w:hAnsi="Cambria Math"/>
                          </w:rPr>
                        </m:ctrlPr>
                      </m:sSubPr>
                      <m:e>
                        <m:acc>
                          <m:accPr>
                            <m:chr m:val="̃"/>
                            <m:ctrlPr>
                              <w:rPr>
                                <w:rFonts w:ascii="Cambria Math" w:hAnsi="Cambria Math"/>
                              </w:rPr>
                            </m:ctrlPr>
                          </m:accPr>
                          <m:e>
                            <m:r>
                              <w:rPr>
                                <w:rFonts w:ascii="Cambria Math" w:hAnsi="Cambria Math"/>
                              </w:rPr>
                              <m:t>h</m:t>
                            </m:r>
                          </m:e>
                        </m:acc>
                      </m:e>
                      <m:sub>
                        <m:r>
                          <m:rPr>
                            <m:sty m:val="p"/>
                          </m:rPr>
                          <w:rPr>
                            <w:rFonts w:ascii="Cambria Math" w:hAnsi="Cambria Math"/>
                          </w:rPr>
                          <m:t>1,1</m:t>
                        </m:r>
                      </m:sub>
                    </m:sSub>
                  </m:e>
                </m:mr>
              </m:m>
            </m:e>
          </m:d>
        </m:oMath>
      </m:oMathPara>
    </w:p>
    <w:p w14:paraId="4F827A7E" w14:textId="77777777" w:rsidR="00E716B6" w:rsidRDefault="00E716B6" w:rsidP="00E716B6">
      <w:r w:rsidRPr="006D0E1C">
        <w:t>with</w:t>
      </w:r>
    </w:p>
    <w:p w14:paraId="5BA22151" w14:textId="77777777" w:rsidR="00E716B6" w:rsidRDefault="00000000" w:rsidP="00E716B6">
      <w:pPr>
        <w:pStyle w:val="EQ"/>
      </w:pPr>
      <m:oMathPara>
        <m:oMath>
          <m:sSub>
            <m:sSubPr>
              <m:ctrlPr>
                <w:rPr>
                  <w:rFonts w:ascii="Cambria Math" w:hAnsi="Cambria Math"/>
                </w:rPr>
              </m:ctrlPr>
            </m:sSubPr>
            <m:e>
              <m:acc>
                <m:accPr>
                  <m:chr m:val="̃"/>
                  <m:ctrlPr>
                    <w:rPr>
                      <w:rFonts w:ascii="Cambria Math" w:hAnsi="Cambria Math"/>
                    </w:rPr>
                  </m:ctrlPr>
                </m:accPr>
                <m:e>
                  <m:r>
                    <w:rPr>
                      <w:rFonts w:ascii="Cambria Math" w:hAnsi="Cambria Math"/>
                    </w:rPr>
                    <m:t>h</m:t>
                  </m:r>
                </m:e>
              </m:acc>
            </m:e>
            <m:sub>
              <m:r>
                <w:rPr>
                  <w:rFonts w:ascii="Cambria Math" w:hAnsi="Cambria Math"/>
                </w:rPr>
                <m:t>n</m:t>
              </m:r>
              <m:r>
                <m:rPr>
                  <m:sty m:val="p"/>
                </m:rPr>
                <w:rPr>
                  <w:rFonts w:ascii="Cambria Math" w:hAnsi="Cambria Math"/>
                </w:rPr>
                <m:t>,</m:t>
              </m:r>
              <m:r>
                <w:rPr>
                  <w:rFonts w:ascii="Cambria Math" w:hAnsi="Cambria Math"/>
                </w:rPr>
                <m:t>ν</m:t>
              </m:r>
            </m:sub>
          </m:sSub>
          <m:r>
            <m:rPr>
              <m:sty m:val="p"/>
            </m:rP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y</m:t>
                  </m:r>
                </m:e>
                <m:sub>
                  <m:r>
                    <w:rPr>
                      <w:rFonts w:ascii="Cambria Math" w:hAnsi="Cambria Math"/>
                    </w:rPr>
                    <m:t>n</m:t>
                  </m:r>
                </m:sub>
              </m:sSub>
              <m:sSubSup>
                <m:sSubSupPr>
                  <m:ctrlPr>
                    <w:rPr>
                      <w:rFonts w:ascii="Cambria Math" w:hAnsi="Cambria Math"/>
                    </w:rPr>
                  </m:ctrlPr>
                </m:sSubSupPr>
                <m:e>
                  <m:r>
                    <w:rPr>
                      <w:rFonts w:ascii="Cambria Math" w:hAnsi="Cambria Math"/>
                    </w:rPr>
                    <m:t>r</m:t>
                  </m:r>
                </m:e>
                <m:sub>
                  <m:r>
                    <w:rPr>
                      <w:rFonts w:ascii="Cambria Math" w:hAnsi="Cambria Math"/>
                    </w:rPr>
                    <m:t>ν</m:t>
                  </m:r>
                </m:sub>
                <m:sup>
                  <m:r>
                    <m:rPr>
                      <m:sty m:val="p"/>
                    </m:rPr>
                    <w:rPr>
                      <w:rFonts w:ascii="Cambria Math" w:hAnsi="Cambria Math"/>
                    </w:rPr>
                    <m:t>*</m:t>
                  </m:r>
                </m:sup>
              </m:sSubSup>
            </m:num>
            <m:den>
              <m:sSup>
                <m:sSupPr>
                  <m:ctrlPr>
                    <w:rPr>
                      <w:rFonts w:ascii="Cambria Math" w:hAnsi="Cambria Math"/>
                    </w:rPr>
                  </m:ctrlPr>
                </m:sSupPr>
                <m:e>
                  <m:r>
                    <m:rPr>
                      <m:sty m:val="p"/>
                    </m:rPr>
                    <w:rPr>
                      <w:rFonts w:ascii="Cambria Math" w:hAnsi="Cambria Math"/>
                    </w:rPr>
                    <m:t>|</m:t>
                  </m:r>
                  <m:sSub>
                    <m:sSubPr>
                      <m:ctrlPr>
                        <w:rPr>
                          <w:rFonts w:ascii="Cambria Math" w:hAnsi="Cambria Math"/>
                        </w:rPr>
                      </m:ctrlPr>
                    </m:sSubPr>
                    <m:e>
                      <m:r>
                        <w:rPr>
                          <w:rFonts w:ascii="Cambria Math" w:hAnsi="Cambria Math"/>
                        </w:rPr>
                        <m:t>r</m:t>
                      </m:r>
                    </m:e>
                    <m:sub>
                      <m:r>
                        <w:rPr>
                          <w:rFonts w:ascii="Cambria Math" w:hAnsi="Cambria Math"/>
                        </w:rPr>
                        <m:t>ν</m:t>
                      </m:r>
                    </m:sub>
                  </m:sSub>
                  <m:r>
                    <m:rPr>
                      <m:sty m:val="p"/>
                    </m:rPr>
                    <w:rPr>
                      <w:rFonts w:ascii="Cambria Math" w:hAnsi="Cambria Math"/>
                    </w:rPr>
                    <m:t>|</m:t>
                  </m:r>
                </m:e>
                <m:sup>
                  <m:r>
                    <m:rPr>
                      <m:sty m:val="p"/>
                    </m:rPr>
                    <w:rPr>
                      <w:rFonts w:ascii="Cambria Math" w:hAnsi="Cambria Math"/>
                    </w:rPr>
                    <m:t>2</m:t>
                  </m:r>
                </m:sup>
              </m:sSup>
            </m:den>
          </m:f>
        </m:oMath>
      </m:oMathPara>
    </w:p>
    <w:p w14:paraId="75E50FB1" w14:textId="77777777" w:rsidR="00E716B6" w:rsidRDefault="00E716B6" w:rsidP="00E716B6">
      <w:r w:rsidRPr="003E22B9">
        <w:t xml:space="preserve">where </w:t>
      </w:r>
      <w:r w:rsidRPr="003E22B9">
        <w:rPr>
          <w:i/>
        </w:rPr>
        <w:t>y</w:t>
      </w:r>
      <w:r w:rsidRPr="003E22B9">
        <w:t xml:space="preserve"> denotes the received symbol on port index </w:t>
      </w:r>
      <w:r w:rsidRPr="003E22B9">
        <w:rPr>
          <w:i/>
        </w:rPr>
        <w:t>n</w:t>
      </w:r>
      <w:r w:rsidRPr="003E22B9">
        <w:t xml:space="preserve"> and </w:t>
      </w:r>
      <w:r w:rsidRPr="003E22B9">
        <w:rPr>
          <w:i/>
        </w:rPr>
        <w:t>r</w:t>
      </w:r>
      <w:r w:rsidRPr="003E22B9">
        <w:t xml:space="preserve"> the reference signal for layer index </w:t>
      </w:r>
      <w:r w:rsidRPr="003E22B9">
        <w:rPr>
          <w:i/>
        </w:rPr>
        <w:t>ν</w:t>
      </w:r>
      <w:r>
        <w:t>.</w:t>
      </w:r>
    </w:p>
    <w:p w14:paraId="6F97EF63" w14:textId="77777777" w:rsidR="00E716B6" w:rsidRDefault="00E716B6" w:rsidP="00E716B6">
      <w:r>
        <w:t>Since reference signals of a specific layer are transmitted only on subcarriers of one CDM group channel, interpolation is needed in order to obtain channel coefficients for all subcarriers. Channel interpolation is done using the channel coefficients of active CDM group in all other CDM groups.</w:t>
      </w:r>
    </w:p>
    <w:p w14:paraId="32C78CFF" w14:textId="77777777" w:rsidR="00E716B6" w:rsidRDefault="00E716B6" w:rsidP="00E716B6">
      <w:r>
        <w:t>The channel coefficients used to calculate the equalizer coefficients are obtained after channel smoothing in frequency domain by computing the moving average of interpolated channel coefficients. The moving average window size is 7. For subcarriers at or near the edge of allocation the window size is reduced accordingly.</w:t>
      </w:r>
    </w:p>
    <w:p w14:paraId="2C78D8FF" w14:textId="77777777" w:rsidR="00E716B6" w:rsidRDefault="00E716B6" w:rsidP="00E716B6">
      <w:r>
        <w:t>The ZF equalizer coefficients are calculated as the inverse of the effective channel matrix, in general:</w:t>
      </w:r>
    </w:p>
    <w:p w14:paraId="3329779E" w14:textId="77777777" w:rsidR="00E716B6" w:rsidRDefault="00000000" w:rsidP="00E716B6">
      <w:pPr>
        <w:pStyle w:val="EQ"/>
      </w:pPr>
      <m:oMathPara>
        <m:oMath>
          <m:sSub>
            <m:sSubPr>
              <m:ctrlPr>
                <w:rPr>
                  <w:rFonts w:ascii="Cambria Math" w:hAnsi="Cambria Math"/>
                </w:rPr>
              </m:ctrlPr>
            </m:sSubPr>
            <m:e>
              <m:r>
                <w:rPr>
                  <w:rFonts w:ascii="Cambria Math" w:hAnsi="Cambria Math"/>
                </w:rPr>
                <m:t>G</m:t>
              </m:r>
            </m:e>
            <m:sub>
              <m:r>
                <w:rPr>
                  <w:rFonts w:ascii="Cambria Math" w:hAnsi="Cambria Math"/>
                </w:rPr>
                <m:t>ZF</m:t>
              </m:r>
            </m:sub>
          </m:sSub>
          <m:r>
            <m:rPr>
              <m:sty m:val="p"/>
            </m:rPr>
            <w:rPr>
              <w:rFonts w:ascii="Cambria Math" w:hAnsi="Cambria Math"/>
            </w:rPr>
            <m:t>=</m:t>
          </m:r>
          <m:sSup>
            <m:sSupPr>
              <m:ctrlPr>
                <w:rPr>
                  <w:rFonts w:ascii="Cambria Math" w:hAnsi="Cambria Math"/>
                </w:rPr>
              </m:ctrlPr>
            </m:sSupPr>
            <m:e>
              <m:acc>
                <m:accPr>
                  <m:chr m:val="̃"/>
                  <m:ctrlPr>
                    <w:rPr>
                      <w:rFonts w:ascii="Cambria Math" w:hAnsi="Cambria Math"/>
                    </w:rPr>
                  </m:ctrlPr>
                </m:accPr>
                <m:e>
                  <m:r>
                    <w:rPr>
                      <w:rFonts w:ascii="Cambria Math" w:hAnsi="Cambria Math"/>
                    </w:rPr>
                    <m:t>H</m:t>
                  </m:r>
                </m:e>
              </m:acc>
            </m:e>
            <m:sup>
              <m:r>
                <m:rPr>
                  <m:sty m:val="p"/>
                </m:rPr>
                <w:rPr>
                  <w:rFonts w:ascii="Cambria Math" w:hAnsi="Cambria Math"/>
                </w:rPr>
                <m:t>-1</m:t>
              </m:r>
            </m:sup>
          </m:sSup>
        </m:oMath>
      </m:oMathPara>
    </w:p>
    <w:p w14:paraId="6C85B1DF" w14:textId="77777777" w:rsidR="00E716B6" w:rsidRDefault="00E716B6" w:rsidP="00E716B6"/>
    <w:p w14:paraId="58DEBF17" w14:textId="163E3BB8" w:rsidR="00E716B6" w:rsidRDefault="00E716B6" w:rsidP="00E716B6">
      <w:pPr>
        <w:pStyle w:val="Heading2"/>
      </w:pPr>
      <w:r>
        <w:t>F10.3</w:t>
      </w:r>
      <w:r>
        <w:tab/>
        <w:t>Layer processing</w:t>
      </w:r>
    </w:p>
    <w:p w14:paraId="7455B543" w14:textId="77777777" w:rsidR="00E716B6" w:rsidRDefault="00E716B6" w:rsidP="00E716B6">
      <w:r>
        <w:t>After performing the MIMO equalization as described in section F.10.2 each layer is processed using the existing procedure as defined in Annex E of TS 38.521-1 [4].</w:t>
      </w:r>
    </w:p>
    <w:p w14:paraId="1717B85D" w14:textId="0B70BA42" w:rsidR="00E716B6" w:rsidRDefault="00E716B6" w:rsidP="00E716B6">
      <w:r>
        <w:t xml:space="preserve">Since the channel estimation is calculated only on </w:t>
      </w:r>
      <w:del w:id="4" w:author="Rohde &amp; Schwarz" w:date="2023-05-02T15:59:00Z">
        <w:r w:rsidDel="00675911">
          <w:delText xml:space="preserve">first </w:delText>
        </w:r>
      </w:del>
      <w:ins w:id="5" w:author="Rohde &amp; Schwarz" w:date="2023-05-02T15:59:00Z">
        <w:r w:rsidR="00675911">
          <w:t xml:space="preserve">the </w:t>
        </w:r>
      </w:ins>
      <w:r>
        <w:t>DMRS symbol</w:t>
      </w:r>
      <w:ins w:id="6" w:author="Rohde &amp; Schwarz" w:date="2023-05-02T15:59:00Z">
        <w:r w:rsidR="00675911">
          <w:t>s</w:t>
        </w:r>
      </w:ins>
      <w:ins w:id="7" w:author="Rohde &amp; Schwarz" w:date="2023-05-10T10:33:00Z">
        <w:r w:rsidR="00CD3A78">
          <w:t>,</w:t>
        </w:r>
      </w:ins>
      <w:r>
        <w:t xml:space="preserve"> an averaging including all 14 symbols of one slot, i.e. data and reference signals, is needed in order to minimize EVM. The averaging is achieved by the least square (LS) equalization method described for single layer in Annex E.3. of TS 38.521-1 [4].</w:t>
      </w:r>
    </w:p>
    <w:p w14:paraId="0408865B" w14:textId="77777777" w:rsidR="00E716B6" w:rsidRDefault="00E716B6" w:rsidP="00E716B6">
      <w:r w:rsidRPr="00764940">
        <w:rPr>
          <w:i/>
        </w:rPr>
        <w:t>MS(f,t)</w:t>
      </w:r>
      <w:r w:rsidRPr="00764940">
        <w:t xml:space="preserve"> and </w:t>
      </w:r>
      <w:r w:rsidRPr="00764940">
        <w:rPr>
          <w:i/>
        </w:rPr>
        <w:t>NS(f,t)</w:t>
      </w:r>
      <w:r w:rsidRPr="00764940">
        <w:t xml:space="preserve"> are processed with a LS estimator, to derive one equalizer coefficient per time slot and per allocated subcarrier. </w:t>
      </w:r>
      <w:r w:rsidRPr="00764940">
        <w:rPr>
          <w:i/>
        </w:rPr>
        <w:t>EC(f)</w:t>
      </w:r>
      <w:r w:rsidRPr="00764940">
        <w:t xml:space="preserve"> is defined for each layer as</w:t>
      </w:r>
      <w:r>
        <w:t>:</w:t>
      </w:r>
    </w:p>
    <w:p w14:paraId="5616F7DF" w14:textId="77777777" w:rsidR="00E716B6" w:rsidRDefault="00000000" w:rsidP="00E716B6">
      <w:pPr>
        <w:pStyle w:val="EQ"/>
      </w:pPr>
      <m:oMathPara>
        <m:oMath>
          <m:sSub>
            <m:sSubPr>
              <m:ctrlPr>
                <w:rPr>
                  <w:rFonts w:ascii="Cambria Math" w:hAnsi="Cambria Math"/>
                </w:rPr>
              </m:ctrlPr>
            </m:sSubPr>
            <m:e>
              <m:r>
                <w:rPr>
                  <w:rFonts w:ascii="Cambria Math" w:hAnsi="Cambria Math"/>
                </w:rPr>
                <m:t>EC</m:t>
              </m:r>
            </m:e>
            <m:sub>
              <m:r>
                <w:rPr>
                  <w:rFonts w:ascii="Cambria Math" w:hAnsi="Cambria Math"/>
                </w:rPr>
                <m:t>ν</m:t>
              </m:r>
            </m:sub>
          </m:sSub>
          <m:r>
            <m:rPr>
              <m:sty m:val="p"/>
            </m:rPr>
            <w:rPr>
              <w:rFonts w:ascii="Cambria Math" w:hAnsi="Cambria Math"/>
            </w:rPr>
            <m:t>(</m:t>
          </m:r>
          <m:r>
            <w:rPr>
              <w:rFonts w:ascii="Cambria Math" w:hAnsi="Cambria Math"/>
            </w:rPr>
            <m:t>f</m:t>
          </m:r>
          <m:r>
            <m:rPr>
              <m:sty m:val="p"/>
            </m:rPr>
            <w:rPr>
              <w:rFonts w:ascii="Cambria Math" w:hAnsi="Cambria Math"/>
            </w:rPr>
            <m:t>)=</m:t>
          </m:r>
          <m:f>
            <m:fPr>
              <m:ctrlPr>
                <w:rPr>
                  <w:rFonts w:ascii="Cambria Math" w:hAnsi="Cambria Math"/>
                </w:rPr>
              </m:ctrlPr>
            </m:fPr>
            <m:num>
              <m:nary>
                <m:naryPr>
                  <m:chr m:val="∑"/>
                  <m:ctrlPr>
                    <w:rPr>
                      <w:rFonts w:ascii="Cambria Math" w:hAnsi="Cambria Math"/>
                    </w:rPr>
                  </m:ctrlPr>
                </m:naryPr>
                <m:sub>
                  <m:r>
                    <w:rPr>
                      <w:rFonts w:ascii="Cambria Math" w:hAnsi="Cambria Math"/>
                    </w:rPr>
                    <m:t>t</m:t>
                  </m:r>
                  <m:r>
                    <m:rPr>
                      <m:sty m:val="p"/>
                    </m:rPr>
                    <w:rPr>
                      <w:rFonts w:ascii="Cambria Math" w:hAnsi="Cambria Math"/>
                    </w:rPr>
                    <m:t>=0</m:t>
                  </m:r>
                </m:sub>
                <m:sup>
                  <m:r>
                    <m:rPr>
                      <m:sty m:val="p"/>
                    </m:rPr>
                    <w:rPr>
                      <w:rFonts w:ascii="Cambria Math" w:hAnsi="Cambria Math"/>
                    </w:rPr>
                    <m:t>13</m:t>
                  </m:r>
                </m:sup>
                <m:e>
                  <m:sSub>
                    <m:sSubPr>
                      <m:ctrlPr>
                        <w:rPr>
                          <w:rFonts w:ascii="Cambria Math" w:hAnsi="Cambria Math"/>
                        </w:rPr>
                      </m:ctrlPr>
                    </m:sSubPr>
                    <m:e>
                      <m:r>
                        <w:rPr>
                          <w:rFonts w:ascii="Cambria Math" w:hAnsi="Cambria Math"/>
                        </w:rPr>
                        <m:t>NS</m:t>
                      </m:r>
                    </m:e>
                    <m:sub>
                      <m:r>
                        <w:rPr>
                          <w:rFonts w:ascii="Cambria Math" w:hAnsi="Cambria Math"/>
                        </w:rPr>
                        <m:t>ν</m:t>
                      </m:r>
                    </m:sub>
                  </m:sSub>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t</m:t>
                  </m:r>
                  <m:sSup>
                    <m:sSupPr>
                      <m:ctrlPr>
                        <w:rPr>
                          <w:rFonts w:ascii="Cambria Math" w:hAnsi="Cambria Math"/>
                        </w:rPr>
                      </m:ctrlPr>
                    </m:sSupPr>
                    <m:e>
                      <m:r>
                        <m:rPr>
                          <m:sty m:val="p"/>
                        </m:rPr>
                        <w:rPr>
                          <w:rFonts w:ascii="Cambria Math" w:hAnsi="Cambria Math"/>
                        </w:rPr>
                        <m:t>)</m:t>
                      </m:r>
                    </m:e>
                    <m:sup>
                      <m:r>
                        <m:rPr>
                          <m:sty m:val="p"/>
                        </m:rPr>
                        <w:rPr>
                          <w:rFonts w:ascii="Cambria Math" w:hAnsi="Cambria Math" w:cs="Cambria Math"/>
                        </w:rPr>
                        <m:t>*</m:t>
                      </m:r>
                    </m:sup>
                  </m:sSup>
                  <m:sSub>
                    <m:sSubPr>
                      <m:ctrlPr>
                        <w:rPr>
                          <w:rFonts w:ascii="Cambria Math" w:hAnsi="Cambria Math"/>
                        </w:rPr>
                      </m:ctrlPr>
                    </m:sSubPr>
                    <m:e>
                      <m:r>
                        <w:rPr>
                          <w:rFonts w:ascii="Cambria Math" w:hAnsi="Cambria Math"/>
                        </w:rPr>
                        <m:t>NS</m:t>
                      </m:r>
                    </m:e>
                    <m:sub>
                      <m:r>
                        <w:rPr>
                          <w:rFonts w:ascii="Cambria Math" w:hAnsi="Cambria Math"/>
                        </w:rPr>
                        <m:t>ν</m:t>
                      </m:r>
                    </m:sub>
                  </m:sSub>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t</m:t>
                  </m:r>
                  <m:r>
                    <m:rPr>
                      <m:sty m:val="p"/>
                    </m:rPr>
                    <w:rPr>
                      <w:rFonts w:ascii="Cambria Math" w:hAnsi="Cambria Math"/>
                    </w:rPr>
                    <m:t>)</m:t>
                  </m:r>
                </m:e>
              </m:nary>
            </m:num>
            <m:den>
              <m:nary>
                <m:naryPr>
                  <m:chr m:val="∑"/>
                  <m:ctrlPr>
                    <w:rPr>
                      <w:rFonts w:ascii="Cambria Math" w:hAnsi="Cambria Math"/>
                    </w:rPr>
                  </m:ctrlPr>
                </m:naryPr>
                <m:sub>
                  <m:r>
                    <w:rPr>
                      <w:rFonts w:ascii="Cambria Math" w:hAnsi="Cambria Math"/>
                    </w:rPr>
                    <m:t>t</m:t>
                  </m:r>
                  <m:r>
                    <m:rPr>
                      <m:sty m:val="p"/>
                    </m:rPr>
                    <w:rPr>
                      <w:rFonts w:ascii="Cambria Math" w:hAnsi="Cambria Math"/>
                    </w:rPr>
                    <m:t>=0</m:t>
                  </m:r>
                </m:sub>
                <m:sup>
                  <m:r>
                    <m:rPr>
                      <m:sty m:val="p"/>
                    </m:rPr>
                    <w:rPr>
                      <w:rFonts w:ascii="Cambria Math" w:hAnsi="Cambria Math"/>
                    </w:rPr>
                    <m:t>13</m:t>
                  </m:r>
                </m:sup>
                <m:e>
                  <m:r>
                    <w:rPr>
                      <w:rFonts w:ascii="Cambria Math" w:hAnsi="Cambria Math"/>
                    </w:rPr>
                    <m:t>M</m:t>
                  </m:r>
                  <m:sSub>
                    <m:sSubPr>
                      <m:ctrlPr>
                        <w:rPr>
                          <w:rFonts w:ascii="Cambria Math" w:hAnsi="Cambria Math"/>
                        </w:rPr>
                      </m:ctrlPr>
                    </m:sSubPr>
                    <m:e>
                      <m:r>
                        <w:rPr>
                          <w:rFonts w:ascii="Cambria Math" w:hAnsi="Cambria Math"/>
                        </w:rPr>
                        <m:t>S</m:t>
                      </m:r>
                    </m:e>
                    <m:sub>
                      <m:r>
                        <w:rPr>
                          <w:rFonts w:ascii="Cambria Math" w:hAnsi="Cambria Math"/>
                        </w:rPr>
                        <m:t>ν</m:t>
                      </m:r>
                    </m:sub>
                  </m:sSub>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t</m:t>
                  </m:r>
                  <m:sSup>
                    <m:sSupPr>
                      <m:ctrlPr>
                        <w:rPr>
                          <w:rFonts w:ascii="Cambria Math" w:hAnsi="Cambria Math"/>
                        </w:rPr>
                      </m:ctrlPr>
                    </m:sSupPr>
                    <m:e>
                      <m:r>
                        <m:rPr>
                          <m:sty m:val="p"/>
                        </m:rPr>
                        <w:rPr>
                          <w:rFonts w:ascii="Cambria Math" w:hAnsi="Cambria Math"/>
                        </w:rPr>
                        <m:t>)</m:t>
                      </m:r>
                    </m:e>
                    <m:sup>
                      <m:r>
                        <m:rPr>
                          <m:sty m:val="p"/>
                        </m:rPr>
                        <w:rPr>
                          <w:rFonts w:ascii="Cambria Math" w:hAnsi="Cambria Math" w:cs="Cambria Math"/>
                        </w:rPr>
                        <m:t>*</m:t>
                      </m:r>
                    </m:sup>
                  </m:sSup>
                  <m:sSub>
                    <m:sSubPr>
                      <m:ctrlPr>
                        <w:rPr>
                          <w:rFonts w:ascii="Cambria Math" w:hAnsi="Cambria Math"/>
                        </w:rPr>
                      </m:ctrlPr>
                    </m:sSubPr>
                    <m:e>
                      <m:r>
                        <w:rPr>
                          <w:rFonts w:ascii="Cambria Math" w:hAnsi="Cambria Math"/>
                        </w:rPr>
                        <m:t>NS</m:t>
                      </m:r>
                    </m:e>
                    <m:sub>
                      <m:r>
                        <w:rPr>
                          <w:rFonts w:ascii="Cambria Math" w:hAnsi="Cambria Math"/>
                        </w:rPr>
                        <m:t>ν</m:t>
                      </m:r>
                    </m:sub>
                  </m:sSub>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t</m:t>
                  </m:r>
                  <m:r>
                    <m:rPr>
                      <m:sty m:val="p"/>
                    </m:rPr>
                    <w:rPr>
                      <w:rFonts w:ascii="Cambria Math" w:hAnsi="Cambria Math"/>
                    </w:rPr>
                    <m:t>)</m:t>
                  </m:r>
                </m:e>
              </m:nary>
            </m:den>
          </m:f>
        </m:oMath>
      </m:oMathPara>
    </w:p>
    <w:p w14:paraId="4A30034C" w14:textId="77777777" w:rsidR="00E716B6" w:rsidRDefault="00E716B6" w:rsidP="00E716B6">
      <w:r w:rsidRPr="00764940">
        <w:t xml:space="preserve">With * denoting complex conjugation. </w:t>
      </w:r>
      <w:r w:rsidRPr="00764940">
        <w:rPr>
          <w:i/>
        </w:rPr>
        <w:t>EC(f)</w:t>
      </w:r>
      <w:r w:rsidRPr="00764940">
        <w:t xml:space="preserve"> are used to equalize layer data symbols</w:t>
      </w:r>
      <w:r>
        <w:t>.</w:t>
      </w:r>
    </w:p>
    <w:p w14:paraId="2EFB59EB" w14:textId="77777777" w:rsidR="00E716B6" w:rsidRDefault="00E716B6" w:rsidP="00E716B6">
      <w:r>
        <w:t>EVM equalizer spectral flatness is derived from equalizer coefficients for each layer as follows:</w:t>
      </w:r>
    </w:p>
    <w:p w14:paraId="7BB56801" w14:textId="77777777" w:rsidR="00E716B6" w:rsidRPr="00287DC7" w:rsidRDefault="00000000" w:rsidP="00E716B6">
      <w:pPr>
        <w:pStyle w:val="EQ"/>
      </w:pPr>
      <m:oMathPara>
        <m:oMath>
          <m:sSub>
            <m:sSubPr>
              <m:ctrlPr>
                <w:rPr>
                  <w:rFonts w:ascii="Cambria Math" w:hAnsi="Cambria Math"/>
                </w:rPr>
              </m:ctrlPr>
            </m:sSubPr>
            <m:e>
              <m:r>
                <w:rPr>
                  <w:rFonts w:ascii="Cambria Math" w:hAnsi="Cambria Math"/>
                </w:rPr>
                <m:t>c</m:t>
              </m:r>
            </m:e>
            <m:sub>
              <m:r>
                <w:rPr>
                  <w:rFonts w:ascii="Cambria Math" w:hAnsi="Cambria Math"/>
                </w:rPr>
                <m:t>ν</m:t>
              </m:r>
            </m:sub>
          </m:sSub>
          <m:r>
            <m:rPr>
              <m:sty m:val="p"/>
            </m:rPr>
            <w:rPr>
              <w:rFonts w:ascii="Cambria Math" w:hAnsi="Cambria Math"/>
            </w:rPr>
            <m:t>=</m:t>
          </m:r>
          <m:d>
            <m:dPr>
              <m:begChr m:val="|"/>
              <m:endChr m:val="|"/>
              <m:ctrlPr>
                <w:rPr>
                  <w:rFonts w:ascii="Cambria Math" w:hAnsi="Cambria Math"/>
                </w:rPr>
              </m:ctrlPr>
            </m:dPr>
            <m:e>
              <m:sSub>
                <m:sSubPr>
                  <m:ctrlPr>
                    <w:rPr>
                      <w:rFonts w:ascii="Cambria Math" w:hAnsi="Cambria Math"/>
                    </w:rPr>
                  </m:ctrlPr>
                </m:sSubPr>
                <m:e>
                  <m:r>
                    <w:rPr>
                      <w:rFonts w:ascii="Cambria Math" w:hAnsi="Cambria Math"/>
                    </w:rPr>
                    <m:t>EC</m:t>
                  </m:r>
                </m:e>
                <m:sub>
                  <m:r>
                    <w:rPr>
                      <w:rFonts w:ascii="Cambria Math" w:hAnsi="Cambria Math"/>
                    </w:rPr>
                    <m:t>ν</m:t>
                  </m:r>
                </m:sub>
              </m:sSub>
              <m:r>
                <m:rPr>
                  <m:sty m:val="p"/>
                </m:rPr>
                <w:rPr>
                  <w:rFonts w:ascii="Cambria Math" w:hAnsi="Cambria Math"/>
                </w:rPr>
                <m:t>(</m:t>
              </m:r>
              <m:r>
                <w:rPr>
                  <w:rFonts w:ascii="Cambria Math" w:hAnsi="Cambria Math"/>
                </w:rPr>
                <m:t>f</m:t>
              </m:r>
              <m:r>
                <m:rPr>
                  <m:sty m:val="p"/>
                </m:rPr>
                <w:rPr>
                  <w:rFonts w:ascii="Cambria Math" w:hAnsi="Cambria Math"/>
                </w:rPr>
                <m:t>)</m:t>
              </m:r>
            </m:e>
          </m:d>
          <m:r>
            <m:rPr>
              <m:sty m:val="p"/>
            </m:rPr>
            <w:rPr>
              <w:rFonts w:ascii="Cambria Math" w:hAnsi="Cambria Math"/>
            </w:rPr>
            <m:t xml:space="preserve"> </m:t>
          </m:r>
          <m:rad>
            <m:radPr>
              <m:degHide m:val="1"/>
              <m:ctrlPr>
                <w:rPr>
                  <w:rFonts w:ascii="Cambria Math" w:hAnsi="Cambria Math"/>
                </w:rPr>
              </m:ctrlPr>
            </m:radPr>
            <m:deg/>
            <m:e>
              <m:sSup>
                <m:sSupPr>
                  <m:ctrlPr>
                    <w:rPr>
                      <w:rFonts w:ascii="Cambria Math" w:hAnsi="Cambria Math"/>
                    </w:rPr>
                  </m:ctrlPr>
                </m:sSupPr>
                <m:e>
                  <m:d>
                    <m:dPr>
                      <m:begChr m:val="|"/>
                      <m:endChr m:val="|"/>
                      <m:ctrlPr>
                        <w:rPr>
                          <w:rFonts w:ascii="Cambria Math" w:hAnsi="Cambria Math"/>
                        </w:rPr>
                      </m:ctrlPr>
                    </m:dPr>
                    <m:e>
                      <m:sSub>
                        <m:sSubPr>
                          <m:ctrlPr>
                            <w:rPr>
                              <w:rFonts w:ascii="Cambria Math" w:hAnsi="Cambria Math"/>
                            </w:rPr>
                          </m:ctrlPr>
                        </m:sSubPr>
                        <m:e>
                          <m:r>
                            <w:rPr>
                              <w:rFonts w:ascii="Cambria Math" w:hAnsi="Cambria Math"/>
                            </w:rPr>
                            <m:t>g</m:t>
                          </m:r>
                        </m:e>
                        <m:sub>
                          <m:r>
                            <w:rPr>
                              <w:rFonts w:ascii="Cambria Math" w:hAnsi="Cambria Math"/>
                            </w:rPr>
                            <m:t>ν</m:t>
                          </m:r>
                          <m:r>
                            <m:rPr>
                              <m:sty m:val="p"/>
                            </m:rPr>
                            <w:rPr>
                              <w:rFonts w:ascii="Cambria Math" w:hAnsi="Cambria Math"/>
                            </w:rPr>
                            <m:t>,0</m:t>
                          </m:r>
                        </m:sub>
                      </m:sSub>
                    </m:e>
                  </m:d>
                </m:e>
                <m:sup>
                  <m:r>
                    <m:rPr>
                      <m:sty m:val="p"/>
                    </m:rPr>
                    <w:rPr>
                      <w:rFonts w:ascii="Cambria Math" w:hAnsi="Cambria Math"/>
                    </w:rPr>
                    <m:t>2</m:t>
                  </m:r>
                </m:sup>
              </m:sSup>
              <m:r>
                <m:rPr>
                  <m:sty m:val="p"/>
                </m:rPr>
                <w:rPr>
                  <w:rFonts w:ascii="Cambria Math" w:hAnsi="Cambria Math"/>
                </w:rPr>
                <m:t>+</m:t>
              </m:r>
              <m:sSup>
                <m:sSupPr>
                  <m:ctrlPr>
                    <w:rPr>
                      <w:rFonts w:ascii="Cambria Math" w:hAnsi="Cambria Math"/>
                    </w:rPr>
                  </m:ctrlPr>
                </m:sSupPr>
                <m:e>
                  <m:d>
                    <m:dPr>
                      <m:begChr m:val="|"/>
                      <m:endChr m:val="|"/>
                      <m:ctrlPr>
                        <w:rPr>
                          <w:rFonts w:ascii="Cambria Math" w:hAnsi="Cambria Math"/>
                        </w:rPr>
                      </m:ctrlPr>
                    </m:dPr>
                    <m:e>
                      <m:sSub>
                        <m:sSubPr>
                          <m:ctrlPr>
                            <w:rPr>
                              <w:rFonts w:ascii="Cambria Math" w:hAnsi="Cambria Math"/>
                            </w:rPr>
                          </m:ctrlPr>
                        </m:sSubPr>
                        <m:e>
                          <m:r>
                            <w:rPr>
                              <w:rFonts w:ascii="Cambria Math" w:hAnsi="Cambria Math"/>
                            </w:rPr>
                            <m:t>g</m:t>
                          </m:r>
                        </m:e>
                        <m:sub>
                          <m:r>
                            <w:rPr>
                              <w:rFonts w:ascii="Cambria Math" w:hAnsi="Cambria Math"/>
                            </w:rPr>
                            <m:t>ν</m:t>
                          </m:r>
                          <m:r>
                            <m:rPr>
                              <m:sty m:val="p"/>
                            </m:rPr>
                            <w:rPr>
                              <w:rFonts w:ascii="Cambria Math" w:hAnsi="Cambria Math"/>
                            </w:rPr>
                            <m:t>,1</m:t>
                          </m:r>
                        </m:sub>
                      </m:sSub>
                    </m:e>
                  </m:d>
                </m:e>
                <m:sup>
                  <m:r>
                    <m:rPr>
                      <m:sty m:val="p"/>
                    </m:rPr>
                    <w:rPr>
                      <w:rFonts w:ascii="Cambria Math" w:hAnsi="Cambria Math"/>
                    </w:rPr>
                    <m:t>2</m:t>
                  </m:r>
                </m:sup>
              </m:sSup>
            </m:e>
          </m:rad>
        </m:oMath>
      </m:oMathPara>
    </w:p>
    <w:p w14:paraId="4A8040C2" w14:textId="77777777" w:rsidR="005A77B3" w:rsidRPr="00835F44" w:rsidRDefault="005A77B3" w:rsidP="007E154B">
      <w:pPr>
        <w:sectPr w:rsidR="005A77B3" w:rsidRPr="00835F44" w:rsidSect="007C20E0">
          <w:footnotePr>
            <w:numRestart w:val="eachSect"/>
          </w:footnotePr>
          <w:pgSz w:w="11907" w:h="16840" w:code="9"/>
          <w:pgMar w:top="1416" w:right="1133" w:bottom="1133" w:left="1133" w:header="850" w:footer="340" w:gutter="0"/>
          <w:cols w:space="720"/>
          <w:formProt w:val="0"/>
          <w:docGrid w:linePitch="272"/>
        </w:sectPr>
      </w:pPr>
    </w:p>
    <w:p w14:paraId="3CF226C7" w14:textId="1DC8206F" w:rsidR="00235A0F" w:rsidRDefault="00235A0F" w:rsidP="00235A0F">
      <w:pPr>
        <w:pStyle w:val="Heading4"/>
        <w:ind w:left="0" w:firstLine="0"/>
      </w:pPr>
      <w:bookmarkStart w:id="8" w:name="historyclause"/>
      <w:bookmarkEnd w:id="0"/>
      <w:bookmarkEnd w:id="8"/>
      <w:r>
        <w:rPr>
          <w:rFonts w:cs="Arial"/>
          <w:b/>
          <w:color w:val="0000FF"/>
          <w:sz w:val="36"/>
          <w:szCs w:val="36"/>
        </w:rPr>
        <w:t>&lt; End of changes &gt;</w:t>
      </w:r>
    </w:p>
    <w:p w14:paraId="3041E6E5" w14:textId="20060788" w:rsidR="000E530E" w:rsidRPr="00835F44" w:rsidRDefault="000E530E" w:rsidP="00495FE7"/>
    <w:sectPr w:rsidR="000E530E" w:rsidRPr="00835F44" w:rsidSect="009C178F">
      <w:footnotePr>
        <w:numRestart w:val="eachSect"/>
      </w:footnotePr>
      <w:type w:val="continuous"/>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5779A9" w14:textId="77777777" w:rsidR="00F04AC6" w:rsidRDefault="00F04AC6">
      <w:r>
        <w:separator/>
      </w:r>
    </w:p>
  </w:endnote>
  <w:endnote w:type="continuationSeparator" w:id="0">
    <w:p w14:paraId="291DE40A" w14:textId="77777777" w:rsidR="00F04AC6" w:rsidRDefault="00F04A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72E0CA" w14:textId="77777777" w:rsidR="00E716B6" w:rsidRDefault="00E716B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3B793B" w14:textId="77777777" w:rsidR="00E716B6" w:rsidRDefault="00E716B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2B22C" w14:textId="77777777" w:rsidR="00E716B6" w:rsidRDefault="00E716B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A47A1F" w14:textId="77777777" w:rsidR="00F04AC6" w:rsidRDefault="00F04AC6">
      <w:r>
        <w:separator/>
      </w:r>
    </w:p>
  </w:footnote>
  <w:footnote w:type="continuationSeparator" w:id="0">
    <w:p w14:paraId="603112FD" w14:textId="77777777" w:rsidR="00F04AC6" w:rsidRDefault="00F04A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4B5985" w14:textId="77777777" w:rsidR="00E716B6" w:rsidRDefault="00E716B6">
    <w:r>
      <w:t xml:space="preserve">Page </w:t>
    </w:r>
    <w:r>
      <w:rPr>
        <w:noProof/>
      </w:rPr>
      <w:fldChar w:fldCharType="begin"/>
    </w:r>
    <w:r>
      <w:rPr>
        <w:noProof/>
      </w:rPr>
      <w:instrText>PAGE</w:instrText>
    </w:r>
    <w:r>
      <w:rPr>
        <w:noProof/>
      </w:rP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0288" behindDoc="0" locked="1" layoutInCell="1" allowOverlap="1" wp14:anchorId="5FEB7865" wp14:editId="6776ADB4">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564148390"/>
                          </w:sdtPr>
                          <w:sdtContent>
                            <w:p w14:paraId="0E41AF57" w14:textId="77777777" w:rsidR="00E716B6" w:rsidRPr="00A11327" w:rsidRDefault="00E716B6"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FEB7865"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028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564148390"/>
                    </w:sdtPr>
                    <w:sdtContent>
                      <w:p w14:paraId="0E41AF57" w14:textId="77777777" w:rsidR="00E716B6" w:rsidRPr="00A11327" w:rsidRDefault="00E716B6" w:rsidP="004E77DC">
                        <w:pPr>
                          <w:pStyle w:val="NoSpacing"/>
                          <w:rPr>
                            <w:lang w:val="fr-CH"/>
                          </w:rPr>
                        </w:pPr>
                        <w:r>
                          <w:rPr>
                            <w:lang w:val="fr-CH"/>
                          </w:rPr>
                          <w:t xml:space="preserve"> </w:t>
                        </w:r>
                      </w:p>
                    </w:sdtContent>
                  </w:sdt>
                </w:txbxContent>
              </v:textbox>
              <w10:wrap anchorx="margin" anchory="page"/>
              <w10:anchorlock/>
            </v:shape>
          </w:pict>
        </mc:Fallback>
      </mc:AlternateContent>
    </w:r>
    <w:r w:rsidRPr="00451B35">
      <w:rPr>
        <w:noProof/>
        <w:lang w:val="de-DE"/>
      </w:rPr>
      <mc:AlternateContent>
        <mc:Choice Requires="wps">
          <w:drawing>
            <wp:anchor distT="0" distB="0" distL="114300" distR="114300" simplePos="0" relativeHeight="251662336" behindDoc="0" locked="1" layoutInCell="1" allowOverlap="1" wp14:anchorId="4EF2CBA0" wp14:editId="537A8EEB">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515908447"/>
                          </w:sdtPr>
                          <w:sdtContent>
                            <w:p w14:paraId="08848D0D" w14:textId="77777777" w:rsidR="00E716B6" w:rsidRPr="00A11327" w:rsidRDefault="00E716B6"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4EF2CBA0" id="_x0000_s1027" type="#_x0000_t202" alt="Classification" style="position:absolute;margin-left:0;margin-top:14.2pt;width:454.1pt;height:25.8pt;z-index:25166233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515908447"/>
                    </w:sdtPr>
                    <w:sdtContent>
                      <w:p w14:paraId="08848D0D" w14:textId="77777777" w:rsidR="00E716B6" w:rsidRPr="00A11327" w:rsidRDefault="00E716B6"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F40B70" w14:textId="77777777" w:rsidR="00E716B6" w:rsidRDefault="00E716B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3DAB88" w14:textId="77777777" w:rsidR="00E716B6" w:rsidRDefault="00E716B6">
    <w:pPr>
      <w:pStyle w:val="Header"/>
    </w:pPr>
    <w:r w:rsidRPr="002D3E8C">
      <w:rPr>
        <w:lang w:val="de-DE"/>
      </w:rPr>
      <mc:AlternateContent>
        <mc:Choice Requires="wps">
          <w:drawing>
            <wp:anchor distT="0" distB="0" distL="114300" distR="114300" simplePos="0" relativeHeight="251659264" behindDoc="0" locked="1" layoutInCell="1" allowOverlap="1" wp14:anchorId="1FC9A663" wp14:editId="1600F5B7">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48086592"/>
                          </w:sdtPr>
                          <w:sdtContent>
                            <w:p w14:paraId="5C41CD2C" w14:textId="77777777" w:rsidR="00E716B6" w:rsidRPr="00A11327" w:rsidRDefault="00E716B6"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FC9A663" id="_x0000_t202" coordsize="21600,21600" o:spt="202" path="m,l,21600r21600,l21600,xe">
              <v:stroke joinstyle="miter"/>
              <v:path gradientshapeok="t" o:connecttype="rect"/>
            </v:shapetype>
            <v:shape id="_x0000_s1028"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248086592"/>
                    </w:sdtPr>
                    <w:sdtContent>
                      <w:p w14:paraId="5C41CD2C" w14:textId="77777777" w:rsidR="00E716B6" w:rsidRPr="00A11327" w:rsidRDefault="00E716B6" w:rsidP="004E77DC">
                        <w:pPr>
                          <w:pStyle w:val="NoSpacing"/>
                          <w:rPr>
                            <w:lang w:val="fr-CH"/>
                          </w:rPr>
                        </w:pPr>
                        <w:r>
                          <w:rPr>
                            <w:lang w:val="fr-CH"/>
                          </w:rPr>
                          <w:t xml:space="preserve"> </w:t>
                        </w:r>
                      </w:p>
                    </w:sdtContent>
                  </w:sdt>
                </w:txbxContent>
              </v:textbox>
              <w10:wrap anchorx="margin" anchory="page"/>
              <w10:anchorlock/>
            </v:shape>
          </w:pict>
        </mc:Fallback>
      </mc:AlternateContent>
    </w:r>
    <w:r w:rsidRPr="002D3E8C">
      <w:rPr>
        <w:lang w:val="de-DE"/>
      </w:rPr>
      <mc:AlternateContent>
        <mc:Choice Requires="wps">
          <w:drawing>
            <wp:anchor distT="0" distB="0" distL="114300" distR="114300" simplePos="0" relativeHeight="251661312" behindDoc="0" locked="1" layoutInCell="1" allowOverlap="1" wp14:anchorId="3DDF277A" wp14:editId="34FA3D6D">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912082022"/>
                          </w:sdtPr>
                          <w:sdtContent>
                            <w:p w14:paraId="4B029274" w14:textId="77777777" w:rsidR="00E716B6" w:rsidRPr="00A11327" w:rsidRDefault="00E716B6"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3DDF277A" id="_x0000_s1029"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912082022"/>
                    </w:sdtPr>
                    <w:sdtContent>
                      <w:p w14:paraId="4B029274" w14:textId="77777777" w:rsidR="00E716B6" w:rsidRPr="00A11327" w:rsidRDefault="00E716B6"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5220B52"/>
    <w:multiLevelType w:val="hybridMultilevel"/>
    <w:tmpl w:val="E9983098"/>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132B10"/>
    <w:multiLevelType w:val="hybridMultilevel"/>
    <w:tmpl w:val="257C6AB8"/>
    <w:lvl w:ilvl="0" w:tplc="6AE8CC68">
      <w:start w:val="5"/>
      <w:numFmt w:val="bullet"/>
      <w:lvlText w:val="-"/>
      <w:lvlJc w:val="left"/>
      <w:pPr>
        <w:ind w:left="1211" w:hanging="360"/>
      </w:pPr>
      <w:rPr>
        <w:rFonts w:ascii="Calibri" w:eastAsia="Calibri" w:hAnsi="Calibri" w:cs="Calibri"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5" w15:restartNumberingAfterBreak="0">
    <w:nsid w:val="15C55C4D"/>
    <w:multiLevelType w:val="hybridMultilevel"/>
    <w:tmpl w:val="ADF8B0C0"/>
    <w:lvl w:ilvl="0" w:tplc="C8609452">
      <w:start w:val="5"/>
      <w:numFmt w:val="bullet"/>
      <w:lvlText w:val="-"/>
      <w:lvlJc w:val="left"/>
      <w:pPr>
        <w:ind w:left="644" w:hanging="360"/>
      </w:pPr>
      <w:rPr>
        <w:rFonts w:ascii="Times New Roman" w:eastAsia="Yu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6FF71C1"/>
    <w:multiLevelType w:val="hybridMultilevel"/>
    <w:tmpl w:val="2B3ABFEA"/>
    <w:lvl w:ilvl="0" w:tplc="324CDE50">
      <w:start w:val="1"/>
      <w:numFmt w:val="upperLetter"/>
      <w:lvlText w:val="%1-"/>
      <w:lvlJc w:val="left"/>
      <w:pPr>
        <w:ind w:left="990" w:hanging="63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18C56C87"/>
    <w:multiLevelType w:val="hybridMultilevel"/>
    <w:tmpl w:val="254AF5DA"/>
    <w:lvl w:ilvl="0" w:tplc="AC28F8F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681"/>
        </w:tabs>
        <w:ind w:left="284"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0"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BFE5F7C"/>
    <w:multiLevelType w:val="hybridMultilevel"/>
    <w:tmpl w:val="B6021BA2"/>
    <w:lvl w:ilvl="0" w:tplc="08090011">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2DEC6838"/>
    <w:multiLevelType w:val="hybridMultilevel"/>
    <w:tmpl w:val="255E11D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3B1565D1"/>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31"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4AB42D9C"/>
    <w:multiLevelType w:val="hybridMultilevel"/>
    <w:tmpl w:val="D99A9F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4B430689"/>
    <w:multiLevelType w:val="hybridMultilevel"/>
    <w:tmpl w:val="ADD2D1B2"/>
    <w:lvl w:ilvl="0" w:tplc="C204A9B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8" w15:restartNumberingAfterBreak="0">
    <w:nsid w:val="5643090C"/>
    <w:multiLevelType w:val="hybridMultilevel"/>
    <w:tmpl w:val="E6B415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CBC5302"/>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40" w15:restartNumberingAfterBreak="0">
    <w:nsid w:val="62580E2F"/>
    <w:multiLevelType w:val="hybridMultilevel"/>
    <w:tmpl w:val="95F8DF5E"/>
    <w:lvl w:ilvl="0" w:tplc="65421DCC">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1"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3"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4"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8A365F8"/>
    <w:multiLevelType w:val="hybridMultilevel"/>
    <w:tmpl w:val="5670647C"/>
    <w:lvl w:ilvl="0" w:tplc="88440B86">
      <w:start w:val="6"/>
      <w:numFmt w:val="bullet"/>
      <w:lvlText w:val="-"/>
      <w:lvlJc w:val="left"/>
      <w:pPr>
        <w:ind w:left="644" w:hanging="360"/>
      </w:pPr>
      <w:rPr>
        <w:rFonts w:ascii="Times New Roman" w:eastAsia="Times New Roman"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start w:val="1"/>
      <w:numFmt w:val="bullet"/>
      <w:lvlText w:val=""/>
      <w:lvlJc w:val="left"/>
      <w:pPr>
        <w:ind w:left="2804" w:hanging="360"/>
      </w:pPr>
      <w:rPr>
        <w:rFonts w:ascii="Symbol" w:hAnsi="Symbol" w:hint="default"/>
      </w:rPr>
    </w:lvl>
    <w:lvl w:ilvl="4" w:tplc="041D0003">
      <w:start w:val="1"/>
      <w:numFmt w:val="bullet"/>
      <w:lvlText w:val="o"/>
      <w:lvlJc w:val="left"/>
      <w:pPr>
        <w:ind w:left="3524" w:hanging="360"/>
      </w:pPr>
      <w:rPr>
        <w:rFonts w:ascii="Courier New" w:hAnsi="Courier New" w:cs="Courier New" w:hint="default"/>
      </w:rPr>
    </w:lvl>
    <w:lvl w:ilvl="5" w:tplc="041D0005">
      <w:start w:val="1"/>
      <w:numFmt w:val="bullet"/>
      <w:lvlText w:val=""/>
      <w:lvlJc w:val="left"/>
      <w:pPr>
        <w:ind w:left="4244" w:hanging="360"/>
      </w:pPr>
      <w:rPr>
        <w:rFonts w:ascii="Wingdings" w:hAnsi="Wingdings" w:hint="default"/>
      </w:rPr>
    </w:lvl>
    <w:lvl w:ilvl="6" w:tplc="041D0001">
      <w:start w:val="1"/>
      <w:numFmt w:val="bullet"/>
      <w:lvlText w:val=""/>
      <w:lvlJc w:val="left"/>
      <w:pPr>
        <w:ind w:left="4964" w:hanging="360"/>
      </w:pPr>
      <w:rPr>
        <w:rFonts w:ascii="Symbol" w:hAnsi="Symbol" w:hint="default"/>
      </w:rPr>
    </w:lvl>
    <w:lvl w:ilvl="7" w:tplc="041D0003">
      <w:start w:val="1"/>
      <w:numFmt w:val="bullet"/>
      <w:lvlText w:val="o"/>
      <w:lvlJc w:val="left"/>
      <w:pPr>
        <w:ind w:left="5684" w:hanging="360"/>
      </w:pPr>
      <w:rPr>
        <w:rFonts w:ascii="Courier New" w:hAnsi="Courier New" w:cs="Courier New" w:hint="default"/>
      </w:rPr>
    </w:lvl>
    <w:lvl w:ilvl="8" w:tplc="041D0005">
      <w:start w:val="1"/>
      <w:numFmt w:val="bullet"/>
      <w:lvlText w:val=""/>
      <w:lvlJc w:val="left"/>
      <w:pPr>
        <w:ind w:left="6404" w:hanging="360"/>
      </w:pPr>
      <w:rPr>
        <w:rFonts w:ascii="Wingdings" w:hAnsi="Wingdings" w:hint="default"/>
      </w:rPr>
    </w:lvl>
  </w:abstractNum>
  <w:abstractNum w:abstractNumId="4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9" w15:restartNumberingAfterBreak="0">
    <w:nsid w:val="7BA25BDB"/>
    <w:multiLevelType w:val="hybridMultilevel"/>
    <w:tmpl w:val="AC46A97E"/>
    <w:lvl w:ilvl="0" w:tplc="A75877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0" w15:restartNumberingAfterBreak="0">
    <w:nsid w:val="7FD56E59"/>
    <w:multiLevelType w:val="hybridMultilevel"/>
    <w:tmpl w:val="465CABDE"/>
    <w:lvl w:ilvl="0" w:tplc="1828FAAE">
      <w:start w:val="1"/>
      <w:numFmt w:val="bullet"/>
      <w:lvlText w:val="-"/>
      <w:lvlJc w:val="left"/>
      <w:pPr>
        <w:ind w:left="720" w:hanging="360"/>
      </w:pPr>
      <w:rPr>
        <w:rFonts w:ascii="SimSun" w:hAnsi="SimSu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6772435">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104966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6444398">
    <w:abstractNumId w:val="8"/>
  </w:num>
  <w:num w:numId="4" w16cid:durableId="1454708648">
    <w:abstractNumId w:val="46"/>
  </w:num>
  <w:num w:numId="5" w16cid:durableId="1210611894">
    <w:abstractNumId w:val="39"/>
  </w:num>
  <w:num w:numId="6" w16cid:durableId="435171472">
    <w:abstractNumId w:val="30"/>
  </w:num>
  <w:num w:numId="7" w16cid:durableId="1444575087">
    <w:abstractNumId w:val="14"/>
  </w:num>
  <w:num w:numId="8" w16cid:durableId="2123451545">
    <w:abstractNumId w:val="24"/>
  </w:num>
  <w:num w:numId="9" w16cid:durableId="1676227759">
    <w:abstractNumId w:val="47"/>
  </w:num>
  <w:num w:numId="10" w16cid:durableId="2034382279">
    <w:abstractNumId w:val="13"/>
  </w:num>
  <w:num w:numId="11" w16cid:durableId="620890607">
    <w:abstractNumId w:val="36"/>
  </w:num>
  <w:num w:numId="12" w16cid:durableId="1566406079">
    <w:abstractNumId w:val="28"/>
  </w:num>
  <w:num w:numId="13" w16cid:durableId="1000160086">
    <w:abstractNumId w:val="6"/>
  </w:num>
  <w:num w:numId="14" w16cid:durableId="1797989379">
    <w:abstractNumId w:val="4"/>
  </w:num>
  <w:num w:numId="15" w16cid:durableId="1737704465">
    <w:abstractNumId w:val="3"/>
  </w:num>
  <w:num w:numId="16" w16cid:durableId="771783668">
    <w:abstractNumId w:val="2"/>
  </w:num>
  <w:num w:numId="17" w16cid:durableId="2019501351">
    <w:abstractNumId w:val="1"/>
  </w:num>
  <w:num w:numId="18" w16cid:durableId="958071702">
    <w:abstractNumId w:val="5"/>
  </w:num>
  <w:num w:numId="19" w16cid:durableId="615408690">
    <w:abstractNumId w:val="0"/>
  </w:num>
  <w:num w:numId="20" w16cid:durableId="1779060405">
    <w:abstractNumId w:val="22"/>
  </w:num>
  <w:num w:numId="21" w16cid:durableId="1664353751">
    <w:abstractNumId w:val="42"/>
  </w:num>
  <w:num w:numId="22" w16cid:durableId="1403485701">
    <w:abstractNumId w:val="32"/>
  </w:num>
  <w:num w:numId="23" w16cid:durableId="679817848">
    <w:abstractNumId w:val="37"/>
  </w:num>
  <w:num w:numId="24" w16cid:durableId="1606767392">
    <w:abstractNumId w:val="21"/>
  </w:num>
  <w:num w:numId="25" w16cid:durableId="1551922213">
    <w:abstractNumId w:val="11"/>
  </w:num>
  <w:num w:numId="26" w16cid:durableId="2080783456">
    <w:abstractNumId w:val="18"/>
  </w:num>
  <w:num w:numId="27" w16cid:durableId="429351756">
    <w:abstractNumId w:val="33"/>
  </w:num>
  <w:num w:numId="28" w16cid:durableId="1436318176">
    <w:abstractNumId w:val="44"/>
  </w:num>
  <w:num w:numId="29" w16cid:durableId="1449622024">
    <w:abstractNumId w:val="29"/>
  </w:num>
  <w:num w:numId="30" w16cid:durableId="2099519652">
    <w:abstractNumId w:val="10"/>
  </w:num>
  <w:num w:numId="31" w16cid:durableId="997423440">
    <w:abstractNumId w:val="31"/>
  </w:num>
  <w:num w:numId="32" w16cid:durableId="1819498587">
    <w:abstractNumId w:val="20"/>
  </w:num>
  <w:num w:numId="33" w16cid:durableId="587929374">
    <w:abstractNumId w:val="27"/>
  </w:num>
  <w:num w:numId="34" w16cid:durableId="304772812">
    <w:abstractNumId w:val="43"/>
  </w:num>
  <w:num w:numId="35" w16cid:durableId="528182703">
    <w:abstractNumId w:val="45"/>
  </w:num>
  <w:num w:numId="36" w16cid:durableId="451831274">
    <w:abstractNumId w:val="48"/>
  </w:num>
  <w:num w:numId="37" w16cid:durableId="1439595415">
    <w:abstractNumId w:val="19"/>
  </w:num>
  <w:num w:numId="38" w16cid:durableId="2083870470">
    <w:abstractNumId w:val="15"/>
  </w:num>
  <w:num w:numId="39" w16cid:durableId="911084511">
    <w:abstractNumId w:val="7"/>
    <w:lvlOverride w:ilvl="0">
      <w:lvl w:ilvl="0">
        <w:start w:val="1"/>
        <w:numFmt w:val="bullet"/>
        <w:lvlText w:val=""/>
        <w:legacy w:legacy="1" w:legacySpace="0" w:legacyIndent="283"/>
        <w:lvlJc w:val="left"/>
        <w:pPr>
          <w:ind w:left="1417" w:hanging="283"/>
        </w:pPr>
        <w:rPr>
          <w:rFonts w:ascii="Geneva" w:hAnsi="Geneva" w:hint="default"/>
        </w:rPr>
      </w:lvl>
    </w:lvlOverride>
  </w:num>
  <w:num w:numId="40" w16cid:durableId="296223251">
    <w:abstractNumId w:val="23"/>
  </w:num>
  <w:num w:numId="41" w16cid:durableId="1374891143">
    <w:abstractNumId w:val="41"/>
  </w:num>
  <w:num w:numId="42" w16cid:durableId="180629389">
    <w:abstractNumId w:val="12"/>
  </w:num>
  <w:num w:numId="43" w16cid:durableId="1580405983">
    <w:abstractNumId w:val="50"/>
  </w:num>
  <w:num w:numId="44" w16cid:durableId="1505777399">
    <w:abstractNumId w:val="38"/>
  </w:num>
  <w:num w:numId="45" w16cid:durableId="2005157487">
    <w:abstractNumId w:val="40"/>
  </w:num>
  <w:num w:numId="46" w16cid:durableId="1267883280">
    <w:abstractNumId w:val="34"/>
  </w:num>
  <w:num w:numId="47" w16cid:durableId="1241257735">
    <w:abstractNumId w:val="9"/>
  </w:num>
  <w:num w:numId="48" w16cid:durableId="475802104">
    <w:abstractNumId w:val="25"/>
  </w:num>
  <w:num w:numId="49" w16cid:durableId="1013071999">
    <w:abstractNumId w:val="26"/>
  </w:num>
  <w:num w:numId="50" w16cid:durableId="52941728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273129765">
    <w:abstractNumId w:val="49"/>
  </w:num>
  <w:num w:numId="52" w16cid:durableId="1736856701">
    <w:abstractNumId w:val="35"/>
  </w:num>
  <w:num w:numId="53" w16cid:durableId="964238687">
    <w:abstractNumId w:val="17"/>
  </w:num>
  <w:num w:numId="54" w16cid:durableId="339089811">
    <w:abstractNumId w:val="24"/>
  </w:num>
  <w:num w:numId="55" w16cid:durableId="1302687141">
    <w:abstractNumId w:val="47"/>
  </w:num>
  <w:num w:numId="56" w16cid:durableId="681735843">
    <w:abstractNumId w:val="13"/>
  </w:num>
  <w:num w:numId="57" w16cid:durableId="1729457066">
    <w:abstractNumId w:val="36"/>
  </w:num>
  <w:num w:numId="58" w16cid:durableId="1084835166">
    <w:abstractNumId w:val="28"/>
  </w:num>
  <w:num w:numId="59" w16cid:durableId="1462770456">
    <w:abstractNumId w:val="45"/>
  </w:num>
  <w:num w:numId="60" w16cid:durableId="1742754198">
    <w:abstractNumId w:val="48"/>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316"/>
    <w:rsid w:val="000057F3"/>
    <w:rsid w:val="0001010C"/>
    <w:rsid w:val="000119D8"/>
    <w:rsid w:val="000132A2"/>
    <w:rsid w:val="00015066"/>
    <w:rsid w:val="00015E68"/>
    <w:rsid w:val="0002265C"/>
    <w:rsid w:val="00022E4A"/>
    <w:rsid w:val="000254BC"/>
    <w:rsid w:val="000262D7"/>
    <w:rsid w:val="00026612"/>
    <w:rsid w:val="00030532"/>
    <w:rsid w:val="00030866"/>
    <w:rsid w:val="000309A0"/>
    <w:rsid w:val="00030E90"/>
    <w:rsid w:val="00031404"/>
    <w:rsid w:val="00032296"/>
    <w:rsid w:val="00032298"/>
    <w:rsid w:val="00033ECF"/>
    <w:rsid w:val="000343B3"/>
    <w:rsid w:val="00034E57"/>
    <w:rsid w:val="00036349"/>
    <w:rsid w:val="000373D5"/>
    <w:rsid w:val="00037696"/>
    <w:rsid w:val="00040653"/>
    <w:rsid w:val="00043A1C"/>
    <w:rsid w:val="00044388"/>
    <w:rsid w:val="000446EB"/>
    <w:rsid w:val="00045910"/>
    <w:rsid w:val="000475CC"/>
    <w:rsid w:val="00047EBF"/>
    <w:rsid w:val="000503CE"/>
    <w:rsid w:val="000520C8"/>
    <w:rsid w:val="00054879"/>
    <w:rsid w:val="000564D9"/>
    <w:rsid w:val="00056B43"/>
    <w:rsid w:val="00057EEC"/>
    <w:rsid w:val="0006085F"/>
    <w:rsid w:val="00063A77"/>
    <w:rsid w:val="00063EFE"/>
    <w:rsid w:val="00065BDF"/>
    <w:rsid w:val="00066FD7"/>
    <w:rsid w:val="000678CA"/>
    <w:rsid w:val="00067DB6"/>
    <w:rsid w:val="00072246"/>
    <w:rsid w:val="000724D2"/>
    <w:rsid w:val="00072D4B"/>
    <w:rsid w:val="000737F7"/>
    <w:rsid w:val="00073A18"/>
    <w:rsid w:val="00080CE9"/>
    <w:rsid w:val="00082EA6"/>
    <w:rsid w:val="000847F8"/>
    <w:rsid w:val="00084850"/>
    <w:rsid w:val="00085D43"/>
    <w:rsid w:val="0008667E"/>
    <w:rsid w:val="00086D17"/>
    <w:rsid w:val="000870F9"/>
    <w:rsid w:val="00087E70"/>
    <w:rsid w:val="00091446"/>
    <w:rsid w:val="000929DC"/>
    <w:rsid w:val="00093107"/>
    <w:rsid w:val="000939C5"/>
    <w:rsid w:val="00094ED5"/>
    <w:rsid w:val="000959BE"/>
    <w:rsid w:val="0009667E"/>
    <w:rsid w:val="000A0BEA"/>
    <w:rsid w:val="000A1599"/>
    <w:rsid w:val="000A227C"/>
    <w:rsid w:val="000A4653"/>
    <w:rsid w:val="000A53A7"/>
    <w:rsid w:val="000A6394"/>
    <w:rsid w:val="000A683A"/>
    <w:rsid w:val="000A6B9C"/>
    <w:rsid w:val="000A6C1B"/>
    <w:rsid w:val="000A7CCC"/>
    <w:rsid w:val="000B0A3B"/>
    <w:rsid w:val="000B115C"/>
    <w:rsid w:val="000B1EC1"/>
    <w:rsid w:val="000B230C"/>
    <w:rsid w:val="000B4031"/>
    <w:rsid w:val="000B458D"/>
    <w:rsid w:val="000B5522"/>
    <w:rsid w:val="000B5617"/>
    <w:rsid w:val="000B67D4"/>
    <w:rsid w:val="000C038A"/>
    <w:rsid w:val="000C1693"/>
    <w:rsid w:val="000C202E"/>
    <w:rsid w:val="000C2203"/>
    <w:rsid w:val="000C2238"/>
    <w:rsid w:val="000C299D"/>
    <w:rsid w:val="000C32D1"/>
    <w:rsid w:val="000C3F7A"/>
    <w:rsid w:val="000C5C63"/>
    <w:rsid w:val="000C626E"/>
    <w:rsid w:val="000C6598"/>
    <w:rsid w:val="000C67EB"/>
    <w:rsid w:val="000C7547"/>
    <w:rsid w:val="000C77F7"/>
    <w:rsid w:val="000D02CE"/>
    <w:rsid w:val="000D0350"/>
    <w:rsid w:val="000D234D"/>
    <w:rsid w:val="000D2764"/>
    <w:rsid w:val="000D2A76"/>
    <w:rsid w:val="000D488F"/>
    <w:rsid w:val="000D52B3"/>
    <w:rsid w:val="000D7085"/>
    <w:rsid w:val="000E21E4"/>
    <w:rsid w:val="000E4EA1"/>
    <w:rsid w:val="000E530E"/>
    <w:rsid w:val="000E5DDA"/>
    <w:rsid w:val="000E7C68"/>
    <w:rsid w:val="000F0FED"/>
    <w:rsid w:val="000F64A3"/>
    <w:rsid w:val="000F6FC3"/>
    <w:rsid w:val="000F76A4"/>
    <w:rsid w:val="000F7AE2"/>
    <w:rsid w:val="00100234"/>
    <w:rsid w:val="00103B22"/>
    <w:rsid w:val="00104DEF"/>
    <w:rsid w:val="0010690F"/>
    <w:rsid w:val="00107194"/>
    <w:rsid w:val="00107586"/>
    <w:rsid w:val="00110255"/>
    <w:rsid w:val="00111D63"/>
    <w:rsid w:val="00112A81"/>
    <w:rsid w:val="00112E0F"/>
    <w:rsid w:val="00113021"/>
    <w:rsid w:val="00113187"/>
    <w:rsid w:val="0011328F"/>
    <w:rsid w:val="0011553A"/>
    <w:rsid w:val="00115807"/>
    <w:rsid w:val="00117D52"/>
    <w:rsid w:val="0012452E"/>
    <w:rsid w:val="00125C90"/>
    <w:rsid w:val="00130F47"/>
    <w:rsid w:val="00132468"/>
    <w:rsid w:val="0013425B"/>
    <w:rsid w:val="00134D0F"/>
    <w:rsid w:val="0013520F"/>
    <w:rsid w:val="00136A5B"/>
    <w:rsid w:val="00144A5E"/>
    <w:rsid w:val="00145CA9"/>
    <w:rsid w:val="00145D43"/>
    <w:rsid w:val="001477D0"/>
    <w:rsid w:val="00150D72"/>
    <w:rsid w:val="00152829"/>
    <w:rsid w:val="00152F3B"/>
    <w:rsid w:val="0015433E"/>
    <w:rsid w:val="0015599C"/>
    <w:rsid w:val="00157074"/>
    <w:rsid w:val="00157892"/>
    <w:rsid w:val="00157F0C"/>
    <w:rsid w:val="00160B7D"/>
    <w:rsid w:val="00161FF0"/>
    <w:rsid w:val="001628E5"/>
    <w:rsid w:val="00163CEF"/>
    <w:rsid w:val="00163D4C"/>
    <w:rsid w:val="00163D77"/>
    <w:rsid w:val="0016468E"/>
    <w:rsid w:val="0016561E"/>
    <w:rsid w:val="00167051"/>
    <w:rsid w:val="00167D86"/>
    <w:rsid w:val="00170338"/>
    <w:rsid w:val="00170964"/>
    <w:rsid w:val="001712B2"/>
    <w:rsid w:val="00172958"/>
    <w:rsid w:val="00172F73"/>
    <w:rsid w:val="00175F41"/>
    <w:rsid w:val="001774C3"/>
    <w:rsid w:val="00180789"/>
    <w:rsid w:val="00180E30"/>
    <w:rsid w:val="001815FF"/>
    <w:rsid w:val="00182DAF"/>
    <w:rsid w:val="00183792"/>
    <w:rsid w:val="00184101"/>
    <w:rsid w:val="00192621"/>
    <w:rsid w:val="00192C46"/>
    <w:rsid w:val="00193B96"/>
    <w:rsid w:val="00195222"/>
    <w:rsid w:val="00195D9A"/>
    <w:rsid w:val="001964F5"/>
    <w:rsid w:val="00196E59"/>
    <w:rsid w:val="001974FE"/>
    <w:rsid w:val="001976DA"/>
    <w:rsid w:val="00197B79"/>
    <w:rsid w:val="001A0499"/>
    <w:rsid w:val="001A24FF"/>
    <w:rsid w:val="001A2839"/>
    <w:rsid w:val="001A3D94"/>
    <w:rsid w:val="001A7B60"/>
    <w:rsid w:val="001B1049"/>
    <w:rsid w:val="001B13D6"/>
    <w:rsid w:val="001B195A"/>
    <w:rsid w:val="001B41CE"/>
    <w:rsid w:val="001B4C5D"/>
    <w:rsid w:val="001B4E44"/>
    <w:rsid w:val="001B5D9C"/>
    <w:rsid w:val="001B6760"/>
    <w:rsid w:val="001B6A06"/>
    <w:rsid w:val="001B7A65"/>
    <w:rsid w:val="001C1989"/>
    <w:rsid w:val="001C3E9A"/>
    <w:rsid w:val="001C41B4"/>
    <w:rsid w:val="001C4C8E"/>
    <w:rsid w:val="001C5C14"/>
    <w:rsid w:val="001C6C59"/>
    <w:rsid w:val="001D1B1D"/>
    <w:rsid w:val="001D1B2D"/>
    <w:rsid w:val="001D1DC4"/>
    <w:rsid w:val="001D21AB"/>
    <w:rsid w:val="001D254E"/>
    <w:rsid w:val="001D281A"/>
    <w:rsid w:val="001D3A41"/>
    <w:rsid w:val="001D617B"/>
    <w:rsid w:val="001E1507"/>
    <w:rsid w:val="001E2ECB"/>
    <w:rsid w:val="001E3239"/>
    <w:rsid w:val="001E3326"/>
    <w:rsid w:val="001E3968"/>
    <w:rsid w:val="001E3FFF"/>
    <w:rsid w:val="001E41F3"/>
    <w:rsid w:val="001F197A"/>
    <w:rsid w:val="001F28AA"/>
    <w:rsid w:val="001F47E7"/>
    <w:rsid w:val="001F7D7B"/>
    <w:rsid w:val="00200EE5"/>
    <w:rsid w:val="00200F90"/>
    <w:rsid w:val="00201575"/>
    <w:rsid w:val="00201D71"/>
    <w:rsid w:val="00205ADE"/>
    <w:rsid w:val="00206099"/>
    <w:rsid w:val="00206787"/>
    <w:rsid w:val="00206A55"/>
    <w:rsid w:val="00206D48"/>
    <w:rsid w:val="00207C92"/>
    <w:rsid w:val="00212515"/>
    <w:rsid w:val="00212895"/>
    <w:rsid w:val="002132A8"/>
    <w:rsid w:val="00216ABC"/>
    <w:rsid w:val="00217064"/>
    <w:rsid w:val="0021725E"/>
    <w:rsid w:val="002177A6"/>
    <w:rsid w:val="002179D9"/>
    <w:rsid w:val="00220E6B"/>
    <w:rsid w:val="002219E1"/>
    <w:rsid w:val="00222BFB"/>
    <w:rsid w:val="00223312"/>
    <w:rsid w:val="002301BE"/>
    <w:rsid w:val="00232F07"/>
    <w:rsid w:val="00235A0F"/>
    <w:rsid w:val="00237444"/>
    <w:rsid w:val="00240188"/>
    <w:rsid w:val="002401B3"/>
    <w:rsid w:val="00240EE1"/>
    <w:rsid w:val="00241077"/>
    <w:rsid w:val="002457D3"/>
    <w:rsid w:val="00245EDA"/>
    <w:rsid w:val="00247EAD"/>
    <w:rsid w:val="00251F9C"/>
    <w:rsid w:val="00252488"/>
    <w:rsid w:val="00253127"/>
    <w:rsid w:val="00254722"/>
    <w:rsid w:val="00257FF4"/>
    <w:rsid w:val="0026004D"/>
    <w:rsid w:val="0026412B"/>
    <w:rsid w:val="00265765"/>
    <w:rsid w:val="002667F9"/>
    <w:rsid w:val="00271325"/>
    <w:rsid w:val="002728CE"/>
    <w:rsid w:val="00272BEB"/>
    <w:rsid w:val="00274D2B"/>
    <w:rsid w:val="00275D12"/>
    <w:rsid w:val="00281553"/>
    <w:rsid w:val="00281707"/>
    <w:rsid w:val="0028397B"/>
    <w:rsid w:val="002855A4"/>
    <w:rsid w:val="00285B93"/>
    <w:rsid w:val="00285E7D"/>
    <w:rsid w:val="002860C4"/>
    <w:rsid w:val="002861F7"/>
    <w:rsid w:val="00286F7D"/>
    <w:rsid w:val="0028761D"/>
    <w:rsid w:val="0029156A"/>
    <w:rsid w:val="0029184F"/>
    <w:rsid w:val="0029426B"/>
    <w:rsid w:val="00295940"/>
    <w:rsid w:val="002A01CC"/>
    <w:rsid w:val="002A153C"/>
    <w:rsid w:val="002A1685"/>
    <w:rsid w:val="002A19DC"/>
    <w:rsid w:val="002A26B8"/>
    <w:rsid w:val="002A3598"/>
    <w:rsid w:val="002A43DE"/>
    <w:rsid w:val="002A6DFD"/>
    <w:rsid w:val="002A74CB"/>
    <w:rsid w:val="002A77C2"/>
    <w:rsid w:val="002B00C9"/>
    <w:rsid w:val="002B0D57"/>
    <w:rsid w:val="002B22AD"/>
    <w:rsid w:val="002B3255"/>
    <w:rsid w:val="002B52B6"/>
    <w:rsid w:val="002B5741"/>
    <w:rsid w:val="002B6C82"/>
    <w:rsid w:val="002B7BE8"/>
    <w:rsid w:val="002C11D1"/>
    <w:rsid w:val="002C1F8C"/>
    <w:rsid w:val="002C50F5"/>
    <w:rsid w:val="002C5BAA"/>
    <w:rsid w:val="002C6D16"/>
    <w:rsid w:val="002C716C"/>
    <w:rsid w:val="002D2EC9"/>
    <w:rsid w:val="002D52E4"/>
    <w:rsid w:val="002D5455"/>
    <w:rsid w:val="002D6609"/>
    <w:rsid w:val="002E1AAD"/>
    <w:rsid w:val="002E1C4A"/>
    <w:rsid w:val="002E1D6A"/>
    <w:rsid w:val="002E243C"/>
    <w:rsid w:val="002E2652"/>
    <w:rsid w:val="002E385C"/>
    <w:rsid w:val="002E5A08"/>
    <w:rsid w:val="002E6781"/>
    <w:rsid w:val="002E76C4"/>
    <w:rsid w:val="002E7A7A"/>
    <w:rsid w:val="002F2BA6"/>
    <w:rsid w:val="002F4117"/>
    <w:rsid w:val="002F48D6"/>
    <w:rsid w:val="002F5495"/>
    <w:rsid w:val="002F5AE0"/>
    <w:rsid w:val="002F710C"/>
    <w:rsid w:val="00300A2A"/>
    <w:rsid w:val="00303C0F"/>
    <w:rsid w:val="00305409"/>
    <w:rsid w:val="00306023"/>
    <w:rsid w:val="003061CA"/>
    <w:rsid w:val="003067BD"/>
    <w:rsid w:val="00306C9C"/>
    <w:rsid w:val="00310F91"/>
    <w:rsid w:val="0031100C"/>
    <w:rsid w:val="003117C1"/>
    <w:rsid w:val="00311ABA"/>
    <w:rsid w:val="00311E21"/>
    <w:rsid w:val="003138E4"/>
    <w:rsid w:val="00314057"/>
    <w:rsid w:val="00314608"/>
    <w:rsid w:val="0031480E"/>
    <w:rsid w:val="0031666C"/>
    <w:rsid w:val="00317072"/>
    <w:rsid w:val="00321DEA"/>
    <w:rsid w:val="00322DEC"/>
    <w:rsid w:val="00324A9F"/>
    <w:rsid w:val="003261E8"/>
    <w:rsid w:val="0032696E"/>
    <w:rsid w:val="00327E96"/>
    <w:rsid w:val="0033035E"/>
    <w:rsid w:val="00330A03"/>
    <w:rsid w:val="00332A52"/>
    <w:rsid w:val="00333AEB"/>
    <w:rsid w:val="00333B3B"/>
    <w:rsid w:val="00334529"/>
    <w:rsid w:val="00334BD3"/>
    <w:rsid w:val="00335E2A"/>
    <w:rsid w:val="003371E4"/>
    <w:rsid w:val="003374E6"/>
    <w:rsid w:val="00337695"/>
    <w:rsid w:val="003412A3"/>
    <w:rsid w:val="00343439"/>
    <w:rsid w:val="003438F1"/>
    <w:rsid w:val="00343E0C"/>
    <w:rsid w:val="0034670A"/>
    <w:rsid w:val="003478C2"/>
    <w:rsid w:val="003508F8"/>
    <w:rsid w:val="003516D3"/>
    <w:rsid w:val="0035296F"/>
    <w:rsid w:val="003573B1"/>
    <w:rsid w:val="00357861"/>
    <w:rsid w:val="003603D9"/>
    <w:rsid w:val="003606BA"/>
    <w:rsid w:val="00360752"/>
    <w:rsid w:val="0036165D"/>
    <w:rsid w:val="00361DCA"/>
    <w:rsid w:val="00362B16"/>
    <w:rsid w:val="00363FFD"/>
    <w:rsid w:val="00364A1D"/>
    <w:rsid w:val="00364B7F"/>
    <w:rsid w:val="00364CBF"/>
    <w:rsid w:val="0036508A"/>
    <w:rsid w:val="00366ABD"/>
    <w:rsid w:val="00366F43"/>
    <w:rsid w:val="003676F1"/>
    <w:rsid w:val="0036793D"/>
    <w:rsid w:val="00371599"/>
    <w:rsid w:val="00371795"/>
    <w:rsid w:val="00373784"/>
    <w:rsid w:val="00373982"/>
    <w:rsid w:val="00373A40"/>
    <w:rsid w:val="00376367"/>
    <w:rsid w:val="00376A05"/>
    <w:rsid w:val="00376E6C"/>
    <w:rsid w:val="0037725C"/>
    <w:rsid w:val="00377793"/>
    <w:rsid w:val="00380CCF"/>
    <w:rsid w:val="0038241B"/>
    <w:rsid w:val="00382620"/>
    <w:rsid w:val="003826B9"/>
    <w:rsid w:val="00385394"/>
    <w:rsid w:val="00385F81"/>
    <w:rsid w:val="00386AC3"/>
    <w:rsid w:val="00386EF0"/>
    <w:rsid w:val="00387FD6"/>
    <w:rsid w:val="00390DF8"/>
    <w:rsid w:val="00391DD7"/>
    <w:rsid w:val="00392679"/>
    <w:rsid w:val="00395646"/>
    <w:rsid w:val="00395B54"/>
    <w:rsid w:val="003966C9"/>
    <w:rsid w:val="00396988"/>
    <w:rsid w:val="003A2D0E"/>
    <w:rsid w:val="003A4324"/>
    <w:rsid w:val="003A632A"/>
    <w:rsid w:val="003A6E39"/>
    <w:rsid w:val="003A6F7F"/>
    <w:rsid w:val="003A707B"/>
    <w:rsid w:val="003A78A3"/>
    <w:rsid w:val="003B0CA6"/>
    <w:rsid w:val="003B11B1"/>
    <w:rsid w:val="003B2618"/>
    <w:rsid w:val="003B46B8"/>
    <w:rsid w:val="003B7671"/>
    <w:rsid w:val="003B7857"/>
    <w:rsid w:val="003B78AE"/>
    <w:rsid w:val="003B7A4A"/>
    <w:rsid w:val="003C0913"/>
    <w:rsid w:val="003C10FE"/>
    <w:rsid w:val="003C40B1"/>
    <w:rsid w:val="003C45BD"/>
    <w:rsid w:val="003C5B38"/>
    <w:rsid w:val="003C5E3C"/>
    <w:rsid w:val="003C7DCE"/>
    <w:rsid w:val="003D16A1"/>
    <w:rsid w:val="003D250C"/>
    <w:rsid w:val="003D2C46"/>
    <w:rsid w:val="003D41A2"/>
    <w:rsid w:val="003D45F6"/>
    <w:rsid w:val="003D58FE"/>
    <w:rsid w:val="003D6E64"/>
    <w:rsid w:val="003E1329"/>
    <w:rsid w:val="003E1960"/>
    <w:rsid w:val="003E1A36"/>
    <w:rsid w:val="003E2903"/>
    <w:rsid w:val="003E4890"/>
    <w:rsid w:val="003E4970"/>
    <w:rsid w:val="003E5E34"/>
    <w:rsid w:val="003F013F"/>
    <w:rsid w:val="003F077E"/>
    <w:rsid w:val="003F1A90"/>
    <w:rsid w:val="003F1BAA"/>
    <w:rsid w:val="003F2E94"/>
    <w:rsid w:val="003F3A4D"/>
    <w:rsid w:val="003F5487"/>
    <w:rsid w:val="003F5B9D"/>
    <w:rsid w:val="003F678E"/>
    <w:rsid w:val="003F76E5"/>
    <w:rsid w:val="00401176"/>
    <w:rsid w:val="00401278"/>
    <w:rsid w:val="0040259F"/>
    <w:rsid w:val="00402D6A"/>
    <w:rsid w:val="004036EB"/>
    <w:rsid w:val="00403856"/>
    <w:rsid w:val="004046D7"/>
    <w:rsid w:val="00404A34"/>
    <w:rsid w:val="00406181"/>
    <w:rsid w:val="00406FC3"/>
    <w:rsid w:val="004103DB"/>
    <w:rsid w:val="00411BD3"/>
    <w:rsid w:val="00412205"/>
    <w:rsid w:val="004128CF"/>
    <w:rsid w:val="004131A7"/>
    <w:rsid w:val="00415141"/>
    <w:rsid w:val="00416884"/>
    <w:rsid w:val="00417B04"/>
    <w:rsid w:val="004200BC"/>
    <w:rsid w:val="004215DC"/>
    <w:rsid w:val="004242F1"/>
    <w:rsid w:val="00424AE1"/>
    <w:rsid w:val="00424C51"/>
    <w:rsid w:val="004269A0"/>
    <w:rsid w:val="004278A5"/>
    <w:rsid w:val="004307C4"/>
    <w:rsid w:val="004318AB"/>
    <w:rsid w:val="00432316"/>
    <w:rsid w:val="00432922"/>
    <w:rsid w:val="004338CB"/>
    <w:rsid w:val="00434F8F"/>
    <w:rsid w:val="0043602B"/>
    <w:rsid w:val="00436EDC"/>
    <w:rsid w:val="00440762"/>
    <w:rsid w:val="004451EB"/>
    <w:rsid w:val="004452E3"/>
    <w:rsid w:val="0044657B"/>
    <w:rsid w:val="00447768"/>
    <w:rsid w:val="00447CDC"/>
    <w:rsid w:val="0045193A"/>
    <w:rsid w:val="00451EB4"/>
    <w:rsid w:val="00453A72"/>
    <w:rsid w:val="004556ED"/>
    <w:rsid w:val="00456383"/>
    <w:rsid w:val="00457D93"/>
    <w:rsid w:val="0046043E"/>
    <w:rsid w:val="00460544"/>
    <w:rsid w:val="00464716"/>
    <w:rsid w:val="004657ED"/>
    <w:rsid w:val="0046583E"/>
    <w:rsid w:val="004707A1"/>
    <w:rsid w:val="00470F62"/>
    <w:rsid w:val="004712AE"/>
    <w:rsid w:val="00471A57"/>
    <w:rsid w:val="004739BD"/>
    <w:rsid w:val="00473AAA"/>
    <w:rsid w:val="00475304"/>
    <w:rsid w:val="0047607D"/>
    <w:rsid w:val="0047756D"/>
    <w:rsid w:val="00481348"/>
    <w:rsid w:val="004824AD"/>
    <w:rsid w:val="00482526"/>
    <w:rsid w:val="00483B3C"/>
    <w:rsid w:val="00484853"/>
    <w:rsid w:val="0049059E"/>
    <w:rsid w:val="0049079D"/>
    <w:rsid w:val="00491DBA"/>
    <w:rsid w:val="00492F1D"/>
    <w:rsid w:val="0049369C"/>
    <w:rsid w:val="00495FE7"/>
    <w:rsid w:val="00496957"/>
    <w:rsid w:val="004A1002"/>
    <w:rsid w:val="004A2081"/>
    <w:rsid w:val="004A323B"/>
    <w:rsid w:val="004A427D"/>
    <w:rsid w:val="004A649C"/>
    <w:rsid w:val="004A7018"/>
    <w:rsid w:val="004A7661"/>
    <w:rsid w:val="004A76AA"/>
    <w:rsid w:val="004A7856"/>
    <w:rsid w:val="004B03E1"/>
    <w:rsid w:val="004B2C49"/>
    <w:rsid w:val="004B3FB4"/>
    <w:rsid w:val="004B4877"/>
    <w:rsid w:val="004B60DC"/>
    <w:rsid w:val="004B74B2"/>
    <w:rsid w:val="004B75B7"/>
    <w:rsid w:val="004C1C00"/>
    <w:rsid w:val="004C248B"/>
    <w:rsid w:val="004C3446"/>
    <w:rsid w:val="004D0EFC"/>
    <w:rsid w:val="004D1B51"/>
    <w:rsid w:val="004D27DD"/>
    <w:rsid w:val="004D2C54"/>
    <w:rsid w:val="004D3229"/>
    <w:rsid w:val="004D34DA"/>
    <w:rsid w:val="004D39F0"/>
    <w:rsid w:val="004D4943"/>
    <w:rsid w:val="004D587D"/>
    <w:rsid w:val="004D5C26"/>
    <w:rsid w:val="004E1D12"/>
    <w:rsid w:val="004E2450"/>
    <w:rsid w:val="004E25B6"/>
    <w:rsid w:val="004F0D63"/>
    <w:rsid w:val="004F28BC"/>
    <w:rsid w:val="004F2EAA"/>
    <w:rsid w:val="004F39B6"/>
    <w:rsid w:val="004F4CDA"/>
    <w:rsid w:val="004F6E13"/>
    <w:rsid w:val="004F72A9"/>
    <w:rsid w:val="0050086D"/>
    <w:rsid w:val="00501130"/>
    <w:rsid w:val="00501D5F"/>
    <w:rsid w:val="00503A5F"/>
    <w:rsid w:val="0050543F"/>
    <w:rsid w:val="0050591D"/>
    <w:rsid w:val="0050606E"/>
    <w:rsid w:val="00506733"/>
    <w:rsid w:val="00506AA3"/>
    <w:rsid w:val="005100F6"/>
    <w:rsid w:val="00510567"/>
    <w:rsid w:val="00510D5B"/>
    <w:rsid w:val="005125DF"/>
    <w:rsid w:val="005137B8"/>
    <w:rsid w:val="0051410F"/>
    <w:rsid w:val="005144CA"/>
    <w:rsid w:val="005150F5"/>
    <w:rsid w:val="005152FF"/>
    <w:rsid w:val="0051580D"/>
    <w:rsid w:val="00516B0F"/>
    <w:rsid w:val="0052014D"/>
    <w:rsid w:val="00520C54"/>
    <w:rsid w:val="0052172B"/>
    <w:rsid w:val="00521908"/>
    <w:rsid w:val="00522A3A"/>
    <w:rsid w:val="00522B62"/>
    <w:rsid w:val="005231EE"/>
    <w:rsid w:val="005232BE"/>
    <w:rsid w:val="00523C14"/>
    <w:rsid w:val="00524562"/>
    <w:rsid w:val="00524BF1"/>
    <w:rsid w:val="00524E99"/>
    <w:rsid w:val="00526643"/>
    <w:rsid w:val="00526A65"/>
    <w:rsid w:val="00527F59"/>
    <w:rsid w:val="00535C08"/>
    <w:rsid w:val="00535ECB"/>
    <w:rsid w:val="0053710D"/>
    <w:rsid w:val="00537D38"/>
    <w:rsid w:val="0054024C"/>
    <w:rsid w:val="00540D2C"/>
    <w:rsid w:val="00542A1D"/>
    <w:rsid w:val="00543B2E"/>
    <w:rsid w:val="005441C0"/>
    <w:rsid w:val="005455CB"/>
    <w:rsid w:val="00545B14"/>
    <w:rsid w:val="00545BF6"/>
    <w:rsid w:val="00551BB7"/>
    <w:rsid w:val="00551CE8"/>
    <w:rsid w:val="00552B48"/>
    <w:rsid w:val="00554FF3"/>
    <w:rsid w:val="0055629E"/>
    <w:rsid w:val="00556C0B"/>
    <w:rsid w:val="0055746D"/>
    <w:rsid w:val="00557E1E"/>
    <w:rsid w:val="005600E4"/>
    <w:rsid w:val="00560E33"/>
    <w:rsid w:val="005610C1"/>
    <w:rsid w:val="005620F3"/>
    <w:rsid w:val="00563203"/>
    <w:rsid w:val="00570285"/>
    <w:rsid w:val="00570803"/>
    <w:rsid w:val="00570B18"/>
    <w:rsid w:val="00571853"/>
    <w:rsid w:val="0057277A"/>
    <w:rsid w:val="00573231"/>
    <w:rsid w:val="00574164"/>
    <w:rsid w:val="00575B66"/>
    <w:rsid w:val="0057646A"/>
    <w:rsid w:val="00581440"/>
    <w:rsid w:val="005818F1"/>
    <w:rsid w:val="00581FE8"/>
    <w:rsid w:val="005821DF"/>
    <w:rsid w:val="0058421D"/>
    <w:rsid w:val="005856F5"/>
    <w:rsid w:val="00586234"/>
    <w:rsid w:val="00586FD3"/>
    <w:rsid w:val="005901C1"/>
    <w:rsid w:val="00590385"/>
    <w:rsid w:val="0059287A"/>
    <w:rsid w:val="00592D74"/>
    <w:rsid w:val="005934EB"/>
    <w:rsid w:val="0059470E"/>
    <w:rsid w:val="0059585A"/>
    <w:rsid w:val="0059672C"/>
    <w:rsid w:val="0059697B"/>
    <w:rsid w:val="005A2815"/>
    <w:rsid w:val="005A2F1D"/>
    <w:rsid w:val="005A4F42"/>
    <w:rsid w:val="005A5038"/>
    <w:rsid w:val="005A6155"/>
    <w:rsid w:val="005A633B"/>
    <w:rsid w:val="005A6440"/>
    <w:rsid w:val="005A6CEC"/>
    <w:rsid w:val="005A77B3"/>
    <w:rsid w:val="005A7B02"/>
    <w:rsid w:val="005B0AC0"/>
    <w:rsid w:val="005B18A8"/>
    <w:rsid w:val="005B1B30"/>
    <w:rsid w:val="005B1B9B"/>
    <w:rsid w:val="005B1C92"/>
    <w:rsid w:val="005B3F8E"/>
    <w:rsid w:val="005B4233"/>
    <w:rsid w:val="005B6281"/>
    <w:rsid w:val="005B7073"/>
    <w:rsid w:val="005C2AA8"/>
    <w:rsid w:val="005C382B"/>
    <w:rsid w:val="005C4A08"/>
    <w:rsid w:val="005C4D15"/>
    <w:rsid w:val="005C54AE"/>
    <w:rsid w:val="005C5B2B"/>
    <w:rsid w:val="005C5D8B"/>
    <w:rsid w:val="005D061A"/>
    <w:rsid w:val="005D1182"/>
    <w:rsid w:val="005D2E75"/>
    <w:rsid w:val="005D36B5"/>
    <w:rsid w:val="005D434F"/>
    <w:rsid w:val="005D47DF"/>
    <w:rsid w:val="005D6183"/>
    <w:rsid w:val="005D72E6"/>
    <w:rsid w:val="005D7A43"/>
    <w:rsid w:val="005D7BC8"/>
    <w:rsid w:val="005D7D74"/>
    <w:rsid w:val="005E216A"/>
    <w:rsid w:val="005E236F"/>
    <w:rsid w:val="005E2C44"/>
    <w:rsid w:val="005E2C70"/>
    <w:rsid w:val="005E478C"/>
    <w:rsid w:val="005E4E73"/>
    <w:rsid w:val="005E7930"/>
    <w:rsid w:val="005E79C4"/>
    <w:rsid w:val="005F07E4"/>
    <w:rsid w:val="005F081D"/>
    <w:rsid w:val="005F092B"/>
    <w:rsid w:val="005F176D"/>
    <w:rsid w:val="005F3807"/>
    <w:rsid w:val="005F4ED8"/>
    <w:rsid w:val="005F612F"/>
    <w:rsid w:val="005F6C54"/>
    <w:rsid w:val="005F7BBD"/>
    <w:rsid w:val="00601A7D"/>
    <w:rsid w:val="00604437"/>
    <w:rsid w:val="00604E60"/>
    <w:rsid w:val="00605A83"/>
    <w:rsid w:val="00605B0D"/>
    <w:rsid w:val="00605B20"/>
    <w:rsid w:val="00607210"/>
    <w:rsid w:val="00607F91"/>
    <w:rsid w:val="00610314"/>
    <w:rsid w:val="00610933"/>
    <w:rsid w:val="00611CC4"/>
    <w:rsid w:val="00613191"/>
    <w:rsid w:val="006131F9"/>
    <w:rsid w:val="0061356D"/>
    <w:rsid w:val="00614931"/>
    <w:rsid w:val="00615EC9"/>
    <w:rsid w:val="006162D8"/>
    <w:rsid w:val="00620DD9"/>
    <w:rsid w:val="00621188"/>
    <w:rsid w:val="00622902"/>
    <w:rsid w:val="00623EDF"/>
    <w:rsid w:val="006243AF"/>
    <w:rsid w:val="006251A0"/>
    <w:rsid w:val="00625585"/>
    <w:rsid w:val="006257ED"/>
    <w:rsid w:val="0062709F"/>
    <w:rsid w:val="00627818"/>
    <w:rsid w:val="006323D6"/>
    <w:rsid w:val="00635170"/>
    <w:rsid w:val="00635DBD"/>
    <w:rsid w:val="00636012"/>
    <w:rsid w:val="0063751C"/>
    <w:rsid w:val="00643DDD"/>
    <w:rsid w:val="0064411D"/>
    <w:rsid w:val="00645A9A"/>
    <w:rsid w:val="00645EDF"/>
    <w:rsid w:val="00647645"/>
    <w:rsid w:val="006503FB"/>
    <w:rsid w:val="00650DA4"/>
    <w:rsid w:val="00652075"/>
    <w:rsid w:val="00652A49"/>
    <w:rsid w:val="00652CC6"/>
    <w:rsid w:val="006566A6"/>
    <w:rsid w:val="00657CD1"/>
    <w:rsid w:val="00657D64"/>
    <w:rsid w:val="006611E5"/>
    <w:rsid w:val="006621A0"/>
    <w:rsid w:val="00663038"/>
    <w:rsid w:val="00665603"/>
    <w:rsid w:val="00666463"/>
    <w:rsid w:val="00666E7B"/>
    <w:rsid w:val="00667077"/>
    <w:rsid w:val="00667A65"/>
    <w:rsid w:val="00671627"/>
    <w:rsid w:val="00671E7F"/>
    <w:rsid w:val="0067235A"/>
    <w:rsid w:val="00674443"/>
    <w:rsid w:val="00675911"/>
    <w:rsid w:val="00675BD4"/>
    <w:rsid w:val="00675FF6"/>
    <w:rsid w:val="006769BE"/>
    <w:rsid w:val="00681B59"/>
    <w:rsid w:val="00682377"/>
    <w:rsid w:val="00683112"/>
    <w:rsid w:val="00684884"/>
    <w:rsid w:val="00684E93"/>
    <w:rsid w:val="00685B1B"/>
    <w:rsid w:val="00686CB1"/>
    <w:rsid w:val="00686FC4"/>
    <w:rsid w:val="00687929"/>
    <w:rsid w:val="006908D7"/>
    <w:rsid w:val="00690A12"/>
    <w:rsid w:val="0069114A"/>
    <w:rsid w:val="006942B9"/>
    <w:rsid w:val="006943A5"/>
    <w:rsid w:val="00694796"/>
    <w:rsid w:val="00694CA4"/>
    <w:rsid w:val="00695808"/>
    <w:rsid w:val="00695F4D"/>
    <w:rsid w:val="006974D7"/>
    <w:rsid w:val="006A08D1"/>
    <w:rsid w:val="006A3628"/>
    <w:rsid w:val="006A3C47"/>
    <w:rsid w:val="006A3D26"/>
    <w:rsid w:val="006A481F"/>
    <w:rsid w:val="006A773F"/>
    <w:rsid w:val="006B09EE"/>
    <w:rsid w:val="006B272D"/>
    <w:rsid w:val="006B38DE"/>
    <w:rsid w:val="006B3C59"/>
    <w:rsid w:val="006B4034"/>
    <w:rsid w:val="006B4152"/>
    <w:rsid w:val="006B42F3"/>
    <w:rsid w:val="006B46FB"/>
    <w:rsid w:val="006B4B63"/>
    <w:rsid w:val="006B5BF5"/>
    <w:rsid w:val="006B5CBA"/>
    <w:rsid w:val="006B74C4"/>
    <w:rsid w:val="006C1241"/>
    <w:rsid w:val="006C20D7"/>
    <w:rsid w:val="006C28A4"/>
    <w:rsid w:val="006C32B1"/>
    <w:rsid w:val="006C6BF2"/>
    <w:rsid w:val="006D0DE9"/>
    <w:rsid w:val="006D1E3D"/>
    <w:rsid w:val="006D4400"/>
    <w:rsid w:val="006D4E4F"/>
    <w:rsid w:val="006D5AC9"/>
    <w:rsid w:val="006D77B0"/>
    <w:rsid w:val="006D79FC"/>
    <w:rsid w:val="006D7CA1"/>
    <w:rsid w:val="006E0125"/>
    <w:rsid w:val="006E1E00"/>
    <w:rsid w:val="006E21FB"/>
    <w:rsid w:val="006E3708"/>
    <w:rsid w:val="006E397B"/>
    <w:rsid w:val="006E4027"/>
    <w:rsid w:val="006E473A"/>
    <w:rsid w:val="006E4C7D"/>
    <w:rsid w:val="006E4E2B"/>
    <w:rsid w:val="006E569A"/>
    <w:rsid w:val="006F06D7"/>
    <w:rsid w:val="006F1BAB"/>
    <w:rsid w:val="006F2B66"/>
    <w:rsid w:val="006F6C54"/>
    <w:rsid w:val="00702763"/>
    <w:rsid w:val="007034EA"/>
    <w:rsid w:val="007045FA"/>
    <w:rsid w:val="00704A42"/>
    <w:rsid w:val="00705D3E"/>
    <w:rsid w:val="007125CF"/>
    <w:rsid w:val="00713E85"/>
    <w:rsid w:val="00715AAA"/>
    <w:rsid w:val="00715C82"/>
    <w:rsid w:val="00715E79"/>
    <w:rsid w:val="00716776"/>
    <w:rsid w:val="00716F5B"/>
    <w:rsid w:val="007172C1"/>
    <w:rsid w:val="00721242"/>
    <w:rsid w:val="00721652"/>
    <w:rsid w:val="0072335C"/>
    <w:rsid w:val="00724CF4"/>
    <w:rsid w:val="0072732A"/>
    <w:rsid w:val="00730AD5"/>
    <w:rsid w:val="007314A7"/>
    <w:rsid w:val="00733FB8"/>
    <w:rsid w:val="00734EBC"/>
    <w:rsid w:val="00736064"/>
    <w:rsid w:val="007404E4"/>
    <w:rsid w:val="00740FA0"/>
    <w:rsid w:val="007414BA"/>
    <w:rsid w:val="00741FF3"/>
    <w:rsid w:val="00743E48"/>
    <w:rsid w:val="00744A8D"/>
    <w:rsid w:val="00745C4F"/>
    <w:rsid w:val="00747D9F"/>
    <w:rsid w:val="00750498"/>
    <w:rsid w:val="0075124F"/>
    <w:rsid w:val="0075147B"/>
    <w:rsid w:val="00753EF9"/>
    <w:rsid w:val="00754A65"/>
    <w:rsid w:val="00756BBA"/>
    <w:rsid w:val="00757EBA"/>
    <w:rsid w:val="00760E91"/>
    <w:rsid w:val="00761B28"/>
    <w:rsid w:val="00761E95"/>
    <w:rsid w:val="00762F31"/>
    <w:rsid w:val="00762F5A"/>
    <w:rsid w:val="00763B62"/>
    <w:rsid w:val="00764BD2"/>
    <w:rsid w:val="00764F6B"/>
    <w:rsid w:val="007656EF"/>
    <w:rsid w:val="00765777"/>
    <w:rsid w:val="00766656"/>
    <w:rsid w:val="00773A4F"/>
    <w:rsid w:val="00775C27"/>
    <w:rsid w:val="00776575"/>
    <w:rsid w:val="00776AAA"/>
    <w:rsid w:val="0077717A"/>
    <w:rsid w:val="00777262"/>
    <w:rsid w:val="0077795F"/>
    <w:rsid w:val="00781019"/>
    <w:rsid w:val="00783812"/>
    <w:rsid w:val="00784969"/>
    <w:rsid w:val="0078543D"/>
    <w:rsid w:val="00791CF8"/>
    <w:rsid w:val="00792342"/>
    <w:rsid w:val="00792397"/>
    <w:rsid w:val="0079322F"/>
    <w:rsid w:val="00793DD1"/>
    <w:rsid w:val="00793F39"/>
    <w:rsid w:val="00795164"/>
    <w:rsid w:val="00795F35"/>
    <w:rsid w:val="00796D02"/>
    <w:rsid w:val="00797075"/>
    <w:rsid w:val="00797122"/>
    <w:rsid w:val="00797222"/>
    <w:rsid w:val="00797873"/>
    <w:rsid w:val="007A1E1F"/>
    <w:rsid w:val="007A253D"/>
    <w:rsid w:val="007A423E"/>
    <w:rsid w:val="007A46B8"/>
    <w:rsid w:val="007A69EE"/>
    <w:rsid w:val="007A6B3E"/>
    <w:rsid w:val="007B045C"/>
    <w:rsid w:val="007B04FD"/>
    <w:rsid w:val="007B2609"/>
    <w:rsid w:val="007B2785"/>
    <w:rsid w:val="007B459F"/>
    <w:rsid w:val="007B45F3"/>
    <w:rsid w:val="007B512A"/>
    <w:rsid w:val="007B5E4D"/>
    <w:rsid w:val="007C09B0"/>
    <w:rsid w:val="007C145B"/>
    <w:rsid w:val="007C2097"/>
    <w:rsid w:val="007C20E0"/>
    <w:rsid w:val="007C22C9"/>
    <w:rsid w:val="007C3670"/>
    <w:rsid w:val="007C4125"/>
    <w:rsid w:val="007C43AB"/>
    <w:rsid w:val="007C4ED7"/>
    <w:rsid w:val="007C59D6"/>
    <w:rsid w:val="007D02D3"/>
    <w:rsid w:val="007D1DE2"/>
    <w:rsid w:val="007D1F8F"/>
    <w:rsid w:val="007D382B"/>
    <w:rsid w:val="007D4095"/>
    <w:rsid w:val="007D5E92"/>
    <w:rsid w:val="007D6A07"/>
    <w:rsid w:val="007E0B8E"/>
    <w:rsid w:val="007E154B"/>
    <w:rsid w:val="007E31A6"/>
    <w:rsid w:val="007E4508"/>
    <w:rsid w:val="007E48EF"/>
    <w:rsid w:val="007E7573"/>
    <w:rsid w:val="007E76D5"/>
    <w:rsid w:val="007E7C70"/>
    <w:rsid w:val="007F0F1E"/>
    <w:rsid w:val="007F16A6"/>
    <w:rsid w:val="007F2DB3"/>
    <w:rsid w:val="007F387F"/>
    <w:rsid w:val="007F4852"/>
    <w:rsid w:val="007F4F00"/>
    <w:rsid w:val="007F51A6"/>
    <w:rsid w:val="007F6775"/>
    <w:rsid w:val="007F69A7"/>
    <w:rsid w:val="007F71CA"/>
    <w:rsid w:val="0080312A"/>
    <w:rsid w:val="008035BA"/>
    <w:rsid w:val="00810352"/>
    <w:rsid w:val="0081103F"/>
    <w:rsid w:val="008121D7"/>
    <w:rsid w:val="00812A77"/>
    <w:rsid w:val="00814327"/>
    <w:rsid w:val="00820833"/>
    <w:rsid w:val="00820980"/>
    <w:rsid w:val="00821800"/>
    <w:rsid w:val="00822346"/>
    <w:rsid w:val="00822387"/>
    <w:rsid w:val="0082279B"/>
    <w:rsid w:val="008234EA"/>
    <w:rsid w:val="00823C0D"/>
    <w:rsid w:val="00823F9C"/>
    <w:rsid w:val="00824EF4"/>
    <w:rsid w:val="0082728E"/>
    <w:rsid w:val="008279FA"/>
    <w:rsid w:val="00827A31"/>
    <w:rsid w:val="00831DA8"/>
    <w:rsid w:val="00833C03"/>
    <w:rsid w:val="008348A6"/>
    <w:rsid w:val="00835F44"/>
    <w:rsid w:val="00837A01"/>
    <w:rsid w:val="00844CA6"/>
    <w:rsid w:val="00847C21"/>
    <w:rsid w:val="00850221"/>
    <w:rsid w:val="008506B3"/>
    <w:rsid w:val="008507B6"/>
    <w:rsid w:val="00850ECE"/>
    <w:rsid w:val="008513AA"/>
    <w:rsid w:val="0085259C"/>
    <w:rsid w:val="0085302C"/>
    <w:rsid w:val="00853EF7"/>
    <w:rsid w:val="008569DD"/>
    <w:rsid w:val="008618AB"/>
    <w:rsid w:val="008626E7"/>
    <w:rsid w:val="00862A8E"/>
    <w:rsid w:val="00862FD5"/>
    <w:rsid w:val="00863308"/>
    <w:rsid w:val="008639BF"/>
    <w:rsid w:val="00863DD0"/>
    <w:rsid w:val="00863E01"/>
    <w:rsid w:val="0086506D"/>
    <w:rsid w:val="008703D9"/>
    <w:rsid w:val="00870EE7"/>
    <w:rsid w:val="0087706A"/>
    <w:rsid w:val="0087729F"/>
    <w:rsid w:val="008777DF"/>
    <w:rsid w:val="008818CF"/>
    <w:rsid w:val="00881C1E"/>
    <w:rsid w:val="00882651"/>
    <w:rsid w:val="00887568"/>
    <w:rsid w:val="00890455"/>
    <w:rsid w:val="00892556"/>
    <w:rsid w:val="00892622"/>
    <w:rsid w:val="00894802"/>
    <w:rsid w:val="00894BC9"/>
    <w:rsid w:val="008957C6"/>
    <w:rsid w:val="0089592D"/>
    <w:rsid w:val="008A20D2"/>
    <w:rsid w:val="008A48BB"/>
    <w:rsid w:val="008B0106"/>
    <w:rsid w:val="008B0EDB"/>
    <w:rsid w:val="008B1906"/>
    <w:rsid w:val="008B2201"/>
    <w:rsid w:val="008B3B3F"/>
    <w:rsid w:val="008B3D0A"/>
    <w:rsid w:val="008B67B9"/>
    <w:rsid w:val="008C121E"/>
    <w:rsid w:val="008C2687"/>
    <w:rsid w:val="008C2698"/>
    <w:rsid w:val="008C4AD7"/>
    <w:rsid w:val="008C543B"/>
    <w:rsid w:val="008C5729"/>
    <w:rsid w:val="008C6471"/>
    <w:rsid w:val="008C6B5D"/>
    <w:rsid w:val="008C6BAD"/>
    <w:rsid w:val="008C6C49"/>
    <w:rsid w:val="008C6DB6"/>
    <w:rsid w:val="008C704D"/>
    <w:rsid w:val="008C779F"/>
    <w:rsid w:val="008D1157"/>
    <w:rsid w:val="008D1EE6"/>
    <w:rsid w:val="008D4C15"/>
    <w:rsid w:val="008D60F9"/>
    <w:rsid w:val="008D6812"/>
    <w:rsid w:val="008D6EF2"/>
    <w:rsid w:val="008D71FB"/>
    <w:rsid w:val="008D747B"/>
    <w:rsid w:val="008E006F"/>
    <w:rsid w:val="008E0B00"/>
    <w:rsid w:val="008E13E2"/>
    <w:rsid w:val="008E2913"/>
    <w:rsid w:val="008E2A8A"/>
    <w:rsid w:val="008E52DD"/>
    <w:rsid w:val="008E532F"/>
    <w:rsid w:val="008F00A7"/>
    <w:rsid w:val="008F05F2"/>
    <w:rsid w:val="008F2554"/>
    <w:rsid w:val="008F5048"/>
    <w:rsid w:val="008F5618"/>
    <w:rsid w:val="008F58EA"/>
    <w:rsid w:val="008F686C"/>
    <w:rsid w:val="008F6AFD"/>
    <w:rsid w:val="008F751D"/>
    <w:rsid w:val="00900DD1"/>
    <w:rsid w:val="00902271"/>
    <w:rsid w:val="00903178"/>
    <w:rsid w:val="00903AFF"/>
    <w:rsid w:val="00903B40"/>
    <w:rsid w:val="00905868"/>
    <w:rsid w:val="00906D30"/>
    <w:rsid w:val="0090703F"/>
    <w:rsid w:val="00907699"/>
    <w:rsid w:val="00910437"/>
    <w:rsid w:val="009120F1"/>
    <w:rsid w:val="00913157"/>
    <w:rsid w:val="00914800"/>
    <w:rsid w:val="00915CFF"/>
    <w:rsid w:val="0091648D"/>
    <w:rsid w:val="00917FB2"/>
    <w:rsid w:val="009209A0"/>
    <w:rsid w:val="00920B57"/>
    <w:rsid w:val="00921258"/>
    <w:rsid w:val="00922033"/>
    <w:rsid w:val="00922250"/>
    <w:rsid w:val="009227DF"/>
    <w:rsid w:val="0092280A"/>
    <w:rsid w:val="00922F04"/>
    <w:rsid w:val="00924A6F"/>
    <w:rsid w:val="00925F24"/>
    <w:rsid w:val="00931C5D"/>
    <w:rsid w:val="00933B4A"/>
    <w:rsid w:val="009341E5"/>
    <w:rsid w:val="0093515F"/>
    <w:rsid w:val="00936B4B"/>
    <w:rsid w:val="00937347"/>
    <w:rsid w:val="009379BC"/>
    <w:rsid w:val="00937A7E"/>
    <w:rsid w:val="00937B9F"/>
    <w:rsid w:val="00941B69"/>
    <w:rsid w:val="00942421"/>
    <w:rsid w:val="009426E5"/>
    <w:rsid w:val="00942ACD"/>
    <w:rsid w:val="00943E9D"/>
    <w:rsid w:val="0094424B"/>
    <w:rsid w:val="009459EA"/>
    <w:rsid w:val="009515DE"/>
    <w:rsid w:val="0095194B"/>
    <w:rsid w:val="00952A89"/>
    <w:rsid w:val="00955BC6"/>
    <w:rsid w:val="009620C8"/>
    <w:rsid w:val="009624D0"/>
    <w:rsid w:val="009633D4"/>
    <w:rsid w:val="00963975"/>
    <w:rsid w:val="00964783"/>
    <w:rsid w:val="00964AF0"/>
    <w:rsid w:val="0096591C"/>
    <w:rsid w:val="0096593E"/>
    <w:rsid w:val="009660F6"/>
    <w:rsid w:val="009667EF"/>
    <w:rsid w:val="009677B8"/>
    <w:rsid w:val="009709EC"/>
    <w:rsid w:val="009726B5"/>
    <w:rsid w:val="0097271E"/>
    <w:rsid w:val="00973112"/>
    <w:rsid w:val="009733ED"/>
    <w:rsid w:val="0097377E"/>
    <w:rsid w:val="00973E4B"/>
    <w:rsid w:val="0097485C"/>
    <w:rsid w:val="00975E57"/>
    <w:rsid w:val="009777D9"/>
    <w:rsid w:val="00980E20"/>
    <w:rsid w:val="0098162A"/>
    <w:rsid w:val="00982A47"/>
    <w:rsid w:val="00983D2C"/>
    <w:rsid w:val="009861DF"/>
    <w:rsid w:val="009870C8"/>
    <w:rsid w:val="009902E6"/>
    <w:rsid w:val="0099097C"/>
    <w:rsid w:val="00991B88"/>
    <w:rsid w:val="0099258A"/>
    <w:rsid w:val="00992811"/>
    <w:rsid w:val="009929DD"/>
    <w:rsid w:val="00993175"/>
    <w:rsid w:val="009952F9"/>
    <w:rsid w:val="009963E9"/>
    <w:rsid w:val="009A215D"/>
    <w:rsid w:val="009A2B16"/>
    <w:rsid w:val="009A579D"/>
    <w:rsid w:val="009A5C60"/>
    <w:rsid w:val="009B0231"/>
    <w:rsid w:val="009B0932"/>
    <w:rsid w:val="009B1B10"/>
    <w:rsid w:val="009B2DF6"/>
    <w:rsid w:val="009B40AE"/>
    <w:rsid w:val="009B5AE5"/>
    <w:rsid w:val="009B5CFD"/>
    <w:rsid w:val="009B617C"/>
    <w:rsid w:val="009B6A36"/>
    <w:rsid w:val="009B6D5E"/>
    <w:rsid w:val="009B747B"/>
    <w:rsid w:val="009C178F"/>
    <w:rsid w:val="009C1F49"/>
    <w:rsid w:val="009C2357"/>
    <w:rsid w:val="009C609C"/>
    <w:rsid w:val="009C6F54"/>
    <w:rsid w:val="009D0CD2"/>
    <w:rsid w:val="009D330B"/>
    <w:rsid w:val="009D333D"/>
    <w:rsid w:val="009D6852"/>
    <w:rsid w:val="009E3297"/>
    <w:rsid w:val="009E4DD1"/>
    <w:rsid w:val="009E4F59"/>
    <w:rsid w:val="009E4FA8"/>
    <w:rsid w:val="009F20F3"/>
    <w:rsid w:val="009F2F2E"/>
    <w:rsid w:val="009F3075"/>
    <w:rsid w:val="009F4D1A"/>
    <w:rsid w:val="009F5358"/>
    <w:rsid w:val="009F6754"/>
    <w:rsid w:val="009F734F"/>
    <w:rsid w:val="009F77A1"/>
    <w:rsid w:val="009F796F"/>
    <w:rsid w:val="00A014A8"/>
    <w:rsid w:val="00A03898"/>
    <w:rsid w:val="00A03999"/>
    <w:rsid w:val="00A044B0"/>
    <w:rsid w:val="00A048A8"/>
    <w:rsid w:val="00A055ED"/>
    <w:rsid w:val="00A0658D"/>
    <w:rsid w:val="00A06A9D"/>
    <w:rsid w:val="00A10307"/>
    <w:rsid w:val="00A1040F"/>
    <w:rsid w:val="00A11E0E"/>
    <w:rsid w:val="00A12751"/>
    <w:rsid w:val="00A14D3F"/>
    <w:rsid w:val="00A219DB"/>
    <w:rsid w:val="00A22EA1"/>
    <w:rsid w:val="00A2413E"/>
    <w:rsid w:val="00A246B6"/>
    <w:rsid w:val="00A26226"/>
    <w:rsid w:val="00A3084B"/>
    <w:rsid w:val="00A32410"/>
    <w:rsid w:val="00A331F7"/>
    <w:rsid w:val="00A35DE0"/>
    <w:rsid w:val="00A371F2"/>
    <w:rsid w:val="00A40973"/>
    <w:rsid w:val="00A43ECC"/>
    <w:rsid w:val="00A4519C"/>
    <w:rsid w:val="00A459FC"/>
    <w:rsid w:val="00A46234"/>
    <w:rsid w:val="00A47814"/>
    <w:rsid w:val="00A47AAE"/>
    <w:rsid w:val="00A47E70"/>
    <w:rsid w:val="00A52103"/>
    <w:rsid w:val="00A521CF"/>
    <w:rsid w:val="00A5382E"/>
    <w:rsid w:val="00A53CFD"/>
    <w:rsid w:val="00A55C0E"/>
    <w:rsid w:val="00A5607A"/>
    <w:rsid w:val="00A60DDC"/>
    <w:rsid w:val="00A60EEE"/>
    <w:rsid w:val="00A61381"/>
    <w:rsid w:val="00A6258D"/>
    <w:rsid w:val="00A63FDF"/>
    <w:rsid w:val="00A64A78"/>
    <w:rsid w:val="00A651BF"/>
    <w:rsid w:val="00A668A2"/>
    <w:rsid w:val="00A6722B"/>
    <w:rsid w:val="00A67484"/>
    <w:rsid w:val="00A707C8"/>
    <w:rsid w:val="00A71861"/>
    <w:rsid w:val="00A739BA"/>
    <w:rsid w:val="00A7409A"/>
    <w:rsid w:val="00A7531E"/>
    <w:rsid w:val="00A7671C"/>
    <w:rsid w:val="00A76E56"/>
    <w:rsid w:val="00A80798"/>
    <w:rsid w:val="00A814D7"/>
    <w:rsid w:val="00A8179E"/>
    <w:rsid w:val="00A81860"/>
    <w:rsid w:val="00A8413A"/>
    <w:rsid w:val="00A8487A"/>
    <w:rsid w:val="00A85134"/>
    <w:rsid w:val="00A85ADD"/>
    <w:rsid w:val="00A85CD0"/>
    <w:rsid w:val="00A86011"/>
    <w:rsid w:val="00A864B0"/>
    <w:rsid w:val="00A875FE"/>
    <w:rsid w:val="00A90E58"/>
    <w:rsid w:val="00A91F5F"/>
    <w:rsid w:val="00A929B9"/>
    <w:rsid w:val="00A93613"/>
    <w:rsid w:val="00A94612"/>
    <w:rsid w:val="00A95458"/>
    <w:rsid w:val="00A95923"/>
    <w:rsid w:val="00A95F2A"/>
    <w:rsid w:val="00A96A3C"/>
    <w:rsid w:val="00A96B85"/>
    <w:rsid w:val="00A96E0C"/>
    <w:rsid w:val="00A96EDD"/>
    <w:rsid w:val="00AA2DB3"/>
    <w:rsid w:val="00AA3164"/>
    <w:rsid w:val="00AA4852"/>
    <w:rsid w:val="00AA49F3"/>
    <w:rsid w:val="00AA5D92"/>
    <w:rsid w:val="00AA612F"/>
    <w:rsid w:val="00AA66FE"/>
    <w:rsid w:val="00AB06FB"/>
    <w:rsid w:val="00AB0FD2"/>
    <w:rsid w:val="00AB1173"/>
    <w:rsid w:val="00AB1AF9"/>
    <w:rsid w:val="00AB2768"/>
    <w:rsid w:val="00AB37CD"/>
    <w:rsid w:val="00AB3B87"/>
    <w:rsid w:val="00AB4F09"/>
    <w:rsid w:val="00AB711C"/>
    <w:rsid w:val="00AC05ED"/>
    <w:rsid w:val="00AC0720"/>
    <w:rsid w:val="00AC1411"/>
    <w:rsid w:val="00AC3D05"/>
    <w:rsid w:val="00AC532C"/>
    <w:rsid w:val="00AC70FA"/>
    <w:rsid w:val="00AC7702"/>
    <w:rsid w:val="00AC772E"/>
    <w:rsid w:val="00AC7E16"/>
    <w:rsid w:val="00AD0370"/>
    <w:rsid w:val="00AD1CD8"/>
    <w:rsid w:val="00AD385B"/>
    <w:rsid w:val="00AD3DA1"/>
    <w:rsid w:val="00AD3FEA"/>
    <w:rsid w:val="00AD52B4"/>
    <w:rsid w:val="00AD7333"/>
    <w:rsid w:val="00AD77C1"/>
    <w:rsid w:val="00AD78FD"/>
    <w:rsid w:val="00AD790C"/>
    <w:rsid w:val="00AE0CDD"/>
    <w:rsid w:val="00AE21C5"/>
    <w:rsid w:val="00AE2CD7"/>
    <w:rsid w:val="00AE3603"/>
    <w:rsid w:val="00AE54EB"/>
    <w:rsid w:val="00AE6ADA"/>
    <w:rsid w:val="00AF13FA"/>
    <w:rsid w:val="00AF201F"/>
    <w:rsid w:val="00AF245F"/>
    <w:rsid w:val="00AF32E5"/>
    <w:rsid w:val="00AF330C"/>
    <w:rsid w:val="00AF4236"/>
    <w:rsid w:val="00AF4F97"/>
    <w:rsid w:val="00AF5303"/>
    <w:rsid w:val="00AF5317"/>
    <w:rsid w:val="00B001B6"/>
    <w:rsid w:val="00B01391"/>
    <w:rsid w:val="00B01461"/>
    <w:rsid w:val="00B02FC4"/>
    <w:rsid w:val="00B0371E"/>
    <w:rsid w:val="00B05CAE"/>
    <w:rsid w:val="00B07D72"/>
    <w:rsid w:val="00B11B1E"/>
    <w:rsid w:val="00B135DD"/>
    <w:rsid w:val="00B1607D"/>
    <w:rsid w:val="00B16C7B"/>
    <w:rsid w:val="00B179B8"/>
    <w:rsid w:val="00B204BB"/>
    <w:rsid w:val="00B20792"/>
    <w:rsid w:val="00B23620"/>
    <w:rsid w:val="00B23878"/>
    <w:rsid w:val="00B238B4"/>
    <w:rsid w:val="00B23B64"/>
    <w:rsid w:val="00B23EEA"/>
    <w:rsid w:val="00B258BB"/>
    <w:rsid w:val="00B25C61"/>
    <w:rsid w:val="00B26133"/>
    <w:rsid w:val="00B27695"/>
    <w:rsid w:val="00B27A8E"/>
    <w:rsid w:val="00B316CD"/>
    <w:rsid w:val="00B33BC6"/>
    <w:rsid w:val="00B36AA7"/>
    <w:rsid w:val="00B40553"/>
    <w:rsid w:val="00B414BA"/>
    <w:rsid w:val="00B42FB2"/>
    <w:rsid w:val="00B431E1"/>
    <w:rsid w:val="00B441BC"/>
    <w:rsid w:val="00B44E88"/>
    <w:rsid w:val="00B44FA2"/>
    <w:rsid w:val="00B4518A"/>
    <w:rsid w:val="00B45AF5"/>
    <w:rsid w:val="00B4655D"/>
    <w:rsid w:val="00B46783"/>
    <w:rsid w:val="00B46AC4"/>
    <w:rsid w:val="00B46E3F"/>
    <w:rsid w:val="00B475F0"/>
    <w:rsid w:val="00B51AFC"/>
    <w:rsid w:val="00B541C0"/>
    <w:rsid w:val="00B54EEF"/>
    <w:rsid w:val="00B55184"/>
    <w:rsid w:val="00B634D2"/>
    <w:rsid w:val="00B65A70"/>
    <w:rsid w:val="00B67821"/>
    <w:rsid w:val="00B67B97"/>
    <w:rsid w:val="00B71ADF"/>
    <w:rsid w:val="00B72399"/>
    <w:rsid w:val="00B72D87"/>
    <w:rsid w:val="00B738E7"/>
    <w:rsid w:val="00B756D0"/>
    <w:rsid w:val="00B77272"/>
    <w:rsid w:val="00B8154B"/>
    <w:rsid w:val="00B82033"/>
    <w:rsid w:val="00B83426"/>
    <w:rsid w:val="00B83742"/>
    <w:rsid w:val="00B83B98"/>
    <w:rsid w:val="00B83EC4"/>
    <w:rsid w:val="00B85D42"/>
    <w:rsid w:val="00B87B83"/>
    <w:rsid w:val="00B90848"/>
    <w:rsid w:val="00B92482"/>
    <w:rsid w:val="00B9450F"/>
    <w:rsid w:val="00B9463F"/>
    <w:rsid w:val="00B94873"/>
    <w:rsid w:val="00B94FBE"/>
    <w:rsid w:val="00B95E72"/>
    <w:rsid w:val="00B968C8"/>
    <w:rsid w:val="00B9697B"/>
    <w:rsid w:val="00B96BB4"/>
    <w:rsid w:val="00B97D41"/>
    <w:rsid w:val="00BA0D89"/>
    <w:rsid w:val="00BA3DF3"/>
    <w:rsid w:val="00BA3EC5"/>
    <w:rsid w:val="00BA4091"/>
    <w:rsid w:val="00BA48F1"/>
    <w:rsid w:val="00BA55B1"/>
    <w:rsid w:val="00BA6F69"/>
    <w:rsid w:val="00BB226D"/>
    <w:rsid w:val="00BB2DEA"/>
    <w:rsid w:val="00BB4BD7"/>
    <w:rsid w:val="00BB54CA"/>
    <w:rsid w:val="00BB5AB1"/>
    <w:rsid w:val="00BB5DFC"/>
    <w:rsid w:val="00BC25B6"/>
    <w:rsid w:val="00BC3631"/>
    <w:rsid w:val="00BC4727"/>
    <w:rsid w:val="00BC53CD"/>
    <w:rsid w:val="00BC54EC"/>
    <w:rsid w:val="00BC68BE"/>
    <w:rsid w:val="00BC750F"/>
    <w:rsid w:val="00BC76B5"/>
    <w:rsid w:val="00BD0A0B"/>
    <w:rsid w:val="00BD1AAC"/>
    <w:rsid w:val="00BD279D"/>
    <w:rsid w:val="00BD4D57"/>
    <w:rsid w:val="00BD5B53"/>
    <w:rsid w:val="00BD5FB2"/>
    <w:rsid w:val="00BD6BB8"/>
    <w:rsid w:val="00BE21CF"/>
    <w:rsid w:val="00BE4206"/>
    <w:rsid w:val="00BE587B"/>
    <w:rsid w:val="00BF1343"/>
    <w:rsid w:val="00BF141D"/>
    <w:rsid w:val="00BF235E"/>
    <w:rsid w:val="00BF33E2"/>
    <w:rsid w:val="00BF3DD5"/>
    <w:rsid w:val="00BF49F3"/>
    <w:rsid w:val="00BF4BE2"/>
    <w:rsid w:val="00BF56BB"/>
    <w:rsid w:val="00BF57E2"/>
    <w:rsid w:val="00BF6463"/>
    <w:rsid w:val="00C00BF5"/>
    <w:rsid w:val="00C03E11"/>
    <w:rsid w:val="00C058E6"/>
    <w:rsid w:val="00C05BB2"/>
    <w:rsid w:val="00C05D12"/>
    <w:rsid w:val="00C06FB5"/>
    <w:rsid w:val="00C07D1E"/>
    <w:rsid w:val="00C10E25"/>
    <w:rsid w:val="00C1167C"/>
    <w:rsid w:val="00C13884"/>
    <w:rsid w:val="00C162AF"/>
    <w:rsid w:val="00C166D8"/>
    <w:rsid w:val="00C16962"/>
    <w:rsid w:val="00C17591"/>
    <w:rsid w:val="00C202E0"/>
    <w:rsid w:val="00C2043A"/>
    <w:rsid w:val="00C25BA8"/>
    <w:rsid w:val="00C265AF"/>
    <w:rsid w:val="00C3294E"/>
    <w:rsid w:val="00C32D7E"/>
    <w:rsid w:val="00C33394"/>
    <w:rsid w:val="00C3367F"/>
    <w:rsid w:val="00C37F53"/>
    <w:rsid w:val="00C40F13"/>
    <w:rsid w:val="00C412A9"/>
    <w:rsid w:val="00C42A77"/>
    <w:rsid w:val="00C445FC"/>
    <w:rsid w:val="00C44CDA"/>
    <w:rsid w:val="00C4750C"/>
    <w:rsid w:val="00C517B3"/>
    <w:rsid w:val="00C54255"/>
    <w:rsid w:val="00C55C81"/>
    <w:rsid w:val="00C57166"/>
    <w:rsid w:val="00C6129D"/>
    <w:rsid w:val="00C6136D"/>
    <w:rsid w:val="00C61918"/>
    <w:rsid w:val="00C637AB"/>
    <w:rsid w:val="00C6408F"/>
    <w:rsid w:val="00C640E0"/>
    <w:rsid w:val="00C66F20"/>
    <w:rsid w:val="00C67221"/>
    <w:rsid w:val="00C70F89"/>
    <w:rsid w:val="00C72B36"/>
    <w:rsid w:val="00C7471E"/>
    <w:rsid w:val="00C7478A"/>
    <w:rsid w:val="00C751F6"/>
    <w:rsid w:val="00C7539F"/>
    <w:rsid w:val="00C77F0A"/>
    <w:rsid w:val="00C83760"/>
    <w:rsid w:val="00C850ED"/>
    <w:rsid w:val="00C855CE"/>
    <w:rsid w:val="00C86048"/>
    <w:rsid w:val="00C868FE"/>
    <w:rsid w:val="00C90826"/>
    <w:rsid w:val="00C91013"/>
    <w:rsid w:val="00C91032"/>
    <w:rsid w:val="00C91226"/>
    <w:rsid w:val="00C91C98"/>
    <w:rsid w:val="00C93FD9"/>
    <w:rsid w:val="00C947CA"/>
    <w:rsid w:val="00C953D2"/>
    <w:rsid w:val="00C95985"/>
    <w:rsid w:val="00C95B95"/>
    <w:rsid w:val="00C97065"/>
    <w:rsid w:val="00C974FF"/>
    <w:rsid w:val="00C979C9"/>
    <w:rsid w:val="00C97C55"/>
    <w:rsid w:val="00CA01AD"/>
    <w:rsid w:val="00CA170B"/>
    <w:rsid w:val="00CA32C0"/>
    <w:rsid w:val="00CA3906"/>
    <w:rsid w:val="00CA6F02"/>
    <w:rsid w:val="00CB01CC"/>
    <w:rsid w:val="00CB5458"/>
    <w:rsid w:val="00CB5798"/>
    <w:rsid w:val="00CB744C"/>
    <w:rsid w:val="00CB7AE8"/>
    <w:rsid w:val="00CC0026"/>
    <w:rsid w:val="00CC126B"/>
    <w:rsid w:val="00CC2855"/>
    <w:rsid w:val="00CC286B"/>
    <w:rsid w:val="00CC5026"/>
    <w:rsid w:val="00CC5065"/>
    <w:rsid w:val="00CC5A0A"/>
    <w:rsid w:val="00CC5AD9"/>
    <w:rsid w:val="00CC69B6"/>
    <w:rsid w:val="00CC7694"/>
    <w:rsid w:val="00CC77BC"/>
    <w:rsid w:val="00CD015B"/>
    <w:rsid w:val="00CD0A73"/>
    <w:rsid w:val="00CD3A78"/>
    <w:rsid w:val="00CD57DB"/>
    <w:rsid w:val="00CD5CB6"/>
    <w:rsid w:val="00CD67C4"/>
    <w:rsid w:val="00CD719F"/>
    <w:rsid w:val="00CD74B1"/>
    <w:rsid w:val="00CE1B04"/>
    <w:rsid w:val="00CE23BC"/>
    <w:rsid w:val="00CE246B"/>
    <w:rsid w:val="00CE40A4"/>
    <w:rsid w:val="00CE5206"/>
    <w:rsid w:val="00CE5995"/>
    <w:rsid w:val="00CE5A05"/>
    <w:rsid w:val="00CE629D"/>
    <w:rsid w:val="00CE6330"/>
    <w:rsid w:val="00CE6E7B"/>
    <w:rsid w:val="00CF025F"/>
    <w:rsid w:val="00CF034C"/>
    <w:rsid w:val="00CF0A07"/>
    <w:rsid w:val="00CF1C23"/>
    <w:rsid w:val="00CF217F"/>
    <w:rsid w:val="00CF5DC6"/>
    <w:rsid w:val="00CF5FDE"/>
    <w:rsid w:val="00CF644A"/>
    <w:rsid w:val="00CF6D32"/>
    <w:rsid w:val="00CF71E6"/>
    <w:rsid w:val="00CF7956"/>
    <w:rsid w:val="00D0065A"/>
    <w:rsid w:val="00D02CF5"/>
    <w:rsid w:val="00D02D72"/>
    <w:rsid w:val="00D03F9A"/>
    <w:rsid w:val="00D043E7"/>
    <w:rsid w:val="00D05437"/>
    <w:rsid w:val="00D0555A"/>
    <w:rsid w:val="00D07E2B"/>
    <w:rsid w:val="00D14CE2"/>
    <w:rsid w:val="00D17165"/>
    <w:rsid w:val="00D17268"/>
    <w:rsid w:val="00D20F86"/>
    <w:rsid w:val="00D21CE1"/>
    <w:rsid w:val="00D21DB0"/>
    <w:rsid w:val="00D22446"/>
    <w:rsid w:val="00D24576"/>
    <w:rsid w:val="00D24D08"/>
    <w:rsid w:val="00D251C4"/>
    <w:rsid w:val="00D30701"/>
    <w:rsid w:val="00D3117F"/>
    <w:rsid w:val="00D31D98"/>
    <w:rsid w:val="00D32CDF"/>
    <w:rsid w:val="00D33488"/>
    <w:rsid w:val="00D33EB7"/>
    <w:rsid w:val="00D355A6"/>
    <w:rsid w:val="00D3683E"/>
    <w:rsid w:val="00D37246"/>
    <w:rsid w:val="00D404CC"/>
    <w:rsid w:val="00D4140D"/>
    <w:rsid w:val="00D42DCC"/>
    <w:rsid w:val="00D430F5"/>
    <w:rsid w:val="00D44920"/>
    <w:rsid w:val="00D45BF3"/>
    <w:rsid w:val="00D46221"/>
    <w:rsid w:val="00D4797B"/>
    <w:rsid w:val="00D5124B"/>
    <w:rsid w:val="00D51E8F"/>
    <w:rsid w:val="00D5290F"/>
    <w:rsid w:val="00D53A3B"/>
    <w:rsid w:val="00D542F6"/>
    <w:rsid w:val="00D567C5"/>
    <w:rsid w:val="00D56DBB"/>
    <w:rsid w:val="00D57B05"/>
    <w:rsid w:val="00D602BD"/>
    <w:rsid w:val="00D609D1"/>
    <w:rsid w:val="00D620C5"/>
    <w:rsid w:val="00D62683"/>
    <w:rsid w:val="00D64917"/>
    <w:rsid w:val="00D6633F"/>
    <w:rsid w:val="00D702D5"/>
    <w:rsid w:val="00D70FBC"/>
    <w:rsid w:val="00D73314"/>
    <w:rsid w:val="00D73A69"/>
    <w:rsid w:val="00D74226"/>
    <w:rsid w:val="00D74FCD"/>
    <w:rsid w:val="00D7522A"/>
    <w:rsid w:val="00D80E6A"/>
    <w:rsid w:val="00D81DE0"/>
    <w:rsid w:val="00D82A37"/>
    <w:rsid w:val="00D8302C"/>
    <w:rsid w:val="00D83726"/>
    <w:rsid w:val="00D83BE1"/>
    <w:rsid w:val="00D84D2D"/>
    <w:rsid w:val="00D85226"/>
    <w:rsid w:val="00D85D58"/>
    <w:rsid w:val="00D9248E"/>
    <w:rsid w:val="00D9319F"/>
    <w:rsid w:val="00D9361E"/>
    <w:rsid w:val="00D93837"/>
    <w:rsid w:val="00D95BFA"/>
    <w:rsid w:val="00D95D20"/>
    <w:rsid w:val="00D96CA0"/>
    <w:rsid w:val="00D97490"/>
    <w:rsid w:val="00DA1389"/>
    <w:rsid w:val="00DA2AF3"/>
    <w:rsid w:val="00DA3049"/>
    <w:rsid w:val="00DA3EF8"/>
    <w:rsid w:val="00DA4AD6"/>
    <w:rsid w:val="00DA5001"/>
    <w:rsid w:val="00DA5033"/>
    <w:rsid w:val="00DA6574"/>
    <w:rsid w:val="00DA6841"/>
    <w:rsid w:val="00DB0732"/>
    <w:rsid w:val="00DB1B8C"/>
    <w:rsid w:val="00DB1F13"/>
    <w:rsid w:val="00DB1F6A"/>
    <w:rsid w:val="00DB2091"/>
    <w:rsid w:val="00DB3495"/>
    <w:rsid w:val="00DB4066"/>
    <w:rsid w:val="00DB4623"/>
    <w:rsid w:val="00DB53A6"/>
    <w:rsid w:val="00DB7128"/>
    <w:rsid w:val="00DC01C9"/>
    <w:rsid w:val="00DC2B17"/>
    <w:rsid w:val="00DC326E"/>
    <w:rsid w:val="00DC35D1"/>
    <w:rsid w:val="00DC3680"/>
    <w:rsid w:val="00DC5CF8"/>
    <w:rsid w:val="00DC652A"/>
    <w:rsid w:val="00DC711F"/>
    <w:rsid w:val="00DC7233"/>
    <w:rsid w:val="00DD13DD"/>
    <w:rsid w:val="00DD29CD"/>
    <w:rsid w:val="00DD354B"/>
    <w:rsid w:val="00DD3996"/>
    <w:rsid w:val="00DD4055"/>
    <w:rsid w:val="00DE145E"/>
    <w:rsid w:val="00DE34CF"/>
    <w:rsid w:val="00DE437E"/>
    <w:rsid w:val="00DE4C7A"/>
    <w:rsid w:val="00DE5077"/>
    <w:rsid w:val="00DE54E6"/>
    <w:rsid w:val="00DE70E9"/>
    <w:rsid w:val="00DE7323"/>
    <w:rsid w:val="00DF0478"/>
    <w:rsid w:val="00DF07DD"/>
    <w:rsid w:val="00DF0982"/>
    <w:rsid w:val="00DF0C03"/>
    <w:rsid w:val="00DF1AB1"/>
    <w:rsid w:val="00DF1AC6"/>
    <w:rsid w:val="00DF32A2"/>
    <w:rsid w:val="00DF4AD6"/>
    <w:rsid w:val="00DF5084"/>
    <w:rsid w:val="00DF62C2"/>
    <w:rsid w:val="00DF6775"/>
    <w:rsid w:val="00DF76F5"/>
    <w:rsid w:val="00DF7BC9"/>
    <w:rsid w:val="00E00012"/>
    <w:rsid w:val="00E00A29"/>
    <w:rsid w:val="00E01158"/>
    <w:rsid w:val="00E03C69"/>
    <w:rsid w:val="00E04484"/>
    <w:rsid w:val="00E04DA2"/>
    <w:rsid w:val="00E05CF5"/>
    <w:rsid w:val="00E064AD"/>
    <w:rsid w:val="00E072AC"/>
    <w:rsid w:val="00E07F3D"/>
    <w:rsid w:val="00E114F7"/>
    <w:rsid w:val="00E13121"/>
    <w:rsid w:val="00E13AF6"/>
    <w:rsid w:val="00E14A2F"/>
    <w:rsid w:val="00E15CC8"/>
    <w:rsid w:val="00E1670D"/>
    <w:rsid w:val="00E20E69"/>
    <w:rsid w:val="00E222C2"/>
    <w:rsid w:val="00E224C0"/>
    <w:rsid w:val="00E22EF8"/>
    <w:rsid w:val="00E246C6"/>
    <w:rsid w:val="00E259B6"/>
    <w:rsid w:val="00E25F06"/>
    <w:rsid w:val="00E26161"/>
    <w:rsid w:val="00E264E2"/>
    <w:rsid w:val="00E32178"/>
    <w:rsid w:val="00E339C2"/>
    <w:rsid w:val="00E35BA9"/>
    <w:rsid w:val="00E378A3"/>
    <w:rsid w:val="00E404D6"/>
    <w:rsid w:val="00E415D5"/>
    <w:rsid w:val="00E43179"/>
    <w:rsid w:val="00E45DB6"/>
    <w:rsid w:val="00E4797B"/>
    <w:rsid w:val="00E47C66"/>
    <w:rsid w:val="00E52914"/>
    <w:rsid w:val="00E533D4"/>
    <w:rsid w:val="00E53619"/>
    <w:rsid w:val="00E54DDB"/>
    <w:rsid w:val="00E574C3"/>
    <w:rsid w:val="00E61D42"/>
    <w:rsid w:val="00E6241B"/>
    <w:rsid w:val="00E62EE4"/>
    <w:rsid w:val="00E62FBE"/>
    <w:rsid w:val="00E64308"/>
    <w:rsid w:val="00E64972"/>
    <w:rsid w:val="00E65E36"/>
    <w:rsid w:val="00E679F4"/>
    <w:rsid w:val="00E702E9"/>
    <w:rsid w:val="00E7070B"/>
    <w:rsid w:val="00E71355"/>
    <w:rsid w:val="00E716B6"/>
    <w:rsid w:val="00E72457"/>
    <w:rsid w:val="00E72C2A"/>
    <w:rsid w:val="00E732A1"/>
    <w:rsid w:val="00E73EDD"/>
    <w:rsid w:val="00E82214"/>
    <w:rsid w:val="00E82CA4"/>
    <w:rsid w:val="00E82D5D"/>
    <w:rsid w:val="00E8477C"/>
    <w:rsid w:val="00E848F2"/>
    <w:rsid w:val="00E84F97"/>
    <w:rsid w:val="00E853AF"/>
    <w:rsid w:val="00E85CC2"/>
    <w:rsid w:val="00E8762F"/>
    <w:rsid w:val="00E929AE"/>
    <w:rsid w:val="00E9326E"/>
    <w:rsid w:val="00E94F19"/>
    <w:rsid w:val="00E9538E"/>
    <w:rsid w:val="00E9629A"/>
    <w:rsid w:val="00E96B80"/>
    <w:rsid w:val="00E96B86"/>
    <w:rsid w:val="00E97161"/>
    <w:rsid w:val="00E97C6A"/>
    <w:rsid w:val="00EA07A4"/>
    <w:rsid w:val="00EA0C17"/>
    <w:rsid w:val="00EA2FBD"/>
    <w:rsid w:val="00EA3066"/>
    <w:rsid w:val="00EA5DEC"/>
    <w:rsid w:val="00EA6498"/>
    <w:rsid w:val="00EA704E"/>
    <w:rsid w:val="00EB1A06"/>
    <w:rsid w:val="00EB20EA"/>
    <w:rsid w:val="00EB2378"/>
    <w:rsid w:val="00EB39D6"/>
    <w:rsid w:val="00EB3C41"/>
    <w:rsid w:val="00EB4E51"/>
    <w:rsid w:val="00EB6779"/>
    <w:rsid w:val="00EB68AD"/>
    <w:rsid w:val="00EC02E5"/>
    <w:rsid w:val="00EC1922"/>
    <w:rsid w:val="00EC285E"/>
    <w:rsid w:val="00EC3811"/>
    <w:rsid w:val="00EC42FF"/>
    <w:rsid w:val="00EC4FD1"/>
    <w:rsid w:val="00ED0FCD"/>
    <w:rsid w:val="00ED1BA1"/>
    <w:rsid w:val="00ED40B1"/>
    <w:rsid w:val="00ED5D2F"/>
    <w:rsid w:val="00ED6FE3"/>
    <w:rsid w:val="00ED706E"/>
    <w:rsid w:val="00ED7346"/>
    <w:rsid w:val="00EE1112"/>
    <w:rsid w:val="00EE3596"/>
    <w:rsid w:val="00EE3E0B"/>
    <w:rsid w:val="00EE67C3"/>
    <w:rsid w:val="00EE6A3E"/>
    <w:rsid w:val="00EE764D"/>
    <w:rsid w:val="00EE7D7C"/>
    <w:rsid w:val="00EF01F9"/>
    <w:rsid w:val="00EF1758"/>
    <w:rsid w:val="00EF1F97"/>
    <w:rsid w:val="00EF28A2"/>
    <w:rsid w:val="00EF307C"/>
    <w:rsid w:val="00EF4909"/>
    <w:rsid w:val="00EF5BCD"/>
    <w:rsid w:val="00EF688C"/>
    <w:rsid w:val="00EF7958"/>
    <w:rsid w:val="00F015A1"/>
    <w:rsid w:val="00F01DFF"/>
    <w:rsid w:val="00F0459B"/>
    <w:rsid w:val="00F04AC6"/>
    <w:rsid w:val="00F05560"/>
    <w:rsid w:val="00F0586C"/>
    <w:rsid w:val="00F07D27"/>
    <w:rsid w:val="00F1186B"/>
    <w:rsid w:val="00F13F0D"/>
    <w:rsid w:val="00F150F8"/>
    <w:rsid w:val="00F15C0B"/>
    <w:rsid w:val="00F16FFB"/>
    <w:rsid w:val="00F17C6B"/>
    <w:rsid w:val="00F17E3D"/>
    <w:rsid w:val="00F23458"/>
    <w:rsid w:val="00F2499B"/>
    <w:rsid w:val="00F25D98"/>
    <w:rsid w:val="00F25DA5"/>
    <w:rsid w:val="00F271CD"/>
    <w:rsid w:val="00F27B57"/>
    <w:rsid w:val="00F300FB"/>
    <w:rsid w:val="00F30740"/>
    <w:rsid w:val="00F31037"/>
    <w:rsid w:val="00F310FC"/>
    <w:rsid w:val="00F31742"/>
    <w:rsid w:val="00F31CD1"/>
    <w:rsid w:val="00F32931"/>
    <w:rsid w:val="00F33097"/>
    <w:rsid w:val="00F3309C"/>
    <w:rsid w:val="00F34D1A"/>
    <w:rsid w:val="00F3724A"/>
    <w:rsid w:val="00F42C90"/>
    <w:rsid w:val="00F476EF"/>
    <w:rsid w:val="00F500BD"/>
    <w:rsid w:val="00F50942"/>
    <w:rsid w:val="00F51F6E"/>
    <w:rsid w:val="00F52444"/>
    <w:rsid w:val="00F5278F"/>
    <w:rsid w:val="00F53531"/>
    <w:rsid w:val="00F55158"/>
    <w:rsid w:val="00F55983"/>
    <w:rsid w:val="00F57104"/>
    <w:rsid w:val="00F60C8E"/>
    <w:rsid w:val="00F6170F"/>
    <w:rsid w:val="00F628D9"/>
    <w:rsid w:val="00F63729"/>
    <w:rsid w:val="00F6411C"/>
    <w:rsid w:val="00F7039C"/>
    <w:rsid w:val="00F70D7B"/>
    <w:rsid w:val="00F7133F"/>
    <w:rsid w:val="00F72900"/>
    <w:rsid w:val="00F73F90"/>
    <w:rsid w:val="00F745DA"/>
    <w:rsid w:val="00F748EB"/>
    <w:rsid w:val="00F77F43"/>
    <w:rsid w:val="00F80B92"/>
    <w:rsid w:val="00F80F9B"/>
    <w:rsid w:val="00F8277A"/>
    <w:rsid w:val="00F83BA4"/>
    <w:rsid w:val="00F845F8"/>
    <w:rsid w:val="00F86332"/>
    <w:rsid w:val="00F9030A"/>
    <w:rsid w:val="00F904A5"/>
    <w:rsid w:val="00F91050"/>
    <w:rsid w:val="00F91389"/>
    <w:rsid w:val="00F9170C"/>
    <w:rsid w:val="00F93468"/>
    <w:rsid w:val="00F94847"/>
    <w:rsid w:val="00F952DA"/>
    <w:rsid w:val="00F96FA5"/>
    <w:rsid w:val="00F978E6"/>
    <w:rsid w:val="00FA0C3F"/>
    <w:rsid w:val="00FA1CE6"/>
    <w:rsid w:val="00FA2919"/>
    <w:rsid w:val="00FA2F3B"/>
    <w:rsid w:val="00FA3574"/>
    <w:rsid w:val="00FA4172"/>
    <w:rsid w:val="00FA47DA"/>
    <w:rsid w:val="00FA4BA2"/>
    <w:rsid w:val="00FA75E0"/>
    <w:rsid w:val="00FA77CC"/>
    <w:rsid w:val="00FB0F13"/>
    <w:rsid w:val="00FB1140"/>
    <w:rsid w:val="00FB2249"/>
    <w:rsid w:val="00FB2848"/>
    <w:rsid w:val="00FB2935"/>
    <w:rsid w:val="00FB29A1"/>
    <w:rsid w:val="00FB29FA"/>
    <w:rsid w:val="00FB5991"/>
    <w:rsid w:val="00FB6386"/>
    <w:rsid w:val="00FB64AB"/>
    <w:rsid w:val="00FB6F53"/>
    <w:rsid w:val="00FC19E9"/>
    <w:rsid w:val="00FC1F01"/>
    <w:rsid w:val="00FC2395"/>
    <w:rsid w:val="00FC2CA2"/>
    <w:rsid w:val="00FC36FC"/>
    <w:rsid w:val="00FC7B79"/>
    <w:rsid w:val="00FD03D0"/>
    <w:rsid w:val="00FD470B"/>
    <w:rsid w:val="00FD5475"/>
    <w:rsid w:val="00FD618D"/>
    <w:rsid w:val="00FE048E"/>
    <w:rsid w:val="00FE3154"/>
    <w:rsid w:val="00FE6094"/>
    <w:rsid w:val="00FE698B"/>
    <w:rsid w:val="00FF0392"/>
    <w:rsid w:val="00FF0529"/>
    <w:rsid w:val="00FF136C"/>
    <w:rsid w:val="00FF1AAB"/>
    <w:rsid w:val="00FF1AC4"/>
    <w:rsid w:val="00FF3407"/>
    <w:rsid w:val="00FF4F6F"/>
    <w:rsid w:val="00FF54E6"/>
    <w:rsid w:val="00FF574A"/>
    <w:rsid w:val="00FF7162"/>
    <w:rsid w:val="00FF7D9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C1F5F7"/>
  <w15:docId w15:val="{0C6C6DE3-ED1D-4491-8873-433137ADCF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117F"/>
    <w:pPr>
      <w:overflowPunct w:val="0"/>
      <w:autoSpaceDE w:val="0"/>
      <w:autoSpaceDN w:val="0"/>
      <w:adjustRightInd w:val="0"/>
      <w:spacing w:after="180"/>
      <w:textAlignment w:val="baseline"/>
    </w:pPr>
    <w:rPr>
      <w:rFonts w:ascii="Times New Roman" w:eastAsia="Times New Roman" w:hAnsi="Times New Roman"/>
      <w:lang w:val="en-GB" w:eastAsia="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
    <w:next w:val="Normal"/>
    <w:link w:val="Heading1Char"/>
    <w:qFormat/>
    <w:rsid w:val="00D3117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D3117F"/>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
    <w:basedOn w:val="Heading2"/>
    <w:next w:val="Normal"/>
    <w:link w:val="Heading3Char"/>
    <w:qFormat/>
    <w:rsid w:val="00D3117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3117F"/>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D3117F"/>
    <w:pPr>
      <w:ind w:left="1701" w:hanging="1701"/>
      <w:outlineLvl w:val="4"/>
    </w:pPr>
    <w:rPr>
      <w:sz w:val="22"/>
    </w:rPr>
  </w:style>
  <w:style w:type="paragraph" w:styleId="Heading6">
    <w:name w:val="heading 6"/>
    <w:aliases w:val="T1,Header 6"/>
    <w:basedOn w:val="H6"/>
    <w:next w:val="Normal"/>
    <w:link w:val="Heading6Char"/>
    <w:qFormat/>
    <w:rsid w:val="00D3117F"/>
    <w:pPr>
      <w:outlineLvl w:val="5"/>
    </w:pPr>
  </w:style>
  <w:style w:type="paragraph" w:styleId="Heading7">
    <w:name w:val="heading 7"/>
    <w:basedOn w:val="H6"/>
    <w:next w:val="Normal"/>
    <w:link w:val="Heading7Char"/>
    <w:qFormat/>
    <w:rsid w:val="00D3117F"/>
    <w:pPr>
      <w:outlineLvl w:val="6"/>
    </w:pPr>
  </w:style>
  <w:style w:type="paragraph" w:styleId="Heading8">
    <w:name w:val="heading 8"/>
    <w:basedOn w:val="Heading1"/>
    <w:next w:val="Normal"/>
    <w:link w:val="Heading8Char"/>
    <w:qFormat/>
    <w:rsid w:val="00D3117F"/>
    <w:pPr>
      <w:ind w:left="0" w:firstLine="0"/>
      <w:outlineLvl w:val="7"/>
    </w:pPr>
  </w:style>
  <w:style w:type="paragraph" w:styleId="Heading9">
    <w:name w:val="heading 9"/>
    <w:basedOn w:val="Heading8"/>
    <w:next w:val="Normal"/>
    <w:link w:val="Heading9Char"/>
    <w:qFormat/>
    <w:rsid w:val="00D3117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D3117F"/>
    <w:pPr>
      <w:spacing w:before="180"/>
      <w:ind w:left="2693" w:hanging="2693"/>
    </w:pPr>
    <w:rPr>
      <w:b/>
    </w:rPr>
  </w:style>
  <w:style w:type="paragraph" w:styleId="TOC1">
    <w:name w:val="toc 1"/>
    <w:uiPriority w:val="39"/>
    <w:rsid w:val="00D3117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ZT">
    <w:name w:val="ZT"/>
    <w:rsid w:val="00D3117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uiPriority w:val="39"/>
    <w:rsid w:val="00D3117F"/>
    <w:pPr>
      <w:ind w:left="1701" w:hanging="1701"/>
    </w:pPr>
  </w:style>
  <w:style w:type="paragraph" w:styleId="TOC4">
    <w:name w:val="toc 4"/>
    <w:basedOn w:val="TOC3"/>
    <w:uiPriority w:val="39"/>
    <w:rsid w:val="00D3117F"/>
    <w:pPr>
      <w:ind w:left="1418" w:hanging="1418"/>
    </w:pPr>
  </w:style>
  <w:style w:type="paragraph" w:styleId="TOC3">
    <w:name w:val="toc 3"/>
    <w:basedOn w:val="TOC2"/>
    <w:uiPriority w:val="39"/>
    <w:rsid w:val="00D3117F"/>
    <w:pPr>
      <w:ind w:left="1134" w:hanging="1134"/>
    </w:pPr>
  </w:style>
  <w:style w:type="paragraph" w:styleId="TOC2">
    <w:name w:val="toc 2"/>
    <w:basedOn w:val="TOC1"/>
    <w:uiPriority w:val="39"/>
    <w:rsid w:val="00D3117F"/>
    <w:pPr>
      <w:keepNext w:val="0"/>
      <w:spacing w:before="0"/>
      <w:ind w:left="851" w:hanging="851"/>
    </w:pPr>
    <w:rPr>
      <w:sz w:val="20"/>
    </w:rPr>
  </w:style>
  <w:style w:type="paragraph" w:styleId="Index2">
    <w:name w:val="index 2"/>
    <w:basedOn w:val="Index1"/>
    <w:rsid w:val="00D3117F"/>
    <w:pPr>
      <w:ind w:left="284"/>
    </w:pPr>
  </w:style>
  <w:style w:type="paragraph" w:styleId="Index1">
    <w:name w:val="index 1"/>
    <w:basedOn w:val="Normal"/>
    <w:rsid w:val="00D3117F"/>
    <w:pPr>
      <w:keepLines/>
      <w:spacing w:after="0"/>
    </w:pPr>
  </w:style>
  <w:style w:type="paragraph" w:customStyle="1" w:styleId="ZH">
    <w:name w:val="ZH"/>
    <w:rsid w:val="00D3117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D3117F"/>
    <w:pPr>
      <w:outlineLvl w:val="9"/>
    </w:pPr>
  </w:style>
  <w:style w:type="paragraph" w:styleId="ListNumber2">
    <w:name w:val="List Number 2"/>
    <w:basedOn w:val="ListNumber"/>
    <w:rsid w:val="00D3117F"/>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
    <w:link w:val="HeaderChar"/>
    <w:qFormat/>
    <w:rsid w:val="00D3117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rsid w:val="00D3117F"/>
    <w:rPr>
      <w:b/>
      <w:position w:val="6"/>
      <w:sz w:val="16"/>
    </w:rPr>
  </w:style>
  <w:style w:type="paragraph" w:styleId="FootnoteText">
    <w:name w:val="footnote text"/>
    <w:basedOn w:val="Normal"/>
    <w:link w:val="FootnoteTextChar"/>
    <w:rsid w:val="00D3117F"/>
    <w:pPr>
      <w:keepLines/>
      <w:spacing w:after="0"/>
      <w:ind w:left="454" w:hanging="454"/>
    </w:pPr>
    <w:rPr>
      <w:sz w:val="16"/>
    </w:rPr>
  </w:style>
  <w:style w:type="paragraph" w:customStyle="1" w:styleId="TAH">
    <w:name w:val="TAH"/>
    <w:basedOn w:val="TAC"/>
    <w:link w:val="TAHCar"/>
    <w:qFormat/>
    <w:rsid w:val="00D3117F"/>
    <w:rPr>
      <w:b/>
    </w:rPr>
  </w:style>
  <w:style w:type="paragraph" w:customStyle="1" w:styleId="TAC">
    <w:name w:val="TAC"/>
    <w:basedOn w:val="TAL"/>
    <w:link w:val="TACChar"/>
    <w:qFormat/>
    <w:rsid w:val="00D3117F"/>
    <w:pPr>
      <w:jc w:val="center"/>
    </w:pPr>
  </w:style>
  <w:style w:type="paragraph" w:customStyle="1" w:styleId="TF">
    <w:name w:val="TF"/>
    <w:aliases w:val="left"/>
    <w:basedOn w:val="TH"/>
    <w:link w:val="TFChar"/>
    <w:qFormat/>
    <w:rsid w:val="00D3117F"/>
    <w:pPr>
      <w:keepNext w:val="0"/>
      <w:spacing w:before="0" w:after="240"/>
    </w:pPr>
  </w:style>
  <w:style w:type="paragraph" w:customStyle="1" w:styleId="NO">
    <w:name w:val="NO"/>
    <w:basedOn w:val="Normal"/>
    <w:link w:val="NOChar"/>
    <w:rsid w:val="00D3117F"/>
    <w:pPr>
      <w:keepLines/>
      <w:ind w:left="1135" w:hanging="851"/>
    </w:pPr>
  </w:style>
  <w:style w:type="paragraph" w:styleId="TOC9">
    <w:name w:val="toc 9"/>
    <w:basedOn w:val="TOC8"/>
    <w:uiPriority w:val="39"/>
    <w:rsid w:val="00D3117F"/>
    <w:pPr>
      <w:ind w:left="1418" w:hanging="1418"/>
    </w:pPr>
  </w:style>
  <w:style w:type="paragraph" w:customStyle="1" w:styleId="EX">
    <w:name w:val="EX"/>
    <w:basedOn w:val="Normal"/>
    <w:link w:val="EXChar"/>
    <w:rsid w:val="00D3117F"/>
    <w:pPr>
      <w:keepLines/>
      <w:ind w:left="1702" w:hanging="1418"/>
    </w:pPr>
  </w:style>
  <w:style w:type="paragraph" w:customStyle="1" w:styleId="FP">
    <w:name w:val="FP"/>
    <w:basedOn w:val="Normal"/>
    <w:rsid w:val="00D3117F"/>
    <w:pPr>
      <w:spacing w:after="0"/>
    </w:pPr>
  </w:style>
  <w:style w:type="paragraph" w:customStyle="1" w:styleId="LD">
    <w:name w:val="LD"/>
    <w:rsid w:val="00D3117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D3117F"/>
    <w:pPr>
      <w:spacing w:after="0"/>
    </w:pPr>
  </w:style>
  <w:style w:type="paragraph" w:customStyle="1" w:styleId="EW">
    <w:name w:val="EW"/>
    <w:basedOn w:val="EX"/>
    <w:rsid w:val="00D3117F"/>
    <w:pPr>
      <w:spacing w:after="0"/>
    </w:pPr>
  </w:style>
  <w:style w:type="paragraph" w:styleId="TOC6">
    <w:name w:val="toc 6"/>
    <w:basedOn w:val="TOC5"/>
    <w:next w:val="Normal"/>
    <w:uiPriority w:val="39"/>
    <w:rsid w:val="00D3117F"/>
    <w:pPr>
      <w:ind w:left="1985" w:hanging="1985"/>
    </w:pPr>
  </w:style>
  <w:style w:type="paragraph" w:styleId="TOC7">
    <w:name w:val="toc 7"/>
    <w:basedOn w:val="TOC6"/>
    <w:next w:val="Normal"/>
    <w:uiPriority w:val="39"/>
    <w:rsid w:val="00D3117F"/>
    <w:pPr>
      <w:ind w:left="2268" w:hanging="2268"/>
    </w:pPr>
  </w:style>
  <w:style w:type="paragraph" w:styleId="ListBullet2">
    <w:name w:val="List Bullet 2"/>
    <w:basedOn w:val="ListBullet"/>
    <w:rsid w:val="00D3117F"/>
    <w:pPr>
      <w:ind w:left="851"/>
    </w:pPr>
  </w:style>
  <w:style w:type="paragraph" w:styleId="ListBullet3">
    <w:name w:val="List Bullet 3"/>
    <w:basedOn w:val="ListBullet2"/>
    <w:rsid w:val="00D3117F"/>
    <w:pPr>
      <w:ind w:left="1135"/>
    </w:pPr>
  </w:style>
  <w:style w:type="paragraph" w:styleId="ListNumber">
    <w:name w:val="List Number"/>
    <w:basedOn w:val="List"/>
    <w:rsid w:val="00D3117F"/>
  </w:style>
  <w:style w:type="paragraph" w:customStyle="1" w:styleId="EQ">
    <w:name w:val="EQ"/>
    <w:basedOn w:val="Normal"/>
    <w:next w:val="Normal"/>
    <w:link w:val="EQChar"/>
    <w:qFormat/>
    <w:rsid w:val="00D3117F"/>
    <w:pPr>
      <w:keepLines/>
      <w:tabs>
        <w:tab w:val="center" w:pos="4536"/>
        <w:tab w:val="right" w:pos="9072"/>
      </w:tabs>
    </w:pPr>
    <w:rPr>
      <w:noProof/>
    </w:rPr>
  </w:style>
  <w:style w:type="paragraph" w:customStyle="1" w:styleId="TH">
    <w:name w:val="TH"/>
    <w:basedOn w:val="Normal"/>
    <w:link w:val="THChar"/>
    <w:qFormat/>
    <w:rsid w:val="00D3117F"/>
    <w:pPr>
      <w:keepNext/>
      <w:keepLines/>
      <w:spacing w:before="60"/>
      <w:jc w:val="center"/>
    </w:pPr>
    <w:rPr>
      <w:rFonts w:ascii="Arial" w:hAnsi="Arial"/>
      <w:b/>
    </w:rPr>
  </w:style>
  <w:style w:type="paragraph" w:customStyle="1" w:styleId="NF">
    <w:name w:val="NF"/>
    <w:basedOn w:val="NO"/>
    <w:rsid w:val="00D3117F"/>
    <w:pPr>
      <w:keepNext/>
      <w:spacing w:after="0"/>
    </w:pPr>
    <w:rPr>
      <w:rFonts w:ascii="Arial" w:hAnsi="Arial"/>
      <w:sz w:val="18"/>
    </w:rPr>
  </w:style>
  <w:style w:type="paragraph" w:customStyle="1" w:styleId="PL">
    <w:name w:val="PL"/>
    <w:rsid w:val="00D311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D3117F"/>
    <w:pPr>
      <w:jc w:val="right"/>
    </w:pPr>
  </w:style>
  <w:style w:type="paragraph" w:customStyle="1" w:styleId="H6">
    <w:name w:val="H6"/>
    <w:basedOn w:val="Heading5"/>
    <w:next w:val="Normal"/>
    <w:link w:val="H6Char"/>
    <w:rsid w:val="00D3117F"/>
    <w:pPr>
      <w:ind w:left="1985" w:hanging="1985"/>
      <w:outlineLvl w:val="9"/>
    </w:pPr>
    <w:rPr>
      <w:sz w:val="20"/>
    </w:rPr>
  </w:style>
  <w:style w:type="paragraph" w:customStyle="1" w:styleId="TAN">
    <w:name w:val="TAN"/>
    <w:basedOn w:val="TAL"/>
    <w:link w:val="TANChar"/>
    <w:qFormat/>
    <w:rsid w:val="00D3117F"/>
    <w:pPr>
      <w:ind w:left="851" w:hanging="851"/>
    </w:pPr>
  </w:style>
  <w:style w:type="paragraph" w:customStyle="1" w:styleId="TAL">
    <w:name w:val="TAL"/>
    <w:basedOn w:val="Normal"/>
    <w:link w:val="TALCar"/>
    <w:qFormat/>
    <w:rsid w:val="00D3117F"/>
    <w:pPr>
      <w:keepNext/>
      <w:keepLines/>
      <w:spacing w:after="0"/>
    </w:pPr>
    <w:rPr>
      <w:rFonts w:ascii="Arial" w:hAnsi="Arial"/>
      <w:sz w:val="18"/>
    </w:rPr>
  </w:style>
  <w:style w:type="paragraph" w:customStyle="1" w:styleId="ZA">
    <w:name w:val="ZA"/>
    <w:rsid w:val="00D3117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D3117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D3117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D3117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D3117F"/>
    <w:pPr>
      <w:framePr w:wrap="notBeside" w:y="16161"/>
    </w:pPr>
  </w:style>
  <w:style w:type="character" w:customStyle="1" w:styleId="ZGSM">
    <w:name w:val="ZGSM"/>
    <w:rsid w:val="00D3117F"/>
  </w:style>
  <w:style w:type="paragraph" w:styleId="List2">
    <w:name w:val="List 2"/>
    <w:basedOn w:val="List"/>
    <w:rsid w:val="00D3117F"/>
    <w:pPr>
      <w:ind w:left="851"/>
    </w:pPr>
  </w:style>
  <w:style w:type="paragraph" w:customStyle="1" w:styleId="ZG">
    <w:name w:val="ZG"/>
    <w:rsid w:val="00D3117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D3117F"/>
    <w:pPr>
      <w:ind w:left="1135"/>
    </w:pPr>
  </w:style>
  <w:style w:type="paragraph" w:styleId="List4">
    <w:name w:val="List 4"/>
    <w:basedOn w:val="List3"/>
    <w:rsid w:val="00D3117F"/>
    <w:pPr>
      <w:ind w:left="1418"/>
    </w:pPr>
  </w:style>
  <w:style w:type="paragraph" w:styleId="List5">
    <w:name w:val="List 5"/>
    <w:basedOn w:val="List4"/>
    <w:rsid w:val="00D3117F"/>
    <w:pPr>
      <w:ind w:left="1702"/>
    </w:pPr>
  </w:style>
  <w:style w:type="paragraph" w:customStyle="1" w:styleId="EditorsNote">
    <w:name w:val="Editor's Note"/>
    <w:basedOn w:val="NO"/>
    <w:rsid w:val="00D3117F"/>
    <w:rPr>
      <w:color w:val="FF0000"/>
    </w:rPr>
  </w:style>
  <w:style w:type="paragraph" w:styleId="List">
    <w:name w:val="List"/>
    <w:basedOn w:val="Normal"/>
    <w:rsid w:val="00D3117F"/>
    <w:pPr>
      <w:ind w:left="568" w:hanging="284"/>
    </w:pPr>
  </w:style>
  <w:style w:type="paragraph" w:styleId="ListBullet">
    <w:name w:val="List Bullet"/>
    <w:basedOn w:val="List"/>
    <w:rsid w:val="00D3117F"/>
  </w:style>
  <w:style w:type="paragraph" w:styleId="ListBullet4">
    <w:name w:val="List Bullet 4"/>
    <w:basedOn w:val="ListBullet3"/>
    <w:rsid w:val="00D3117F"/>
    <w:pPr>
      <w:ind w:left="1418"/>
    </w:pPr>
  </w:style>
  <w:style w:type="paragraph" w:styleId="ListBullet5">
    <w:name w:val="List Bullet 5"/>
    <w:basedOn w:val="ListBullet4"/>
    <w:rsid w:val="00D3117F"/>
    <w:pPr>
      <w:ind w:left="1702"/>
    </w:pPr>
  </w:style>
  <w:style w:type="paragraph" w:customStyle="1" w:styleId="B1">
    <w:name w:val="B1"/>
    <w:basedOn w:val="List"/>
    <w:link w:val="B1Char"/>
    <w:qFormat/>
    <w:rsid w:val="00D3117F"/>
  </w:style>
  <w:style w:type="paragraph" w:customStyle="1" w:styleId="B20">
    <w:name w:val="B2"/>
    <w:basedOn w:val="List2"/>
    <w:link w:val="B2Char"/>
    <w:qFormat/>
    <w:rsid w:val="00D3117F"/>
  </w:style>
  <w:style w:type="paragraph" w:customStyle="1" w:styleId="B30">
    <w:name w:val="B3"/>
    <w:basedOn w:val="List3"/>
    <w:rsid w:val="00D3117F"/>
  </w:style>
  <w:style w:type="paragraph" w:customStyle="1" w:styleId="B4">
    <w:name w:val="B4"/>
    <w:basedOn w:val="List4"/>
    <w:rsid w:val="00D3117F"/>
  </w:style>
  <w:style w:type="paragraph" w:customStyle="1" w:styleId="B5">
    <w:name w:val="B5"/>
    <w:basedOn w:val="List5"/>
    <w:rsid w:val="00D3117F"/>
  </w:style>
  <w:style w:type="paragraph" w:styleId="Footer">
    <w:name w:val="footer"/>
    <w:aliases w:val="footer odd,footer,fo,pie de página"/>
    <w:basedOn w:val="Header"/>
    <w:link w:val="FooterChar"/>
    <w:qFormat/>
    <w:rsid w:val="00D3117F"/>
    <w:pPr>
      <w:jc w:val="center"/>
    </w:pPr>
    <w:rPr>
      <w:i/>
    </w:rPr>
  </w:style>
  <w:style w:type="paragraph" w:customStyle="1" w:styleId="ZTD">
    <w:name w:val="ZTD"/>
    <w:basedOn w:val="ZB"/>
    <w:rsid w:val="00D3117F"/>
    <w:pPr>
      <w:framePr w:hRule="auto" w:wrap="notBeside" w:y="852"/>
    </w:pPr>
    <w:rPr>
      <w:i w:val="0"/>
      <w:sz w:val="40"/>
    </w:rPr>
  </w:style>
  <w:style w:type="paragraph" w:customStyle="1" w:styleId="CRCoverPage">
    <w:name w:val="CR Cover Page"/>
    <w:link w:val="CRCoverPageChar"/>
    <w:qFormat/>
    <w:rsid w:val="007A423E"/>
    <w:pPr>
      <w:spacing w:after="120"/>
    </w:pPr>
    <w:rPr>
      <w:rFonts w:ascii="Arial" w:hAnsi="Arial"/>
      <w:lang w:val="en-GB"/>
    </w:rPr>
  </w:style>
  <w:style w:type="character" w:styleId="Hyperlink">
    <w:name w:val="Hyperlink"/>
    <w:rsid w:val="007A423E"/>
    <w:rPr>
      <w:color w:val="0000FF"/>
      <w:u w:val="single"/>
    </w:rPr>
  </w:style>
  <w:style w:type="character" w:styleId="CommentReference">
    <w:name w:val="annotation reference"/>
    <w:rsid w:val="007A423E"/>
    <w:rPr>
      <w:sz w:val="16"/>
    </w:rPr>
  </w:style>
  <w:style w:type="paragraph" w:styleId="CommentText">
    <w:name w:val="annotation text"/>
    <w:basedOn w:val="Normal"/>
    <w:link w:val="CommentTextChar"/>
    <w:rsid w:val="007A423E"/>
  </w:style>
  <w:style w:type="character" w:styleId="FollowedHyperlink">
    <w:name w:val="FollowedHyperlink"/>
    <w:rsid w:val="007A423E"/>
    <w:rPr>
      <w:color w:val="800080"/>
      <w:u w:val="single"/>
    </w:rPr>
  </w:style>
  <w:style w:type="paragraph" w:styleId="BalloonText">
    <w:name w:val="Balloon Text"/>
    <w:basedOn w:val="Normal"/>
    <w:link w:val="BalloonTextChar"/>
    <w:rsid w:val="007A423E"/>
    <w:rPr>
      <w:rFonts w:ascii="Tahoma" w:hAnsi="Tahoma"/>
      <w:sz w:val="16"/>
      <w:szCs w:val="16"/>
    </w:rPr>
  </w:style>
  <w:style w:type="paragraph" w:styleId="CommentSubject">
    <w:name w:val="annotation subject"/>
    <w:basedOn w:val="CommentText"/>
    <w:next w:val="CommentText"/>
    <w:link w:val="CommentSubjectChar"/>
    <w:rsid w:val="007A423E"/>
    <w:rPr>
      <w:b/>
      <w:bCs/>
    </w:rPr>
  </w:style>
  <w:style w:type="paragraph" w:styleId="DocumentMap">
    <w:name w:val="Document Map"/>
    <w:basedOn w:val="Normal"/>
    <w:link w:val="DocumentMapChar"/>
    <w:rsid w:val="005E2C44"/>
    <w:pPr>
      <w:shd w:val="clear" w:color="auto" w:fill="000080"/>
    </w:pPr>
    <w:rPr>
      <w:rFonts w:ascii="Tahoma" w:hAnsi="Tahoma"/>
    </w:rPr>
  </w:style>
  <w:style w:type="character" w:customStyle="1" w:styleId="UnresolvedMention1">
    <w:name w:val="Unresolved Mention1"/>
    <w:uiPriority w:val="99"/>
    <w:semiHidden/>
    <w:unhideWhenUsed/>
    <w:rsid w:val="005F7BBD"/>
    <w:rPr>
      <w:color w:val="808080"/>
      <w:shd w:val="clear" w:color="auto" w:fill="E6E6E6"/>
    </w:rPr>
  </w:style>
  <w:style w:type="paragraph" w:customStyle="1" w:styleId="TAJ">
    <w:name w:val="TAJ"/>
    <w:basedOn w:val="Normal"/>
    <w:rsid w:val="00C6129D"/>
    <w:pPr>
      <w:keepNext/>
      <w:keepLines/>
      <w:spacing w:after="0"/>
      <w:jc w:val="both"/>
    </w:pPr>
    <w:rPr>
      <w:rFonts w:ascii="Arial" w:hAnsi="Arial"/>
      <w:sz w:val="18"/>
    </w:rPr>
  </w:style>
  <w:style w:type="character" w:customStyle="1" w:styleId="TACChar">
    <w:name w:val="TAC Char"/>
    <w:link w:val="TAC"/>
    <w:qFormat/>
    <w:rsid w:val="005F7BBD"/>
    <w:rPr>
      <w:rFonts w:ascii="Arial" w:eastAsia="Times New Roman" w:hAnsi="Arial"/>
      <w:sz w:val="18"/>
      <w:lang w:val="en-GB" w:eastAsia="en-GB"/>
    </w:rPr>
  </w:style>
  <w:style w:type="character" w:customStyle="1" w:styleId="THChar">
    <w:name w:val="TH Char"/>
    <w:link w:val="TH"/>
    <w:qFormat/>
    <w:rsid w:val="005F7BBD"/>
    <w:rPr>
      <w:rFonts w:ascii="Arial" w:eastAsia="Times New Roman" w:hAnsi="Arial"/>
      <w:b/>
      <w:lang w:val="en-GB" w:eastAsia="en-GB"/>
    </w:rPr>
  </w:style>
  <w:style w:type="character" w:customStyle="1" w:styleId="TAHCar">
    <w:name w:val="TAH Car"/>
    <w:link w:val="TAH"/>
    <w:qFormat/>
    <w:rsid w:val="005C5B2B"/>
    <w:rPr>
      <w:rFonts w:ascii="Arial" w:eastAsia="Times New Roman" w:hAnsi="Arial"/>
      <w:b/>
      <w:sz w:val="18"/>
      <w:lang w:val="en-GB"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5F7BBD"/>
    <w:rPr>
      <w:rFonts w:ascii="Arial" w:eastAsia="Times New Roman" w:hAnsi="Arial"/>
      <w:sz w:val="28"/>
      <w:lang w:val="en-GB" w:eastAsia="en-GB"/>
    </w:rPr>
  </w:style>
  <w:style w:type="character" w:customStyle="1" w:styleId="NOChar">
    <w:name w:val="NO Char"/>
    <w:link w:val="NO"/>
    <w:qFormat/>
    <w:rsid w:val="005F7BBD"/>
    <w:rPr>
      <w:rFonts w:ascii="Times New Roman" w:eastAsia="Times New Roman" w:hAnsi="Times New Roman"/>
      <w:lang w:val="en-GB" w:eastAsia="en-GB"/>
    </w:rPr>
  </w:style>
  <w:style w:type="character" w:customStyle="1" w:styleId="TANChar">
    <w:name w:val="TAN Char"/>
    <w:link w:val="TAN"/>
    <w:qFormat/>
    <w:rsid w:val="005C5B2B"/>
    <w:rPr>
      <w:rFonts w:ascii="Arial" w:eastAsia="Times New Roman" w:hAnsi="Arial"/>
      <w:sz w:val="18"/>
      <w:lang w:val="en-GB" w:eastAsia="en-GB"/>
    </w:rPr>
  </w:style>
  <w:style w:type="character" w:customStyle="1" w:styleId="B1Char">
    <w:name w:val="B1 Char"/>
    <w:link w:val="B1"/>
    <w:qFormat/>
    <w:locked/>
    <w:rsid w:val="006B272D"/>
    <w:rPr>
      <w:rFonts w:ascii="Times New Roman" w:eastAsia="Times New Roman" w:hAnsi="Times New Roman"/>
      <w:lang w:val="en-GB" w:eastAsia="en-GB"/>
    </w:rPr>
  </w:style>
  <w:style w:type="character" w:customStyle="1" w:styleId="B2Char">
    <w:name w:val="B2 Char"/>
    <w:link w:val="B20"/>
    <w:qFormat/>
    <w:locked/>
    <w:rsid w:val="005F7BBD"/>
    <w:rPr>
      <w:rFonts w:ascii="Times New Roman" w:eastAsia="Times New Roman" w:hAnsi="Times New Roman"/>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F7BBD"/>
    <w:rPr>
      <w:rFonts w:ascii="Arial" w:eastAsia="Times New Roman" w:hAnsi="Arial"/>
      <w:sz w:val="24"/>
      <w:lang w:val="en-GB" w:eastAsia="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5F7BBD"/>
    <w:rPr>
      <w:rFonts w:ascii="Arial" w:eastAsia="Times New Roman" w:hAnsi="Arial"/>
      <w:sz w:val="22"/>
      <w:lang w:val="en-GB" w:eastAsia="en-GB"/>
    </w:rPr>
  </w:style>
  <w:style w:type="character" w:customStyle="1" w:styleId="TALCar">
    <w:name w:val="TAL Car"/>
    <w:link w:val="TAL"/>
    <w:qFormat/>
    <w:rsid w:val="005F7BBD"/>
    <w:rPr>
      <w:rFonts w:ascii="Arial" w:eastAsia="Times New Roman" w:hAnsi="Arial"/>
      <w:sz w:val="18"/>
      <w:lang w:val="en-GB" w:eastAsia="en-GB"/>
    </w:rPr>
  </w:style>
  <w:style w:type="character" w:styleId="SubtleReference">
    <w:name w:val="Subtle Reference"/>
    <w:uiPriority w:val="31"/>
    <w:qFormat/>
    <w:rsid w:val="005F7BBD"/>
    <w:rPr>
      <w:smallCaps/>
      <w:color w:val="5A5A5A"/>
    </w:rPr>
  </w:style>
  <w:style w:type="character" w:customStyle="1" w:styleId="BalloonTextChar">
    <w:name w:val="Balloon Text Char"/>
    <w:link w:val="BalloonText"/>
    <w:rsid w:val="005F7BBD"/>
    <w:rPr>
      <w:rFonts w:ascii="Tahoma" w:hAnsi="Tahoma" w:cs="Tahoma"/>
      <w:sz w:val="16"/>
      <w:szCs w:val="16"/>
      <w:lang w:val="en-GB"/>
    </w:rPr>
  </w:style>
  <w:style w:type="character" w:customStyle="1" w:styleId="CommentTextChar">
    <w:name w:val="Comment Text Char"/>
    <w:link w:val="CommentText"/>
    <w:rsid w:val="005F7BBD"/>
    <w:rPr>
      <w:rFonts w:ascii="Times New Roman" w:hAnsi="Times New Roman"/>
      <w:lang w:val="en-GB"/>
    </w:rPr>
  </w:style>
  <w:style w:type="character" w:customStyle="1" w:styleId="TFChar">
    <w:name w:val="TF Char"/>
    <w:link w:val="TF"/>
    <w:qFormat/>
    <w:rsid w:val="00F904A5"/>
    <w:rPr>
      <w:rFonts w:ascii="Arial" w:eastAsia="Times New Roman" w:hAnsi="Arial"/>
      <w:b/>
      <w:lang w:val="en-GB" w:eastAsia="en-GB"/>
    </w:rPr>
  </w:style>
  <w:style w:type="character" w:customStyle="1" w:styleId="TALChar">
    <w:name w:val="TAL Char"/>
    <w:locked/>
    <w:rsid w:val="005F7BBD"/>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5F7BBD"/>
    <w:rPr>
      <w:rFonts w:ascii="Arial" w:eastAsia="Times New Roman" w:hAnsi="Arial"/>
      <w:sz w:val="32"/>
      <w:lang w:val="en-GB" w:eastAsia="en-GB"/>
    </w:rPr>
  </w:style>
  <w:style w:type="paragraph" w:customStyle="1" w:styleId="TableText">
    <w:name w:val="TableText"/>
    <w:basedOn w:val="BodyTextIndent"/>
    <w:rsid w:val="005F7BBD"/>
    <w:pPr>
      <w:keepNext/>
      <w:keepLines/>
      <w:snapToGrid w:val="0"/>
      <w:spacing w:after="180"/>
      <w:ind w:left="0"/>
      <w:jc w:val="center"/>
    </w:pPr>
    <w:rPr>
      <w:kern w:val="2"/>
    </w:rPr>
  </w:style>
  <w:style w:type="paragraph" w:styleId="BodyTextIndent">
    <w:name w:val="Body Text Indent"/>
    <w:basedOn w:val="Normal"/>
    <w:link w:val="BodyTextIndentChar"/>
    <w:rsid w:val="005F7BBD"/>
    <w:pPr>
      <w:spacing w:after="120"/>
      <w:ind w:left="360"/>
    </w:pPr>
    <w:rPr>
      <w:rFonts w:eastAsia="SimSun"/>
    </w:rPr>
  </w:style>
  <w:style w:type="character" w:customStyle="1" w:styleId="BodyTextIndentChar">
    <w:name w:val="Body Text Indent Char"/>
    <w:link w:val="BodyTextIndent"/>
    <w:rsid w:val="005F7BBD"/>
    <w:rPr>
      <w:rFonts w:ascii="Times New Roman" w:eastAsia="SimSun" w:hAnsi="Times New Roman"/>
      <w:lang w:val="en-GB"/>
    </w:rPr>
  </w:style>
  <w:style w:type="character" w:customStyle="1" w:styleId="DocumentMapChar">
    <w:name w:val="Document Map Char"/>
    <w:link w:val="DocumentMap"/>
    <w:rsid w:val="005F7BBD"/>
    <w:rPr>
      <w:rFonts w:ascii="Tahoma" w:hAnsi="Tahoma" w:cs="Tahoma"/>
      <w:shd w:val="clear" w:color="auto" w:fill="000080"/>
      <w:lang w:val="en-GB"/>
    </w:rPr>
  </w:style>
  <w:style w:type="character" w:customStyle="1" w:styleId="CommentSubjectChar">
    <w:name w:val="Comment Subject Char"/>
    <w:link w:val="CommentSubject"/>
    <w:rsid w:val="005F7BBD"/>
    <w:rPr>
      <w:rFonts w:ascii="Times New Roman" w:hAnsi="Times New Roman"/>
      <w:b/>
      <w:bCs/>
      <w:lang w:val="en-GB"/>
    </w:rPr>
  </w:style>
  <w:style w:type="character" w:customStyle="1" w:styleId="EXChar">
    <w:name w:val="EX Char"/>
    <w:link w:val="EX"/>
    <w:locked/>
    <w:rsid w:val="005F7BBD"/>
    <w:rPr>
      <w:rFonts w:ascii="Times New Roman" w:eastAsia="Times New Roman" w:hAnsi="Times New Roman"/>
      <w:lang w:val="en-GB" w:eastAsia="en-GB"/>
    </w:rPr>
  </w:style>
  <w:style w:type="paragraph" w:customStyle="1" w:styleId="B2">
    <w:name w:val="B2+"/>
    <w:basedOn w:val="B20"/>
    <w:rsid w:val="00C6129D"/>
    <w:pPr>
      <w:numPr>
        <w:numId w:val="55"/>
      </w:numPr>
      <w:tabs>
        <w:tab w:val="clear" w:pos="1191"/>
        <w:tab w:val="num" w:pos="360"/>
      </w:tabs>
      <w:ind w:left="851" w:hanging="284"/>
    </w:pPr>
  </w:style>
  <w:style w:type="paragraph" w:customStyle="1" w:styleId="B3">
    <w:name w:val="B3+"/>
    <w:basedOn w:val="B30"/>
    <w:rsid w:val="00C6129D"/>
    <w:pPr>
      <w:numPr>
        <w:numId w:val="56"/>
      </w:numPr>
      <w:tabs>
        <w:tab w:val="left" w:pos="1134"/>
      </w:tabs>
    </w:pPr>
  </w:style>
  <w:style w:type="paragraph" w:customStyle="1" w:styleId="BL">
    <w:name w:val="BL"/>
    <w:basedOn w:val="Normal"/>
    <w:rsid w:val="00C6129D"/>
    <w:pPr>
      <w:numPr>
        <w:numId w:val="57"/>
      </w:numPr>
      <w:tabs>
        <w:tab w:val="left" w:pos="851"/>
      </w:tabs>
    </w:pPr>
  </w:style>
  <w:style w:type="paragraph" w:customStyle="1" w:styleId="BN">
    <w:name w:val="BN"/>
    <w:basedOn w:val="Normal"/>
    <w:rsid w:val="00C6129D"/>
    <w:pPr>
      <w:numPr>
        <w:numId w:val="58"/>
      </w:numPr>
    </w:pPr>
  </w:style>
  <w:style w:type="character" w:customStyle="1" w:styleId="FootnoteTextChar">
    <w:name w:val="Footnote Text Char"/>
    <w:link w:val="FootnoteText"/>
    <w:rsid w:val="005F7BBD"/>
    <w:rPr>
      <w:rFonts w:ascii="Times New Roman" w:eastAsia="Times New Roman" w:hAnsi="Times New Roman"/>
      <w:sz w:val="16"/>
      <w:lang w:val="en-GB" w:eastAsia="en-GB"/>
    </w:rPr>
  </w:style>
  <w:style w:type="paragraph" w:customStyle="1" w:styleId="FL">
    <w:name w:val="FL"/>
    <w:basedOn w:val="Normal"/>
    <w:rsid w:val="00C6129D"/>
    <w:pPr>
      <w:keepNext/>
      <w:keepLines/>
      <w:spacing w:before="60"/>
      <w:jc w:val="center"/>
    </w:pPr>
    <w:rPr>
      <w:rFonts w:ascii="Arial" w:hAnsi="Arial"/>
      <w:b/>
    </w:rPr>
  </w:style>
  <w:style w:type="paragraph" w:customStyle="1" w:styleId="TB1">
    <w:name w:val="TB1"/>
    <w:basedOn w:val="Normal"/>
    <w:qFormat/>
    <w:rsid w:val="00C6129D"/>
    <w:pPr>
      <w:keepNext/>
      <w:keepLines/>
      <w:numPr>
        <w:numId w:val="59"/>
      </w:numPr>
      <w:tabs>
        <w:tab w:val="left" w:pos="720"/>
      </w:tabs>
      <w:spacing w:after="0"/>
    </w:pPr>
    <w:rPr>
      <w:rFonts w:ascii="Arial" w:hAnsi="Arial"/>
      <w:sz w:val="18"/>
    </w:rPr>
  </w:style>
  <w:style w:type="paragraph" w:customStyle="1" w:styleId="TB2">
    <w:name w:val="TB2"/>
    <w:basedOn w:val="Normal"/>
    <w:qFormat/>
    <w:rsid w:val="00C6129D"/>
    <w:pPr>
      <w:keepNext/>
      <w:keepLines/>
      <w:numPr>
        <w:numId w:val="60"/>
      </w:numPr>
      <w:tabs>
        <w:tab w:val="left" w:pos="1109"/>
      </w:tabs>
      <w:spacing w:after="0"/>
    </w:pPr>
    <w:rPr>
      <w:rFonts w:ascii="Arial" w:hAnsi="Arial"/>
      <w:sz w:val="18"/>
    </w:rPr>
  </w:style>
  <w:style w:type="character" w:customStyle="1" w:styleId="CRCoverPageChar">
    <w:name w:val="CR Cover Page Char"/>
    <w:link w:val="CRCoverPage"/>
    <w:qFormat/>
    <w:rsid w:val="005F7BBD"/>
    <w:rPr>
      <w:rFonts w:ascii="Arial" w:hAnsi="Arial"/>
      <w:lang w:val="en-GB" w:eastAsia="ko-KR" w:bidi="ar-SA"/>
    </w:rPr>
  </w:style>
  <w:style w:type="table" w:styleId="TableGrid">
    <w:name w:val="Table Grid"/>
    <w:basedOn w:val="TableNormal"/>
    <w:qFormat/>
    <w:rsid w:val="005F7BB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5F7BBD"/>
    <w:rPr>
      <w:rFonts w:ascii="Times New Roman" w:eastAsia="SimSun" w:hAnsi="Times New Roman"/>
      <w:lang w:val="en-GB" w:eastAsia="en-US"/>
    </w:rPr>
  </w:style>
  <w:style w:type="paragraph" w:customStyle="1" w:styleId="Guidance">
    <w:name w:val="Guidance"/>
    <w:basedOn w:val="Normal"/>
    <w:rsid w:val="005F7BBD"/>
    <w:rPr>
      <w:i/>
      <w:color w:val="0000FF"/>
    </w:rPr>
  </w:style>
  <w:style w:type="paragraph" w:styleId="TOCHeading">
    <w:name w:val="TOC Heading"/>
    <w:basedOn w:val="Heading1"/>
    <w:next w:val="Normal"/>
    <w:uiPriority w:val="39"/>
    <w:unhideWhenUsed/>
    <w:qFormat/>
    <w:rsid w:val="0098162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EQChar">
    <w:name w:val="EQ Char"/>
    <w:link w:val="EQ"/>
    <w:qFormat/>
    <w:rsid w:val="007E154B"/>
    <w:rPr>
      <w:rFonts w:ascii="Times New Roman" w:eastAsia="Times New Roman" w:hAnsi="Times New Roman"/>
      <w:noProof/>
      <w:lang w:val="en-GB" w:eastAsia="en-GB"/>
    </w:rPr>
  </w:style>
  <w:style w:type="numbering" w:customStyle="1" w:styleId="NoList1">
    <w:name w:val="No List1"/>
    <w:next w:val="NoList"/>
    <w:uiPriority w:val="99"/>
    <w:semiHidden/>
    <w:unhideWhenUsed/>
    <w:rsid w:val="00FA47D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FA47DA"/>
    <w:rPr>
      <w:rFonts w:ascii="Arial" w:eastAsia="Times New Roman" w:hAnsi="Arial"/>
      <w:sz w:val="36"/>
      <w:lang w:val="en-GB" w:eastAsia="en-GB"/>
    </w:rPr>
  </w:style>
  <w:style w:type="character" w:customStyle="1" w:styleId="Heading6Char">
    <w:name w:val="Heading 6 Char"/>
    <w:aliases w:val="T1 Char,Header 6 Char"/>
    <w:basedOn w:val="DefaultParagraphFont"/>
    <w:link w:val="Heading6"/>
    <w:rsid w:val="00FA47DA"/>
    <w:rPr>
      <w:rFonts w:ascii="Arial" w:eastAsia="Times New Roman" w:hAnsi="Arial"/>
      <w:lang w:val="en-GB"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FA47DA"/>
    <w:rPr>
      <w:rFonts w:ascii="Arial" w:eastAsia="Times New Roman" w:hAnsi="Arial"/>
      <w:b/>
      <w:noProof/>
      <w:sz w:val="18"/>
      <w:lang w:val="en-GB" w:eastAsia="en-GB"/>
    </w:rPr>
  </w:style>
  <w:style w:type="paragraph" w:styleId="Caption">
    <w:name w:val="caption"/>
    <w:aliases w:val="cap,cap Char,Caption Char1 Char,cap Char Char1,Caption Char Char1 Char,cap Char2,3GPP Caption Table"/>
    <w:basedOn w:val="Normal"/>
    <w:next w:val="Normal"/>
    <w:link w:val="CaptionChar"/>
    <w:qFormat/>
    <w:rsid w:val="00FA47DA"/>
    <w:pPr>
      <w:keepNext/>
      <w:spacing w:before="60" w:after="60"/>
    </w:pPr>
    <w:rPr>
      <w:rFonts w:eastAsia="Symbol"/>
      <w:b/>
      <w:bCs/>
      <w:sz w:val="16"/>
    </w:rPr>
  </w:style>
  <w:style w:type="character" w:customStyle="1" w:styleId="CaptionChar">
    <w:name w:val="Caption Char"/>
    <w:aliases w:val="cap Char1,cap Char Char,Caption Char1 Char Char,cap Char Char1 Char,Caption Char Char1 Char Char,cap Char2 Char,3GPP Caption Table Char"/>
    <w:link w:val="Caption"/>
    <w:locked/>
    <w:rsid w:val="00FA47DA"/>
    <w:rPr>
      <w:rFonts w:ascii="Times New Roman" w:eastAsia="Symbol" w:hAnsi="Times New Roman"/>
      <w:b/>
      <w:bCs/>
      <w:sz w:val="16"/>
      <w:lang w:val="en-GB" w:eastAsia="en-US"/>
    </w:rPr>
  </w:style>
  <w:style w:type="character" w:customStyle="1" w:styleId="H6Char">
    <w:name w:val="H6 Char"/>
    <w:link w:val="H6"/>
    <w:rsid w:val="00FA47DA"/>
    <w:rPr>
      <w:rFonts w:ascii="Arial" w:eastAsia="Times New Roman" w:hAnsi="Arial"/>
      <w:lang w:val="en-GB" w:eastAsia="en-GB"/>
    </w:rPr>
  </w:style>
  <w:style w:type="paragraph" w:styleId="NormalWeb">
    <w:name w:val="Normal (Web)"/>
    <w:basedOn w:val="Normal"/>
    <w:uiPriority w:val="99"/>
    <w:unhideWhenUsed/>
    <w:rsid w:val="00FA47DA"/>
    <w:pPr>
      <w:spacing w:before="100" w:beforeAutospacing="1" w:after="100" w:afterAutospacing="1"/>
    </w:pPr>
    <w:rPr>
      <w:sz w:val="24"/>
      <w:szCs w:val="24"/>
    </w:rPr>
  </w:style>
  <w:style w:type="character" w:customStyle="1" w:styleId="fontstyle01">
    <w:name w:val="fontstyle01"/>
    <w:rsid w:val="00FA47D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DC3680"/>
  </w:style>
  <w:style w:type="numbering" w:customStyle="1" w:styleId="NoList3">
    <w:name w:val="No List3"/>
    <w:next w:val="NoList"/>
    <w:uiPriority w:val="99"/>
    <w:semiHidden/>
    <w:unhideWhenUsed/>
    <w:rsid w:val="00DC3680"/>
  </w:style>
  <w:style w:type="numbering" w:customStyle="1" w:styleId="NoList4">
    <w:name w:val="No List4"/>
    <w:next w:val="NoList"/>
    <w:uiPriority w:val="99"/>
    <w:semiHidden/>
    <w:unhideWhenUsed/>
    <w:rsid w:val="0099097C"/>
  </w:style>
  <w:style w:type="table" w:customStyle="1" w:styleId="TableGrid1">
    <w:name w:val="Table Grid1"/>
    <w:basedOn w:val="TableNormal"/>
    <w:next w:val="TableGrid"/>
    <w:uiPriority w:val="39"/>
    <w:rsid w:val="0099097C"/>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basedOn w:val="DefaultParagraphFont"/>
    <w:link w:val="Footer"/>
    <w:qFormat/>
    <w:rsid w:val="0099097C"/>
    <w:rPr>
      <w:rFonts w:ascii="Arial" w:eastAsia="Times New Roman" w:hAnsi="Arial"/>
      <w:b/>
      <w:i/>
      <w:noProof/>
      <w:sz w:val="18"/>
      <w:lang w:val="en-GB" w:eastAsia="en-GB"/>
    </w:rPr>
  </w:style>
  <w:style w:type="numbering" w:customStyle="1" w:styleId="NoList5">
    <w:name w:val="No List5"/>
    <w:next w:val="NoList"/>
    <w:uiPriority w:val="99"/>
    <w:semiHidden/>
    <w:unhideWhenUsed/>
    <w:rsid w:val="00AC7702"/>
  </w:style>
  <w:style w:type="character" w:customStyle="1" w:styleId="Heading7Char">
    <w:name w:val="Heading 7 Char"/>
    <w:basedOn w:val="DefaultParagraphFont"/>
    <w:link w:val="Heading7"/>
    <w:rsid w:val="00AC7702"/>
    <w:rPr>
      <w:rFonts w:ascii="Arial" w:eastAsia="Times New Roman" w:hAnsi="Arial"/>
      <w:lang w:val="en-GB" w:eastAsia="en-GB"/>
    </w:rPr>
  </w:style>
  <w:style w:type="character" w:customStyle="1" w:styleId="Heading8Char">
    <w:name w:val="Heading 8 Char"/>
    <w:basedOn w:val="DefaultParagraphFont"/>
    <w:link w:val="Heading8"/>
    <w:rsid w:val="00AC7702"/>
    <w:rPr>
      <w:rFonts w:ascii="Arial" w:eastAsia="Times New Roman" w:hAnsi="Arial"/>
      <w:sz w:val="36"/>
      <w:lang w:val="en-GB" w:eastAsia="en-GB"/>
    </w:rPr>
  </w:style>
  <w:style w:type="character" w:customStyle="1" w:styleId="Heading9Char">
    <w:name w:val="Heading 9 Char"/>
    <w:basedOn w:val="DefaultParagraphFont"/>
    <w:link w:val="Heading9"/>
    <w:rsid w:val="00AC7702"/>
    <w:rPr>
      <w:rFonts w:ascii="Arial" w:eastAsia="Times New Roman" w:hAnsi="Arial"/>
      <w:sz w:val="36"/>
      <w:lang w:val="en-GB" w:eastAsia="en-GB"/>
    </w:rPr>
  </w:style>
  <w:style w:type="table" w:customStyle="1" w:styleId="TableGrid2">
    <w:name w:val="Table Grid2"/>
    <w:basedOn w:val="TableNormal"/>
    <w:next w:val="TableGrid"/>
    <w:rsid w:val="00AC770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C7702"/>
  </w:style>
  <w:style w:type="numbering" w:customStyle="1" w:styleId="NoList21">
    <w:name w:val="No List21"/>
    <w:next w:val="NoList"/>
    <w:uiPriority w:val="99"/>
    <w:semiHidden/>
    <w:unhideWhenUsed/>
    <w:rsid w:val="00AC7702"/>
  </w:style>
  <w:style w:type="numbering" w:customStyle="1" w:styleId="NoList31">
    <w:name w:val="No List31"/>
    <w:next w:val="NoList"/>
    <w:uiPriority w:val="99"/>
    <w:semiHidden/>
    <w:unhideWhenUsed/>
    <w:rsid w:val="00AC7702"/>
  </w:style>
  <w:style w:type="numbering" w:customStyle="1" w:styleId="NoList41">
    <w:name w:val="No List41"/>
    <w:next w:val="NoList"/>
    <w:uiPriority w:val="99"/>
    <w:semiHidden/>
    <w:unhideWhenUsed/>
    <w:rsid w:val="00AC7702"/>
  </w:style>
  <w:style w:type="table" w:customStyle="1" w:styleId="TableGrid11">
    <w:name w:val="Table Grid11"/>
    <w:basedOn w:val="TableNormal"/>
    <w:next w:val="TableGrid"/>
    <w:uiPriority w:val="39"/>
    <w:rsid w:val="00AC7702"/>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5147B"/>
  </w:style>
  <w:style w:type="table" w:customStyle="1" w:styleId="TableGrid3">
    <w:name w:val="Table Grid3"/>
    <w:basedOn w:val="TableNormal"/>
    <w:next w:val="TableGrid"/>
    <w:rsid w:val="0075147B"/>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93FD9"/>
    <w:pPr>
      <w:ind w:left="720"/>
      <w:contextualSpacing/>
    </w:pPr>
  </w:style>
  <w:style w:type="character" w:styleId="Emphasis">
    <w:name w:val="Emphasis"/>
    <w:basedOn w:val="DefaultParagraphFont"/>
    <w:qFormat/>
    <w:rsid w:val="002B6C82"/>
    <w:rPr>
      <w:i/>
      <w:iCs/>
    </w:rPr>
  </w:style>
  <w:style w:type="paragraph" w:customStyle="1" w:styleId="tdoc-header">
    <w:name w:val="tdoc-header"/>
    <w:rsid w:val="00DB2091"/>
    <w:rPr>
      <w:rFonts w:ascii="Arial" w:hAnsi="Arial"/>
      <w:noProof/>
      <w:sz w:val="24"/>
      <w:lang w:val="en-GB" w:eastAsia="en-US"/>
    </w:rPr>
  </w:style>
  <w:style w:type="paragraph" w:customStyle="1" w:styleId="B10">
    <w:name w:val="B1+"/>
    <w:basedOn w:val="B1"/>
    <w:rsid w:val="002F710C"/>
    <w:pPr>
      <w:tabs>
        <w:tab w:val="num" w:pos="737"/>
      </w:tabs>
      <w:ind w:left="737" w:hanging="453"/>
    </w:pPr>
  </w:style>
  <w:style w:type="numbering" w:customStyle="1" w:styleId="KeineListe1">
    <w:name w:val="Keine Liste1"/>
    <w:next w:val="NoList"/>
    <w:uiPriority w:val="99"/>
    <w:semiHidden/>
    <w:unhideWhenUsed/>
    <w:rsid w:val="00666E7B"/>
  </w:style>
  <w:style w:type="table" w:customStyle="1" w:styleId="Tabellenraster1">
    <w:name w:val="Tabellenraster1"/>
    <w:basedOn w:val="TableNormal"/>
    <w:next w:val="TableGrid"/>
    <w:qFormat/>
    <w:rsid w:val="00666E7B"/>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66E7B"/>
  </w:style>
  <w:style w:type="numbering" w:customStyle="1" w:styleId="NoList22">
    <w:name w:val="No List22"/>
    <w:next w:val="NoList"/>
    <w:uiPriority w:val="99"/>
    <w:semiHidden/>
    <w:unhideWhenUsed/>
    <w:rsid w:val="00666E7B"/>
  </w:style>
  <w:style w:type="numbering" w:customStyle="1" w:styleId="NoList32">
    <w:name w:val="No List32"/>
    <w:next w:val="NoList"/>
    <w:uiPriority w:val="99"/>
    <w:semiHidden/>
    <w:unhideWhenUsed/>
    <w:rsid w:val="00666E7B"/>
  </w:style>
  <w:style w:type="numbering" w:customStyle="1" w:styleId="NoList42">
    <w:name w:val="No List42"/>
    <w:next w:val="NoList"/>
    <w:uiPriority w:val="99"/>
    <w:semiHidden/>
    <w:unhideWhenUsed/>
    <w:rsid w:val="00666E7B"/>
  </w:style>
  <w:style w:type="table" w:customStyle="1" w:styleId="TableGrid12">
    <w:name w:val="Table Grid12"/>
    <w:basedOn w:val="TableNormal"/>
    <w:next w:val="TableGrid"/>
    <w:uiPriority w:val="39"/>
    <w:rsid w:val="00666E7B"/>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666E7B"/>
  </w:style>
  <w:style w:type="table" w:customStyle="1" w:styleId="TableGrid21">
    <w:name w:val="Table Grid21"/>
    <w:basedOn w:val="TableNormal"/>
    <w:next w:val="TableGrid"/>
    <w:rsid w:val="00666E7B"/>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666E7B"/>
  </w:style>
  <w:style w:type="numbering" w:customStyle="1" w:styleId="NoList211">
    <w:name w:val="No List211"/>
    <w:next w:val="NoList"/>
    <w:uiPriority w:val="99"/>
    <w:semiHidden/>
    <w:unhideWhenUsed/>
    <w:rsid w:val="00666E7B"/>
  </w:style>
  <w:style w:type="numbering" w:customStyle="1" w:styleId="NoList311">
    <w:name w:val="No List311"/>
    <w:next w:val="NoList"/>
    <w:uiPriority w:val="99"/>
    <w:semiHidden/>
    <w:unhideWhenUsed/>
    <w:rsid w:val="00666E7B"/>
  </w:style>
  <w:style w:type="numbering" w:customStyle="1" w:styleId="NoList411">
    <w:name w:val="No List411"/>
    <w:next w:val="NoList"/>
    <w:uiPriority w:val="99"/>
    <w:semiHidden/>
    <w:unhideWhenUsed/>
    <w:rsid w:val="00666E7B"/>
  </w:style>
  <w:style w:type="table" w:customStyle="1" w:styleId="TableGrid111">
    <w:name w:val="Table Grid111"/>
    <w:basedOn w:val="TableNormal"/>
    <w:next w:val="TableGrid"/>
    <w:uiPriority w:val="39"/>
    <w:rsid w:val="00666E7B"/>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666E7B"/>
  </w:style>
  <w:style w:type="table" w:customStyle="1" w:styleId="TableGrid31">
    <w:name w:val="Table Grid31"/>
    <w:basedOn w:val="TableNormal"/>
    <w:next w:val="TableGrid"/>
    <w:rsid w:val="00666E7B"/>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E716B6"/>
    <w:pPr>
      <w:overflowPunct w:val="0"/>
      <w:autoSpaceDE w:val="0"/>
      <w:autoSpaceDN w:val="0"/>
      <w:adjustRightInd w:val="0"/>
    </w:pPr>
    <w:rPr>
      <w:rFonts w:ascii="Times New Roman" w:eastAsia="MS Mincho" w:hAnsi="Times New Roman"/>
      <w:lang w:val="en-GB" w:eastAsia="ja-JP"/>
    </w:rPr>
  </w:style>
  <w:style w:type="character" w:customStyle="1" w:styleId="NoSpacingChar">
    <w:name w:val="No Spacing Char"/>
    <w:basedOn w:val="DefaultParagraphFont"/>
    <w:link w:val="NoSpacing"/>
    <w:uiPriority w:val="1"/>
    <w:rsid w:val="00E716B6"/>
    <w:rPr>
      <w:rFonts w:ascii="Times New Roman" w:eastAsia="MS Mincho"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97662">
      <w:bodyDiv w:val="1"/>
      <w:marLeft w:val="0"/>
      <w:marRight w:val="0"/>
      <w:marTop w:val="0"/>
      <w:marBottom w:val="0"/>
      <w:divBdr>
        <w:top w:val="none" w:sz="0" w:space="0" w:color="auto"/>
        <w:left w:val="none" w:sz="0" w:space="0" w:color="auto"/>
        <w:bottom w:val="none" w:sz="0" w:space="0" w:color="auto"/>
        <w:right w:val="none" w:sz="0" w:space="0" w:color="auto"/>
      </w:divBdr>
    </w:div>
    <w:div w:id="40400320">
      <w:bodyDiv w:val="1"/>
      <w:marLeft w:val="0"/>
      <w:marRight w:val="0"/>
      <w:marTop w:val="0"/>
      <w:marBottom w:val="0"/>
      <w:divBdr>
        <w:top w:val="none" w:sz="0" w:space="0" w:color="auto"/>
        <w:left w:val="none" w:sz="0" w:space="0" w:color="auto"/>
        <w:bottom w:val="none" w:sz="0" w:space="0" w:color="auto"/>
        <w:right w:val="none" w:sz="0" w:space="0" w:color="auto"/>
      </w:divBdr>
    </w:div>
    <w:div w:id="51468421">
      <w:bodyDiv w:val="1"/>
      <w:marLeft w:val="0"/>
      <w:marRight w:val="0"/>
      <w:marTop w:val="0"/>
      <w:marBottom w:val="0"/>
      <w:divBdr>
        <w:top w:val="none" w:sz="0" w:space="0" w:color="auto"/>
        <w:left w:val="none" w:sz="0" w:space="0" w:color="auto"/>
        <w:bottom w:val="none" w:sz="0" w:space="0" w:color="auto"/>
        <w:right w:val="none" w:sz="0" w:space="0" w:color="auto"/>
      </w:divBdr>
    </w:div>
    <w:div w:id="60293746">
      <w:bodyDiv w:val="1"/>
      <w:marLeft w:val="0"/>
      <w:marRight w:val="0"/>
      <w:marTop w:val="0"/>
      <w:marBottom w:val="0"/>
      <w:divBdr>
        <w:top w:val="none" w:sz="0" w:space="0" w:color="auto"/>
        <w:left w:val="none" w:sz="0" w:space="0" w:color="auto"/>
        <w:bottom w:val="none" w:sz="0" w:space="0" w:color="auto"/>
        <w:right w:val="none" w:sz="0" w:space="0" w:color="auto"/>
      </w:divBdr>
    </w:div>
    <w:div w:id="88887931">
      <w:bodyDiv w:val="1"/>
      <w:marLeft w:val="0"/>
      <w:marRight w:val="0"/>
      <w:marTop w:val="0"/>
      <w:marBottom w:val="0"/>
      <w:divBdr>
        <w:top w:val="none" w:sz="0" w:space="0" w:color="auto"/>
        <w:left w:val="none" w:sz="0" w:space="0" w:color="auto"/>
        <w:bottom w:val="none" w:sz="0" w:space="0" w:color="auto"/>
        <w:right w:val="none" w:sz="0" w:space="0" w:color="auto"/>
      </w:divBdr>
    </w:div>
    <w:div w:id="89282380">
      <w:bodyDiv w:val="1"/>
      <w:marLeft w:val="0"/>
      <w:marRight w:val="0"/>
      <w:marTop w:val="0"/>
      <w:marBottom w:val="0"/>
      <w:divBdr>
        <w:top w:val="none" w:sz="0" w:space="0" w:color="auto"/>
        <w:left w:val="none" w:sz="0" w:space="0" w:color="auto"/>
        <w:bottom w:val="none" w:sz="0" w:space="0" w:color="auto"/>
        <w:right w:val="none" w:sz="0" w:space="0" w:color="auto"/>
      </w:divBdr>
    </w:div>
    <w:div w:id="104083207">
      <w:bodyDiv w:val="1"/>
      <w:marLeft w:val="0"/>
      <w:marRight w:val="0"/>
      <w:marTop w:val="0"/>
      <w:marBottom w:val="0"/>
      <w:divBdr>
        <w:top w:val="none" w:sz="0" w:space="0" w:color="auto"/>
        <w:left w:val="none" w:sz="0" w:space="0" w:color="auto"/>
        <w:bottom w:val="none" w:sz="0" w:space="0" w:color="auto"/>
        <w:right w:val="none" w:sz="0" w:space="0" w:color="auto"/>
      </w:divBdr>
    </w:div>
    <w:div w:id="132451792">
      <w:bodyDiv w:val="1"/>
      <w:marLeft w:val="0"/>
      <w:marRight w:val="0"/>
      <w:marTop w:val="0"/>
      <w:marBottom w:val="0"/>
      <w:divBdr>
        <w:top w:val="none" w:sz="0" w:space="0" w:color="auto"/>
        <w:left w:val="none" w:sz="0" w:space="0" w:color="auto"/>
        <w:bottom w:val="none" w:sz="0" w:space="0" w:color="auto"/>
        <w:right w:val="none" w:sz="0" w:space="0" w:color="auto"/>
      </w:divBdr>
    </w:div>
    <w:div w:id="162668737">
      <w:bodyDiv w:val="1"/>
      <w:marLeft w:val="0"/>
      <w:marRight w:val="0"/>
      <w:marTop w:val="0"/>
      <w:marBottom w:val="0"/>
      <w:divBdr>
        <w:top w:val="none" w:sz="0" w:space="0" w:color="auto"/>
        <w:left w:val="none" w:sz="0" w:space="0" w:color="auto"/>
        <w:bottom w:val="none" w:sz="0" w:space="0" w:color="auto"/>
        <w:right w:val="none" w:sz="0" w:space="0" w:color="auto"/>
      </w:divBdr>
    </w:div>
    <w:div w:id="164514860">
      <w:bodyDiv w:val="1"/>
      <w:marLeft w:val="0"/>
      <w:marRight w:val="0"/>
      <w:marTop w:val="0"/>
      <w:marBottom w:val="0"/>
      <w:divBdr>
        <w:top w:val="none" w:sz="0" w:space="0" w:color="auto"/>
        <w:left w:val="none" w:sz="0" w:space="0" w:color="auto"/>
        <w:bottom w:val="none" w:sz="0" w:space="0" w:color="auto"/>
        <w:right w:val="none" w:sz="0" w:space="0" w:color="auto"/>
      </w:divBdr>
    </w:div>
    <w:div w:id="164904414">
      <w:bodyDiv w:val="1"/>
      <w:marLeft w:val="0"/>
      <w:marRight w:val="0"/>
      <w:marTop w:val="0"/>
      <w:marBottom w:val="0"/>
      <w:divBdr>
        <w:top w:val="none" w:sz="0" w:space="0" w:color="auto"/>
        <w:left w:val="none" w:sz="0" w:space="0" w:color="auto"/>
        <w:bottom w:val="none" w:sz="0" w:space="0" w:color="auto"/>
        <w:right w:val="none" w:sz="0" w:space="0" w:color="auto"/>
      </w:divBdr>
    </w:div>
    <w:div w:id="177624399">
      <w:bodyDiv w:val="1"/>
      <w:marLeft w:val="0"/>
      <w:marRight w:val="0"/>
      <w:marTop w:val="0"/>
      <w:marBottom w:val="0"/>
      <w:divBdr>
        <w:top w:val="none" w:sz="0" w:space="0" w:color="auto"/>
        <w:left w:val="none" w:sz="0" w:space="0" w:color="auto"/>
        <w:bottom w:val="none" w:sz="0" w:space="0" w:color="auto"/>
        <w:right w:val="none" w:sz="0" w:space="0" w:color="auto"/>
      </w:divBdr>
    </w:div>
    <w:div w:id="183250636">
      <w:bodyDiv w:val="1"/>
      <w:marLeft w:val="0"/>
      <w:marRight w:val="0"/>
      <w:marTop w:val="0"/>
      <w:marBottom w:val="0"/>
      <w:divBdr>
        <w:top w:val="none" w:sz="0" w:space="0" w:color="auto"/>
        <w:left w:val="none" w:sz="0" w:space="0" w:color="auto"/>
        <w:bottom w:val="none" w:sz="0" w:space="0" w:color="auto"/>
        <w:right w:val="none" w:sz="0" w:space="0" w:color="auto"/>
      </w:divBdr>
    </w:div>
    <w:div w:id="189953264">
      <w:bodyDiv w:val="1"/>
      <w:marLeft w:val="0"/>
      <w:marRight w:val="0"/>
      <w:marTop w:val="0"/>
      <w:marBottom w:val="0"/>
      <w:divBdr>
        <w:top w:val="none" w:sz="0" w:space="0" w:color="auto"/>
        <w:left w:val="none" w:sz="0" w:space="0" w:color="auto"/>
        <w:bottom w:val="none" w:sz="0" w:space="0" w:color="auto"/>
        <w:right w:val="none" w:sz="0" w:space="0" w:color="auto"/>
      </w:divBdr>
    </w:div>
    <w:div w:id="199784140">
      <w:bodyDiv w:val="1"/>
      <w:marLeft w:val="0"/>
      <w:marRight w:val="0"/>
      <w:marTop w:val="0"/>
      <w:marBottom w:val="0"/>
      <w:divBdr>
        <w:top w:val="none" w:sz="0" w:space="0" w:color="auto"/>
        <w:left w:val="none" w:sz="0" w:space="0" w:color="auto"/>
        <w:bottom w:val="none" w:sz="0" w:space="0" w:color="auto"/>
        <w:right w:val="none" w:sz="0" w:space="0" w:color="auto"/>
      </w:divBdr>
    </w:div>
    <w:div w:id="202597137">
      <w:bodyDiv w:val="1"/>
      <w:marLeft w:val="0"/>
      <w:marRight w:val="0"/>
      <w:marTop w:val="0"/>
      <w:marBottom w:val="0"/>
      <w:divBdr>
        <w:top w:val="none" w:sz="0" w:space="0" w:color="auto"/>
        <w:left w:val="none" w:sz="0" w:space="0" w:color="auto"/>
        <w:bottom w:val="none" w:sz="0" w:space="0" w:color="auto"/>
        <w:right w:val="none" w:sz="0" w:space="0" w:color="auto"/>
      </w:divBdr>
    </w:div>
    <w:div w:id="213011929">
      <w:bodyDiv w:val="1"/>
      <w:marLeft w:val="0"/>
      <w:marRight w:val="0"/>
      <w:marTop w:val="0"/>
      <w:marBottom w:val="0"/>
      <w:divBdr>
        <w:top w:val="none" w:sz="0" w:space="0" w:color="auto"/>
        <w:left w:val="none" w:sz="0" w:space="0" w:color="auto"/>
        <w:bottom w:val="none" w:sz="0" w:space="0" w:color="auto"/>
        <w:right w:val="none" w:sz="0" w:space="0" w:color="auto"/>
      </w:divBdr>
    </w:div>
    <w:div w:id="231814575">
      <w:bodyDiv w:val="1"/>
      <w:marLeft w:val="0"/>
      <w:marRight w:val="0"/>
      <w:marTop w:val="0"/>
      <w:marBottom w:val="0"/>
      <w:divBdr>
        <w:top w:val="none" w:sz="0" w:space="0" w:color="auto"/>
        <w:left w:val="none" w:sz="0" w:space="0" w:color="auto"/>
        <w:bottom w:val="none" w:sz="0" w:space="0" w:color="auto"/>
        <w:right w:val="none" w:sz="0" w:space="0" w:color="auto"/>
      </w:divBdr>
    </w:div>
    <w:div w:id="249582600">
      <w:bodyDiv w:val="1"/>
      <w:marLeft w:val="0"/>
      <w:marRight w:val="0"/>
      <w:marTop w:val="0"/>
      <w:marBottom w:val="0"/>
      <w:divBdr>
        <w:top w:val="none" w:sz="0" w:space="0" w:color="auto"/>
        <w:left w:val="none" w:sz="0" w:space="0" w:color="auto"/>
        <w:bottom w:val="none" w:sz="0" w:space="0" w:color="auto"/>
        <w:right w:val="none" w:sz="0" w:space="0" w:color="auto"/>
      </w:divBdr>
    </w:div>
    <w:div w:id="254704659">
      <w:bodyDiv w:val="1"/>
      <w:marLeft w:val="0"/>
      <w:marRight w:val="0"/>
      <w:marTop w:val="0"/>
      <w:marBottom w:val="0"/>
      <w:divBdr>
        <w:top w:val="none" w:sz="0" w:space="0" w:color="auto"/>
        <w:left w:val="none" w:sz="0" w:space="0" w:color="auto"/>
        <w:bottom w:val="none" w:sz="0" w:space="0" w:color="auto"/>
        <w:right w:val="none" w:sz="0" w:space="0" w:color="auto"/>
      </w:divBdr>
    </w:div>
    <w:div w:id="259681909">
      <w:bodyDiv w:val="1"/>
      <w:marLeft w:val="0"/>
      <w:marRight w:val="0"/>
      <w:marTop w:val="0"/>
      <w:marBottom w:val="0"/>
      <w:divBdr>
        <w:top w:val="none" w:sz="0" w:space="0" w:color="auto"/>
        <w:left w:val="none" w:sz="0" w:space="0" w:color="auto"/>
        <w:bottom w:val="none" w:sz="0" w:space="0" w:color="auto"/>
        <w:right w:val="none" w:sz="0" w:space="0" w:color="auto"/>
      </w:divBdr>
    </w:div>
    <w:div w:id="262349026">
      <w:bodyDiv w:val="1"/>
      <w:marLeft w:val="0"/>
      <w:marRight w:val="0"/>
      <w:marTop w:val="0"/>
      <w:marBottom w:val="0"/>
      <w:divBdr>
        <w:top w:val="none" w:sz="0" w:space="0" w:color="auto"/>
        <w:left w:val="none" w:sz="0" w:space="0" w:color="auto"/>
        <w:bottom w:val="none" w:sz="0" w:space="0" w:color="auto"/>
        <w:right w:val="none" w:sz="0" w:space="0" w:color="auto"/>
      </w:divBdr>
    </w:div>
    <w:div w:id="304049184">
      <w:bodyDiv w:val="1"/>
      <w:marLeft w:val="0"/>
      <w:marRight w:val="0"/>
      <w:marTop w:val="0"/>
      <w:marBottom w:val="0"/>
      <w:divBdr>
        <w:top w:val="none" w:sz="0" w:space="0" w:color="auto"/>
        <w:left w:val="none" w:sz="0" w:space="0" w:color="auto"/>
        <w:bottom w:val="none" w:sz="0" w:space="0" w:color="auto"/>
        <w:right w:val="none" w:sz="0" w:space="0" w:color="auto"/>
      </w:divBdr>
    </w:div>
    <w:div w:id="313069723">
      <w:bodyDiv w:val="1"/>
      <w:marLeft w:val="0"/>
      <w:marRight w:val="0"/>
      <w:marTop w:val="0"/>
      <w:marBottom w:val="0"/>
      <w:divBdr>
        <w:top w:val="none" w:sz="0" w:space="0" w:color="auto"/>
        <w:left w:val="none" w:sz="0" w:space="0" w:color="auto"/>
        <w:bottom w:val="none" w:sz="0" w:space="0" w:color="auto"/>
        <w:right w:val="none" w:sz="0" w:space="0" w:color="auto"/>
      </w:divBdr>
    </w:div>
    <w:div w:id="328218069">
      <w:bodyDiv w:val="1"/>
      <w:marLeft w:val="0"/>
      <w:marRight w:val="0"/>
      <w:marTop w:val="0"/>
      <w:marBottom w:val="0"/>
      <w:divBdr>
        <w:top w:val="none" w:sz="0" w:space="0" w:color="auto"/>
        <w:left w:val="none" w:sz="0" w:space="0" w:color="auto"/>
        <w:bottom w:val="none" w:sz="0" w:space="0" w:color="auto"/>
        <w:right w:val="none" w:sz="0" w:space="0" w:color="auto"/>
      </w:divBdr>
    </w:div>
    <w:div w:id="337118559">
      <w:bodyDiv w:val="1"/>
      <w:marLeft w:val="0"/>
      <w:marRight w:val="0"/>
      <w:marTop w:val="0"/>
      <w:marBottom w:val="0"/>
      <w:divBdr>
        <w:top w:val="none" w:sz="0" w:space="0" w:color="auto"/>
        <w:left w:val="none" w:sz="0" w:space="0" w:color="auto"/>
        <w:bottom w:val="none" w:sz="0" w:space="0" w:color="auto"/>
        <w:right w:val="none" w:sz="0" w:space="0" w:color="auto"/>
      </w:divBdr>
    </w:div>
    <w:div w:id="355808244">
      <w:bodyDiv w:val="1"/>
      <w:marLeft w:val="0"/>
      <w:marRight w:val="0"/>
      <w:marTop w:val="0"/>
      <w:marBottom w:val="0"/>
      <w:divBdr>
        <w:top w:val="none" w:sz="0" w:space="0" w:color="auto"/>
        <w:left w:val="none" w:sz="0" w:space="0" w:color="auto"/>
        <w:bottom w:val="none" w:sz="0" w:space="0" w:color="auto"/>
        <w:right w:val="none" w:sz="0" w:space="0" w:color="auto"/>
      </w:divBdr>
    </w:div>
    <w:div w:id="360513810">
      <w:bodyDiv w:val="1"/>
      <w:marLeft w:val="0"/>
      <w:marRight w:val="0"/>
      <w:marTop w:val="0"/>
      <w:marBottom w:val="0"/>
      <w:divBdr>
        <w:top w:val="none" w:sz="0" w:space="0" w:color="auto"/>
        <w:left w:val="none" w:sz="0" w:space="0" w:color="auto"/>
        <w:bottom w:val="none" w:sz="0" w:space="0" w:color="auto"/>
        <w:right w:val="none" w:sz="0" w:space="0" w:color="auto"/>
      </w:divBdr>
    </w:div>
    <w:div w:id="487331944">
      <w:bodyDiv w:val="1"/>
      <w:marLeft w:val="0"/>
      <w:marRight w:val="0"/>
      <w:marTop w:val="0"/>
      <w:marBottom w:val="0"/>
      <w:divBdr>
        <w:top w:val="none" w:sz="0" w:space="0" w:color="auto"/>
        <w:left w:val="none" w:sz="0" w:space="0" w:color="auto"/>
        <w:bottom w:val="none" w:sz="0" w:space="0" w:color="auto"/>
        <w:right w:val="none" w:sz="0" w:space="0" w:color="auto"/>
      </w:divBdr>
    </w:div>
    <w:div w:id="496264349">
      <w:bodyDiv w:val="1"/>
      <w:marLeft w:val="0"/>
      <w:marRight w:val="0"/>
      <w:marTop w:val="0"/>
      <w:marBottom w:val="0"/>
      <w:divBdr>
        <w:top w:val="none" w:sz="0" w:space="0" w:color="auto"/>
        <w:left w:val="none" w:sz="0" w:space="0" w:color="auto"/>
        <w:bottom w:val="none" w:sz="0" w:space="0" w:color="auto"/>
        <w:right w:val="none" w:sz="0" w:space="0" w:color="auto"/>
      </w:divBdr>
    </w:div>
    <w:div w:id="501748313">
      <w:bodyDiv w:val="1"/>
      <w:marLeft w:val="0"/>
      <w:marRight w:val="0"/>
      <w:marTop w:val="0"/>
      <w:marBottom w:val="0"/>
      <w:divBdr>
        <w:top w:val="none" w:sz="0" w:space="0" w:color="auto"/>
        <w:left w:val="none" w:sz="0" w:space="0" w:color="auto"/>
        <w:bottom w:val="none" w:sz="0" w:space="0" w:color="auto"/>
        <w:right w:val="none" w:sz="0" w:space="0" w:color="auto"/>
      </w:divBdr>
    </w:div>
    <w:div w:id="505369027">
      <w:bodyDiv w:val="1"/>
      <w:marLeft w:val="0"/>
      <w:marRight w:val="0"/>
      <w:marTop w:val="0"/>
      <w:marBottom w:val="0"/>
      <w:divBdr>
        <w:top w:val="none" w:sz="0" w:space="0" w:color="auto"/>
        <w:left w:val="none" w:sz="0" w:space="0" w:color="auto"/>
        <w:bottom w:val="none" w:sz="0" w:space="0" w:color="auto"/>
        <w:right w:val="none" w:sz="0" w:space="0" w:color="auto"/>
      </w:divBdr>
    </w:div>
    <w:div w:id="509107379">
      <w:bodyDiv w:val="1"/>
      <w:marLeft w:val="0"/>
      <w:marRight w:val="0"/>
      <w:marTop w:val="0"/>
      <w:marBottom w:val="0"/>
      <w:divBdr>
        <w:top w:val="none" w:sz="0" w:space="0" w:color="auto"/>
        <w:left w:val="none" w:sz="0" w:space="0" w:color="auto"/>
        <w:bottom w:val="none" w:sz="0" w:space="0" w:color="auto"/>
        <w:right w:val="none" w:sz="0" w:space="0" w:color="auto"/>
      </w:divBdr>
    </w:div>
    <w:div w:id="527067548">
      <w:bodyDiv w:val="1"/>
      <w:marLeft w:val="0"/>
      <w:marRight w:val="0"/>
      <w:marTop w:val="0"/>
      <w:marBottom w:val="0"/>
      <w:divBdr>
        <w:top w:val="none" w:sz="0" w:space="0" w:color="auto"/>
        <w:left w:val="none" w:sz="0" w:space="0" w:color="auto"/>
        <w:bottom w:val="none" w:sz="0" w:space="0" w:color="auto"/>
        <w:right w:val="none" w:sz="0" w:space="0" w:color="auto"/>
      </w:divBdr>
    </w:div>
    <w:div w:id="551813131">
      <w:bodyDiv w:val="1"/>
      <w:marLeft w:val="0"/>
      <w:marRight w:val="0"/>
      <w:marTop w:val="0"/>
      <w:marBottom w:val="0"/>
      <w:divBdr>
        <w:top w:val="none" w:sz="0" w:space="0" w:color="auto"/>
        <w:left w:val="none" w:sz="0" w:space="0" w:color="auto"/>
        <w:bottom w:val="none" w:sz="0" w:space="0" w:color="auto"/>
        <w:right w:val="none" w:sz="0" w:space="0" w:color="auto"/>
      </w:divBdr>
    </w:div>
    <w:div w:id="589393797">
      <w:bodyDiv w:val="1"/>
      <w:marLeft w:val="0"/>
      <w:marRight w:val="0"/>
      <w:marTop w:val="0"/>
      <w:marBottom w:val="0"/>
      <w:divBdr>
        <w:top w:val="none" w:sz="0" w:space="0" w:color="auto"/>
        <w:left w:val="none" w:sz="0" w:space="0" w:color="auto"/>
        <w:bottom w:val="none" w:sz="0" w:space="0" w:color="auto"/>
        <w:right w:val="none" w:sz="0" w:space="0" w:color="auto"/>
      </w:divBdr>
    </w:div>
    <w:div w:id="614992591">
      <w:bodyDiv w:val="1"/>
      <w:marLeft w:val="0"/>
      <w:marRight w:val="0"/>
      <w:marTop w:val="0"/>
      <w:marBottom w:val="0"/>
      <w:divBdr>
        <w:top w:val="none" w:sz="0" w:space="0" w:color="auto"/>
        <w:left w:val="none" w:sz="0" w:space="0" w:color="auto"/>
        <w:bottom w:val="none" w:sz="0" w:space="0" w:color="auto"/>
        <w:right w:val="none" w:sz="0" w:space="0" w:color="auto"/>
      </w:divBdr>
    </w:div>
    <w:div w:id="622617595">
      <w:bodyDiv w:val="1"/>
      <w:marLeft w:val="0"/>
      <w:marRight w:val="0"/>
      <w:marTop w:val="0"/>
      <w:marBottom w:val="0"/>
      <w:divBdr>
        <w:top w:val="none" w:sz="0" w:space="0" w:color="auto"/>
        <w:left w:val="none" w:sz="0" w:space="0" w:color="auto"/>
        <w:bottom w:val="none" w:sz="0" w:space="0" w:color="auto"/>
        <w:right w:val="none" w:sz="0" w:space="0" w:color="auto"/>
      </w:divBdr>
    </w:div>
    <w:div w:id="624577682">
      <w:bodyDiv w:val="1"/>
      <w:marLeft w:val="0"/>
      <w:marRight w:val="0"/>
      <w:marTop w:val="0"/>
      <w:marBottom w:val="0"/>
      <w:divBdr>
        <w:top w:val="none" w:sz="0" w:space="0" w:color="auto"/>
        <w:left w:val="none" w:sz="0" w:space="0" w:color="auto"/>
        <w:bottom w:val="none" w:sz="0" w:space="0" w:color="auto"/>
        <w:right w:val="none" w:sz="0" w:space="0" w:color="auto"/>
      </w:divBdr>
    </w:div>
    <w:div w:id="633028940">
      <w:bodyDiv w:val="1"/>
      <w:marLeft w:val="0"/>
      <w:marRight w:val="0"/>
      <w:marTop w:val="0"/>
      <w:marBottom w:val="0"/>
      <w:divBdr>
        <w:top w:val="none" w:sz="0" w:space="0" w:color="auto"/>
        <w:left w:val="none" w:sz="0" w:space="0" w:color="auto"/>
        <w:bottom w:val="none" w:sz="0" w:space="0" w:color="auto"/>
        <w:right w:val="none" w:sz="0" w:space="0" w:color="auto"/>
      </w:divBdr>
    </w:div>
    <w:div w:id="658537535">
      <w:bodyDiv w:val="1"/>
      <w:marLeft w:val="0"/>
      <w:marRight w:val="0"/>
      <w:marTop w:val="0"/>
      <w:marBottom w:val="0"/>
      <w:divBdr>
        <w:top w:val="none" w:sz="0" w:space="0" w:color="auto"/>
        <w:left w:val="none" w:sz="0" w:space="0" w:color="auto"/>
        <w:bottom w:val="none" w:sz="0" w:space="0" w:color="auto"/>
        <w:right w:val="none" w:sz="0" w:space="0" w:color="auto"/>
      </w:divBdr>
    </w:div>
    <w:div w:id="671685413">
      <w:bodyDiv w:val="1"/>
      <w:marLeft w:val="0"/>
      <w:marRight w:val="0"/>
      <w:marTop w:val="0"/>
      <w:marBottom w:val="0"/>
      <w:divBdr>
        <w:top w:val="none" w:sz="0" w:space="0" w:color="auto"/>
        <w:left w:val="none" w:sz="0" w:space="0" w:color="auto"/>
        <w:bottom w:val="none" w:sz="0" w:space="0" w:color="auto"/>
        <w:right w:val="none" w:sz="0" w:space="0" w:color="auto"/>
      </w:divBdr>
    </w:div>
    <w:div w:id="685448653">
      <w:bodyDiv w:val="1"/>
      <w:marLeft w:val="0"/>
      <w:marRight w:val="0"/>
      <w:marTop w:val="0"/>
      <w:marBottom w:val="0"/>
      <w:divBdr>
        <w:top w:val="none" w:sz="0" w:space="0" w:color="auto"/>
        <w:left w:val="none" w:sz="0" w:space="0" w:color="auto"/>
        <w:bottom w:val="none" w:sz="0" w:space="0" w:color="auto"/>
        <w:right w:val="none" w:sz="0" w:space="0" w:color="auto"/>
      </w:divBdr>
    </w:div>
    <w:div w:id="716516162">
      <w:bodyDiv w:val="1"/>
      <w:marLeft w:val="0"/>
      <w:marRight w:val="0"/>
      <w:marTop w:val="0"/>
      <w:marBottom w:val="0"/>
      <w:divBdr>
        <w:top w:val="none" w:sz="0" w:space="0" w:color="auto"/>
        <w:left w:val="none" w:sz="0" w:space="0" w:color="auto"/>
        <w:bottom w:val="none" w:sz="0" w:space="0" w:color="auto"/>
        <w:right w:val="none" w:sz="0" w:space="0" w:color="auto"/>
      </w:divBdr>
    </w:div>
    <w:div w:id="735473145">
      <w:bodyDiv w:val="1"/>
      <w:marLeft w:val="0"/>
      <w:marRight w:val="0"/>
      <w:marTop w:val="0"/>
      <w:marBottom w:val="0"/>
      <w:divBdr>
        <w:top w:val="none" w:sz="0" w:space="0" w:color="auto"/>
        <w:left w:val="none" w:sz="0" w:space="0" w:color="auto"/>
        <w:bottom w:val="none" w:sz="0" w:space="0" w:color="auto"/>
        <w:right w:val="none" w:sz="0" w:space="0" w:color="auto"/>
      </w:divBdr>
    </w:div>
    <w:div w:id="764114462">
      <w:bodyDiv w:val="1"/>
      <w:marLeft w:val="0"/>
      <w:marRight w:val="0"/>
      <w:marTop w:val="0"/>
      <w:marBottom w:val="0"/>
      <w:divBdr>
        <w:top w:val="none" w:sz="0" w:space="0" w:color="auto"/>
        <w:left w:val="none" w:sz="0" w:space="0" w:color="auto"/>
        <w:bottom w:val="none" w:sz="0" w:space="0" w:color="auto"/>
        <w:right w:val="none" w:sz="0" w:space="0" w:color="auto"/>
      </w:divBdr>
    </w:div>
    <w:div w:id="774595288">
      <w:bodyDiv w:val="1"/>
      <w:marLeft w:val="0"/>
      <w:marRight w:val="0"/>
      <w:marTop w:val="0"/>
      <w:marBottom w:val="0"/>
      <w:divBdr>
        <w:top w:val="none" w:sz="0" w:space="0" w:color="auto"/>
        <w:left w:val="none" w:sz="0" w:space="0" w:color="auto"/>
        <w:bottom w:val="none" w:sz="0" w:space="0" w:color="auto"/>
        <w:right w:val="none" w:sz="0" w:space="0" w:color="auto"/>
      </w:divBdr>
    </w:div>
    <w:div w:id="799154746">
      <w:bodyDiv w:val="1"/>
      <w:marLeft w:val="0"/>
      <w:marRight w:val="0"/>
      <w:marTop w:val="0"/>
      <w:marBottom w:val="0"/>
      <w:divBdr>
        <w:top w:val="none" w:sz="0" w:space="0" w:color="auto"/>
        <w:left w:val="none" w:sz="0" w:space="0" w:color="auto"/>
        <w:bottom w:val="none" w:sz="0" w:space="0" w:color="auto"/>
        <w:right w:val="none" w:sz="0" w:space="0" w:color="auto"/>
      </w:divBdr>
    </w:div>
    <w:div w:id="834030278">
      <w:bodyDiv w:val="1"/>
      <w:marLeft w:val="0"/>
      <w:marRight w:val="0"/>
      <w:marTop w:val="0"/>
      <w:marBottom w:val="0"/>
      <w:divBdr>
        <w:top w:val="none" w:sz="0" w:space="0" w:color="auto"/>
        <w:left w:val="none" w:sz="0" w:space="0" w:color="auto"/>
        <w:bottom w:val="none" w:sz="0" w:space="0" w:color="auto"/>
        <w:right w:val="none" w:sz="0" w:space="0" w:color="auto"/>
      </w:divBdr>
    </w:div>
    <w:div w:id="837235100">
      <w:bodyDiv w:val="1"/>
      <w:marLeft w:val="0"/>
      <w:marRight w:val="0"/>
      <w:marTop w:val="0"/>
      <w:marBottom w:val="0"/>
      <w:divBdr>
        <w:top w:val="none" w:sz="0" w:space="0" w:color="auto"/>
        <w:left w:val="none" w:sz="0" w:space="0" w:color="auto"/>
        <w:bottom w:val="none" w:sz="0" w:space="0" w:color="auto"/>
        <w:right w:val="none" w:sz="0" w:space="0" w:color="auto"/>
      </w:divBdr>
    </w:div>
    <w:div w:id="837767319">
      <w:bodyDiv w:val="1"/>
      <w:marLeft w:val="0"/>
      <w:marRight w:val="0"/>
      <w:marTop w:val="0"/>
      <w:marBottom w:val="0"/>
      <w:divBdr>
        <w:top w:val="none" w:sz="0" w:space="0" w:color="auto"/>
        <w:left w:val="none" w:sz="0" w:space="0" w:color="auto"/>
        <w:bottom w:val="none" w:sz="0" w:space="0" w:color="auto"/>
        <w:right w:val="none" w:sz="0" w:space="0" w:color="auto"/>
      </w:divBdr>
    </w:div>
    <w:div w:id="840049303">
      <w:bodyDiv w:val="1"/>
      <w:marLeft w:val="0"/>
      <w:marRight w:val="0"/>
      <w:marTop w:val="0"/>
      <w:marBottom w:val="0"/>
      <w:divBdr>
        <w:top w:val="none" w:sz="0" w:space="0" w:color="auto"/>
        <w:left w:val="none" w:sz="0" w:space="0" w:color="auto"/>
        <w:bottom w:val="none" w:sz="0" w:space="0" w:color="auto"/>
        <w:right w:val="none" w:sz="0" w:space="0" w:color="auto"/>
      </w:divBdr>
    </w:div>
    <w:div w:id="861018622">
      <w:bodyDiv w:val="1"/>
      <w:marLeft w:val="0"/>
      <w:marRight w:val="0"/>
      <w:marTop w:val="0"/>
      <w:marBottom w:val="0"/>
      <w:divBdr>
        <w:top w:val="none" w:sz="0" w:space="0" w:color="auto"/>
        <w:left w:val="none" w:sz="0" w:space="0" w:color="auto"/>
        <w:bottom w:val="none" w:sz="0" w:space="0" w:color="auto"/>
        <w:right w:val="none" w:sz="0" w:space="0" w:color="auto"/>
      </w:divBdr>
    </w:div>
    <w:div w:id="900093711">
      <w:bodyDiv w:val="1"/>
      <w:marLeft w:val="0"/>
      <w:marRight w:val="0"/>
      <w:marTop w:val="0"/>
      <w:marBottom w:val="0"/>
      <w:divBdr>
        <w:top w:val="none" w:sz="0" w:space="0" w:color="auto"/>
        <w:left w:val="none" w:sz="0" w:space="0" w:color="auto"/>
        <w:bottom w:val="none" w:sz="0" w:space="0" w:color="auto"/>
        <w:right w:val="none" w:sz="0" w:space="0" w:color="auto"/>
      </w:divBdr>
    </w:div>
    <w:div w:id="916787866">
      <w:bodyDiv w:val="1"/>
      <w:marLeft w:val="0"/>
      <w:marRight w:val="0"/>
      <w:marTop w:val="0"/>
      <w:marBottom w:val="0"/>
      <w:divBdr>
        <w:top w:val="none" w:sz="0" w:space="0" w:color="auto"/>
        <w:left w:val="none" w:sz="0" w:space="0" w:color="auto"/>
        <w:bottom w:val="none" w:sz="0" w:space="0" w:color="auto"/>
        <w:right w:val="none" w:sz="0" w:space="0" w:color="auto"/>
      </w:divBdr>
    </w:div>
    <w:div w:id="916789128">
      <w:bodyDiv w:val="1"/>
      <w:marLeft w:val="0"/>
      <w:marRight w:val="0"/>
      <w:marTop w:val="0"/>
      <w:marBottom w:val="0"/>
      <w:divBdr>
        <w:top w:val="none" w:sz="0" w:space="0" w:color="auto"/>
        <w:left w:val="none" w:sz="0" w:space="0" w:color="auto"/>
        <w:bottom w:val="none" w:sz="0" w:space="0" w:color="auto"/>
        <w:right w:val="none" w:sz="0" w:space="0" w:color="auto"/>
      </w:divBdr>
    </w:div>
    <w:div w:id="918952311">
      <w:bodyDiv w:val="1"/>
      <w:marLeft w:val="0"/>
      <w:marRight w:val="0"/>
      <w:marTop w:val="0"/>
      <w:marBottom w:val="0"/>
      <w:divBdr>
        <w:top w:val="none" w:sz="0" w:space="0" w:color="auto"/>
        <w:left w:val="none" w:sz="0" w:space="0" w:color="auto"/>
        <w:bottom w:val="none" w:sz="0" w:space="0" w:color="auto"/>
        <w:right w:val="none" w:sz="0" w:space="0" w:color="auto"/>
      </w:divBdr>
    </w:div>
    <w:div w:id="948438491">
      <w:bodyDiv w:val="1"/>
      <w:marLeft w:val="0"/>
      <w:marRight w:val="0"/>
      <w:marTop w:val="0"/>
      <w:marBottom w:val="0"/>
      <w:divBdr>
        <w:top w:val="none" w:sz="0" w:space="0" w:color="auto"/>
        <w:left w:val="none" w:sz="0" w:space="0" w:color="auto"/>
        <w:bottom w:val="none" w:sz="0" w:space="0" w:color="auto"/>
        <w:right w:val="none" w:sz="0" w:space="0" w:color="auto"/>
      </w:divBdr>
    </w:div>
    <w:div w:id="950745662">
      <w:bodyDiv w:val="1"/>
      <w:marLeft w:val="0"/>
      <w:marRight w:val="0"/>
      <w:marTop w:val="0"/>
      <w:marBottom w:val="0"/>
      <w:divBdr>
        <w:top w:val="none" w:sz="0" w:space="0" w:color="auto"/>
        <w:left w:val="none" w:sz="0" w:space="0" w:color="auto"/>
        <w:bottom w:val="none" w:sz="0" w:space="0" w:color="auto"/>
        <w:right w:val="none" w:sz="0" w:space="0" w:color="auto"/>
      </w:divBdr>
    </w:div>
    <w:div w:id="972636846">
      <w:bodyDiv w:val="1"/>
      <w:marLeft w:val="0"/>
      <w:marRight w:val="0"/>
      <w:marTop w:val="0"/>
      <w:marBottom w:val="0"/>
      <w:divBdr>
        <w:top w:val="none" w:sz="0" w:space="0" w:color="auto"/>
        <w:left w:val="none" w:sz="0" w:space="0" w:color="auto"/>
        <w:bottom w:val="none" w:sz="0" w:space="0" w:color="auto"/>
        <w:right w:val="none" w:sz="0" w:space="0" w:color="auto"/>
      </w:divBdr>
    </w:div>
    <w:div w:id="987901479">
      <w:bodyDiv w:val="1"/>
      <w:marLeft w:val="0"/>
      <w:marRight w:val="0"/>
      <w:marTop w:val="0"/>
      <w:marBottom w:val="0"/>
      <w:divBdr>
        <w:top w:val="none" w:sz="0" w:space="0" w:color="auto"/>
        <w:left w:val="none" w:sz="0" w:space="0" w:color="auto"/>
        <w:bottom w:val="none" w:sz="0" w:space="0" w:color="auto"/>
        <w:right w:val="none" w:sz="0" w:space="0" w:color="auto"/>
      </w:divBdr>
    </w:div>
    <w:div w:id="1005788171">
      <w:bodyDiv w:val="1"/>
      <w:marLeft w:val="0"/>
      <w:marRight w:val="0"/>
      <w:marTop w:val="0"/>
      <w:marBottom w:val="0"/>
      <w:divBdr>
        <w:top w:val="none" w:sz="0" w:space="0" w:color="auto"/>
        <w:left w:val="none" w:sz="0" w:space="0" w:color="auto"/>
        <w:bottom w:val="none" w:sz="0" w:space="0" w:color="auto"/>
        <w:right w:val="none" w:sz="0" w:space="0" w:color="auto"/>
      </w:divBdr>
    </w:div>
    <w:div w:id="1014310127">
      <w:bodyDiv w:val="1"/>
      <w:marLeft w:val="0"/>
      <w:marRight w:val="0"/>
      <w:marTop w:val="0"/>
      <w:marBottom w:val="0"/>
      <w:divBdr>
        <w:top w:val="none" w:sz="0" w:space="0" w:color="auto"/>
        <w:left w:val="none" w:sz="0" w:space="0" w:color="auto"/>
        <w:bottom w:val="none" w:sz="0" w:space="0" w:color="auto"/>
        <w:right w:val="none" w:sz="0" w:space="0" w:color="auto"/>
      </w:divBdr>
    </w:div>
    <w:div w:id="1023826625">
      <w:bodyDiv w:val="1"/>
      <w:marLeft w:val="0"/>
      <w:marRight w:val="0"/>
      <w:marTop w:val="0"/>
      <w:marBottom w:val="0"/>
      <w:divBdr>
        <w:top w:val="none" w:sz="0" w:space="0" w:color="auto"/>
        <w:left w:val="none" w:sz="0" w:space="0" w:color="auto"/>
        <w:bottom w:val="none" w:sz="0" w:space="0" w:color="auto"/>
        <w:right w:val="none" w:sz="0" w:space="0" w:color="auto"/>
      </w:divBdr>
    </w:div>
    <w:div w:id="1028409069">
      <w:bodyDiv w:val="1"/>
      <w:marLeft w:val="0"/>
      <w:marRight w:val="0"/>
      <w:marTop w:val="0"/>
      <w:marBottom w:val="0"/>
      <w:divBdr>
        <w:top w:val="none" w:sz="0" w:space="0" w:color="auto"/>
        <w:left w:val="none" w:sz="0" w:space="0" w:color="auto"/>
        <w:bottom w:val="none" w:sz="0" w:space="0" w:color="auto"/>
        <w:right w:val="none" w:sz="0" w:space="0" w:color="auto"/>
      </w:divBdr>
    </w:div>
    <w:div w:id="1045832544">
      <w:bodyDiv w:val="1"/>
      <w:marLeft w:val="0"/>
      <w:marRight w:val="0"/>
      <w:marTop w:val="0"/>
      <w:marBottom w:val="0"/>
      <w:divBdr>
        <w:top w:val="none" w:sz="0" w:space="0" w:color="auto"/>
        <w:left w:val="none" w:sz="0" w:space="0" w:color="auto"/>
        <w:bottom w:val="none" w:sz="0" w:space="0" w:color="auto"/>
        <w:right w:val="none" w:sz="0" w:space="0" w:color="auto"/>
      </w:divBdr>
    </w:div>
    <w:div w:id="1048450766">
      <w:bodyDiv w:val="1"/>
      <w:marLeft w:val="0"/>
      <w:marRight w:val="0"/>
      <w:marTop w:val="0"/>
      <w:marBottom w:val="0"/>
      <w:divBdr>
        <w:top w:val="none" w:sz="0" w:space="0" w:color="auto"/>
        <w:left w:val="none" w:sz="0" w:space="0" w:color="auto"/>
        <w:bottom w:val="none" w:sz="0" w:space="0" w:color="auto"/>
        <w:right w:val="none" w:sz="0" w:space="0" w:color="auto"/>
      </w:divBdr>
    </w:div>
    <w:div w:id="1070008638">
      <w:bodyDiv w:val="1"/>
      <w:marLeft w:val="0"/>
      <w:marRight w:val="0"/>
      <w:marTop w:val="0"/>
      <w:marBottom w:val="0"/>
      <w:divBdr>
        <w:top w:val="none" w:sz="0" w:space="0" w:color="auto"/>
        <w:left w:val="none" w:sz="0" w:space="0" w:color="auto"/>
        <w:bottom w:val="none" w:sz="0" w:space="0" w:color="auto"/>
        <w:right w:val="none" w:sz="0" w:space="0" w:color="auto"/>
      </w:divBdr>
    </w:div>
    <w:div w:id="1093862347">
      <w:bodyDiv w:val="1"/>
      <w:marLeft w:val="0"/>
      <w:marRight w:val="0"/>
      <w:marTop w:val="0"/>
      <w:marBottom w:val="0"/>
      <w:divBdr>
        <w:top w:val="none" w:sz="0" w:space="0" w:color="auto"/>
        <w:left w:val="none" w:sz="0" w:space="0" w:color="auto"/>
        <w:bottom w:val="none" w:sz="0" w:space="0" w:color="auto"/>
        <w:right w:val="none" w:sz="0" w:space="0" w:color="auto"/>
      </w:divBdr>
    </w:div>
    <w:div w:id="1108309514">
      <w:bodyDiv w:val="1"/>
      <w:marLeft w:val="0"/>
      <w:marRight w:val="0"/>
      <w:marTop w:val="0"/>
      <w:marBottom w:val="0"/>
      <w:divBdr>
        <w:top w:val="none" w:sz="0" w:space="0" w:color="auto"/>
        <w:left w:val="none" w:sz="0" w:space="0" w:color="auto"/>
        <w:bottom w:val="none" w:sz="0" w:space="0" w:color="auto"/>
        <w:right w:val="none" w:sz="0" w:space="0" w:color="auto"/>
      </w:divBdr>
    </w:div>
    <w:div w:id="1111320648">
      <w:bodyDiv w:val="1"/>
      <w:marLeft w:val="0"/>
      <w:marRight w:val="0"/>
      <w:marTop w:val="0"/>
      <w:marBottom w:val="0"/>
      <w:divBdr>
        <w:top w:val="none" w:sz="0" w:space="0" w:color="auto"/>
        <w:left w:val="none" w:sz="0" w:space="0" w:color="auto"/>
        <w:bottom w:val="none" w:sz="0" w:space="0" w:color="auto"/>
        <w:right w:val="none" w:sz="0" w:space="0" w:color="auto"/>
      </w:divBdr>
    </w:div>
    <w:div w:id="1114524257">
      <w:bodyDiv w:val="1"/>
      <w:marLeft w:val="0"/>
      <w:marRight w:val="0"/>
      <w:marTop w:val="0"/>
      <w:marBottom w:val="0"/>
      <w:divBdr>
        <w:top w:val="none" w:sz="0" w:space="0" w:color="auto"/>
        <w:left w:val="none" w:sz="0" w:space="0" w:color="auto"/>
        <w:bottom w:val="none" w:sz="0" w:space="0" w:color="auto"/>
        <w:right w:val="none" w:sz="0" w:space="0" w:color="auto"/>
      </w:divBdr>
    </w:div>
    <w:div w:id="1151871502">
      <w:bodyDiv w:val="1"/>
      <w:marLeft w:val="0"/>
      <w:marRight w:val="0"/>
      <w:marTop w:val="0"/>
      <w:marBottom w:val="0"/>
      <w:divBdr>
        <w:top w:val="none" w:sz="0" w:space="0" w:color="auto"/>
        <w:left w:val="none" w:sz="0" w:space="0" w:color="auto"/>
        <w:bottom w:val="none" w:sz="0" w:space="0" w:color="auto"/>
        <w:right w:val="none" w:sz="0" w:space="0" w:color="auto"/>
      </w:divBdr>
    </w:div>
    <w:div w:id="1165895297">
      <w:bodyDiv w:val="1"/>
      <w:marLeft w:val="0"/>
      <w:marRight w:val="0"/>
      <w:marTop w:val="0"/>
      <w:marBottom w:val="0"/>
      <w:divBdr>
        <w:top w:val="none" w:sz="0" w:space="0" w:color="auto"/>
        <w:left w:val="none" w:sz="0" w:space="0" w:color="auto"/>
        <w:bottom w:val="none" w:sz="0" w:space="0" w:color="auto"/>
        <w:right w:val="none" w:sz="0" w:space="0" w:color="auto"/>
      </w:divBdr>
    </w:div>
    <w:div w:id="1166479030">
      <w:bodyDiv w:val="1"/>
      <w:marLeft w:val="0"/>
      <w:marRight w:val="0"/>
      <w:marTop w:val="0"/>
      <w:marBottom w:val="0"/>
      <w:divBdr>
        <w:top w:val="none" w:sz="0" w:space="0" w:color="auto"/>
        <w:left w:val="none" w:sz="0" w:space="0" w:color="auto"/>
        <w:bottom w:val="none" w:sz="0" w:space="0" w:color="auto"/>
        <w:right w:val="none" w:sz="0" w:space="0" w:color="auto"/>
      </w:divBdr>
    </w:div>
    <w:div w:id="1186869576">
      <w:bodyDiv w:val="1"/>
      <w:marLeft w:val="0"/>
      <w:marRight w:val="0"/>
      <w:marTop w:val="0"/>
      <w:marBottom w:val="0"/>
      <w:divBdr>
        <w:top w:val="none" w:sz="0" w:space="0" w:color="auto"/>
        <w:left w:val="none" w:sz="0" w:space="0" w:color="auto"/>
        <w:bottom w:val="none" w:sz="0" w:space="0" w:color="auto"/>
        <w:right w:val="none" w:sz="0" w:space="0" w:color="auto"/>
      </w:divBdr>
    </w:div>
    <w:div w:id="1204368382">
      <w:bodyDiv w:val="1"/>
      <w:marLeft w:val="0"/>
      <w:marRight w:val="0"/>
      <w:marTop w:val="0"/>
      <w:marBottom w:val="0"/>
      <w:divBdr>
        <w:top w:val="none" w:sz="0" w:space="0" w:color="auto"/>
        <w:left w:val="none" w:sz="0" w:space="0" w:color="auto"/>
        <w:bottom w:val="none" w:sz="0" w:space="0" w:color="auto"/>
        <w:right w:val="none" w:sz="0" w:space="0" w:color="auto"/>
      </w:divBdr>
    </w:div>
    <w:div w:id="1209339321">
      <w:bodyDiv w:val="1"/>
      <w:marLeft w:val="0"/>
      <w:marRight w:val="0"/>
      <w:marTop w:val="0"/>
      <w:marBottom w:val="0"/>
      <w:divBdr>
        <w:top w:val="none" w:sz="0" w:space="0" w:color="auto"/>
        <w:left w:val="none" w:sz="0" w:space="0" w:color="auto"/>
        <w:bottom w:val="none" w:sz="0" w:space="0" w:color="auto"/>
        <w:right w:val="none" w:sz="0" w:space="0" w:color="auto"/>
      </w:divBdr>
    </w:div>
    <w:div w:id="1215696890">
      <w:bodyDiv w:val="1"/>
      <w:marLeft w:val="0"/>
      <w:marRight w:val="0"/>
      <w:marTop w:val="0"/>
      <w:marBottom w:val="0"/>
      <w:divBdr>
        <w:top w:val="none" w:sz="0" w:space="0" w:color="auto"/>
        <w:left w:val="none" w:sz="0" w:space="0" w:color="auto"/>
        <w:bottom w:val="none" w:sz="0" w:space="0" w:color="auto"/>
        <w:right w:val="none" w:sz="0" w:space="0" w:color="auto"/>
      </w:divBdr>
    </w:div>
    <w:div w:id="1222327046">
      <w:bodyDiv w:val="1"/>
      <w:marLeft w:val="0"/>
      <w:marRight w:val="0"/>
      <w:marTop w:val="0"/>
      <w:marBottom w:val="0"/>
      <w:divBdr>
        <w:top w:val="none" w:sz="0" w:space="0" w:color="auto"/>
        <w:left w:val="none" w:sz="0" w:space="0" w:color="auto"/>
        <w:bottom w:val="none" w:sz="0" w:space="0" w:color="auto"/>
        <w:right w:val="none" w:sz="0" w:space="0" w:color="auto"/>
      </w:divBdr>
    </w:div>
    <w:div w:id="1243443836">
      <w:bodyDiv w:val="1"/>
      <w:marLeft w:val="0"/>
      <w:marRight w:val="0"/>
      <w:marTop w:val="0"/>
      <w:marBottom w:val="0"/>
      <w:divBdr>
        <w:top w:val="none" w:sz="0" w:space="0" w:color="auto"/>
        <w:left w:val="none" w:sz="0" w:space="0" w:color="auto"/>
        <w:bottom w:val="none" w:sz="0" w:space="0" w:color="auto"/>
        <w:right w:val="none" w:sz="0" w:space="0" w:color="auto"/>
      </w:divBdr>
    </w:div>
    <w:div w:id="1258907827">
      <w:bodyDiv w:val="1"/>
      <w:marLeft w:val="0"/>
      <w:marRight w:val="0"/>
      <w:marTop w:val="0"/>
      <w:marBottom w:val="0"/>
      <w:divBdr>
        <w:top w:val="none" w:sz="0" w:space="0" w:color="auto"/>
        <w:left w:val="none" w:sz="0" w:space="0" w:color="auto"/>
        <w:bottom w:val="none" w:sz="0" w:space="0" w:color="auto"/>
        <w:right w:val="none" w:sz="0" w:space="0" w:color="auto"/>
      </w:divBdr>
    </w:div>
    <w:div w:id="1277326538">
      <w:bodyDiv w:val="1"/>
      <w:marLeft w:val="0"/>
      <w:marRight w:val="0"/>
      <w:marTop w:val="0"/>
      <w:marBottom w:val="0"/>
      <w:divBdr>
        <w:top w:val="none" w:sz="0" w:space="0" w:color="auto"/>
        <w:left w:val="none" w:sz="0" w:space="0" w:color="auto"/>
        <w:bottom w:val="none" w:sz="0" w:space="0" w:color="auto"/>
        <w:right w:val="none" w:sz="0" w:space="0" w:color="auto"/>
      </w:divBdr>
    </w:div>
    <w:div w:id="1296059028">
      <w:bodyDiv w:val="1"/>
      <w:marLeft w:val="0"/>
      <w:marRight w:val="0"/>
      <w:marTop w:val="0"/>
      <w:marBottom w:val="0"/>
      <w:divBdr>
        <w:top w:val="none" w:sz="0" w:space="0" w:color="auto"/>
        <w:left w:val="none" w:sz="0" w:space="0" w:color="auto"/>
        <w:bottom w:val="none" w:sz="0" w:space="0" w:color="auto"/>
        <w:right w:val="none" w:sz="0" w:space="0" w:color="auto"/>
      </w:divBdr>
    </w:div>
    <w:div w:id="1327441205">
      <w:bodyDiv w:val="1"/>
      <w:marLeft w:val="0"/>
      <w:marRight w:val="0"/>
      <w:marTop w:val="0"/>
      <w:marBottom w:val="0"/>
      <w:divBdr>
        <w:top w:val="none" w:sz="0" w:space="0" w:color="auto"/>
        <w:left w:val="none" w:sz="0" w:space="0" w:color="auto"/>
        <w:bottom w:val="none" w:sz="0" w:space="0" w:color="auto"/>
        <w:right w:val="none" w:sz="0" w:space="0" w:color="auto"/>
      </w:divBdr>
    </w:div>
    <w:div w:id="1361004975">
      <w:bodyDiv w:val="1"/>
      <w:marLeft w:val="0"/>
      <w:marRight w:val="0"/>
      <w:marTop w:val="0"/>
      <w:marBottom w:val="0"/>
      <w:divBdr>
        <w:top w:val="none" w:sz="0" w:space="0" w:color="auto"/>
        <w:left w:val="none" w:sz="0" w:space="0" w:color="auto"/>
        <w:bottom w:val="none" w:sz="0" w:space="0" w:color="auto"/>
        <w:right w:val="none" w:sz="0" w:space="0" w:color="auto"/>
      </w:divBdr>
    </w:div>
    <w:div w:id="1366519252">
      <w:bodyDiv w:val="1"/>
      <w:marLeft w:val="0"/>
      <w:marRight w:val="0"/>
      <w:marTop w:val="0"/>
      <w:marBottom w:val="0"/>
      <w:divBdr>
        <w:top w:val="none" w:sz="0" w:space="0" w:color="auto"/>
        <w:left w:val="none" w:sz="0" w:space="0" w:color="auto"/>
        <w:bottom w:val="none" w:sz="0" w:space="0" w:color="auto"/>
        <w:right w:val="none" w:sz="0" w:space="0" w:color="auto"/>
      </w:divBdr>
    </w:div>
    <w:div w:id="1397434845">
      <w:bodyDiv w:val="1"/>
      <w:marLeft w:val="0"/>
      <w:marRight w:val="0"/>
      <w:marTop w:val="0"/>
      <w:marBottom w:val="0"/>
      <w:divBdr>
        <w:top w:val="none" w:sz="0" w:space="0" w:color="auto"/>
        <w:left w:val="none" w:sz="0" w:space="0" w:color="auto"/>
        <w:bottom w:val="none" w:sz="0" w:space="0" w:color="auto"/>
        <w:right w:val="none" w:sz="0" w:space="0" w:color="auto"/>
      </w:divBdr>
    </w:div>
    <w:div w:id="1417364648">
      <w:bodyDiv w:val="1"/>
      <w:marLeft w:val="0"/>
      <w:marRight w:val="0"/>
      <w:marTop w:val="0"/>
      <w:marBottom w:val="0"/>
      <w:divBdr>
        <w:top w:val="none" w:sz="0" w:space="0" w:color="auto"/>
        <w:left w:val="none" w:sz="0" w:space="0" w:color="auto"/>
        <w:bottom w:val="none" w:sz="0" w:space="0" w:color="auto"/>
        <w:right w:val="none" w:sz="0" w:space="0" w:color="auto"/>
      </w:divBdr>
    </w:div>
    <w:div w:id="1439715228">
      <w:bodyDiv w:val="1"/>
      <w:marLeft w:val="0"/>
      <w:marRight w:val="0"/>
      <w:marTop w:val="0"/>
      <w:marBottom w:val="0"/>
      <w:divBdr>
        <w:top w:val="none" w:sz="0" w:space="0" w:color="auto"/>
        <w:left w:val="none" w:sz="0" w:space="0" w:color="auto"/>
        <w:bottom w:val="none" w:sz="0" w:space="0" w:color="auto"/>
        <w:right w:val="none" w:sz="0" w:space="0" w:color="auto"/>
      </w:divBdr>
    </w:div>
    <w:div w:id="1444887237">
      <w:bodyDiv w:val="1"/>
      <w:marLeft w:val="0"/>
      <w:marRight w:val="0"/>
      <w:marTop w:val="0"/>
      <w:marBottom w:val="0"/>
      <w:divBdr>
        <w:top w:val="none" w:sz="0" w:space="0" w:color="auto"/>
        <w:left w:val="none" w:sz="0" w:space="0" w:color="auto"/>
        <w:bottom w:val="none" w:sz="0" w:space="0" w:color="auto"/>
        <w:right w:val="none" w:sz="0" w:space="0" w:color="auto"/>
      </w:divBdr>
    </w:div>
    <w:div w:id="1446845109">
      <w:bodyDiv w:val="1"/>
      <w:marLeft w:val="0"/>
      <w:marRight w:val="0"/>
      <w:marTop w:val="0"/>
      <w:marBottom w:val="0"/>
      <w:divBdr>
        <w:top w:val="none" w:sz="0" w:space="0" w:color="auto"/>
        <w:left w:val="none" w:sz="0" w:space="0" w:color="auto"/>
        <w:bottom w:val="none" w:sz="0" w:space="0" w:color="auto"/>
        <w:right w:val="none" w:sz="0" w:space="0" w:color="auto"/>
      </w:divBdr>
    </w:div>
    <w:div w:id="1457407688">
      <w:bodyDiv w:val="1"/>
      <w:marLeft w:val="0"/>
      <w:marRight w:val="0"/>
      <w:marTop w:val="0"/>
      <w:marBottom w:val="0"/>
      <w:divBdr>
        <w:top w:val="none" w:sz="0" w:space="0" w:color="auto"/>
        <w:left w:val="none" w:sz="0" w:space="0" w:color="auto"/>
        <w:bottom w:val="none" w:sz="0" w:space="0" w:color="auto"/>
        <w:right w:val="none" w:sz="0" w:space="0" w:color="auto"/>
      </w:divBdr>
    </w:div>
    <w:div w:id="1473523753">
      <w:bodyDiv w:val="1"/>
      <w:marLeft w:val="0"/>
      <w:marRight w:val="0"/>
      <w:marTop w:val="0"/>
      <w:marBottom w:val="0"/>
      <w:divBdr>
        <w:top w:val="none" w:sz="0" w:space="0" w:color="auto"/>
        <w:left w:val="none" w:sz="0" w:space="0" w:color="auto"/>
        <w:bottom w:val="none" w:sz="0" w:space="0" w:color="auto"/>
        <w:right w:val="none" w:sz="0" w:space="0" w:color="auto"/>
      </w:divBdr>
    </w:div>
    <w:div w:id="1520894024">
      <w:bodyDiv w:val="1"/>
      <w:marLeft w:val="0"/>
      <w:marRight w:val="0"/>
      <w:marTop w:val="0"/>
      <w:marBottom w:val="0"/>
      <w:divBdr>
        <w:top w:val="none" w:sz="0" w:space="0" w:color="auto"/>
        <w:left w:val="none" w:sz="0" w:space="0" w:color="auto"/>
        <w:bottom w:val="none" w:sz="0" w:space="0" w:color="auto"/>
        <w:right w:val="none" w:sz="0" w:space="0" w:color="auto"/>
      </w:divBdr>
    </w:div>
    <w:div w:id="1569266612">
      <w:bodyDiv w:val="1"/>
      <w:marLeft w:val="0"/>
      <w:marRight w:val="0"/>
      <w:marTop w:val="0"/>
      <w:marBottom w:val="0"/>
      <w:divBdr>
        <w:top w:val="none" w:sz="0" w:space="0" w:color="auto"/>
        <w:left w:val="none" w:sz="0" w:space="0" w:color="auto"/>
        <w:bottom w:val="none" w:sz="0" w:space="0" w:color="auto"/>
        <w:right w:val="none" w:sz="0" w:space="0" w:color="auto"/>
      </w:divBdr>
    </w:div>
    <w:div w:id="1576665540">
      <w:bodyDiv w:val="1"/>
      <w:marLeft w:val="0"/>
      <w:marRight w:val="0"/>
      <w:marTop w:val="0"/>
      <w:marBottom w:val="0"/>
      <w:divBdr>
        <w:top w:val="none" w:sz="0" w:space="0" w:color="auto"/>
        <w:left w:val="none" w:sz="0" w:space="0" w:color="auto"/>
        <w:bottom w:val="none" w:sz="0" w:space="0" w:color="auto"/>
        <w:right w:val="none" w:sz="0" w:space="0" w:color="auto"/>
      </w:divBdr>
    </w:div>
    <w:div w:id="1605191581">
      <w:bodyDiv w:val="1"/>
      <w:marLeft w:val="0"/>
      <w:marRight w:val="0"/>
      <w:marTop w:val="0"/>
      <w:marBottom w:val="0"/>
      <w:divBdr>
        <w:top w:val="none" w:sz="0" w:space="0" w:color="auto"/>
        <w:left w:val="none" w:sz="0" w:space="0" w:color="auto"/>
        <w:bottom w:val="none" w:sz="0" w:space="0" w:color="auto"/>
        <w:right w:val="none" w:sz="0" w:space="0" w:color="auto"/>
      </w:divBdr>
    </w:div>
    <w:div w:id="1611350375">
      <w:bodyDiv w:val="1"/>
      <w:marLeft w:val="0"/>
      <w:marRight w:val="0"/>
      <w:marTop w:val="0"/>
      <w:marBottom w:val="0"/>
      <w:divBdr>
        <w:top w:val="none" w:sz="0" w:space="0" w:color="auto"/>
        <w:left w:val="none" w:sz="0" w:space="0" w:color="auto"/>
        <w:bottom w:val="none" w:sz="0" w:space="0" w:color="auto"/>
        <w:right w:val="none" w:sz="0" w:space="0" w:color="auto"/>
      </w:divBdr>
    </w:div>
    <w:div w:id="1628200267">
      <w:bodyDiv w:val="1"/>
      <w:marLeft w:val="0"/>
      <w:marRight w:val="0"/>
      <w:marTop w:val="0"/>
      <w:marBottom w:val="0"/>
      <w:divBdr>
        <w:top w:val="none" w:sz="0" w:space="0" w:color="auto"/>
        <w:left w:val="none" w:sz="0" w:space="0" w:color="auto"/>
        <w:bottom w:val="none" w:sz="0" w:space="0" w:color="auto"/>
        <w:right w:val="none" w:sz="0" w:space="0" w:color="auto"/>
      </w:divBdr>
    </w:div>
    <w:div w:id="1644391274">
      <w:bodyDiv w:val="1"/>
      <w:marLeft w:val="0"/>
      <w:marRight w:val="0"/>
      <w:marTop w:val="0"/>
      <w:marBottom w:val="0"/>
      <w:divBdr>
        <w:top w:val="none" w:sz="0" w:space="0" w:color="auto"/>
        <w:left w:val="none" w:sz="0" w:space="0" w:color="auto"/>
        <w:bottom w:val="none" w:sz="0" w:space="0" w:color="auto"/>
        <w:right w:val="none" w:sz="0" w:space="0" w:color="auto"/>
      </w:divBdr>
    </w:div>
    <w:div w:id="1658193671">
      <w:bodyDiv w:val="1"/>
      <w:marLeft w:val="0"/>
      <w:marRight w:val="0"/>
      <w:marTop w:val="0"/>
      <w:marBottom w:val="0"/>
      <w:divBdr>
        <w:top w:val="none" w:sz="0" w:space="0" w:color="auto"/>
        <w:left w:val="none" w:sz="0" w:space="0" w:color="auto"/>
        <w:bottom w:val="none" w:sz="0" w:space="0" w:color="auto"/>
        <w:right w:val="none" w:sz="0" w:space="0" w:color="auto"/>
      </w:divBdr>
    </w:div>
    <w:div w:id="1667174474">
      <w:bodyDiv w:val="1"/>
      <w:marLeft w:val="0"/>
      <w:marRight w:val="0"/>
      <w:marTop w:val="0"/>
      <w:marBottom w:val="0"/>
      <w:divBdr>
        <w:top w:val="none" w:sz="0" w:space="0" w:color="auto"/>
        <w:left w:val="none" w:sz="0" w:space="0" w:color="auto"/>
        <w:bottom w:val="none" w:sz="0" w:space="0" w:color="auto"/>
        <w:right w:val="none" w:sz="0" w:space="0" w:color="auto"/>
      </w:divBdr>
    </w:div>
    <w:div w:id="1689788800">
      <w:bodyDiv w:val="1"/>
      <w:marLeft w:val="0"/>
      <w:marRight w:val="0"/>
      <w:marTop w:val="0"/>
      <w:marBottom w:val="0"/>
      <w:divBdr>
        <w:top w:val="none" w:sz="0" w:space="0" w:color="auto"/>
        <w:left w:val="none" w:sz="0" w:space="0" w:color="auto"/>
        <w:bottom w:val="none" w:sz="0" w:space="0" w:color="auto"/>
        <w:right w:val="none" w:sz="0" w:space="0" w:color="auto"/>
      </w:divBdr>
    </w:div>
    <w:div w:id="1708488914">
      <w:bodyDiv w:val="1"/>
      <w:marLeft w:val="0"/>
      <w:marRight w:val="0"/>
      <w:marTop w:val="0"/>
      <w:marBottom w:val="0"/>
      <w:divBdr>
        <w:top w:val="none" w:sz="0" w:space="0" w:color="auto"/>
        <w:left w:val="none" w:sz="0" w:space="0" w:color="auto"/>
        <w:bottom w:val="none" w:sz="0" w:space="0" w:color="auto"/>
        <w:right w:val="none" w:sz="0" w:space="0" w:color="auto"/>
      </w:divBdr>
    </w:div>
    <w:div w:id="1721631415">
      <w:bodyDiv w:val="1"/>
      <w:marLeft w:val="0"/>
      <w:marRight w:val="0"/>
      <w:marTop w:val="0"/>
      <w:marBottom w:val="0"/>
      <w:divBdr>
        <w:top w:val="none" w:sz="0" w:space="0" w:color="auto"/>
        <w:left w:val="none" w:sz="0" w:space="0" w:color="auto"/>
        <w:bottom w:val="none" w:sz="0" w:space="0" w:color="auto"/>
        <w:right w:val="none" w:sz="0" w:space="0" w:color="auto"/>
      </w:divBdr>
    </w:div>
    <w:div w:id="1752698738">
      <w:bodyDiv w:val="1"/>
      <w:marLeft w:val="0"/>
      <w:marRight w:val="0"/>
      <w:marTop w:val="0"/>
      <w:marBottom w:val="0"/>
      <w:divBdr>
        <w:top w:val="none" w:sz="0" w:space="0" w:color="auto"/>
        <w:left w:val="none" w:sz="0" w:space="0" w:color="auto"/>
        <w:bottom w:val="none" w:sz="0" w:space="0" w:color="auto"/>
        <w:right w:val="none" w:sz="0" w:space="0" w:color="auto"/>
      </w:divBdr>
    </w:div>
    <w:div w:id="1761218223">
      <w:bodyDiv w:val="1"/>
      <w:marLeft w:val="0"/>
      <w:marRight w:val="0"/>
      <w:marTop w:val="0"/>
      <w:marBottom w:val="0"/>
      <w:divBdr>
        <w:top w:val="none" w:sz="0" w:space="0" w:color="auto"/>
        <w:left w:val="none" w:sz="0" w:space="0" w:color="auto"/>
        <w:bottom w:val="none" w:sz="0" w:space="0" w:color="auto"/>
        <w:right w:val="none" w:sz="0" w:space="0" w:color="auto"/>
      </w:divBdr>
    </w:div>
    <w:div w:id="1762292737">
      <w:bodyDiv w:val="1"/>
      <w:marLeft w:val="0"/>
      <w:marRight w:val="0"/>
      <w:marTop w:val="0"/>
      <w:marBottom w:val="0"/>
      <w:divBdr>
        <w:top w:val="none" w:sz="0" w:space="0" w:color="auto"/>
        <w:left w:val="none" w:sz="0" w:space="0" w:color="auto"/>
        <w:bottom w:val="none" w:sz="0" w:space="0" w:color="auto"/>
        <w:right w:val="none" w:sz="0" w:space="0" w:color="auto"/>
      </w:divBdr>
    </w:div>
    <w:div w:id="1771967680">
      <w:bodyDiv w:val="1"/>
      <w:marLeft w:val="0"/>
      <w:marRight w:val="0"/>
      <w:marTop w:val="0"/>
      <w:marBottom w:val="0"/>
      <w:divBdr>
        <w:top w:val="none" w:sz="0" w:space="0" w:color="auto"/>
        <w:left w:val="none" w:sz="0" w:space="0" w:color="auto"/>
        <w:bottom w:val="none" w:sz="0" w:space="0" w:color="auto"/>
        <w:right w:val="none" w:sz="0" w:space="0" w:color="auto"/>
      </w:divBdr>
    </w:div>
    <w:div w:id="1779447398">
      <w:bodyDiv w:val="1"/>
      <w:marLeft w:val="0"/>
      <w:marRight w:val="0"/>
      <w:marTop w:val="0"/>
      <w:marBottom w:val="0"/>
      <w:divBdr>
        <w:top w:val="none" w:sz="0" w:space="0" w:color="auto"/>
        <w:left w:val="none" w:sz="0" w:space="0" w:color="auto"/>
        <w:bottom w:val="none" w:sz="0" w:space="0" w:color="auto"/>
        <w:right w:val="none" w:sz="0" w:space="0" w:color="auto"/>
      </w:divBdr>
    </w:div>
    <w:div w:id="1786655430">
      <w:bodyDiv w:val="1"/>
      <w:marLeft w:val="0"/>
      <w:marRight w:val="0"/>
      <w:marTop w:val="0"/>
      <w:marBottom w:val="0"/>
      <w:divBdr>
        <w:top w:val="none" w:sz="0" w:space="0" w:color="auto"/>
        <w:left w:val="none" w:sz="0" w:space="0" w:color="auto"/>
        <w:bottom w:val="none" w:sz="0" w:space="0" w:color="auto"/>
        <w:right w:val="none" w:sz="0" w:space="0" w:color="auto"/>
      </w:divBdr>
    </w:div>
    <w:div w:id="1799687277">
      <w:bodyDiv w:val="1"/>
      <w:marLeft w:val="0"/>
      <w:marRight w:val="0"/>
      <w:marTop w:val="0"/>
      <w:marBottom w:val="0"/>
      <w:divBdr>
        <w:top w:val="none" w:sz="0" w:space="0" w:color="auto"/>
        <w:left w:val="none" w:sz="0" w:space="0" w:color="auto"/>
        <w:bottom w:val="none" w:sz="0" w:space="0" w:color="auto"/>
        <w:right w:val="none" w:sz="0" w:space="0" w:color="auto"/>
      </w:divBdr>
    </w:div>
    <w:div w:id="1826776198">
      <w:bodyDiv w:val="1"/>
      <w:marLeft w:val="0"/>
      <w:marRight w:val="0"/>
      <w:marTop w:val="0"/>
      <w:marBottom w:val="0"/>
      <w:divBdr>
        <w:top w:val="none" w:sz="0" w:space="0" w:color="auto"/>
        <w:left w:val="none" w:sz="0" w:space="0" w:color="auto"/>
        <w:bottom w:val="none" w:sz="0" w:space="0" w:color="auto"/>
        <w:right w:val="none" w:sz="0" w:space="0" w:color="auto"/>
      </w:divBdr>
    </w:div>
    <w:div w:id="1879972797">
      <w:bodyDiv w:val="1"/>
      <w:marLeft w:val="0"/>
      <w:marRight w:val="0"/>
      <w:marTop w:val="0"/>
      <w:marBottom w:val="0"/>
      <w:divBdr>
        <w:top w:val="none" w:sz="0" w:space="0" w:color="auto"/>
        <w:left w:val="none" w:sz="0" w:space="0" w:color="auto"/>
        <w:bottom w:val="none" w:sz="0" w:space="0" w:color="auto"/>
        <w:right w:val="none" w:sz="0" w:space="0" w:color="auto"/>
      </w:divBdr>
    </w:div>
    <w:div w:id="1887179575">
      <w:bodyDiv w:val="1"/>
      <w:marLeft w:val="0"/>
      <w:marRight w:val="0"/>
      <w:marTop w:val="0"/>
      <w:marBottom w:val="0"/>
      <w:divBdr>
        <w:top w:val="none" w:sz="0" w:space="0" w:color="auto"/>
        <w:left w:val="none" w:sz="0" w:space="0" w:color="auto"/>
        <w:bottom w:val="none" w:sz="0" w:space="0" w:color="auto"/>
        <w:right w:val="none" w:sz="0" w:space="0" w:color="auto"/>
      </w:divBdr>
    </w:div>
    <w:div w:id="1910774331">
      <w:bodyDiv w:val="1"/>
      <w:marLeft w:val="0"/>
      <w:marRight w:val="0"/>
      <w:marTop w:val="0"/>
      <w:marBottom w:val="0"/>
      <w:divBdr>
        <w:top w:val="none" w:sz="0" w:space="0" w:color="auto"/>
        <w:left w:val="none" w:sz="0" w:space="0" w:color="auto"/>
        <w:bottom w:val="none" w:sz="0" w:space="0" w:color="auto"/>
        <w:right w:val="none" w:sz="0" w:space="0" w:color="auto"/>
      </w:divBdr>
    </w:div>
    <w:div w:id="1961110443">
      <w:bodyDiv w:val="1"/>
      <w:marLeft w:val="0"/>
      <w:marRight w:val="0"/>
      <w:marTop w:val="0"/>
      <w:marBottom w:val="0"/>
      <w:divBdr>
        <w:top w:val="none" w:sz="0" w:space="0" w:color="auto"/>
        <w:left w:val="none" w:sz="0" w:space="0" w:color="auto"/>
        <w:bottom w:val="none" w:sz="0" w:space="0" w:color="auto"/>
        <w:right w:val="none" w:sz="0" w:space="0" w:color="auto"/>
      </w:divBdr>
    </w:div>
    <w:div w:id="1969050115">
      <w:bodyDiv w:val="1"/>
      <w:marLeft w:val="0"/>
      <w:marRight w:val="0"/>
      <w:marTop w:val="0"/>
      <w:marBottom w:val="0"/>
      <w:divBdr>
        <w:top w:val="none" w:sz="0" w:space="0" w:color="auto"/>
        <w:left w:val="none" w:sz="0" w:space="0" w:color="auto"/>
        <w:bottom w:val="none" w:sz="0" w:space="0" w:color="auto"/>
        <w:right w:val="none" w:sz="0" w:space="0" w:color="auto"/>
      </w:divBdr>
    </w:div>
    <w:div w:id="1976177668">
      <w:bodyDiv w:val="1"/>
      <w:marLeft w:val="0"/>
      <w:marRight w:val="0"/>
      <w:marTop w:val="0"/>
      <w:marBottom w:val="0"/>
      <w:divBdr>
        <w:top w:val="none" w:sz="0" w:space="0" w:color="auto"/>
        <w:left w:val="none" w:sz="0" w:space="0" w:color="auto"/>
        <w:bottom w:val="none" w:sz="0" w:space="0" w:color="auto"/>
        <w:right w:val="none" w:sz="0" w:space="0" w:color="auto"/>
      </w:divBdr>
    </w:div>
    <w:div w:id="1990136335">
      <w:bodyDiv w:val="1"/>
      <w:marLeft w:val="0"/>
      <w:marRight w:val="0"/>
      <w:marTop w:val="0"/>
      <w:marBottom w:val="0"/>
      <w:divBdr>
        <w:top w:val="none" w:sz="0" w:space="0" w:color="auto"/>
        <w:left w:val="none" w:sz="0" w:space="0" w:color="auto"/>
        <w:bottom w:val="none" w:sz="0" w:space="0" w:color="auto"/>
        <w:right w:val="none" w:sz="0" w:space="0" w:color="auto"/>
      </w:divBdr>
    </w:div>
    <w:div w:id="1994673887">
      <w:bodyDiv w:val="1"/>
      <w:marLeft w:val="0"/>
      <w:marRight w:val="0"/>
      <w:marTop w:val="0"/>
      <w:marBottom w:val="0"/>
      <w:divBdr>
        <w:top w:val="none" w:sz="0" w:space="0" w:color="auto"/>
        <w:left w:val="none" w:sz="0" w:space="0" w:color="auto"/>
        <w:bottom w:val="none" w:sz="0" w:space="0" w:color="auto"/>
        <w:right w:val="none" w:sz="0" w:space="0" w:color="auto"/>
      </w:divBdr>
    </w:div>
    <w:div w:id="2002464450">
      <w:bodyDiv w:val="1"/>
      <w:marLeft w:val="0"/>
      <w:marRight w:val="0"/>
      <w:marTop w:val="0"/>
      <w:marBottom w:val="0"/>
      <w:divBdr>
        <w:top w:val="none" w:sz="0" w:space="0" w:color="auto"/>
        <w:left w:val="none" w:sz="0" w:space="0" w:color="auto"/>
        <w:bottom w:val="none" w:sz="0" w:space="0" w:color="auto"/>
        <w:right w:val="none" w:sz="0" w:space="0" w:color="auto"/>
      </w:divBdr>
    </w:div>
    <w:div w:id="2017153623">
      <w:bodyDiv w:val="1"/>
      <w:marLeft w:val="0"/>
      <w:marRight w:val="0"/>
      <w:marTop w:val="0"/>
      <w:marBottom w:val="0"/>
      <w:divBdr>
        <w:top w:val="none" w:sz="0" w:space="0" w:color="auto"/>
        <w:left w:val="none" w:sz="0" w:space="0" w:color="auto"/>
        <w:bottom w:val="none" w:sz="0" w:space="0" w:color="auto"/>
        <w:right w:val="none" w:sz="0" w:space="0" w:color="auto"/>
      </w:divBdr>
    </w:div>
    <w:div w:id="2027560428">
      <w:bodyDiv w:val="1"/>
      <w:marLeft w:val="0"/>
      <w:marRight w:val="0"/>
      <w:marTop w:val="0"/>
      <w:marBottom w:val="0"/>
      <w:divBdr>
        <w:top w:val="none" w:sz="0" w:space="0" w:color="auto"/>
        <w:left w:val="none" w:sz="0" w:space="0" w:color="auto"/>
        <w:bottom w:val="none" w:sz="0" w:space="0" w:color="auto"/>
        <w:right w:val="none" w:sz="0" w:space="0" w:color="auto"/>
      </w:divBdr>
    </w:div>
    <w:div w:id="2037388959">
      <w:bodyDiv w:val="1"/>
      <w:marLeft w:val="0"/>
      <w:marRight w:val="0"/>
      <w:marTop w:val="0"/>
      <w:marBottom w:val="0"/>
      <w:divBdr>
        <w:top w:val="none" w:sz="0" w:space="0" w:color="auto"/>
        <w:left w:val="none" w:sz="0" w:space="0" w:color="auto"/>
        <w:bottom w:val="none" w:sz="0" w:space="0" w:color="auto"/>
        <w:right w:val="none" w:sz="0" w:space="0" w:color="auto"/>
      </w:divBdr>
    </w:div>
    <w:div w:id="2068844109">
      <w:bodyDiv w:val="1"/>
      <w:marLeft w:val="0"/>
      <w:marRight w:val="0"/>
      <w:marTop w:val="0"/>
      <w:marBottom w:val="0"/>
      <w:divBdr>
        <w:top w:val="none" w:sz="0" w:space="0" w:color="auto"/>
        <w:left w:val="none" w:sz="0" w:space="0" w:color="auto"/>
        <w:bottom w:val="none" w:sz="0" w:space="0" w:color="auto"/>
        <w:right w:val="none" w:sz="0" w:space="0" w:color="auto"/>
      </w:divBdr>
    </w:div>
    <w:div w:id="2075470938">
      <w:bodyDiv w:val="1"/>
      <w:marLeft w:val="0"/>
      <w:marRight w:val="0"/>
      <w:marTop w:val="0"/>
      <w:marBottom w:val="0"/>
      <w:divBdr>
        <w:top w:val="none" w:sz="0" w:space="0" w:color="auto"/>
        <w:left w:val="none" w:sz="0" w:space="0" w:color="auto"/>
        <w:bottom w:val="none" w:sz="0" w:space="0" w:color="auto"/>
        <w:right w:val="none" w:sz="0" w:space="0" w:color="auto"/>
      </w:divBdr>
    </w:div>
    <w:div w:id="2083986315">
      <w:bodyDiv w:val="1"/>
      <w:marLeft w:val="0"/>
      <w:marRight w:val="0"/>
      <w:marTop w:val="0"/>
      <w:marBottom w:val="0"/>
      <w:divBdr>
        <w:top w:val="none" w:sz="0" w:space="0" w:color="auto"/>
        <w:left w:val="none" w:sz="0" w:space="0" w:color="auto"/>
        <w:bottom w:val="none" w:sz="0" w:space="0" w:color="auto"/>
        <w:right w:val="none" w:sz="0" w:space="0" w:color="auto"/>
      </w:divBdr>
    </w:div>
    <w:div w:id="2084646801">
      <w:bodyDiv w:val="1"/>
      <w:marLeft w:val="0"/>
      <w:marRight w:val="0"/>
      <w:marTop w:val="0"/>
      <w:marBottom w:val="0"/>
      <w:divBdr>
        <w:top w:val="none" w:sz="0" w:space="0" w:color="auto"/>
        <w:left w:val="none" w:sz="0" w:space="0" w:color="auto"/>
        <w:bottom w:val="none" w:sz="0" w:space="0" w:color="auto"/>
        <w:right w:val="none" w:sz="0" w:space="0" w:color="auto"/>
      </w:divBdr>
    </w:div>
    <w:div w:id="2089113306">
      <w:bodyDiv w:val="1"/>
      <w:marLeft w:val="0"/>
      <w:marRight w:val="0"/>
      <w:marTop w:val="0"/>
      <w:marBottom w:val="0"/>
      <w:divBdr>
        <w:top w:val="none" w:sz="0" w:space="0" w:color="auto"/>
        <w:left w:val="none" w:sz="0" w:space="0" w:color="auto"/>
        <w:bottom w:val="none" w:sz="0" w:space="0" w:color="auto"/>
        <w:right w:val="none" w:sz="0" w:space="0" w:color="auto"/>
      </w:divBdr>
    </w:div>
    <w:div w:id="2130511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1.png"/><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D04AD465A471B143BE671A4E1FA50708" ma:contentTypeVersion="14" ma:contentTypeDescription="Create a new document." ma:contentTypeScope="" ma:versionID="a013b8e6ea3114248bfb31f72058c580">
  <xsd:schema xmlns:xsd="http://www.w3.org/2001/XMLSchema" xmlns:xs="http://www.w3.org/2001/XMLSchema" xmlns:p="http://schemas.microsoft.com/office/2006/metadata/properties" xmlns:ns2="05fef6b6-48ff-4793-a586-dff4857ec2fd" xmlns:ns3="http://schemas.microsoft.com/sharepoint/v3/fields" xmlns:ns4="191043c3-e355-40f0-b1b9-9590d625fbd2" targetNamespace="http://schemas.microsoft.com/office/2006/metadata/properties" ma:root="true" ma:fieldsID="96b2895e46c89567fc03f5a759009118" ns2:_="" ns3:_="" ns4:_="">
    <xsd:import namespace="05fef6b6-48ff-4793-a586-dff4857ec2fd"/>
    <xsd:import namespace="http://schemas.microsoft.com/sharepoint/v3/fields"/>
    <xsd:import namespace="191043c3-e355-40f0-b1b9-9590d625fbd2"/>
    <xsd:element name="properties">
      <xsd:complexType>
        <xsd:sequence>
          <xsd:element name="documentManagement">
            <xsd:complexType>
              <xsd:all>
                <xsd:element ref="ns2:_dlc_DocId" minOccurs="0"/>
                <xsd:element ref="ns2:_dlc_DocIdUrl" minOccurs="0"/>
                <xsd:element ref="ns2:_dlc_DocIdPersistId" minOccurs="0"/>
                <xsd:element ref="ns3:_Source" minOccurs="0"/>
                <xsd:element ref="ns4:CC_Created" minOccurs="0"/>
                <xsd:element ref="ns4:CC_CreatedBy" minOccurs="0"/>
                <xsd:element ref="ns4:CC_EventName" minOccurs="0"/>
                <xsd:element ref="ns4:CC_Version"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fef6b6-48ff-4793-a586-dff4857ec2f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Source" ma:index="11" nillable="true" ma:displayName="Source" ma:description="References to resources from which this resource was derived" ma:internalName="_Source" ma:readOnly="fals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91043c3-e355-40f0-b1b9-9590d625fbd2" elementFormDefault="qualified">
    <xsd:import namespace="http://schemas.microsoft.com/office/2006/documentManagement/types"/>
    <xsd:import namespace="http://schemas.microsoft.com/office/infopath/2007/PartnerControls"/>
    <xsd:element name="CC_Created" ma:index="12" nillable="true" ma:displayName="CC_Created" ma:format="DateOnly" ma:internalName="CC_Created" ma:readOnly="false">
      <xsd:simpleType>
        <xsd:restriction base="dms:DateTime"/>
      </xsd:simpleType>
    </xsd:element>
    <xsd:element name="CC_CreatedBy" ma:index="13" nillable="true" ma:displayName="CC_CreatedBy" ma:internalName="CC_CreatedBy" ma:readOnly="false">
      <xsd:simpleType>
        <xsd:restriction base="dms:Text">
          <xsd:maxLength value="255"/>
        </xsd:restriction>
      </xsd:simpleType>
    </xsd:element>
    <xsd:element name="CC_EventName" ma:index="14" nillable="true" ma:displayName="CC_EventName" ma:internalName="CC_EventName" ma:readOnly="false">
      <xsd:simpleType>
        <xsd:restriction base="dms:Text">
          <xsd:maxLength value="255"/>
        </xsd:restriction>
      </xsd:simpleType>
    </xsd:element>
    <xsd:element name="CC_Version" ma:index="15" nillable="true" ma:displayName="CC_Version" ma:internalName="CC_Version" ma:readOnly="fals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Source xmlns="http://schemas.microsoft.com/sharepoint/v3/fields" xsi:nil="true"/>
    <CC_Version xmlns="191043c3-e355-40f0-b1b9-9590d625fbd2" xsi:nil="true"/>
    <CC_EventName xmlns="191043c3-e355-40f0-b1b9-9590d625fbd2" xsi:nil="true"/>
    <CC_Created xmlns="191043c3-e355-40f0-b1b9-9590d625fbd2" xsi:nil="true"/>
    <CC_CreatedBy xmlns="191043c3-e355-40f0-b1b9-9590d625fbd2" xsi:nil="true"/>
    <_dlc_DocId xmlns="05fef6b6-48ff-4793-a586-dff4857ec2fd">TFVNT3SPSDAE-723507948-16552</_dlc_DocId>
    <_dlc_DocIdUrl xmlns="05fef6b6-48ff-4793-a586-dff4857ec2fd">
      <Url>https://sharepoint.rsint.net/teams/MRT_Public/_layouts/15/DocIdRedir.aspx?ID=TFVNT3SPSDAE-723507948-16552</Url>
      <Description>TFVNT3SPSDAE-723507948-16552</Description>
    </_dlc_DocIdUrl>
  </documentManagement>
</p:properties>
</file>

<file path=customXml/itemProps1.xml><?xml version="1.0" encoding="utf-8"?>
<ds:datastoreItem xmlns:ds="http://schemas.openxmlformats.org/officeDocument/2006/customXml" ds:itemID="{ED2C427B-047D-4576-B234-A2F18DF3CACF}">
  <ds:schemaRefs>
    <ds:schemaRef ds:uri="http://schemas.microsoft.com/sharepoint/v3/contenttype/forms"/>
  </ds:schemaRefs>
</ds:datastoreItem>
</file>

<file path=customXml/itemProps2.xml><?xml version="1.0" encoding="utf-8"?>
<ds:datastoreItem xmlns:ds="http://schemas.openxmlformats.org/officeDocument/2006/customXml" ds:itemID="{CD576D79-E692-4941-A383-B3A9D5954B7F}">
  <ds:schemaRefs>
    <ds:schemaRef ds:uri="http://schemas.openxmlformats.org/officeDocument/2006/bibliography"/>
  </ds:schemaRefs>
</ds:datastoreItem>
</file>

<file path=customXml/itemProps3.xml><?xml version="1.0" encoding="utf-8"?>
<ds:datastoreItem xmlns:ds="http://schemas.openxmlformats.org/officeDocument/2006/customXml" ds:itemID="{B8AD83D3-E190-4CBB-A65C-C5B266E8DA5C}">
  <ds:schemaRefs>
    <ds:schemaRef ds:uri="http://schemas.microsoft.com/sharepoint/events"/>
  </ds:schemaRefs>
</ds:datastoreItem>
</file>

<file path=customXml/itemProps4.xml><?xml version="1.0" encoding="utf-8"?>
<ds:datastoreItem xmlns:ds="http://schemas.openxmlformats.org/officeDocument/2006/customXml" ds:itemID="{B6480ABE-80E5-4A94-9AFF-074B500450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fef6b6-48ff-4793-a586-dff4857ec2fd"/>
    <ds:schemaRef ds:uri="http://schemas.microsoft.com/sharepoint/v3/fields"/>
    <ds:schemaRef ds:uri="191043c3-e355-40f0-b1b9-9590d625fbd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67D2BF6-F190-4E2F-AA31-B4DE88A8384B}">
  <ds:schemaRefs>
    <ds:schemaRef ds:uri="http://schemas.microsoft.com/office/2006/metadata/properties"/>
    <ds:schemaRef ds:uri="http://schemas.microsoft.com/office/infopath/2007/PartnerControls"/>
    <ds:schemaRef ds:uri="http://schemas.microsoft.com/sharepoint/v3/fields"/>
    <ds:schemaRef ds:uri="191043c3-e355-40f0-b1b9-9590d625fbd2"/>
    <ds:schemaRef ds:uri="05fef6b6-48ff-4793-a586-dff4857ec2fd"/>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942</Words>
  <Characters>5374</Characters>
  <Application>Microsoft Office Word</Application>
  <DocSecurity>0</DocSecurity>
  <Lines>44</Lines>
  <Paragraphs>12</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38.101-1</vt:lpstr>
      <vt:lpstr>3GPP TS 38.101-1</vt:lpstr>
    </vt:vector>
  </TitlesOfParts>
  <Manager/>
  <Company/>
  <LinksUpToDate>false</LinksUpToDate>
  <CharactersWithSpaces>6304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38.101-1</dc:title>
  <dc:subject>NR; User Equipment (UE) radio transmission and reception; Part 1: Range 1 Standalone (Release 15)</dc:subject>
  <dc:creator>MCC Support</dc:creator>
  <cp:keywords/>
  <dc:description/>
  <cp:lastModifiedBy>MCC</cp:lastModifiedBy>
  <cp:revision>17</cp:revision>
  <cp:lastPrinted>2019-04-09T04:35:00Z</cp:lastPrinted>
  <dcterms:created xsi:type="dcterms:W3CDTF">2023-05-02T14:07:00Z</dcterms:created>
  <dcterms:modified xsi:type="dcterms:W3CDTF">2023-08-31T07:56:00Z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AdHocReviewCycleID">
    <vt:i4>-1661850515</vt:i4>
  </property>
  <property fmtid="{D5CDD505-2E9C-101B-9397-08002B2CF9AE}" pid="4" name="_NewReviewCycle">
    <vt:lpwstr/>
  </property>
  <property fmtid="{D5CDD505-2E9C-101B-9397-08002B2CF9AE}" pid="5" name="_EmailSubject">
    <vt:lpwstr>Reformatted 3GPP document</vt:lpwstr>
  </property>
  <property fmtid="{D5CDD505-2E9C-101B-9397-08002B2CF9AE}" pid="6" name="_AuthorEmail">
    <vt:lpwstr>aboyd@qti.qualcomm.com</vt:lpwstr>
  </property>
  <property fmtid="{D5CDD505-2E9C-101B-9397-08002B2CF9AE}" pid="7" name="_AuthorEmailDisplayName">
    <vt:lpwstr>Anita Boyd</vt:lpwstr>
  </property>
  <property fmtid="{D5CDD505-2E9C-101B-9397-08002B2CF9AE}" pid="8" name="_PreviousAdHocReviewCycleID">
    <vt:i4>533988222</vt:i4>
  </property>
  <property fmtid="{D5CDD505-2E9C-101B-9397-08002B2CF9AE}" pid="9" name="ContentTypeId">
    <vt:lpwstr>0x010100D04AD465A471B143BE671A4E1FA50708</vt:lpwstr>
  </property>
  <property fmtid="{D5CDD505-2E9C-101B-9397-08002B2CF9AE}" pid="10" name="_ReviewingToolsShownOnce">
    <vt:lpwstr/>
  </property>
  <property fmtid="{D5CDD505-2E9C-101B-9397-08002B2CF9AE}" pid="11" name="_dlc_DocIdItemGuid">
    <vt:lpwstr>c5df8ed7-9f59-46cf-ba23-1d2fefa5413e</vt:lpwstr>
  </property>
  <property fmtid="{D5CDD505-2E9C-101B-9397-08002B2CF9AE}" pid="12" name="MSIP_Label_9764cdcd-3664-4d05-9615-7cbf65a4f0a8_Enabled">
    <vt:lpwstr>true</vt:lpwstr>
  </property>
  <property fmtid="{D5CDD505-2E9C-101B-9397-08002B2CF9AE}" pid="13" name="MSIP_Label_9764cdcd-3664-4d05-9615-7cbf65a4f0a8_SetDate">
    <vt:lpwstr>2023-05-02T14:06:32Z</vt:lpwstr>
  </property>
  <property fmtid="{D5CDD505-2E9C-101B-9397-08002B2CF9AE}" pid="14" name="MSIP_Label_9764cdcd-3664-4d05-9615-7cbf65a4f0a8_Method">
    <vt:lpwstr>Privileged</vt:lpwstr>
  </property>
  <property fmtid="{D5CDD505-2E9C-101B-9397-08002B2CF9AE}" pid="15" name="MSIP_Label_9764cdcd-3664-4d05-9615-7cbf65a4f0a8_Name">
    <vt:lpwstr>UNRESTRICTED</vt:lpwstr>
  </property>
  <property fmtid="{D5CDD505-2E9C-101B-9397-08002B2CF9AE}" pid="16" name="MSIP_Label_9764cdcd-3664-4d05-9615-7cbf65a4f0a8_SiteId">
    <vt:lpwstr>74bddbd9-705c-456e-aabd-99beb719a2b2</vt:lpwstr>
  </property>
  <property fmtid="{D5CDD505-2E9C-101B-9397-08002B2CF9AE}" pid="17" name="MSIP_Label_9764cdcd-3664-4d05-9615-7cbf65a4f0a8_ActionId">
    <vt:lpwstr>ffcf61b8-7d84-42ea-8f45-bdfde3298501</vt:lpwstr>
  </property>
  <property fmtid="{D5CDD505-2E9C-101B-9397-08002B2CF9AE}" pid="18" name="MSIP_Label_9764cdcd-3664-4d05-9615-7cbf65a4f0a8_ContentBits">
    <vt:lpwstr>0</vt:lpwstr>
  </property>
  <property fmtid="{D5CDD505-2E9C-101B-9397-08002B2CF9AE}" pid="19" name="RS_Identity">
    <vt:lpwstr>b625e03d58bb4dffbd12ce88d6b0d342</vt:lpwstr>
  </property>
</Properties>
</file>