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E6343A" w:rsidRPr="00E6343A">
        <w:rPr>
          <w:b/>
          <w:i/>
          <w:noProof/>
          <w:sz w:val="28"/>
        </w:rPr>
        <w:t>R4-231238</w:t>
      </w:r>
      <w:r w:rsidR="00E40670">
        <w:rPr>
          <w:b/>
          <w:i/>
          <w:noProof/>
          <w:sz w:val="28"/>
        </w:rPr>
        <w:t>3</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EC7657">
              <w:rPr>
                <w:b/>
                <w:noProof/>
                <w:sz w:val="28"/>
              </w:rPr>
              <w:t>38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05722" w:rsidP="003916B4">
            <w:pPr>
              <w:pStyle w:val="CRCoverPage"/>
              <w:spacing w:after="0"/>
              <w:jc w:val="center"/>
              <w:rPr>
                <w:noProof/>
              </w:rPr>
            </w:pPr>
            <w:r>
              <w:rPr>
                <w:b/>
                <w:noProof/>
                <w:sz w:val="28"/>
              </w:rPr>
              <w:t>347</w:t>
            </w:r>
            <w:r w:rsidR="00E40670">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40670">
              <w:rPr>
                <w:b/>
                <w:noProof/>
                <w:sz w:val="28"/>
              </w:rPr>
              <w:t>8</w:t>
            </w:r>
            <w:r>
              <w:rPr>
                <w:b/>
                <w:noProof/>
                <w:sz w:val="28"/>
              </w:rPr>
              <w:t>.</w:t>
            </w:r>
            <w:r w:rsidR="00E40670">
              <w:rPr>
                <w:b/>
                <w:noProof/>
                <w:sz w:val="28"/>
              </w:rPr>
              <w:t>2</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BF0368" w:rsidP="002A6414">
            <w:pPr>
              <w:pStyle w:val="CRCoverPage"/>
              <w:spacing w:after="0"/>
              <w:ind w:left="100"/>
              <w:rPr>
                <w:noProof/>
              </w:rPr>
            </w:pPr>
            <w:r w:rsidRPr="00BF0368">
              <w:rPr>
                <w:noProof/>
                <w:lang w:eastAsia="zh-CN"/>
              </w:rPr>
              <w:t>[NR_newRAT-Core]</w:t>
            </w:r>
            <w:r>
              <w:rPr>
                <w:noProof/>
                <w:lang w:eastAsia="zh-CN"/>
              </w:rPr>
              <w:t xml:space="preserve"> </w:t>
            </w:r>
            <w:r w:rsidR="00BD599F" w:rsidRPr="00BD599F">
              <w:rPr>
                <w:noProof/>
                <w:lang w:eastAsia="zh-CN"/>
              </w:rPr>
              <w:t>Correction to P factor for RLM BFD CBD and L1RSRP_R1</w:t>
            </w:r>
            <w:r w:rsidR="00E40670">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6343A"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40670">
              <w:rPr>
                <w:noProof/>
              </w:rPr>
              <w:t>8</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6343A" w:rsidRPr="00E6343A" w:rsidRDefault="00E6343A" w:rsidP="00F564AB">
            <w:pPr>
              <w:pStyle w:val="CRCoverPage"/>
              <w:spacing w:after="0"/>
              <w:ind w:left="100"/>
              <w:rPr>
                <w:b/>
                <w:noProof/>
                <w:lang w:eastAsia="zh-CN"/>
              </w:rPr>
            </w:pPr>
            <w:r w:rsidRPr="00E6343A">
              <w:rPr>
                <w:rFonts w:hint="eastAsia"/>
                <w:b/>
                <w:noProof/>
                <w:lang w:eastAsia="zh-CN"/>
              </w:rPr>
              <w:t>C</w:t>
            </w:r>
            <w:r w:rsidRPr="00E6343A">
              <w:rPr>
                <w:b/>
                <w:noProof/>
                <w:lang w:eastAsia="zh-CN"/>
              </w:rPr>
              <w:t>at.A CR of R4-2312381</w:t>
            </w:r>
          </w:p>
          <w:p w:rsidR="007552E2" w:rsidRDefault="007552E2" w:rsidP="00F564AB">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in certain case in 38.133 R16/R17/R18 doesn’t align with that in 38.133 R15:</w:t>
            </w: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15.22.0 clause 8.1.2.2</w:t>
                  </w:r>
                </w:p>
                <w:p w:rsidR="007552E2" w:rsidRPr="007552E2" w:rsidRDefault="007552E2" w:rsidP="007552E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highlight w:val="yellow"/>
                              </w:rPr>
                              <m:t xml:space="preserve">Min(MGRP,  </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tc>
            </w:tr>
          </w:tbl>
          <w:p w:rsidR="007552E2" w:rsidRDefault="007552E2" w:rsidP="00F564AB">
            <w:pPr>
              <w:pStyle w:val="CRCoverPage"/>
              <w:spacing w:after="0"/>
              <w:ind w:left="100"/>
              <w:rPr>
                <w:noProof/>
                <w:lang w:eastAsia="zh-CN"/>
              </w:rPr>
            </w:pP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16.16.0 clause 8.1.2.2</w:t>
                  </w:r>
                </w:p>
                <w:p w:rsidR="007552E2" w:rsidRPr="007552E2" w:rsidRDefault="007552E2" w:rsidP="007552E2">
                  <w:pPr>
                    <w:pStyle w:val="B10"/>
                    <w:rPr>
                      <w:rFonts w:eastAsiaTheme="minorEastAsia"/>
                      <w:noProof/>
                      <w:lang w:eastAsia="zh-CN"/>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den>
                        </m:f>
                      </m:den>
                    </m:f>
                  </m:oMath>
                  <w:r w:rsidRPr="009C5807">
                    <w:t xml:space="preserve">, when the RLM-RS resource is partially overlapped with measurement gap and the RLM-RS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tc>
            </w:tr>
          </w:tbl>
          <w:p w:rsidR="007552E2" w:rsidRDefault="007552E2" w:rsidP="00F564AB">
            <w:pPr>
              <w:pStyle w:val="CRCoverPage"/>
              <w:spacing w:after="0"/>
              <w:ind w:left="100"/>
              <w:rPr>
                <w:noProof/>
                <w:lang w:eastAsia="zh-CN"/>
              </w:rPr>
            </w:pPr>
          </w:p>
          <w:p w:rsidR="00CF4037" w:rsidRPr="000515B8" w:rsidRDefault="00AC449F" w:rsidP="00805722">
            <w:pPr>
              <w:pStyle w:val="CRCoverPage"/>
              <w:spacing w:after="0"/>
              <w:ind w:left="100"/>
              <w:rPr>
                <w:noProof/>
                <w:lang w:eastAsia="zh-CN"/>
              </w:rPr>
            </w:pPr>
            <w:r>
              <w:rPr>
                <w:rFonts w:hint="eastAsia"/>
                <w:noProof/>
                <w:lang w:eastAsia="zh-CN"/>
              </w:rPr>
              <w:t>After</w:t>
            </w:r>
            <w:r>
              <w:rPr>
                <w:noProof/>
                <w:lang w:eastAsia="zh-CN"/>
              </w:rPr>
              <w:t xml:space="preserve"> checking we realized this misalignment seems to be an editorial issue introduced during implementing </w:t>
            </w:r>
            <w:r w:rsidRPr="00AC449F">
              <w:rPr>
                <w:noProof/>
                <w:lang w:eastAsia="zh-CN"/>
              </w:rPr>
              <w:t>R4-2009805</w:t>
            </w:r>
            <w:r>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AC449F" w:rsidP="00822C64">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aligns with 38.133 R15,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C7657" w:rsidP="00895DFD">
            <w:pPr>
              <w:pStyle w:val="CRCoverPage"/>
              <w:spacing w:after="0"/>
              <w:ind w:left="100"/>
              <w:rPr>
                <w:noProof/>
                <w:lang w:eastAsia="zh-CN"/>
              </w:rPr>
            </w:pPr>
            <w:r>
              <w:t>8.1.2.2, 8.1.3.2, 8.5.2.2, 8.5.3.2, 8.5.5.2, 8.5.6.2, 9.5.4.2</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E6343A" w:rsidRPr="009C5807" w:rsidRDefault="00E6343A" w:rsidP="00E6343A">
      <w:pPr>
        <w:pStyle w:val="40"/>
      </w:pPr>
      <w:r w:rsidRPr="009C5807">
        <w:t>8.1.2.2</w:t>
      </w:r>
      <w:r w:rsidRPr="009C5807">
        <w:tab/>
        <w:t>Minimum requirement</w:t>
      </w:r>
    </w:p>
    <w:p w:rsidR="00E6343A" w:rsidRPr="009C5807" w:rsidRDefault="00E6343A" w:rsidP="00E6343A">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6343A" w:rsidRPr="009C5807" w:rsidRDefault="00E6343A" w:rsidP="00E6343A">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6343A" w:rsidRPr="009C5807" w:rsidRDefault="00E6343A" w:rsidP="00E6343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rsidR="00E6343A" w:rsidRDefault="00E6343A" w:rsidP="00E6343A">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rsidR="00E6343A" w:rsidRDefault="00E6343A" w:rsidP="00E6343A">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 w:name="OLE_LINK13"/>
      <w:bookmarkStart w:id="2" w:name="OLE_LINK12"/>
      <w:r>
        <w:rPr>
          <w:rFonts w:eastAsia="?? ??"/>
        </w:rPr>
        <w:t xml:space="preserve">FR2 power class 6 UE configured with </w:t>
      </w:r>
      <w:r>
        <w:rPr>
          <w:rFonts w:eastAsia="?? ??"/>
          <w:i/>
        </w:rPr>
        <w:t>highSpeedMeasFlagFR2-r17</w:t>
      </w:r>
      <w:r>
        <w:rPr>
          <w:rFonts w:eastAsia="?? ??"/>
        </w:rPr>
        <w:t>.</w:t>
      </w:r>
      <w:bookmarkEnd w:id="1"/>
      <w:bookmarkEnd w:id="2"/>
    </w:p>
    <w:p w:rsidR="00E6343A" w:rsidRPr="009C5807" w:rsidRDefault="00E6343A" w:rsidP="00E6343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rsidR="00E6343A" w:rsidRPr="009C5807" w:rsidRDefault="00E6343A" w:rsidP="00E6343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rsidR="00E6343A" w:rsidRDefault="00E6343A" w:rsidP="00E6343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rsidR="00E6343A" w:rsidRPr="00781A67" w:rsidRDefault="00E6343A" w:rsidP="00E6343A">
      <w:r w:rsidRPr="00781A67">
        <w:t>When concurrent gaps are configured,</w:t>
      </w:r>
    </w:p>
    <w:p w:rsidR="00E6343A" w:rsidRPr="00781A67" w:rsidRDefault="00E6343A" w:rsidP="00E6343A">
      <w:pPr>
        <w:pStyle w:val="B10"/>
      </w:pPr>
      <w:r w:rsidRPr="00781A67">
        <w:t>-</w:t>
      </w:r>
      <w:r w:rsidRPr="00781A67">
        <w:tab/>
        <w:t xml:space="preserve">P value for an </w:t>
      </w:r>
      <w:proofErr w:type="spellStart"/>
      <w:r w:rsidRPr="00781A67">
        <w:t>RLM</w:t>
      </w:r>
      <w:proofErr w:type="spellEnd"/>
      <w:r w:rsidRPr="00781A67">
        <w:t>-RS resource to be measured is defined as</w:t>
      </w:r>
    </w:p>
    <w:p w:rsidR="00E6343A" w:rsidRPr="00781A67" w:rsidRDefault="00E6343A" w:rsidP="00E6343A">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rsidR="00E6343A" w:rsidRPr="00781A67" w:rsidRDefault="00E6343A" w:rsidP="00E6343A">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rsidR="00E6343A" w:rsidRPr="00781A67" w:rsidRDefault="00E6343A" w:rsidP="00E6343A">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rsidR="00E6343A" w:rsidRPr="00781A67" w:rsidRDefault="00E6343A" w:rsidP="00E6343A">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w:t>
      </w:r>
      <w:proofErr w:type="spellStart"/>
      <w:r w:rsidRPr="00781A67">
        <w:rPr>
          <w:lang w:eastAsia="zh-CN"/>
        </w:rPr>
        <w:t>MGRP</w:t>
      </w:r>
      <w:proofErr w:type="spellEnd"/>
      <w:r w:rsidRPr="00781A67">
        <w:rPr>
          <w:lang w:eastAsia="zh-CN"/>
        </w:rPr>
        <w:t xml:space="preserve"> max is the maximum </w:t>
      </w:r>
      <w:proofErr w:type="spellStart"/>
      <w:r w:rsidRPr="00781A67">
        <w:rPr>
          <w:lang w:eastAsia="zh-CN"/>
        </w:rPr>
        <w:t>MGRP</w:t>
      </w:r>
      <w:proofErr w:type="spellEnd"/>
      <w:r w:rsidRPr="00781A67">
        <w:rPr>
          <w:lang w:eastAsia="zh-CN"/>
        </w:rPr>
        <w:t xml:space="preserve"> across all configured per-UE measurement gaps and per-FR measurement gaps within the same FR as serving cell, and starting at the beginning of any </w:t>
      </w:r>
      <w:proofErr w:type="spellStart"/>
      <w:r w:rsidRPr="00781A67">
        <w:t>RLM</w:t>
      </w:r>
      <w:proofErr w:type="spellEnd"/>
      <w:r w:rsidRPr="00781A67">
        <w:t>-RS</w:t>
      </w:r>
      <w:r w:rsidRPr="00781A67">
        <w:rPr>
          <w:lang w:eastAsia="zh-CN"/>
        </w:rPr>
        <w:t xml:space="preserve"> resource occasion: </w:t>
      </w:r>
    </w:p>
    <w:p w:rsidR="00E6343A" w:rsidRPr="00781A67" w:rsidRDefault="00E6343A" w:rsidP="00E6343A">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w:t>
      </w:r>
      <w:proofErr w:type="spellStart"/>
      <w:r w:rsidRPr="00781A67">
        <w:t>RLM</w:t>
      </w:r>
      <w:proofErr w:type="spellEnd"/>
      <w:r w:rsidRPr="00781A67">
        <w:t xml:space="preserve">-RS resource occasions within the window, including those overlapped with </w:t>
      </w:r>
      <w:r w:rsidRPr="00781A67">
        <w:rPr>
          <w:bCs/>
          <w:lang w:eastAsia="zh-CN"/>
        </w:rPr>
        <w:t>measurement gap</w:t>
      </w:r>
      <w:r w:rsidRPr="00781A67">
        <w:t xml:space="preserve"> occasions or </w:t>
      </w:r>
      <w:proofErr w:type="spellStart"/>
      <w:r w:rsidRPr="00781A67">
        <w:t>SMTC</w:t>
      </w:r>
      <w:proofErr w:type="spellEnd"/>
      <w:r w:rsidRPr="00781A67">
        <w:t xml:space="preserve"> occasions within the window, and</w:t>
      </w:r>
    </w:p>
    <w:p w:rsidR="00E6343A" w:rsidRPr="00781A67" w:rsidRDefault="00E6343A" w:rsidP="00E6343A">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w:t>
      </w:r>
      <w:proofErr w:type="spellStart"/>
      <w:r w:rsidRPr="00781A67">
        <w:t>RLM</w:t>
      </w:r>
      <w:proofErr w:type="spellEnd"/>
      <w:r w:rsidRPr="00781A67">
        <w:t xml:space="preserve">-RS resource occasions that are not overlapped with any </w:t>
      </w:r>
      <w:r w:rsidRPr="00781A67">
        <w:rPr>
          <w:bCs/>
          <w:lang w:eastAsia="zh-CN"/>
        </w:rPr>
        <w:t>measurement gap</w:t>
      </w:r>
      <w:r w:rsidRPr="00781A67">
        <w:t xml:space="preserve"> occasion within the window W</w:t>
      </w:r>
    </w:p>
    <w:p w:rsidR="00E6343A" w:rsidRPr="00781A67" w:rsidRDefault="00E6343A" w:rsidP="00E6343A">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w:t>
      </w:r>
      <w:proofErr w:type="spellStart"/>
      <w:r w:rsidRPr="00781A67">
        <w:t>RLM</w:t>
      </w:r>
      <w:proofErr w:type="spellEnd"/>
      <w:r w:rsidRPr="00781A67">
        <w:t xml:space="preserve">-RS resource occasions that are not overlapped with any </w:t>
      </w:r>
      <w:r w:rsidRPr="00781A67">
        <w:rPr>
          <w:bCs/>
          <w:lang w:eastAsia="zh-CN"/>
        </w:rPr>
        <w:t>measurement gap</w:t>
      </w:r>
      <w:r w:rsidRPr="00781A67">
        <w:t xml:space="preserve"> occasion nor any </w:t>
      </w:r>
      <w:proofErr w:type="spellStart"/>
      <w:r w:rsidRPr="00781A67">
        <w:t>SMTC</w:t>
      </w:r>
      <w:proofErr w:type="spellEnd"/>
      <w:r w:rsidRPr="00781A67">
        <w:t xml:space="preserve"> occasion within the window W</w:t>
      </w:r>
    </w:p>
    <w:p w:rsidR="00E6343A" w:rsidRPr="00781A67" w:rsidRDefault="00E6343A" w:rsidP="00E6343A">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proofErr w:type="spellStart"/>
      <w:r w:rsidRPr="00781A67">
        <w:t>RLM</w:t>
      </w:r>
      <w:proofErr w:type="spellEnd"/>
      <w:r w:rsidRPr="00781A67">
        <w:t>-RS</w:t>
      </w:r>
      <w:r w:rsidRPr="00781A67">
        <w:rPr>
          <w:bCs/>
          <w:lang w:eastAsia="zh-CN"/>
        </w:rPr>
        <w:t>.</w:t>
      </w:r>
    </w:p>
    <w:p w:rsidR="00E6343A" w:rsidRDefault="00E6343A" w:rsidP="00E6343A">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rsidR="00E6343A" w:rsidRPr="00781A67" w:rsidRDefault="00E6343A" w:rsidP="00E6343A">
      <w:r w:rsidRPr="00781A67">
        <w:t>For FR1,</w:t>
      </w:r>
    </w:p>
    <w:p w:rsidR="00E6343A" w:rsidRPr="00476A1D" w:rsidRDefault="00E6343A" w:rsidP="00E6343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proofErr w:type="spellStart"/>
      <w:r>
        <w:t>GAPs</w:t>
      </w:r>
      <w:proofErr w:type="spellEnd"/>
      <w:r w:rsidRPr="00476A1D">
        <w:t xml:space="preserve"> configured for intra-frequency, inter-frequency or inter-RAT measurements, and these </w:t>
      </w:r>
      <w:proofErr w:type="spellStart"/>
      <w:r>
        <w:t>GAPs</w:t>
      </w:r>
      <w:proofErr w:type="spellEnd"/>
      <w:r w:rsidRPr="00476A1D">
        <w:t xml:space="preserve"> are overlapping with some but not all occasions of the </w:t>
      </w:r>
      <w:proofErr w:type="spellStart"/>
      <w:r w:rsidRPr="00476A1D">
        <w:t>SSB</w:t>
      </w:r>
      <w:proofErr w:type="spellEnd"/>
      <w:r w:rsidRPr="00476A1D">
        <w:t>; and</w:t>
      </w:r>
    </w:p>
    <w:p w:rsidR="00E6343A" w:rsidRPr="00121C00" w:rsidRDefault="00E6343A" w:rsidP="00E6343A">
      <w:pPr>
        <w:pStyle w:val="B10"/>
      </w:pPr>
      <w:r w:rsidRPr="00121C00">
        <w:t>-</w:t>
      </w:r>
      <w:r w:rsidRPr="00121C00">
        <w:tab/>
        <w:t>P = 1 when in the monitored cell there are no</w:t>
      </w:r>
      <w:r>
        <w:t xml:space="preserve"> </w:t>
      </w:r>
      <w:proofErr w:type="spellStart"/>
      <w:r>
        <w:t>GAPs</w:t>
      </w:r>
      <w:proofErr w:type="spellEnd"/>
      <w:r w:rsidRPr="00476A1D">
        <w:t xml:space="preserve"> </w:t>
      </w:r>
      <w:r w:rsidRPr="00121C00">
        <w:t xml:space="preserve">overlapping with any occasion of the </w:t>
      </w:r>
      <w:proofErr w:type="spellStart"/>
      <w:r w:rsidRPr="00121C00">
        <w:t>SSB</w:t>
      </w:r>
      <w:proofErr w:type="spellEnd"/>
      <w:r w:rsidRPr="00121C00">
        <w:t>.</w:t>
      </w:r>
    </w:p>
    <w:p w:rsidR="00E6343A" w:rsidRPr="00781A67" w:rsidRDefault="00E6343A" w:rsidP="00E6343A">
      <w:r w:rsidRPr="00781A67">
        <w:t>For FR2</w:t>
      </w:r>
    </w:p>
    <w:p w:rsidR="00E6343A" w:rsidRPr="00476A1D" w:rsidRDefault="00E6343A" w:rsidP="00E6343A">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w:t>
      </w:r>
      <w:proofErr w:type="spellStart"/>
      <w:r w:rsidRPr="00476A1D">
        <w:t>RLM</w:t>
      </w:r>
      <w:proofErr w:type="spellEnd"/>
      <w:r w:rsidRPr="00476A1D">
        <w:t xml:space="preserve">-RS resource is partially overlapped with </w:t>
      </w:r>
      <w:proofErr w:type="spellStart"/>
      <w:r w:rsidRPr="00476A1D">
        <w:t>SMTC</w:t>
      </w:r>
      <w:proofErr w:type="spellEnd"/>
      <w:r w:rsidRPr="00476A1D">
        <w:t xml:space="preserve"> occasion (</w:t>
      </w:r>
      <w:proofErr w:type="spellStart"/>
      <w:r w:rsidRPr="00476A1D">
        <w:t>T</w:t>
      </w:r>
      <w:r w:rsidRPr="00476A1D">
        <w:rPr>
          <w:vertAlign w:val="subscript"/>
        </w:rPr>
        <w:t>SSB</w:t>
      </w:r>
      <w:proofErr w:type="spellEnd"/>
      <w:r w:rsidRPr="00476A1D">
        <w:t xml:space="preserve"> &lt; </w:t>
      </w:r>
      <w:proofErr w:type="spellStart"/>
      <w:r w:rsidRPr="00476A1D">
        <w:t>T</w:t>
      </w:r>
      <w:r w:rsidRPr="00476A1D">
        <w:rPr>
          <w:vertAlign w:val="subscript"/>
        </w:rPr>
        <w:t>SMTCperiod</w:t>
      </w:r>
      <w:proofErr w:type="spellEnd"/>
      <w:r w:rsidRPr="00476A1D">
        <w:t>).</w:t>
      </w:r>
    </w:p>
    <w:p w:rsidR="00E6343A" w:rsidRPr="00115E3F" w:rsidRDefault="00E6343A" w:rsidP="00E6343A">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w:t>
      </w:r>
      <w:proofErr w:type="spellStart"/>
      <w:r w:rsidRPr="00121C00">
        <w:t>RLM</w:t>
      </w:r>
      <w:proofErr w:type="spellEnd"/>
      <w:r w:rsidRPr="00121C00">
        <w:t xml:space="preserve">-RS resource is not overlapped with </w:t>
      </w:r>
      <w:proofErr w:type="gramStart"/>
      <w:r>
        <w:t xml:space="preserve">GAP </w:t>
      </w:r>
      <w:r w:rsidRPr="00121C00">
        <w:t xml:space="preserve"> and</w:t>
      </w:r>
      <w:proofErr w:type="gramEnd"/>
      <w:r w:rsidRPr="00121C00">
        <w:t xml:space="preserve"> </w:t>
      </w:r>
      <w:proofErr w:type="spellStart"/>
      <w:r w:rsidRPr="00121C00">
        <w:t>RLM</w:t>
      </w:r>
      <w:proofErr w:type="spellEnd"/>
      <w:r w:rsidRPr="00121C00">
        <w:t xml:space="preserve">-RS resource is fully overlapped with </w:t>
      </w:r>
      <w:proofErr w:type="spellStart"/>
      <w:r w:rsidRPr="00121C00">
        <w:t>SMTC</w:t>
      </w:r>
      <w:proofErr w:type="spellEnd"/>
      <w:r w:rsidRPr="00121C00">
        <w:t xml:space="preserve"> period (</w:t>
      </w:r>
      <w:proofErr w:type="spellStart"/>
      <w:r w:rsidRPr="00121C00">
        <w:t>T</w:t>
      </w:r>
      <w:r w:rsidRPr="00115E3F">
        <w:rPr>
          <w:vertAlign w:val="subscript"/>
        </w:rPr>
        <w:t>SSB</w:t>
      </w:r>
      <w:proofErr w:type="spellEnd"/>
      <w:r w:rsidRPr="00115E3F">
        <w:t xml:space="preserve"> = </w:t>
      </w:r>
      <w:proofErr w:type="spellStart"/>
      <w:r w:rsidRPr="00115E3F">
        <w:t>T</w:t>
      </w:r>
      <w:r w:rsidRPr="00115E3F">
        <w:rPr>
          <w:vertAlign w:val="subscript"/>
        </w:rPr>
        <w:t>SMTCperiod</w:t>
      </w:r>
      <w:proofErr w:type="spellEnd"/>
      <w:r w:rsidRPr="00115E3F">
        <w:t>).</w:t>
      </w:r>
    </w:p>
    <w:p w:rsidR="00E6343A" w:rsidRPr="00121C00"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w:t>
      </w:r>
      <w:proofErr w:type="spellStart"/>
      <w:r w:rsidRPr="00476A1D">
        <w:t>RLM</w:t>
      </w:r>
      <w:proofErr w:type="spellEnd"/>
      <w:r w:rsidRPr="00476A1D">
        <w:t xml:space="preserve">-RS resource is partially overlapped with </w:t>
      </w:r>
      <w:proofErr w:type="spellStart"/>
      <w:r w:rsidRPr="00476A1D">
        <w:t>SMTC</w:t>
      </w:r>
      <w:proofErr w:type="spellEnd"/>
      <w:r w:rsidRPr="00476A1D">
        <w:t xml:space="preserve"> occasion (</w:t>
      </w:r>
      <w:proofErr w:type="spellStart"/>
      <w:r w:rsidRPr="00476A1D">
        <w:t>T</w:t>
      </w:r>
      <w:r w:rsidRPr="00476A1D">
        <w:rPr>
          <w:vertAlign w:val="subscript"/>
        </w:rPr>
        <w:t>SSB</w:t>
      </w:r>
      <w:proofErr w:type="spellEnd"/>
      <w:r w:rsidRPr="00476A1D">
        <w:t xml:space="preserve"> &lt; </w:t>
      </w:r>
      <w:proofErr w:type="spellStart"/>
      <w:r w:rsidRPr="00476A1D">
        <w:t>T</w:t>
      </w:r>
      <w:r w:rsidRPr="00476A1D">
        <w:rPr>
          <w:vertAlign w:val="subscript"/>
        </w:rPr>
        <w:t>SMTCperiod</w:t>
      </w:r>
      <w:proofErr w:type="spellEnd"/>
      <w:r w:rsidRPr="00476A1D">
        <w:t xml:space="preserve">) and </w:t>
      </w:r>
      <w:proofErr w:type="spellStart"/>
      <w:r w:rsidRPr="00476A1D">
        <w:t>SMTC</w:t>
      </w:r>
      <w:proofErr w:type="spellEnd"/>
      <w:r w:rsidRPr="00476A1D">
        <w:t xml:space="preserve"> occasion is not overlapped with </w:t>
      </w:r>
      <w:r w:rsidRPr="00121C00">
        <w:t>[measurement gap] and</w:t>
      </w:r>
    </w:p>
    <w:p w:rsidR="00E6343A" w:rsidRPr="00115E3F" w:rsidRDefault="00E6343A" w:rsidP="00E6343A">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E6343A" w:rsidRPr="00115E3F" w:rsidRDefault="00E6343A" w:rsidP="00E6343A">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&lt; 0.5*</w:t>
      </w:r>
      <w:proofErr w:type="spellStart"/>
      <w:r w:rsidRPr="00115E3F">
        <w:t>T</w:t>
      </w:r>
      <w:r w:rsidRPr="00115E3F">
        <w:rPr>
          <w:vertAlign w:val="subscript"/>
        </w:rPr>
        <w:t>SMTCperiod</w:t>
      </w:r>
      <w:proofErr w:type="spellEnd"/>
    </w:p>
    <w:p w:rsidR="00E6343A" w:rsidRPr="00115E3F"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r>
        <w:t xml:space="preserve">GAP </w:t>
      </w:r>
      <w:r w:rsidRPr="00476A1D">
        <w:t xml:space="preserve"> and the </w:t>
      </w:r>
      <w:proofErr w:type="spellStart"/>
      <w:r w:rsidRPr="00476A1D">
        <w:t>RLM</w:t>
      </w:r>
      <w:proofErr w:type="spellEnd"/>
      <w:r w:rsidRPr="00476A1D">
        <w:t xml:space="preserve">-RS is partially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rsidR="00E6343A" w:rsidRPr="00115E3F" w:rsidRDefault="00E6343A" w:rsidP="00E6343A">
      <w:pPr>
        <w:pStyle w:val="B10"/>
      </w:pPr>
      <w:r w:rsidRPr="00115E3F">
        <w:t>-</w:t>
      </w:r>
      <w:r w:rsidRPr="00115E3F">
        <w:tab/>
      </w:r>
      <m:oMath>
        <m:r>
          <w:ins w:id="3" w:author="Huawei" w:date="2023-08-29T11:18:00Z">
            <w:rPr>
              <w:rFonts w:ascii="Cambria Math" w:hAnsi="Cambria Math"/>
            </w:rPr>
            <m:t>P=</m:t>
          </w:ins>
        </m:r>
        <m:f>
          <m:fPr>
            <m:ctrlPr>
              <w:ins w:id="4" w:author="Huawei" w:date="2023-08-29T11:18:00Z">
                <w:rPr>
                  <w:rFonts w:ascii="Cambria Math" w:hAnsi="Cambria Math"/>
                  <w:i/>
                </w:rPr>
              </w:ins>
            </m:ctrlPr>
          </m:fPr>
          <m:num>
            <m:r>
              <w:ins w:id="5" w:author="Huawei" w:date="2023-08-29T11:18:00Z">
                <w:rPr>
                  <w:rFonts w:ascii="Cambria Math" w:hAnsi="Cambria Math"/>
                </w:rPr>
                <m:t>1</m:t>
              </w:ins>
            </m:r>
          </m:num>
          <m:den>
            <m:r>
              <w:ins w:id="6" w:author="Huawei" w:date="2023-08-29T11:18:00Z">
                <w:rPr>
                  <w:rFonts w:ascii="Cambria Math" w:hAnsi="Cambria Math"/>
                </w:rPr>
                <m:t>1-</m:t>
              </w:ins>
            </m:r>
            <m:f>
              <m:fPr>
                <m:ctrlPr>
                  <w:ins w:id="7" w:author="Huawei" w:date="2023-08-29T11:18:00Z">
                    <w:rPr>
                      <w:rFonts w:ascii="Cambria Math" w:hAnsi="Cambria Math"/>
                      <w:i/>
                    </w:rPr>
                  </w:ins>
                </m:ctrlPr>
              </m:fPr>
              <m:num>
                <m:sSub>
                  <m:sSubPr>
                    <m:ctrlPr>
                      <w:ins w:id="8" w:author="Huawei" w:date="2023-08-29T11:18:00Z">
                        <w:rPr>
                          <w:rFonts w:ascii="Cambria Math" w:hAnsi="Cambria Math"/>
                        </w:rPr>
                      </w:ins>
                    </m:ctrlPr>
                  </m:sSubPr>
                  <m:e>
                    <m:r>
                      <w:ins w:id="9" w:author="Huawei" w:date="2023-08-29T11:18:00Z">
                        <m:rPr>
                          <m:sty m:val="p"/>
                        </m:rPr>
                        <w:rPr>
                          <w:rFonts w:ascii="Cambria Math" w:hAnsi="Cambria Math"/>
                        </w:rPr>
                        <m:t>T</m:t>
                      </w:ins>
                    </m:r>
                  </m:e>
                  <m:sub>
                    <m:r>
                      <w:ins w:id="10" w:author="Huawei" w:date="2023-08-29T11:18:00Z">
                        <w:rPr>
                          <w:rFonts w:ascii="Cambria Math" w:hAnsi="Cambria Math"/>
                        </w:rPr>
                        <m:t>SSB</m:t>
                      </w:ins>
                    </m:r>
                  </m:sub>
                </m:sSub>
              </m:num>
              <m:den>
                <m:r>
                  <w:ins w:id="11" w:author="Huawei" w:date="2023-08-29T11:18:00Z">
                    <w:rPr>
                      <w:rFonts w:ascii="Cambria Math" w:hAnsi="Cambria Math"/>
                    </w:rPr>
                    <m:t>Min(</m:t>
                  </w:ins>
                </m:r>
                <m:r>
                  <w:ins w:id="12" w:author="Huawei" w:date="2023-08-29T11:33:00Z">
                    <w:rPr>
                      <w:rFonts w:ascii="Cambria Math" w:hAnsi="Cambria Math"/>
                    </w:rPr>
                    <m:t>x</m:t>
                  </w:ins>
                </m:r>
                <m:r>
                  <w:ins w:id="13" w:author="Huawei" w:date="2023-08-29T11:18:00Z">
                    <w:rPr>
                      <w:rFonts w:ascii="Cambria Math" w:hAnsi="Cambria Math"/>
                    </w:rPr>
                    <m:t xml:space="preserve">RP,  </m:t>
                  </w:ins>
                </m:r>
                <m:sSub>
                  <m:sSubPr>
                    <m:ctrlPr>
                      <w:ins w:id="14" w:author="Huawei" w:date="2023-08-29T11:18:00Z">
                        <w:rPr>
                          <w:rFonts w:ascii="Cambria Math" w:hAnsi="Cambria Math"/>
                          <w:i/>
                        </w:rPr>
                      </w:ins>
                    </m:ctrlPr>
                  </m:sSubPr>
                  <m:e>
                    <m:r>
                      <w:ins w:id="15" w:author="Huawei" w:date="2023-08-29T11:18:00Z">
                        <w:rPr>
                          <w:rFonts w:ascii="Cambria Math" w:hAnsi="Cambria Math"/>
                        </w:rPr>
                        <m:t>T</m:t>
                      </w:ins>
                    </m:r>
                  </m:e>
                  <m:sub>
                    <m:r>
                      <w:ins w:id="16" w:author="Huawei" w:date="2023-08-29T11:18:00Z">
                        <w:rPr>
                          <w:rFonts w:ascii="Cambria Math" w:hAnsi="Cambria Math"/>
                        </w:rPr>
                        <m:t>SMTCperiod</m:t>
                      </w:ins>
                    </m:r>
                  </m:sub>
                </m:sSub>
                <m:r>
                  <w:ins w:id="17" w:author="Huawei" w:date="2023-08-29T11:18:00Z">
                    <w:rPr>
                      <w:rFonts w:ascii="Cambria Math" w:hAnsi="Cambria Math"/>
                    </w:rPr>
                    <m:t>)</m:t>
                  </w:ins>
                </m:r>
              </m:den>
            </m:f>
          </m:den>
        </m:f>
        <m:r>
          <w:del w:id="18" w:author="Huawei" w:date="2023-08-29T11:18:00Z">
            <w:rPr>
              <w:rFonts w:ascii="Cambria Math" w:hAnsi="Cambria Math"/>
            </w:rPr>
            <m:t>P=</m:t>
          </w:del>
        </m:r>
        <m:f>
          <m:fPr>
            <m:ctrlPr>
              <w:del w:id="19" w:author="Huawei" w:date="2023-08-29T11:18:00Z">
                <w:rPr>
                  <w:rFonts w:ascii="Cambria Math" w:hAnsi="Cambria Math"/>
                  <w:i/>
                </w:rPr>
              </w:del>
            </m:ctrlPr>
          </m:fPr>
          <m:num>
            <m:r>
              <w:del w:id="20" w:author="Huawei" w:date="2023-08-29T11:18:00Z">
                <w:rPr>
                  <w:rFonts w:ascii="Cambria Math" w:hAnsi="Cambria Math"/>
                </w:rPr>
                <m:t>1</m:t>
              </w:del>
            </m:r>
          </m:num>
          <m:den>
            <m:r>
              <w:del w:id="21" w:author="Huawei" w:date="2023-08-29T11:18:00Z">
                <w:rPr>
                  <w:rFonts w:ascii="Cambria Math" w:hAnsi="Cambria Math"/>
                </w:rPr>
                <m:t>1-</m:t>
              </w:del>
            </m:r>
            <m:f>
              <m:fPr>
                <m:ctrlPr>
                  <w:del w:id="22" w:author="Huawei" w:date="2023-08-29T11:18:00Z">
                    <w:rPr>
                      <w:rFonts w:ascii="Cambria Math" w:hAnsi="Cambria Math"/>
                      <w:i/>
                    </w:rPr>
                  </w:del>
                </m:ctrlPr>
              </m:fPr>
              <m:num>
                <m:sSub>
                  <m:sSubPr>
                    <m:ctrlPr>
                      <w:del w:id="23" w:author="Huawei" w:date="2023-08-29T11:18:00Z">
                        <w:rPr>
                          <w:rFonts w:ascii="Cambria Math" w:hAnsi="Cambria Math"/>
                          <w:i/>
                        </w:rPr>
                      </w:del>
                    </m:ctrlPr>
                  </m:sSubPr>
                  <m:e>
                    <m:r>
                      <w:del w:id="24" w:author="Huawei" w:date="2023-08-29T11:18:00Z">
                        <w:rPr>
                          <w:rFonts w:ascii="Cambria Math" w:hAnsi="Cambria Math"/>
                        </w:rPr>
                        <m:t>T</m:t>
                      </w:del>
                    </m:r>
                  </m:e>
                  <m:sub>
                    <m:r>
                      <w:del w:id="25" w:author="Huawei" w:date="2023-08-29T11:18:00Z">
                        <w:rPr>
                          <w:rFonts w:ascii="Cambria Math" w:hAnsi="Cambria Math"/>
                        </w:rPr>
                        <m:t>SSB</m:t>
                      </w:del>
                    </m:r>
                  </m:sub>
                </m:sSub>
              </m:num>
              <m:den>
                <m:sSub>
                  <m:sSubPr>
                    <m:ctrlPr>
                      <w:del w:id="26" w:author="Huawei" w:date="2023-08-29T11:18:00Z">
                        <w:rPr>
                          <w:rFonts w:ascii="Cambria Math" w:hAnsi="Cambria Math"/>
                          <w:i/>
                        </w:rPr>
                      </w:del>
                    </m:ctrlPr>
                  </m:sSubPr>
                  <m:e>
                    <m:r>
                      <w:del w:id="27" w:author="Huawei" w:date="2023-08-29T11:18:00Z">
                        <w:rPr>
                          <w:rFonts w:ascii="Cambria Math" w:hAnsi="Cambria Math"/>
                        </w:rPr>
                        <m:t>T</m:t>
                      </w:del>
                    </m:r>
                  </m:e>
                  <m:sub>
                    <m:r>
                      <w:del w:id="28" w:author="Huawei" w:date="2023-08-29T11:18:00Z">
                        <w:rPr>
                          <w:rFonts w:ascii="Cambria Math" w:hAnsi="Cambria Math"/>
                        </w:rPr>
                        <m:t>SMTCperiod</m:t>
                      </w:del>
                    </m:r>
                  </m:sub>
                </m:sSub>
              </m:den>
            </m:f>
          </m:den>
        </m:f>
      </m:oMath>
      <w:r w:rsidRPr="00115E3F">
        <w:t xml:space="preserve">, when the RLM-RS resource is partially overlapped with </w:t>
      </w:r>
      <w:r>
        <w:t xml:space="preserve">GAP </w:t>
      </w:r>
      <w:r w:rsidRPr="00476A1D">
        <w:t xml:space="preserve"> and the </w:t>
      </w:r>
      <w:proofErr w:type="spellStart"/>
      <w:r w:rsidRPr="00476A1D">
        <w:t>RLM</w:t>
      </w:r>
      <w:proofErr w:type="spellEnd"/>
      <w:r w:rsidRPr="00476A1D">
        <w:t xml:space="preserve">-RS resource is partially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partially or fully overlapped with </w:t>
      </w:r>
      <w:r w:rsidRPr="00115E3F">
        <w:t>[measurement gap]</w:t>
      </w:r>
    </w:p>
    <w:p w:rsidR="00E6343A" w:rsidRPr="00115E3F"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when the RLM-RS resource is partially overl</w:t>
      </w:r>
      <w:proofErr w:type="spellStart"/>
      <w:r w:rsidRPr="00115E3F">
        <w:t>apped</w:t>
      </w:r>
      <w:proofErr w:type="spellEnd"/>
      <w:r w:rsidRPr="00115E3F">
        <w:t xml:space="preserve"> with </w:t>
      </w:r>
      <w:proofErr w:type="gramStart"/>
      <w:r>
        <w:t xml:space="preserve">GAP </w:t>
      </w:r>
      <w:r w:rsidRPr="00476A1D">
        <w:t xml:space="preserve"> and</w:t>
      </w:r>
      <w:proofErr w:type="gramEnd"/>
      <w:r w:rsidRPr="00476A1D">
        <w:t xml:space="preserve"> the </w:t>
      </w:r>
      <w:proofErr w:type="spellStart"/>
      <w:r w:rsidRPr="00476A1D">
        <w:t>RLM</w:t>
      </w:r>
      <w:proofErr w:type="spellEnd"/>
      <w:r w:rsidRPr="00476A1D">
        <w:t xml:space="preserve">-RS resource is fully overlapped with </w:t>
      </w:r>
      <w:proofErr w:type="spellStart"/>
      <w:r w:rsidRPr="00476A1D">
        <w:t>SMTC</w:t>
      </w:r>
      <w:proofErr w:type="spellEnd"/>
      <w:r w:rsidRPr="00476A1D">
        <w:t xml:space="preserve"> occasio</w:t>
      </w:r>
      <w:r w:rsidRPr="00121C00">
        <w:t>n (</w:t>
      </w:r>
      <w:proofErr w:type="spellStart"/>
      <w:r w:rsidRPr="00121C00">
        <w:t>T</w:t>
      </w:r>
      <w:r w:rsidRPr="00121C00">
        <w:rPr>
          <w:vertAlign w:val="subscript"/>
        </w:rPr>
        <w:t>SSB</w:t>
      </w:r>
      <w:proofErr w:type="spellEnd"/>
      <w:r w:rsidRPr="00121C00">
        <w:t xml:space="preserve"> =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rsidR="00E6343A" w:rsidRPr="009C5807" w:rsidRDefault="00E6343A" w:rsidP="00E6343A">
      <w:r w:rsidRPr="009C5807">
        <w:t xml:space="preserve">where, </w:t>
      </w:r>
      <w:bookmarkStart w:id="29" w:name="_GoBack"/>
      <w:bookmarkEnd w:id="29"/>
    </w:p>
    <w:p w:rsidR="00E6343A" w:rsidRPr="00115E3F" w:rsidRDefault="00E6343A" w:rsidP="00E6343A">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 xml:space="preserve">if the </w:t>
      </w:r>
      <w:proofErr w:type="spellStart"/>
      <w:r w:rsidRPr="00115E3F">
        <w:t>RLM</w:t>
      </w:r>
      <w:proofErr w:type="spellEnd"/>
      <w:r w:rsidRPr="00115E3F">
        <w:t>-RS resource outside gap is</w:t>
      </w:r>
    </w:p>
    <w:p w:rsidR="00E6343A" w:rsidRPr="00115E3F" w:rsidRDefault="00E6343A" w:rsidP="00E6343A">
      <w:pPr>
        <w:pStyle w:val="B20"/>
      </w:pPr>
      <w:r>
        <w:t>-</w:t>
      </w:r>
      <w:r>
        <w:tab/>
      </w:r>
      <w:r w:rsidRPr="00115E3F">
        <w:t xml:space="preserve">not overlapped with the </w:t>
      </w:r>
      <w:proofErr w:type="spellStart"/>
      <w:r w:rsidRPr="00115E3F">
        <w:t>SSB</w:t>
      </w:r>
      <w:proofErr w:type="spellEnd"/>
      <w:r w:rsidRPr="00115E3F">
        <w:t xml:space="preserve"> symbols indicated by </w:t>
      </w:r>
      <w:proofErr w:type="spellStart"/>
      <w:r w:rsidRPr="00115E3F">
        <w:rPr>
          <w:i/>
        </w:rPr>
        <w:t>SSB-ToMeasure</w:t>
      </w:r>
      <w:proofErr w:type="spellEnd"/>
      <w:r w:rsidRPr="00115E3F">
        <w:t xml:space="preserve"> and 1 data symbol before each consecutive </w:t>
      </w:r>
      <w:proofErr w:type="spellStart"/>
      <w:r w:rsidRPr="00115E3F">
        <w:t>SSB</w:t>
      </w:r>
      <w:proofErr w:type="spellEnd"/>
      <w:r w:rsidRPr="00115E3F">
        <w:t xml:space="preserve"> symbols indicated by </w:t>
      </w:r>
      <w:proofErr w:type="spellStart"/>
      <w:r w:rsidRPr="00115E3F">
        <w:rPr>
          <w:i/>
        </w:rPr>
        <w:t>SSB-ToMeasure</w:t>
      </w:r>
      <w:proofErr w:type="spellEnd"/>
      <w:r w:rsidRPr="00115E3F">
        <w:t xml:space="preserve"> and 1 data symbol after each consecutive </w:t>
      </w:r>
      <w:proofErr w:type="spellStart"/>
      <w:r w:rsidRPr="00115E3F">
        <w:t>SSB</w:t>
      </w:r>
      <w:proofErr w:type="spellEnd"/>
      <w:r w:rsidRPr="00115E3F">
        <w:t xml:space="preserve"> symbols indicated by </w:t>
      </w:r>
      <w:proofErr w:type="spellStart"/>
      <w:r w:rsidRPr="00115E3F">
        <w:rPr>
          <w:i/>
        </w:rPr>
        <w:t>SSB-ToMeasure</w:t>
      </w:r>
      <w:proofErr w:type="spellEnd"/>
      <w:r w:rsidRPr="00115E3F">
        <w:t xml:space="preserve">, given that </w:t>
      </w:r>
      <w:proofErr w:type="spellStart"/>
      <w:r w:rsidRPr="00115E3F">
        <w:rPr>
          <w:i/>
        </w:rPr>
        <w:t>SSB-ToMeasure</w:t>
      </w:r>
      <w:proofErr w:type="spellEnd"/>
      <w:r w:rsidRPr="00115E3F">
        <w:t xml:space="preserve"> is configured, </w:t>
      </w:r>
      <w:r w:rsidRPr="00115E3F">
        <w:rPr>
          <w:lang w:eastAsia="zh-CN"/>
        </w:rPr>
        <w:t xml:space="preserve">where the </w:t>
      </w:r>
      <w:proofErr w:type="spellStart"/>
      <w:r w:rsidRPr="00115E3F">
        <w:rPr>
          <w:i/>
        </w:rPr>
        <w:t>SSB-ToMeasure</w:t>
      </w:r>
      <w:proofErr w:type="spellEnd"/>
      <w:r w:rsidRPr="00115E3F">
        <w:t xml:space="preserve"> is the union set of</w:t>
      </w:r>
      <w:r w:rsidRPr="00115E3F">
        <w:rPr>
          <w:rStyle w:val="apple-converted-space"/>
        </w:rPr>
        <w:t xml:space="preserve"> </w:t>
      </w:r>
      <w:proofErr w:type="spellStart"/>
      <w:r w:rsidRPr="00115E3F">
        <w:rPr>
          <w:i/>
          <w:iCs/>
        </w:rPr>
        <w:t>SSB-ToMeasure</w:t>
      </w:r>
      <w:proofErr w:type="spellEnd"/>
      <w:r w:rsidRPr="00115E3F">
        <w:t> from all the configured measurement objects merged on the same serving carrier, and,</w:t>
      </w:r>
    </w:p>
    <w:p w:rsidR="00E6343A" w:rsidRPr="00115E3F" w:rsidRDefault="00E6343A" w:rsidP="00E6343A">
      <w:pPr>
        <w:pStyle w:val="B20"/>
      </w:pPr>
      <w:r>
        <w:t>-</w:t>
      </w:r>
      <w:r>
        <w:tab/>
      </w:r>
      <w:r w:rsidRPr="00115E3F">
        <w:t xml:space="preserve">not overlapped by the </w:t>
      </w:r>
      <w:proofErr w:type="spellStart"/>
      <w:r w:rsidRPr="00115E3F">
        <w:t>RSSI</w:t>
      </w:r>
      <w:proofErr w:type="spellEnd"/>
      <w:r w:rsidRPr="00115E3F">
        <w:t xml:space="preserve"> symbols indicated by </w:t>
      </w:r>
      <w:r w:rsidRPr="00115E3F">
        <w:rPr>
          <w:i/>
        </w:rPr>
        <w:t>ss-</w:t>
      </w:r>
      <w:proofErr w:type="spellStart"/>
      <w:r w:rsidRPr="00115E3F">
        <w:rPr>
          <w:i/>
        </w:rPr>
        <w:t>RSSI</w:t>
      </w:r>
      <w:proofErr w:type="spellEnd"/>
      <w:r w:rsidRPr="00115E3F">
        <w:rPr>
          <w:i/>
        </w:rPr>
        <w:t>-Measurement</w:t>
      </w:r>
      <w:r w:rsidRPr="00115E3F">
        <w:t xml:space="preserve"> and 1 data symbol before each </w:t>
      </w:r>
      <w:proofErr w:type="spellStart"/>
      <w:r w:rsidRPr="00115E3F">
        <w:t>RSSI</w:t>
      </w:r>
      <w:proofErr w:type="spellEnd"/>
      <w:r w:rsidRPr="00115E3F">
        <w:t xml:space="preserve"> symbol indicated by </w:t>
      </w:r>
      <w:r w:rsidRPr="00115E3F">
        <w:rPr>
          <w:i/>
        </w:rPr>
        <w:t>ss-</w:t>
      </w:r>
      <w:proofErr w:type="spellStart"/>
      <w:r w:rsidRPr="00115E3F">
        <w:rPr>
          <w:i/>
        </w:rPr>
        <w:t>RSSI</w:t>
      </w:r>
      <w:proofErr w:type="spellEnd"/>
      <w:r w:rsidRPr="00115E3F">
        <w:rPr>
          <w:i/>
        </w:rPr>
        <w:t>-Measurement</w:t>
      </w:r>
      <w:r w:rsidRPr="00115E3F">
        <w:t xml:space="preserve"> and 1 data symbol after each </w:t>
      </w:r>
      <w:proofErr w:type="spellStart"/>
      <w:r w:rsidRPr="00115E3F">
        <w:t>RSSI</w:t>
      </w:r>
      <w:proofErr w:type="spellEnd"/>
      <w:r w:rsidRPr="00115E3F">
        <w:t xml:space="preserve"> symbol indicated by </w:t>
      </w:r>
      <w:r w:rsidRPr="00115E3F">
        <w:rPr>
          <w:i/>
        </w:rPr>
        <w:t>ss-</w:t>
      </w:r>
      <w:proofErr w:type="spellStart"/>
      <w:r w:rsidRPr="00115E3F">
        <w:rPr>
          <w:i/>
        </w:rPr>
        <w:t>RSSI</w:t>
      </w:r>
      <w:proofErr w:type="spellEnd"/>
      <w:r w:rsidRPr="00115E3F">
        <w:rPr>
          <w:i/>
        </w:rPr>
        <w:t>-Measurement</w:t>
      </w:r>
      <w:r w:rsidRPr="00115E3F">
        <w:t xml:space="preserve">, given that </w:t>
      </w:r>
      <w:r w:rsidRPr="00115E3F">
        <w:rPr>
          <w:i/>
        </w:rPr>
        <w:t>ss-</w:t>
      </w:r>
      <w:proofErr w:type="spellStart"/>
      <w:r w:rsidRPr="00115E3F">
        <w:rPr>
          <w:i/>
        </w:rPr>
        <w:t>RSSI</w:t>
      </w:r>
      <w:proofErr w:type="spellEnd"/>
      <w:r w:rsidRPr="00115E3F">
        <w:rPr>
          <w:i/>
        </w:rPr>
        <w:t>-Measurement</w:t>
      </w:r>
      <w:r w:rsidRPr="00115E3F">
        <w:t xml:space="preserve"> is configured</w:t>
      </w:r>
      <w:r w:rsidRPr="00115E3F">
        <w:rPr>
          <w:lang w:eastAsia="zh-CN"/>
        </w:rPr>
        <w:t>.</w:t>
      </w:r>
    </w:p>
    <w:p w:rsidR="00E6343A" w:rsidRPr="00476A1D" w:rsidRDefault="00E6343A" w:rsidP="00E6343A">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rsidR="00E6343A" w:rsidRPr="009C5807" w:rsidRDefault="00E6343A" w:rsidP="00E6343A">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w:t>
      </w:r>
    </w:p>
    <w:p w:rsidR="00E6343A" w:rsidRPr="00D3277A" w:rsidRDefault="00E6343A" w:rsidP="00E6343A">
      <w:pPr>
        <w:ind w:left="568" w:hanging="284"/>
      </w:pPr>
      <w:r w:rsidRPr="00D3277A">
        <w:t>-</w:t>
      </w:r>
      <w:r w:rsidRPr="00D3277A">
        <w:tab/>
        <w:t>When a measurement gap is configured</w:t>
      </w:r>
      <w:r>
        <w:t xml:space="preserve"> and the measurement gap is not </w:t>
      </w:r>
      <w:proofErr w:type="spellStart"/>
      <w:r>
        <w:t>NCSG</w:t>
      </w:r>
      <w:proofErr w:type="spellEnd"/>
      <w:r w:rsidRPr="00D3277A">
        <w:t xml:space="preserve">, </w:t>
      </w:r>
    </w:p>
    <w:p w:rsidR="00E6343A" w:rsidRPr="00D3277A" w:rsidRDefault="00E6343A" w:rsidP="00E6343A">
      <w:pPr>
        <w:ind w:left="851" w:hanging="284"/>
      </w:pPr>
      <w:r w:rsidRPr="00D3277A">
        <w:t>-</w:t>
      </w:r>
      <w:r w:rsidRPr="00D3277A">
        <w:tab/>
        <w:t xml:space="preserve">an </w:t>
      </w:r>
      <w:proofErr w:type="spellStart"/>
      <w:r w:rsidRPr="00D3277A">
        <w:t>RLM</w:t>
      </w:r>
      <w:proofErr w:type="spellEnd"/>
      <w:r w:rsidRPr="00D3277A">
        <w:t xml:space="preserve">-RS resource or an </w:t>
      </w:r>
      <w:proofErr w:type="spellStart"/>
      <w:r w:rsidRPr="00D3277A">
        <w:t>SMTC</w:t>
      </w:r>
      <w:proofErr w:type="spellEnd"/>
      <w:r w:rsidRPr="00D3277A">
        <w:t xml:space="preserve"> occasion is considered to be overlapped with the </w:t>
      </w:r>
      <w:proofErr w:type="gramStart"/>
      <w:r w:rsidRPr="00D3277A">
        <w:t>GAP  if</w:t>
      </w:r>
      <w:proofErr w:type="gramEnd"/>
      <w:r w:rsidRPr="00D3277A">
        <w:t xml:space="preserve"> it overlaps a measurement gap occasion, and </w:t>
      </w:r>
    </w:p>
    <w:p w:rsidR="00E6343A" w:rsidRPr="00D3277A" w:rsidRDefault="00E6343A" w:rsidP="00E6343A">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w:t>
      </w:r>
      <w:proofErr w:type="spellStart"/>
      <w:r w:rsidRPr="00D3277A">
        <w:rPr>
          <w:lang w:eastAsia="zh-TW"/>
        </w:rPr>
        <w:t>MGRP</w:t>
      </w:r>
      <w:proofErr w:type="spellEnd"/>
    </w:p>
    <w:p w:rsidR="00E6343A" w:rsidRPr="00D3277A" w:rsidRDefault="00E6343A" w:rsidP="00E6343A">
      <w:pPr>
        <w:ind w:left="568" w:hanging="284"/>
      </w:pPr>
      <w:r w:rsidRPr="00D3277A">
        <w:t>-</w:t>
      </w:r>
      <w:r w:rsidRPr="00D3277A">
        <w:tab/>
      </w:r>
      <w:proofErr w:type="spellStart"/>
      <w:proofErr w:type="gramStart"/>
      <w:r>
        <w:t>Otherwise,w</w:t>
      </w:r>
      <w:r w:rsidRPr="00D3277A">
        <w:t>hen</w:t>
      </w:r>
      <w:proofErr w:type="spellEnd"/>
      <w:proofErr w:type="gramEnd"/>
      <w:r w:rsidRPr="00D3277A">
        <w:t xml:space="preserve"> </w:t>
      </w:r>
      <w:proofErr w:type="spellStart"/>
      <w:r w:rsidRPr="00D3277A">
        <w:t>NCSG</w:t>
      </w:r>
      <w:proofErr w:type="spellEnd"/>
      <w:r w:rsidRPr="00D3277A">
        <w:t xml:space="preserve"> </w:t>
      </w:r>
      <w:r>
        <w:t xml:space="preserve">measurement gap </w:t>
      </w:r>
      <w:r w:rsidRPr="00D3277A">
        <w:t xml:space="preserve">is configured, </w:t>
      </w:r>
    </w:p>
    <w:p w:rsidR="00E6343A" w:rsidRPr="00115E3F" w:rsidRDefault="00E6343A" w:rsidP="00E6343A">
      <w:pPr>
        <w:pStyle w:val="B20"/>
      </w:pPr>
      <w:r>
        <w:t>-</w:t>
      </w:r>
      <w:r>
        <w:tab/>
      </w:r>
      <w:r w:rsidRPr="00115E3F">
        <w:t xml:space="preserve">an </w:t>
      </w:r>
      <w:proofErr w:type="spellStart"/>
      <w:r w:rsidRPr="00115E3F">
        <w:t>RLM</w:t>
      </w:r>
      <w:proofErr w:type="spellEnd"/>
      <w:r w:rsidRPr="00115E3F">
        <w:t xml:space="preserve">-RS resource or an </w:t>
      </w:r>
      <w:proofErr w:type="spellStart"/>
      <w:r w:rsidRPr="00115E3F">
        <w:t>SMTC</w:t>
      </w:r>
      <w:proofErr w:type="spellEnd"/>
      <w:r w:rsidRPr="00115E3F">
        <w:t xml:space="preserve"> occasion is considered to be overlapped with the </w:t>
      </w:r>
      <w:proofErr w:type="gramStart"/>
      <w:r>
        <w:t xml:space="preserve">GAP </w:t>
      </w:r>
      <w:r w:rsidRPr="00115E3F">
        <w:t xml:space="preserve"> if</w:t>
      </w:r>
      <w:proofErr w:type="gramEnd"/>
      <w:r w:rsidRPr="00115E3F">
        <w:t xml:space="preserve"> </w:t>
      </w:r>
    </w:p>
    <w:p w:rsidR="00E6343A" w:rsidRPr="00115E3F" w:rsidRDefault="00E6343A" w:rsidP="00E6343A">
      <w:pPr>
        <w:pStyle w:val="B30"/>
      </w:pPr>
      <w:r>
        <w:t>-</w:t>
      </w:r>
      <w:r>
        <w:tab/>
      </w:r>
      <w:r w:rsidRPr="00115E3F">
        <w:t xml:space="preserve">it overlaps the VIL1 or VIL2 of </w:t>
      </w:r>
      <w:proofErr w:type="spellStart"/>
      <w:r w:rsidRPr="00115E3F">
        <w:t>NCSG</w:t>
      </w:r>
      <w:proofErr w:type="spellEnd"/>
      <w:r w:rsidRPr="00115E3F">
        <w:t xml:space="preserve">, or </w:t>
      </w:r>
    </w:p>
    <w:p w:rsidR="00E6343A" w:rsidRPr="00476A1D" w:rsidRDefault="00E6343A" w:rsidP="00E6343A">
      <w:pPr>
        <w:pStyle w:val="B30"/>
      </w:pPr>
      <w:r>
        <w:lastRenderedPageBreak/>
        <w:t>-</w:t>
      </w:r>
      <w:r>
        <w:tab/>
      </w:r>
      <w:r w:rsidRPr="00115E3F">
        <w:t xml:space="preserve">it overlaps the ML of </w:t>
      </w:r>
      <w:proofErr w:type="spellStart"/>
      <w:r w:rsidRPr="00115E3F">
        <w:t>NCSG</w:t>
      </w:r>
      <w:proofErr w:type="spellEnd"/>
      <w:r w:rsidRPr="00476A1D">
        <w:t xml:space="preserve"> in FR2</w:t>
      </w:r>
      <w:r w:rsidRPr="00115E3F">
        <w:t xml:space="preserve">, and there exists a target carrier to be measured within </w:t>
      </w:r>
      <w:proofErr w:type="spellStart"/>
      <w:r w:rsidRPr="00115E3F">
        <w:t>NCSG</w:t>
      </w:r>
      <w:proofErr w:type="spellEnd"/>
      <w:r w:rsidRPr="00115E3F">
        <w:t xml:space="preserve">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rsidR="00E6343A" w:rsidRPr="00476A1D" w:rsidRDefault="00E6343A" w:rsidP="00E6343A">
      <w:pPr>
        <w:pStyle w:val="B20"/>
      </w:pPr>
      <w:r>
        <w:t>-</w:t>
      </w:r>
      <w:r>
        <w:tab/>
      </w:r>
      <w:r w:rsidRPr="00115E3F">
        <w:t>and</w:t>
      </w:r>
    </w:p>
    <w:p w:rsidR="00E6343A" w:rsidRPr="00476A1D" w:rsidRDefault="00E6343A" w:rsidP="00E6343A">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w:t>
      </w:r>
      <w:proofErr w:type="spellStart"/>
      <w:r w:rsidRPr="00476A1D">
        <w:rPr>
          <w:lang w:eastAsia="zh-TW"/>
        </w:rPr>
        <w:t>VIRP</w:t>
      </w:r>
      <w:proofErr w:type="spellEnd"/>
    </w:p>
    <w:p w:rsidR="00E6343A" w:rsidRPr="00115E3F" w:rsidRDefault="00E6343A" w:rsidP="00E6343A">
      <w:pPr>
        <w:pStyle w:val="B10"/>
      </w:pPr>
      <w:r>
        <w:t>-</w:t>
      </w:r>
      <w:r>
        <w:tab/>
      </w:r>
      <w:r w:rsidRPr="00476A1D">
        <w:rPr>
          <w:rFonts w:hint="eastAsia"/>
        </w:rPr>
        <w:t>I</w:t>
      </w:r>
      <w:r w:rsidRPr="00476A1D">
        <w:t xml:space="preserve">f the UE is configured with </w:t>
      </w:r>
      <w:r w:rsidRPr="00625F7E">
        <w:t xml:space="preserve">Pre-MG, an </w:t>
      </w:r>
      <w:proofErr w:type="spellStart"/>
      <w:r w:rsidRPr="00625F7E">
        <w:t>RLM</w:t>
      </w:r>
      <w:proofErr w:type="spellEnd"/>
      <w:r w:rsidRPr="00625F7E">
        <w:t xml:space="preserve">-RS resource or an </w:t>
      </w:r>
      <w:proofErr w:type="spellStart"/>
      <w:r w:rsidRPr="00625F7E">
        <w:t>SMTC</w:t>
      </w:r>
      <w:proofErr w:type="spellEnd"/>
      <w:r w:rsidRPr="00625F7E">
        <w:t xml:space="preserve"> </w:t>
      </w:r>
      <w:r w:rsidRPr="00121C00">
        <w:t xml:space="preserve">occasion is only considered to be overlapped by the </w:t>
      </w:r>
      <w:r w:rsidRPr="00115E3F">
        <w:t>Pre-MG if the Pre-MG is activated.</w:t>
      </w:r>
    </w:p>
    <w:p w:rsidR="00E6343A" w:rsidRPr="00476A1D" w:rsidRDefault="00E6343A" w:rsidP="00E6343A">
      <w:pPr>
        <w:pStyle w:val="B10"/>
      </w:pPr>
      <w:r>
        <w:t>-</w:t>
      </w:r>
      <w:r>
        <w:tab/>
      </w:r>
      <w:r w:rsidRPr="00115E3F">
        <w:t xml:space="preserve">When concurrent gaps are configured, an </w:t>
      </w:r>
      <w:proofErr w:type="spellStart"/>
      <w:r w:rsidRPr="00115E3F">
        <w:t>RLM</w:t>
      </w:r>
      <w:proofErr w:type="spellEnd"/>
      <w:r w:rsidRPr="00115E3F">
        <w:t xml:space="preserve">-RS or an </w:t>
      </w:r>
      <w:proofErr w:type="spellStart"/>
      <w:r w:rsidRPr="00115E3F">
        <w:t>SMTC</w:t>
      </w:r>
      <w:proofErr w:type="spellEnd"/>
      <w:r w:rsidRPr="00115E3F">
        <w:t xml:space="preserve">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rsidR="00E6343A" w:rsidRPr="009C5807" w:rsidRDefault="00E6343A" w:rsidP="00E6343A">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6343A" w:rsidRPr="00115E3F" w:rsidRDefault="00E6343A" w:rsidP="00E6343A">
      <w:pPr>
        <w:rPr>
          <w:rFonts w:eastAsia="?? ??"/>
        </w:rPr>
      </w:pPr>
      <w:r w:rsidRPr="00115E3F">
        <w:rPr>
          <w:rFonts w:eastAsia="?? ??"/>
        </w:rPr>
        <w:t xml:space="preserve">Longer evaluation period would be expected if the combination of </w:t>
      </w:r>
      <w:proofErr w:type="spellStart"/>
      <w:r w:rsidRPr="00115E3F">
        <w:rPr>
          <w:rFonts w:eastAsia="?? ??"/>
        </w:rPr>
        <w:t>RLM</w:t>
      </w:r>
      <w:proofErr w:type="spellEnd"/>
      <w:r w:rsidRPr="00115E3F">
        <w:rPr>
          <w:rFonts w:eastAsia="?? ??"/>
        </w:rPr>
        <w:t xml:space="preserve">-RS resource, </w:t>
      </w:r>
      <w:proofErr w:type="spellStart"/>
      <w:r w:rsidRPr="00115E3F">
        <w:rPr>
          <w:rFonts w:eastAsia="?? ??"/>
        </w:rPr>
        <w:t>SMTC</w:t>
      </w:r>
      <w:proofErr w:type="spellEnd"/>
      <w:r w:rsidRPr="00115E3F">
        <w:rPr>
          <w:rFonts w:eastAsia="?? ??"/>
        </w:rPr>
        <w:t xml:space="preserve">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rsidR="00E6343A" w:rsidRPr="00A5585E" w:rsidRDefault="00E6343A" w:rsidP="00E6343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E6343A" w:rsidRDefault="00E6343A" w:rsidP="00E6343A">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BD7440" w:rsidRDefault="00BD7440" w:rsidP="00BD7440"/>
    <w:p w:rsidR="00BD7440" w:rsidRDefault="00BD7440" w:rsidP="00BD7440">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E6343A" w:rsidRPr="009C5807" w:rsidRDefault="00E6343A" w:rsidP="00E6343A">
      <w:pPr>
        <w:pStyle w:val="40"/>
      </w:pPr>
      <w:r w:rsidRPr="009C5807">
        <w:t>8.1.3.2</w:t>
      </w:r>
      <w:r w:rsidRPr="009C5807">
        <w:tab/>
        <w:t>Minimum requirement</w:t>
      </w:r>
    </w:p>
    <w:p w:rsidR="00E6343A" w:rsidRPr="009C5807" w:rsidRDefault="00E6343A" w:rsidP="00E6343A">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6343A" w:rsidRPr="009C5807" w:rsidRDefault="00E6343A" w:rsidP="00E6343A">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6343A" w:rsidRPr="009C5807" w:rsidRDefault="00E6343A" w:rsidP="00E6343A">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rsidR="00E6343A" w:rsidRPr="009C5807" w:rsidRDefault="00E6343A" w:rsidP="00E6343A">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rsidR="00E6343A" w:rsidRPr="009C5807" w:rsidRDefault="00E6343A" w:rsidP="00E6343A">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rsidR="00E6343A" w:rsidRPr="00165F48" w:rsidRDefault="00E6343A" w:rsidP="00E6343A">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rsidR="00E6343A" w:rsidRDefault="00E6343A" w:rsidP="00E6343A">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w:t>
      </w:r>
      <w:proofErr w:type="spellStart"/>
      <w:r w:rsidRPr="009C5807">
        <w:t>RLM</w:t>
      </w:r>
      <w:proofErr w:type="spellEnd"/>
      <w:r w:rsidRPr="009C5807">
        <w:t xml:space="preserve"> is not in a resource set configured with repetition ON. </w:t>
      </w:r>
      <w:r w:rsidRPr="009C5807">
        <w:rPr>
          <w:rFonts w:eastAsia="PMingLiU"/>
          <w:lang w:eastAsia="zh-TW"/>
        </w:rPr>
        <w:t xml:space="preserve">The requirements do not apply when the CSI-RS resource in the active TCI state of CORESET is the same CSI-RS resource for </w:t>
      </w:r>
      <w:proofErr w:type="spellStart"/>
      <w:r w:rsidRPr="009C5807">
        <w:rPr>
          <w:rFonts w:eastAsia="PMingLiU"/>
          <w:lang w:eastAsia="zh-TW"/>
        </w:rPr>
        <w:t>RLM</w:t>
      </w:r>
      <w:proofErr w:type="spellEnd"/>
      <w:r w:rsidRPr="009C5807">
        <w:rPr>
          <w:rFonts w:eastAsia="PMingLiU"/>
          <w:lang w:eastAsia="zh-TW"/>
        </w:rPr>
        <w:t xml:space="preserve"> and the TCI state information of the CSI-RS resource is not given, wherein the TCI state information means </w:t>
      </w:r>
      <w:proofErr w:type="spellStart"/>
      <w:r w:rsidRPr="009C5807">
        <w:rPr>
          <w:rFonts w:eastAsia="PMingLiU"/>
          <w:lang w:eastAsia="zh-TW"/>
        </w:rPr>
        <w:t>QCL</w:t>
      </w:r>
      <w:proofErr w:type="spellEnd"/>
      <w:r w:rsidRPr="009C5807">
        <w:rPr>
          <w:rFonts w:eastAsia="PMingLiU"/>
          <w:lang w:eastAsia="zh-TW"/>
        </w:rPr>
        <w:t xml:space="preserve"> Type-D to </w:t>
      </w:r>
      <w:proofErr w:type="spellStart"/>
      <w:r w:rsidRPr="009C5807">
        <w:rPr>
          <w:rFonts w:eastAsia="PMingLiU"/>
          <w:lang w:eastAsia="zh-TW"/>
        </w:rPr>
        <w:t>SSB</w:t>
      </w:r>
      <w:proofErr w:type="spellEnd"/>
      <w:r w:rsidRPr="009C5807">
        <w:rPr>
          <w:rFonts w:eastAsia="PMingLiU"/>
          <w:lang w:eastAsia="zh-TW"/>
        </w:rPr>
        <w:t xml:space="preserve"> for L1-RSRP or CSI-RS with repetition ON.</w:t>
      </w:r>
    </w:p>
    <w:p w:rsidR="00E6343A" w:rsidRPr="00773B29" w:rsidRDefault="00E6343A" w:rsidP="00E6343A">
      <w:pPr>
        <w:rPr>
          <w:rFonts w:eastAsia="?? ??"/>
        </w:rPr>
      </w:pPr>
      <w:r w:rsidRPr="00773B29">
        <w:rPr>
          <w:rFonts w:eastAsia="?? ??"/>
        </w:rPr>
        <w:t>When concurrent gaps are configured,</w:t>
      </w:r>
    </w:p>
    <w:p w:rsidR="00E6343A" w:rsidRPr="00773B29" w:rsidRDefault="00E6343A" w:rsidP="00E6343A">
      <w:pPr>
        <w:pStyle w:val="B10"/>
      </w:pPr>
      <w:r w:rsidRPr="00773B29">
        <w:t>-</w:t>
      </w:r>
      <w:r w:rsidRPr="00773B29">
        <w:tab/>
        <w:t xml:space="preserve">P value for an </w:t>
      </w:r>
      <w:proofErr w:type="spellStart"/>
      <w:r w:rsidRPr="00773B29">
        <w:t>RLM</w:t>
      </w:r>
      <w:proofErr w:type="spellEnd"/>
      <w:r w:rsidRPr="00773B29">
        <w:t>-RS resource to be measured is defined as</w:t>
      </w:r>
    </w:p>
    <w:p w:rsidR="00E6343A" w:rsidRPr="00773B29" w:rsidRDefault="00E6343A" w:rsidP="00E6343A">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rsidR="00E6343A" w:rsidRPr="00773B29" w:rsidRDefault="00E6343A" w:rsidP="00E6343A">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rsidR="00E6343A" w:rsidRPr="00773B29" w:rsidRDefault="00E6343A" w:rsidP="00E6343A">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rsidR="00E6343A" w:rsidRPr="00773B29" w:rsidRDefault="00E6343A" w:rsidP="00E6343A">
      <w:pPr>
        <w:pStyle w:val="B10"/>
        <w:rPr>
          <w:lang w:eastAsia="zh-CN"/>
        </w:rPr>
      </w:pPr>
      <w:r w:rsidRPr="00773B29">
        <w:lastRenderedPageBreak/>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w:t>
      </w:r>
      <w:proofErr w:type="spellStart"/>
      <w:r w:rsidRPr="00773B29">
        <w:rPr>
          <w:lang w:eastAsia="zh-CN"/>
        </w:rPr>
        <w:t>MGRP</w:t>
      </w:r>
      <w:proofErr w:type="spellEnd"/>
      <w:r w:rsidRPr="00773B29">
        <w:rPr>
          <w:lang w:eastAsia="zh-CN"/>
        </w:rPr>
        <w:t xml:space="preserve"> max is the maximum </w:t>
      </w:r>
      <w:proofErr w:type="spellStart"/>
      <w:r w:rsidRPr="00773B29">
        <w:rPr>
          <w:lang w:eastAsia="zh-CN"/>
        </w:rPr>
        <w:t>MGRP</w:t>
      </w:r>
      <w:proofErr w:type="spellEnd"/>
      <w:r w:rsidRPr="00773B29">
        <w:rPr>
          <w:lang w:eastAsia="zh-CN"/>
        </w:rPr>
        <w:t xml:space="preserve"> across all configured per-UE measurement gaps and per-FR measurement gaps within the same FR as serving cell, and starting at the beginning of any </w:t>
      </w:r>
      <w:proofErr w:type="spellStart"/>
      <w:r w:rsidRPr="00773B29">
        <w:t>RLM</w:t>
      </w:r>
      <w:proofErr w:type="spellEnd"/>
      <w:r w:rsidRPr="00773B29">
        <w:t>-RS</w:t>
      </w:r>
      <w:r w:rsidRPr="00773B29">
        <w:rPr>
          <w:lang w:eastAsia="zh-CN"/>
        </w:rPr>
        <w:t xml:space="preserve"> resource occasion: </w:t>
      </w:r>
    </w:p>
    <w:p w:rsidR="00E6343A" w:rsidRPr="00773B29" w:rsidRDefault="00E6343A" w:rsidP="00E6343A">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w:t>
      </w:r>
      <w:proofErr w:type="spellStart"/>
      <w:r w:rsidRPr="00773B29">
        <w:t>RLM</w:t>
      </w:r>
      <w:proofErr w:type="spellEnd"/>
      <w:r w:rsidRPr="00773B29">
        <w:t xml:space="preserve">-RS resource occasions within the window, including those overlapped with </w:t>
      </w:r>
      <w:r w:rsidRPr="00773B29">
        <w:rPr>
          <w:bCs/>
          <w:lang w:eastAsia="zh-CN"/>
        </w:rPr>
        <w:t>measurement gap</w:t>
      </w:r>
      <w:r w:rsidRPr="00773B29">
        <w:t xml:space="preserve"> occasions or </w:t>
      </w:r>
      <w:proofErr w:type="spellStart"/>
      <w:r w:rsidRPr="00773B29">
        <w:t>SMTC</w:t>
      </w:r>
      <w:proofErr w:type="spellEnd"/>
      <w:r w:rsidRPr="00773B29">
        <w:t xml:space="preserve"> occasions within the window, and</w:t>
      </w:r>
    </w:p>
    <w:p w:rsidR="00E6343A" w:rsidRPr="00773B29" w:rsidRDefault="00E6343A" w:rsidP="00E6343A">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w:t>
      </w:r>
      <w:proofErr w:type="spellStart"/>
      <w:r w:rsidRPr="00773B29">
        <w:t>RLM</w:t>
      </w:r>
      <w:proofErr w:type="spellEnd"/>
      <w:r w:rsidRPr="00773B29">
        <w:t xml:space="preserve">-RS resource occasions that are not overlapped with any </w:t>
      </w:r>
      <w:r w:rsidRPr="00773B29">
        <w:rPr>
          <w:bCs/>
          <w:lang w:eastAsia="zh-CN"/>
        </w:rPr>
        <w:t>measurement gap</w:t>
      </w:r>
      <w:r w:rsidRPr="00773B29">
        <w:t xml:space="preserve"> occasion within the window W</w:t>
      </w:r>
    </w:p>
    <w:p w:rsidR="00E6343A" w:rsidRPr="00773B29" w:rsidRDefault="00E6343A" w:rsidP="00E6343A">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w:t>
      </w:r>
      <w:proofErr w:type="spellStart"/>
      <w:r w:rsidRPr="00773B29">
        <w:t>RLM</w:t>
      </w:r>
      <w:proofErr w:type="spellEnd"/>
      <w:r w:rsidRPr="00773B29">
        <w:t xml:space="preserve">-RS resource occasions that are not overlapped with any </w:t>
      </w:r>
      <w:r w:rsidRPr="00773B29">
        <w:rPr>
          <w:bCs/>
          <w:lang w:eastAsia="zh-CN"/>
        </w:rPr>
        <w:t>measurement gap</w:t>
      </w:r>
      <w:r w:rsidRPr="00773B29">
        <w:t xml:space="preserve"> occasion nor any </w:t>
      </w:r>
      <w:proofErr w:type="spellStart"/>
      <w:r w:rsidRPr="00773B29">
        <w:t>SMTC</w:t>
      </w:r>
      <w:proofErr w:type="spellEnd"/>
      <w:r w:rsidRPr="00773B29">
        <w:t xml:space="preserve"> occasion within the window W</w:t>
      </w:r>
    </w:p>
    <w:p w:rsidR="00E6343A" w:rsidRPr="00CE7C08" w:rsidRDefault="00E6343A" w:rsidP="00E6343A">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proofErr w:type="spellStart"/>
      <w:r w:rsidRPr="00773B29">
        <w:t>RLM-</w:t>
      </w:r>
      <w:proofErr w:type="gramStart"/>
      <w:r w:rsidRPr="00773B29">
        <w:t>RS</w:t>
      </w:r>
      <w:r w:rsidRPr="00773B29">
        <w:rPr>
          <w:bCs/>
          <w:lang w:eastAsia="zh-CN"/>
        </w:rPr>
        <w:t>.</w:t>
      </w:r>
      <w:r>
        <w:rPr>
          <w:rFonts w:eastAsia="?? ??"/>
        </w:rPr>
        <w:t>Otherwise</w:t>
      </w:r>
      <w:proofErr w:type="spellEnd"/>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rsidR="00E6343A" w:rsidRPr="00773B29" w:rsidRDefault="00E6343A" w:rsidP="00E6343A">
      <w:pPr>
        <w:rPr>
          <w:rFonts w:eastAsia="?? ??"/>
        </w:rPr>
      </w:pPr>
      <w:r w:rsidRPr="00773B29">
        <w:rPr>
          <w:rFonts w:eastAsia="?? ??"/>
        </w:rPr>
        <w:t>For FR1,</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9C5807">
        <w:t>, when in the monitored cell there are</w:t>
      </w:r>
      <w:r>
        <w:t xml:space="preserve"> </w:t>
      </w:r>
      <w:proofErr w:type="spellStart"/>
      <w:r>
        <w:rPr>
          <w:rFonts w:hint="eastAsia"/>
          <w:lang w:eastAsia="zh-TW"/>
        </w:rPr>
        <w:t>GAP</w:t>
      </w:r>
      <w:r>
        <w:t>s</w:t>
      </w:r>
      <w:proofErr w:type="spellEnd"/>
      <w:r>
        <w:t xml:space="preserve"> </w:t>
      </w:r>
      <w:r w:rsidRPr="009C5807">
        <w:t xml:space="preserve">configured for intra-frequency, inter-frequency or inter-RAT measurements, and these </w:t>
      </w:r>
      <w:proofErr w:type="spellStart"/>
      <w:r>
        <w:rPr>
          <w:rFonts w:hint="eastAsia"/>
          <w:lang w:eastAsia="zh-TW"/>
        </w:rPr>
        <w:t>GAP</w:t>
      </w:r>
      <w:r>
        <w:t>s</w:t>
      </w:r>
      <w:proofErr w:type="spellEnd"/>
      <w:r w:rsidRPr="00476A1D">
        <w:t>]</w:t>
      </w:r>
      <w:r w:rsidRPr="009C5807">
        <w:t xml:space="preserve"> are overlapping with some but not all occasions of the CSI-RS; and</w:t>
      </w:r>
    </w:p>
    <w:p w:rsidR="00E6343A" w:rsidRPr="009C5807" w:rsidRDefault="00E6343A" w:rsidP="00E6343A">
      <w:pPr>
        <w:pStyle w:val="B10"/>
      </w:pPr>
      <w:r w:rsidRPr="009C5807">
        <w:t>-</w:t>
      </w:r>
      <w:r w:rsidRPr="009C5807">
        <w:tab/>
        <w:t xml:space="preserve">P=1 when in the monitored cell there are no </w:t>
      </w:r>
      <w:proofErr w:type="spellStart"/>
      <w:r>
        <w:rPr>
          <w:rFonts w:hint="eastAsia"/>
          <w:lang w:eastAsia="zh-TW"/>
        </w:rPr>
        <w:t>GAP</w:t>
      </w:r>
      <w:r>
        <w:t>s</w:t>
      </w:r>
      <w:proofErr w:type="spellEnd"/>
      <w:r>
        <w:t xml:space="preserve"> </w:t>
      </w:r>
      <w:r w:rsidRPr="009C5807">
        <w:t>overlapping with any occasion of the CSI-RS.</w:t>
      </w:r>
    </w:p>
    <w:p w:rsidR="00E6343A" w:rsidRPr="00773B29" w:rsidRDefault="00E6343A" w:rsidP="00E6343A">
      <w:pPr>
        <w:rPr>
          <w:rFonts w:eastAsia="?? ??"/>
        </w:rPr>
      </w:pPr>
      <w:r w:rsidRPr="00773B29">
        <w:rPr>
          <w:rFonts w:eastAsia="?? ??"/>
        </w:rPr>
        <w:t>For FR2,</w:t>
      </w:r>
    </w:p>
    <w:p w:rsidR="00E6343A" w:rsidRPr="009C5807" w:rsidRDefault="00E6343A" w:rsidP="00E6343A">
      <w:pPr>
        <w:pStyle w:val="B10"/>
      </w:pPr>
      <w:r w:rsidRPr="009C5807">
        <w:t>-</w:t>
      </w:r>
      <w:r w:rsidRPr="009C5807">
        <w:tab/>
        <w:t xml:space="preserve">P=1, when the </w:t>
      </w:r>
      <w:proofErr w:type="spellStart"/>
      <w:r w:rsidRPr="009C5807">
        <w:t>RLM</w:t>
      </w:r>
      <w:proofErr w:type="spellEnd"/>
      <w:r w:rsidRPr="009C5807">
        <w:t xml:space="preserve">-RS resource is not overlapped with measurement gap and also not overlapped with </w:t>
      </w:r>
      <w:proofErr w:type="spellStart"/>
      <w:r w:rsidRPr="009C5807">
        <w:t>SMTC</w:t>
      </w:r>
      <w:proofErr w:type="spellEnd"/>
      <w:r w:rsidRPr="009C5807">
        <w:t xml:space="preserve"> occasion.</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9C5807">
        <w:t>, when the RLM-RS resource is partially overlapped with</w:t>
      </w:r>
      <w:r>
        <w:t xml:space="preserve"> GAP </w:t>
      </w:r>
      <w:r w:rsidRPr="009C5807">
        <w:t xml:space="preserve">and the </w:t>
      </w:r>
      <w:proofErr w:type="spellStart"/>
      <w:r w:rsidRPr="009C5807">
        <w:t>RLM</w:t>
      </w:r>
      <w:proofErr w:type="spellEnd"/>
      <w:r w:rsidRPr="009C5807">
        <w:t xml:space="preserve">-RS resource is not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115E3F">
        <w:t>xRP</w:t>
      </w:r>
      <w:proofErr w:type="spellEnd"/>
      <w:r w:rsidRPr="009C5807">
        <w:t>)</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w:t>
      </w:r>
      <w:proofErr w:type="spellStart"/>
      <w:r w:rsidRPr="009C5807">
        <w:t>esource</w:t>
      </w:r>
      <w:proofErr w:type="spellEnd"/>
      <w:r w:rsidRPr="009C5807">
        <w:t xml:space="preserve"> is not overlapped with </w:t>
      </w:r>
      <w:r>
        <w:t xml:space="preserve">GAP </w:t>
      </w:r>
      <w:r w:rsidRPr="009C5807">
        <w:t xml:space="preserve">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T</w:t>
      </w:r>
      <w:r w:rsidRPr="009C5807">
        <w:rPr>
          <w:vertAlign w:val="subscript"/>
        </w:rPr>
        <w:t>SMTCperiod</w:t>
      </w:r>
      <w:proofErr w:type="spellEnd"/>
      <w:r w:rsidRPr="009C5807">
        <w:t>).</w:t>
      </w:r>
    </w:p>
    <w:p w:rsidR="00E6343A" w:rsidRDefault="00E6343A" w:rsidP="00E6343A">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xml:space="preserve">, when the </w:t>
      </w:r>
      <w:proofErr w:type="spellStart"/>
      <w:r>
        <w:t>RLM</w:t>
      </w:r>
      <w:proofErr w:type="spellEnd"/>
      <w:r>
        <w:t xml:space="preserve">-RS resource is not overlapped with GAP and </w:t>
      </w:r>
      <w:proofErr w:type="spellStart"/>
      <w:r>
        <w:t>RLM</w:t>
      </w:r>
      <w:proofErr w:type="spellEnd"/>
      <w:r>
        <w:t xml:space="preserve">-RS resource is fully overlapped with </w:t>
      </w:r>
      <w:proofErr w:type="spellStart"/>
      <w:r>
        <w:t>SMTC</w:t>
      </w:r>
      <w:proofErr w:type="spellEnd"/>
      <w:r>
        <w:t xml:space="preserve"> occasion (</w:t>
      </w:r>
      <w:proofErr w:type="spellStart"/>
      <w:r>
        <w:rPr>
          <w:rFonts w:eastAsia="?? ??"/>
        </w:rPr>
        <w:t>T</w:t>
      </w:r>
      <w:r>
        <w:rPr>
          <w:rFonts w:eastAsia="?? ??"/>
          <w:vertAlign w:val="subscript"/>
        </w:rPr>
        <w:t>CSI</w:t>
      </w:r>
      <w:proofErr w:type="spellEnd"/>
      <w:r>
        <w:rPr>
          <w:rFonts w:eastAsia="?? ??"/>
          <w:vertAlign w:val="subscript"/>
        </w:rPr>
        <w:t>-RS</w:t>
      </w:r>
      <w:r>
        <w:t xml:space="preserve"> = </w:t>
      </w:r>
      <w:proofErr w:type="spellStart"/>
      <w:r>
        <w:t>T</w:t>
      </w:r>
      <w:r>
        <w:rPr>
          <w:vertAlign w:val="subscript"/>
        </w:rPr>
        <w:t>SMTCperiod</w:t>
      </w:r>
      <w:proofErr w:type="spellEnd"/>
      <w:r>
        <w:t>).</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 xml:space="preserve">GAP </w:t>
      </w:r>
      <w:r w:rsidRPr="009C5807">
        <w:t xml:space="preserve">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 xml:space="preserve">-RS </w:t>
      </w:r>
      <w:r w:rsidRPr="009C5807">
        <w:t xml:space="preserve">&lt;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w:t>
      </w:r>
      <w:r>
        <w:t xml:space="preserve">GAP </w:t>
      </w:r>
      <w:r w:rsidRPr="009C5807">
        <w:t>and</w:t>
      </w:r>
    </w:p>
    <w:p w:rsidR="00E6343A" w:rsidRPr="00115E3F" w:rsidRDefault="00E6343A" w:rsidP="00E6343A">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E6343A" w:rsidRPr="00115E3F" w:rsidRDefault="00E6343A" w:rsidP="00E6343A">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rsidR="00E6343A" w:rsidRPr="009C5807" w:rsidRDefault="00E6343A" w:rsidP="00E6343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 xml:space="preserve">when the </w:t>
      </w:r>
      <w:proofErr w:type="spellStart"/>
      <w:r w:rsidRPr="009C5807">
        <w:t>RLM</w:t>
      </w:r>
      <w:proofErr w:type="spellEnd"/>
      <w:r w:rsidRPr="009C5807">
        <w:t xml:space="preserve">-RS resource is partially overlapped with measurement gap 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6343A" w:rsidRPr="009C5807" w:rsidRDefault="00E6343A" w:rsidP="00E6343A">
      <w:pPr>
        <w:pStyle w:val="B10"/>
      </w:pPr>
      <w:r w:rsidRPr="009C5807">
        <w:t>-</w:t>
      </w:r>
      <w:r w:rsidRPr="009C5807">
        <w:tab/>
      </w:r>
      <m:oMath>
        <m:r>
          <w:ins w:id="30" w:author="Huawei" w:date="2023-08-29T11:20:00Z">
            <w:rPr>
              <w:rFonts w:ascii="Cambria Math" w:hAnsi="Cambria Math"/>
            </w:rPr>
            <m:t>P=</m:t>
          </w:ins>
        </m:r>
        <m:f>
          <m:fPr>
            <m:ctrlPr>
              <w:ins w:id="31" w:author="Huawei" w:date="2023-08-29T11:20:00Z">
                <w:rPr>
                  <w:rFonts w:ascii="Cambria Math" w:hAnsi="Cambria Math"/>
                  <w:i/>
                </w:rPr>
              </w:ins>
            </m:ctrlPr>
          </m:fPr>
          <m:num>
            <m:r>
              <w:ins w:id="32" w:author="Huawei" w:date="2023-08-29T11:20:00Z">
                <w:rPr>
                  <w:rFonts w:ascii="Cambria Math" w:hAnsi="Cambria Math"/>
                </w:rPr>
                <m:t>1</m:t>
              </w:ins>
            </m:r>
          </m:num>
          <m:den>
            <m:r>
              <w:ins w:id="33" w:author="Huawei" w:date="2023-08-29T11:20:00Z">
                <w:rPr>
                  <w:rFonts w:ascii="Cambria Math" w:hAnsi="Cambria Math"/>
                </w:rPr>
                <m:t>1-</m:t>
              </w:ins>
            </m:r>
            <m:f>
              <m:fPr>
                <m:ctrlPr>
                  <w:ins w:id="34" w:author="Huawei" w:date="2023-08-29T11:20:00Z">
                    <w:rPr>
                      <w:rFonts w:ascii="Cambria Math" w:hAnsi="Cambria Math"/>
                      <w:i/>
                    </w:rPr>
                  </w:ins>
                </m:ctrlPr>
              </m:fPr>
              <m:num>
                <m:sSub>
                  <m:sSubPr>
                    <m:ctrlPr>
                      <w:ins w:id="35" w:author="Huawei" w:date="2023-08-29T11:20:00Z">
                        <w:rPr>
                          <w:rFonts w:ascii="Cambria Math" w:hAnsi="Cambria Math"/>
                        </w:rPr>
                      </w:ins>
                    </m:ctrlPr>
                  </m:sSubPr>
                  <m:e>
                    <m:r>
                      <w:ins w:id="36" w:author="Huawei" w:date="2023-08-29T11:20:00Z">
                        <m:rPr>
                          <m:sty m:val="p"/>
                        </m:rPr>
                        <w:rPr>
                          <w:rFonts w:ascii="Cambria Math" w:hAnsi="Cambria Math"/>
                        </w:rPr>
                        <m:t>T</m:t>
                      </w:ins>
                    </m:r>
                  </m:e>
                  <m:sub>
                    <m:r>
                      <w:ins w:id="37" w:author="Huawei" w:date="2023-08-29T11:20:00Z">
                        <w:rPr>
                          <w:rFonts w:ascii="Cambria Math" w:hAnsi="Cambria Math"/>
                        </w:rPr>
                        <m:t>CSI-RS</m:t>
                      </w:ins>
                    </m:r>
                  </m:sub>
                </m:sSub>
              </m:num>
              <m:den>
                <m:r>
                  <w:ins w:id="38" w:author="Huawei" w:date="2023-08-29T11:20:00Z">
                    <w:rPr>
                      <w:rFonts w:ascii="Cambria Math" w:hAnsi="Cambria Math"/>
                    </w:rPr>
                    <m:t>Min(</m:t>
                  </w:ins>
                </m:r>
                <m:r>
                  <w:ins w:id="39" w:author="Huawei" w:date="2023-08-29T11:33:00Z">
                    <w:rPr>
                      <w:rFonts w:ascii="Cambria Math" w:hAnsi="Cambria Math"/>
                    </w:rPr>
                    <m:t>x</m:t>
                  </w:ins>
                </m:r>
                <m:r>
                  <w:ins w:id="40" w:author="Huawei" w:date="2023-08-29T11:20:00Z">
                    <w:rPr>
                      <w:rFonts w:ascii="Cambria Math" w:hAnsi="Cambria Math"/>
                    </w:rPr>
                    <m:t xml:space="preserve">RP, </m:t>
                  </w:ins>
                </m:r>
                <m:sSub>
                  <m:sSubPr>
                    <m:ctrlPr>
                      <w:ins w:id="41" w:author="Huawei" w:date="2023-08-29T11:20:00Z">
                        <w:rPr>
                          <w:rFonts w:ascii="Cambria Math" w:hAnsi="Cambria Math"/>
                          <w:i/>
                        </w:rPr>
                      </w:ins>
                    </m:ctrlPr>
                  </m:sSubPr>
                  <m:e>
                    <m:r>
                      <w:ins w:id="42" w:author="Huawei" w:date="2023-08-29T11:20:00Z">
                        <w:rPr>
                          <w:rFonts w:ascii="Cambria Math" w:hAnsi="Cambria Math"/>
                        </w:rPr>
                        <m:t>T</m:t>
                      </w:ins>
                    </m:r>
                  </m:e>
                  <m:sub>
                    <m:r>
                      <w:ins w:id="43" w:author="Huawei" w:date="2023-08-29T11:20:00Z">
                        <w:rPr>
                          <w:rFonts w:ascii="Cambria Math" w:hAnsi="Cambria Math"/>
                        </w:rPr>
                        <m:t>SMTCperiod</m:t>
                      </w:ins>
                    </m:r>
                  </m:sub>
                </m:sSub>
                <m:r>
                  <w:ins w:id="44" w:author="Huawei" w:date="2023-08-29T11:20:00Z">
                    <w:rPr>
                      <w:rFonts w:ascii="Cambria Math" w:hAnsi="Cambria Math"/>
                    </w:rPr>
                    <m:t>)</m:t>
                  </w:ins>
                </m:r>
              </m:den>
            </m:f>
          </m:den>
        </m:f>
        <m:r>
          <w:del w:id="45" w:author="Huawei" w:date="2023-08-29T11:20:00Z">
            <w:rPr>
              <w:rFonts w:ascii="Cambria Math" w:hAnsi="Cambria Math"/>
            </w:rPr>
            <m:t>P=</m:t>
          </w:del>
        </m:r>
        <m:f>
          <m:fPr>
            <m:ctrlPr>
              <w:del w:id="46" w:author="Huawei" w:date="2023-08-29T11:20:00Z">
                <w:rPr>
                  <w:rFonts w:ascii="Cambria Math" w:hAnsi="Cambria Math"/>
                  <w:i/>
                </w:rPr>
              </w:del>
            </m:ctrlPr>
          </m:fPr>
          <m:num>
            <m:r>
              <w:del w:id="47" w:author="Huawei" w:date="2023-08-29T11:20:00Z">
                <w:rPr>
                  <w:rFonts w:ascii="Cambria Math" w:hAnsi="Cambria Math"/>
                </w:rPr>
                <m:t>1</m:t>
              </w:del>
            </m:r>
          </m:num>
          <m:den>
            <m:r>
              <w:del w:id="48" w:author="Huawei" w:date="2023-08-29T11:20:00Z">
                <w:rPr>
                  <w:rFonts w:ascii="Cambria Math" w:hAnsi="Cambria Math"/>
                </w:rPr>
                <m:t>1-</m:t>
              </w:del>
            </m:r>
            <m:f>
              <m:fPr>
                <m:ctrlPr>
                  <w:del w:id="49" w:author="Huawei" w:date="2023-08-29T11:20:00Z">
                    <w:rPr>
                      <w:rFonts w:ascii="Cambria Math" w:hAnsi="Cambria Math"/>
                      <w:i/>
                    </w:rPr>
                  </w:del>
                </m:ctrlPr>
              </m:fPr>
              <m:num>
                <m:sSub>
                  <m:sSubPr>
                    <m:ctrlPr>
                      <w:del w:id="50" w:author="Huawei" w:date="2023-08-29T11:20:00Z">
                        <w:rPr>
                          <w:rFonts w:ascii="Cambria Math" w:hAnsi="Cambria Math"/>
                        </w:rPr>
                      </w:del>
                    </m:ctrlPr>
                  </m:sSubPr>
                  <m:e>
                    <m:r>
                      <w:del w:id="51" w:author="Huawei" w:date="2023-08-29T11:20:00Z">
                        <m:rPr>
                          <m:sty m:val="p"/>
                        </m:rPr>
                        <w:rPr>
                          <w:rFonts w:ascii="Cambria Math" w:hAnsi="Cambria Math"/>
                        </w:rPr>
                        <m:t>T</m:t>
                      </w:del>
                    </m:r>
                  </m:e>
                  <m:sub>
                    <m:r>
                      <w:del w:id="52" w:author="Huawei" w:date="2023-08-29T11:20:00Z">
                        <w:rPr>
                          <w:rFonts w:ascii="Cambria Math" w:hAnsi="Cambria Math"/>
                        </w:rPr>
                        <m:t>CSI-RS</m:t>
                      </w:del>
                    </m:r>
                  </m:sub>
                </m:sSub>
              </m:num>
              <m:den>
                <m:sSub>
                  <m:sSubPr>
                    <m:ctrlPr>
                      <w:del w:id="53" w:author="Huawei" w:date="2023-08-29T11:20:00Z">
                        <w:rPr>
                          <w:rFonts w:ascii="Cambria Math" w:hAnsi="Cambria Math"/>
                          <w:i/>
                        </w:rPr>
                      </w:del>
                    </m:ctrlPr>
                  </m:sSubPr>
                  <m:e>
                    <m:r>
                      <w:del w:id="54" w:author="Huawei" w:date="2023-08-29T11:20:00Z">
                        <w:rPr>
                          <w:rFonts w:ascii="Cambria Math" w:hAnsi="Cambria Math"/>
                        </w:rPr>
                        <m:t>T</m:t>
                      </w:del>
                    </m:r>
                  </m:e>
                  <m:sub>
                    <m:r>
                      <w:del w:id="55" w:author="Huawei" w:date="2023-08-29T11:20:00Z">
                        <w:rPr>
                          <w:rFonts w:ascii="Cambria Math" w:hAnsi="Cambria Math"/>
                        </w:rPr>
                        <m:t>SMTCperiod</m:t>
                      </w:del>
                    </m:r>
                  </m:sub>
                </m:sSub>
              </m:den>
            </m:f>
          </m:den>
        </m:f>
      </m:oMath>
      <w:r w:rsidRPr="009C5807">
        <w:t xml:space="preserve">, when the RLM-RS resource is partially overlapped with </w:t>
      </w:r>
      <w:r>
        <w:t>GAP</w:t>
      </w:r>
      <w:r w:rsidRPr="009C5807">
        <w:t xml:space="preserve"> 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w:t>
      </w:r>
      <w:r>
        <w:t>GAP</w:t>
      </w:r>
    </w:p>
    <w:p w:rsidR="00E6343A" w:rsidRDefault="00E6343A" w:rsidP="00E6343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w:t>
      </w:r>
      <w:proofErr w:type="spellStart"/>
      <w:r w:rsidRPr="009C5807">
        <w:t>RLM</w:t>
      </w:r>
      <w:proofErr w:type="spellEnd"/>
      <w:r w:rsidRPr="009C5807">
        <w:t xml:space="preserve">-RS resource is partially overlapped with measurement gap and the </w:t>
      </w:r>
      <w:proofErr w:type="spellStart"/>
      <w:r w:rsidRPr="009C5807">
        <w:t>RLM</w:t>
      </w:r>
      <w:proofErr w:type="spellEnd"/>
      <w:r w:rsidRPr="009C5807">
        <w:t xml:space="preserve">-RS resource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rsidR="00E6343A" w:rsidRPr="00476A1D" w:rsidRDefault="00E6343A" w:rsidP="00E6343A">
      <w:r w:rsidRPr="00476A1D">
        <w:t xml:space="preserve">where, </w:t>
      </w:r>
    </w:p>
    <w:p w:rsidR="00E6343A" w:rsidRPr="00476A1D" w:rsidRDefault="00E6343A" w:rsidP="00E6343A">
      <w:pPr>
        <w:pStyle w:val="B10"/>
      </w:pPr>
      <w:r>
        <w:lastRenderedPageBreak/>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 xml:space="preserve">if the </w:t>
      </w:r>
      <w:proofErr w:type="spellStart"/>
      <w:r w:rsidRPr="00476A1D">
        <w:t>RLM</w:t>
      </w:r>
      <w:proofErr w:type="spellEnd"/>
      <w:r w:rsidRPr="00476A1D">
        <w:t>-RS resource outside gap is</w:t>
      </w:r>
    </w:p>
    <w:p w:rsidR="00E6343A" w:rsidRPr="00476A1D" w:rsidRDefault="00E6343A" w:rsidP="00E6343A">
      <w:pPr>
        <w:pStyle w:val="B20"/>
      </w:pPr>
      <w:r>
        <w:t>-</w:t>
      </w:r>
      <w:r>
        <w:tab/>
      </w:r>
      <w:r w:rsidRPr="00476A1D">
        <w:t xml:space="preserve">not overlapped with the </w:t>
      </w:r>
      <w:proofErr w:type="spellStart"/>
      <w:r w:rsidRPr="00476A1D">
        <w:t>SSB</w:t>
      </w:r>
      <w:proofErr w:type="spellEnd"/>
      <w:r w:rsidRPr="00476A1D">
        <w:t xml:space="preserve"> symbols indicated by </w:t>
      </w:r>
      <w:proofErr w:type="spellStart"/>
      <w:r w:rsidRPr="00476A1D">
        <w:rPr>
          <w:i/>
        </w:rPr>
        <w:t>SSB-ToMeasure</w:t>
      </w:r>
      <w:proofErr w:type="spellEnd"/>
      <w:r w:rsidRPr="00476A1D">
        <w:t xml:space="preserve"> and 1 data symbol before each consecutive </w:t>
      </w:r>
      <w:proofErr w:type="spellStart"/>
      <w:r w:rsidRPr="00476A1D">
        <w:t>SSB</w:t>
      </w:r>
      <w:proofErr w:type="spellEnd"/>
      <w:r w:rsidRPr="00476A1D">
        <w:t xml:space="preserve"> symbols indicated by </w:t>
      </w:r>
      <w:proofErr w:type="spellStart"/>
      <w:r w:rsidRPr="00476A1D">
        <w:rPr>
          <w:i/>
        </w:rPr>
        <w:t>SSB-ToMeasure</w:t>
      </w:r>
      <w:proofErr w:type="spellEnd"/>
      <w:r w:rsidRPr="00476A1D">
        <w:t xml:space="preserve"> and 1 data symbol after each consecutive </w:t>
      </w:r>
      <w:proofErr w:type="spellStart"/>
      <w:r w:rsidRPr="00476A1D">
        <w:t>SSB</w:t>
      </w:r>
      <w:proofErr w:type="spellEnd"/>
      <w:r w:rsidRPr="00476A1D">
        <w:t xml:space="preserve"> symbols indicated by </w:t>
      </w:r>
      <w:proofErr w:type="spellStart"/>
      <w:r w:rsidRPr="00476A1D">
        <w:rPr>
          <w:i/>
        </w:rPr>
        <w:t>SSB-ToMeasure</w:t>
      </w:r>
      <w:proofErr w:type="spellEnd"/>
      <w:r w:rsidRPr="00476A1D">
        <w:t xml:space="preserve">, given that </w:t>
      </w:r>
      <w:proofErr w:type="spellStart"/>
      <w:r w:rsidRPr="00476A1D">
        <w:rPr>
          <w:i/>
        </w:rPr>
        <w:t>SSB-ToMeasure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proofErr w:type="spellStart"/>
      <w:r w:rsidRPr="00476A1D">
        <w:rPr>
          <w:i/>
        </w:rPr>
        <w:t>SSB-ToMeasure</w:t>
      </w:r>
      <w:proofErr w:type="spellEnd"/>
      <w:r w:rsidRPr="00476A1D">
        <w:t xml:space="preserve"> is the union set of</w:t>
      </w:r>
      <w:r w:rsidRPr="00476A1D">
        <w:rPr>
          <w:rStyle w:val="apple-converted-space"/>
        </w:rPr>
        <w:t xml:space="preserve"> </w:t>
      </w:r>
      <w:proofErr w:type="spellStart"/>
      <w:r w:rsidRPr="00476A1D">
        <w:rPr>
          <w:i/>
          <w:iCs/>
        </w:rPr>
        <w:t>SSB-ToMeasure</w:t>
      </w:r>
      <w:proofErr w:type="spellEnd"/>
      <w:r w:rsidRPr="00476A1D">
        <w:t> from all the configured measurement objects merged on the same serving carrier, and,</w:t>
      </w:r>
    </w:p>
    <w:p w:rsidR="00E6343A" w:rsidRPr="00476A1D" w:rsidRDefault="00E6343A" w:rsidP="00E6343A">
      <w:pPr>
        <w:pStyle w:val="B20"/>
      </w:pPr>
      <w:r>
        <w:t>-</w:t>
      </w:r>
      <w:r>
        <w:tab/>
      </w:r>
      <w:r w:rsidRPr="00476A1D">
        <w:t xml:space="preserve">not overlapped by the </w:t>
      </w:r>
      <w:proofErr w:type="spellStart"/>
      <w:r w:rsidRPr="00476A1D">
        <w:t>RSSI</w:t>
      </w:r>
      <w:proofErr w:type="spellEnd"/>
      <w:r w:rsidRPr="00476A1D">
        <w:t xml:space="preserve"> symbols indicated by </w:t>
      </w:r>
      <w:r w:rsidRPr="00476A1D">
        <w:rPr>
          <w:i/>
        </w:rPr>
        <w:t>ss-</w:t>
      </w:r>
      <w:proofErr w:type="spellStart"/>
      <w:r w:rsidRPr="00476A1D">
        <w:rPr>
          <w:i/>
        </w:rPr>
        <w:t>RSSI</w:t>
      </w:r>
      <w:proofErr w:type="spellEnd"/>
      <w:r w:rsidRPr="00476A1D">
        <w:rPr>
          <w:i/>
        </w:rPr>
        <w:t>-Measurement</w:t>
      </w:r>
      <w:r w:rsidRPr="00476A1D">
        <w:t xml:space="preserve"> and 1 data symbol before each </w:t>
      </w:r>
      <w:proofErr w:type="spellStart"/>
      <w:r w:rsidRPr="00476A1D">
        <w:t>RSSI</w:t>
      </w:r>
      <w:proofErr w:type="spellEnd"/>
      <w:r w:rsidRPr="00476A1D">
        <w:t xml:space="preserve"> symbol indicated by </w:t>
      </w:r>
      <w:r w:rsidRPr="00476A1D">
        <w:rPr>
          <w:i/>
        </w:rPr>
        <w:t>ss-</w:t>
      </w:r>
      <w:proofErr w:type="spellStart"/>
      <w:r w:rsidRPr="00476A1D">
        <w:rPr>
          <w:i/>
        </w:rPr>
        <w:t>RSSI</w:t>
      </w:r>
      <w:proofErr w:type="spellEnd"/>
      <w:r w:rsidRPr="00476A1D">
        <w:rPr>
          <w:i/>
        </w:rPr>
        <w:t>-Measurement</w:t>
      </w:r>
      <w:r w:rsidRPr="00476A1D">
        <w:t xml:space="preserve"> and 1 data symbol after each </w:t>
      </w:r>
      <w:proofErr w:type="spellStart"/>
      <w:r w:rsidRPr="00476A1D">
        <w:t>RSSI</w:t>
      </w:r>
      <w:proofErr w:type="spellEnd"/>
      <w:r w:rsidRPr="00476A1D">
        <w:t xml:space="preserve"> symbol indicated by </w:t>
      </w:r>
      <w:r w:rsidRPr="00476A1D">
        <w:rPr>
          <w:i/>
        </w:rPr>
        <w:t>ss-</w:t>
      </w:r>
      <w:proofErr w:type="spellStart"/>
      <w:r w:rsidRPr="00476A1D">
        <w:rPr>
          <w:i/>
        </w:rPr>
        <w:t>RSSI</w:t>
      </w:r>
      <w:proofErr w:type="spellEnd"/>
      <w:r w:rsidRPr="00476A1D">
        <w:rPr>
          <w:i/>
        </w:rPr>
        <w:t>-Measurement</w:t>
      </w:r>
      <w:r w:rsidRPr="00476A1D">
        <w:t xml:space="preserve">, given that </w:t>
      </w:r>
      <w:r w:rsidRPr="00476A1D">
        <w:rPr>
          <w:i/>
        </w:rPr>
        <w:t>ss-</w:t>
      </w:r>
      <w:proofErr w:type="spellStart"/>
      <w:r w:rsidRPr="00476A1D">
        <w:rPr>
          <w:i/>
        </w:rPr>
        <w:t>RSSI</w:t>
      </w:r>
      <w:proofErr w:type="spellEnd"/>
      <w:r w:rsidRPr="00476A1D">
        <w:rPr>
          <w:i/>
        </w:rPr>
        <w:t>-Measurement</w:t>
      </w:r>
      <w:r w:rsidRPr="00476A1D">
        <w:t xml:space="preserve"> is configured</w:t>
      </w:r>
      <w:r w:rsidRPr="00476A1D">
        <w:rPr>
          <w:rFonts w:hint="eastAsia"/>
          <w:lang w:eastAsia="zh-CN"/>
        </w:rPr>
        <w:t>.</w:t>
      </w:r>
    </w:p>
    <w:p w:rsidR="00E6343A" w:rsidRPr="00115E3F" w:rsidRDefault="00E6343A" w:rsidP="00E6343A">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rsidR="00E6343A" w:rsidRPr="00115E3F" w:rsidRDefault="00E6343A" w:rsidP="00E6343A">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w:t>
      </w:r>
      <w:proofErr w:type="spellStart"/>
      <w:r w:rsidRPr="00115E3F">
        <w:t>SMTC</w:t>
      </w:r>
      <w:proofErr w:type="spellEnd"/>
      <w:r w:rsidRPr="00115E3F">
        <w:t xml:space="preserve"> period among all CCs in the same FR2 band, provided the </w:t>
      </w:r>
      <w:proofErr w:type="spellStart"/>
      <w:r w:rsidRPr="00115E3F">
        <w:t>SMTC</w:t>
      </w:r>
      <w:proofErr w:type="spellEnd"/>
      <w:r w:rsidRPr="00115E3F">
        <w:t xml:space="preserve"> offset of all CCs in FR2 have the same offset.</w:t>
      </w:r>
    </w:p>
    <w:p w:rsidR="00E6343A" w:rsidRPr="00D3277A" w:rsidRDefault="00E6343A" w:rsidP="00E6343A">
      <w:pPr>
        <w:ind w:left="568" w:hanging="284"/>
      </w:pPr>
      <w:r w:rsidRPr="00D3277A">
        <w:t>-</w:t>
      </w:r>
      <w:r w:rsidRPr="00D3277A">
        <w:tab/>
        <w:t>When a measurement gap is configured</w:t>
      </w:r>
      <w:r>
        <w:t xml:space="preserve"> and the measurement gap is not </w:t>
      </w:r>
      <w:proofErr w:type="spellStart"/>
      <w:r>
        <w:t>NCSG</w:t>
      </w:r>
      <w:proofErr w:type="spellEnd"/>
      <w:r w:rsidRPr="00D3277A">
        <w:t xml:space="preserve">, </w:t>
      </w:r>
    </w:p>
    <w:p w:rsidR="00E6343A" w:rsidRPr="00D3277A" w:rsidRDefault="00E6343A" w:rsidP="00E6343A">
      <w:pPr>
        <w:ind w:left="851" w:hanging="284"/>
      </w:pPr>
      <w:r w:rsidRPr="00D3277A">
        <w:t>-</w:t>
      </w:r>
      <w:r w:rsidRPr="00D3277A">
        <w:tab/>
        <w:t xml:space="preserve">an </w:t>
      </w:r>
      <w:proofErr w:type="spellStart"/>
      <w:r w:rsidRPr="00D3277A">
        <w:t>RLM</w:t>
      </w:r>
      <w:proofErr w:type="spellEnd"/>
      <w:r w:rsidRPr="00D3277A">
        <w:t xml:space="preserve">-RS resource or an </w:t>
      </w:r>
      <w:proofErr w:type="spellStart"/>
      <w:r w:rsidRPr="00D3277A">
        <w:t>SMTC</w:t>
      </w:r>
      <w:proofErr w:type="spellEnd"/>
      <w:r w:rsidRPr="00D3277A">
        <w:t xml:space="preserve"> occasion is considered to be overlapped with the GAP if it overlaps a measurement gap occasion, and </w:t>
      </w:r>
    </w:p>
    <w:p w:rsidR="00E6343A" w:rsidRPr="00D3277A" w:rsidRDefault="00E6343A" w:rsidP="00E6343A">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w:t>
      </w:r>
      <w:proofErr w:type="spellStart"/>
      <w:r w:rsidRPr="00D3277A">
        <w:rPr>
          <w:lang w:eastAsia="zh-TW"/>
        </w:rPr>
        <w:t>MGRP</w:t>
      </w:r>
      <w:proofErr w:type="spellEnd"/>
    </w:p>
    <w:p w:rsidR="00E6343A" w:rsidRPr="00115E3F" w:rsidRDefault="00E6343A" w:rsidP="00E6343A">
      <w:pPr>
        <w:pStyle w:val="B10"/>
      </w:pPr>
      <w:r w:rsidRPr="00D3277A">
        <w:t>-</w:t>
      </w:r>
      <w:r w:rsidRPr="00D3277A">
        <w:tab/>
      </w:r>
      <w:r>
        <w:t>Otherwise, w</w:t>
      </w:r>
      <w:r w:rsidRPr="00D3277A">
        <w:t xml:space="preserve">hen </w:t>
      </w:r>
      <w:proofErr w:type="spellStart"/>
      <w:r w:rsidRPr="00D3277A">
        <w:t>NCSG</w:t>
      </w:r>
      <w:proofErr w:type="spellEnd"/>
      <w:r w:rsidRPr="00D3277A">
        <w:t xml:space="preserve"> </w:t>
      </w:r>
      <w:r>
        <w:t xml:space="preserve">measurement gap </w:t>
      </w:r>
      <w:r w:rsidRPr="00D3277A">
        <w:t>is configured,</w:t>
      </w:r>
    </w:p>
    <w:p w:rsidR="00E6343A" w:rsidRPr="00115E3F" w:rsidRDefault="00E6343A" w:rsidP="00E6343A">
      <w:pPr>
        <w:pStyle w:val="B20"/>
      </w:pPr>
      <w:r>
        <w:t>-</w:t>
      </w:r>
      <w:r>
        <w:tab/>
      </w:r>
      <w:r w:rsidRPr="00115E3F">
        <w:t xml:space="preserve">an </w:t>
      </w:r>
      <w:proofErr w:type="spellStart"/>
      <w:r w:rsidRPr="00115E3F">
        <w:t>RLM</w:t>
      </w:r>
      <w:proofErr w:type="spellEnd"/>
      <w:r w:rsidRPr="00115E3F">
        <w:t xml:space="preserve">-RS resource or an </w:t>
      </w:r>
      <w:proofErr w:type="spellStart"/>
      <w:r w:rsidRPr="00115E3F">
        <w:t>SMTC</w:t>
      </w:r>
      <w:proofErr w:type="spellEnd"/>
      <w:r w:rsidRPr="00115E3F">
        <w:t xml:space="preserve"> occasion is considered to be overlapped with the </w:t>
      </w:r>
      <w:r>
        <w:t xml:space="preserve">GAP </w:t>
      </w:r>
      <w:r w:rsidRPr="00115E3F">
        <w:t xml:space="preserve">if </w:t>
      </w:r>
    </w:p>
    <w:p w:rsidR="00E6343A" w:rsidRPr="00476A1D" w:rsidRDefault="00E6343A" w:rsidP="00E6343A">
      <w:pPr>
        <w:pStyle w:val="B30"/>
      </w:pPr>
      <w:r>
        <w:t>-</w:t>
      </w:r>
      <w:r>
        <w:tab/>
      </w:r>
      <w:r w:rsidRPr="00476A1D">
        <w:t xml:space="preserve">it overlaps the VIL1 or VIL2 of </w:t>
      </w:r>
      <w:proofErr w:type="spellStart"/>
      <w:r w:rsidRPr="00476A1D">
        <w:t>NCSG</w:t>
      </w:r>
      <w:proofErr w:type="spellEnd"/>
      <w:r w:rsidRPr="00476A1D">
        <w:t xml:space="preserve">, or </w:t>
      </w:r>
    </w:p>
    <w:p w:rsidR="00E6343A" w:rsidRPr="00476A1D" w:rsidRDefault="00E6343A" w:rsidP="00E6343A">
      <w:pPr>
        <w:pStyle w:val="B30"/>
      </w:pPr>
      <w:r>
        <w:t>-</w:t>
      </w:r>
      <w:r>
        <w:tab/>
      </w:r>
      <w:r w:rsidRPr="00476A1D">
        <w:t xml:space="preserve">it overlaps the ML of </w:t>
      </w:r>
      <w:proofErr w:type="spellStart"/>
      <w:r w:rsidRPr="00476A1D">
        <w:t>NCSG</w:t>
      </w:r>
      <w:proofErr w:type="spellEnd"/>
      <w:r w:rsidRPr="00476A1D">
        <w:t xml:space="preserve"> in FR2, and there exists a target carrier to be measured within </w:t>
      </w:r>
      <w:proofErr w:type="spellStart"/>
      <w:r w:rsidRPr="00476A1D">
        <w:t>NCSG</w:t>
      </w:r>
      <w:proofErr w:type="spellEnd"/>
      <w:r w:rsidRPr="00476A1D">
        <w:t xml:space="preserve"> that is intra-frequency carrier or inter-frequency carrier in the same band as the serving cell, or inter-frequency carrier in different band as the serving cell and UE does not support IBM between the target carrier and the serving cell, </w:t>
      </w:r>
    </w:p>
    <w:p w:rsidR="00E6343A" w:rsidRPr="00476A1D" w:rsidRDefault="00E6343A" w:rsidP="00E6343A">
      <w:pPr>
        <w:pStyle w:val="B20"/>
      </w:pPr>
      <w:r>
        <w:t>-</w:t>
      </w:r>
      <w:r>
        <w:tab/>
      </w:r>
      <w:r w:rsidRPr="00476A1D">
        <w:t>and</w:t>
      </w:r>
    </w:p>
    <w:p w:rsidR="00E6343A" w:rsidRPr="00476A1D" w:rsidRDefault="00E6343A" w:rsidP="00E6343A">
      <w:pPr>
        <w:pStyle w:val="B30"/>
        <w:rPr>
          <w:i/>
        </w:rPr>
      </w:pPr>
      <w:r>
        <w:t>-</w:t>
      </w:r>
      <w:r>
        <w:tab/>
      </w:r>
      <w:proofErr w:type="spellStart"/>
      <w:r w:rsidRPr="00115E3F">
        <w:t>xRP</w:t>
      </w:r>
      <w:proofErr w:type="spellEnd"/>
      <w:r w:rsidRPr="00115E3F">
        <w:t xml:space="preserve"> = </w:t>
      </w:r>
      <w:proofErr w:type="spellStart"/>
      <w:r w:rsidRPr="00115E3F">
        <w:t>VIRP</w:t>
      </w:r>
      <w:proofErr w:type="spellEnd"/>
    </w:p>
    <w:p w:rsidR="00E6343A" w:rsidRPr="00115E3F" w:rsidRDefault="00E6343A" w:rsidP="00E6343A">
      <w:r w:rsidRPr="00121C00">
        <w:rPr>
          <w:rFonts w:hint="eastAsia"/>
        </w:rPr>
        <w:t>I</w:t>
      </w:r>
      <w:r w:rsidRPr="00121C00">
        <w:t>f the UE is configured with Pre-</w:t>
      </w:r>
      <w:r w:rsidRPr="00115E3F">
        <w:t xml:space="preserve">MG, an </w:t>
      </w:r>
      <w:proofErr w:type="spellStart"/>
      <w:r w:rsidRPr="00115E3F">
        <w:t>RLM</w:t>
      </w:r>
      <w:proofErr w:type="spellEnd"/>
      <w:r w:rsidRPr="00115E3F">
        <w:t xml:space="preserve">-RS resource or an </w:t>
      </w:r>
      <w:proofErr w:type="spellStart"/>
      <w:r w:rsidRPr="00115E3F">
        <w:t>SMTC</w:t>
      </w:r>
      <w:proofErr w:type="spellEnd"/>
      <w:r w:rsidRPr="00115E3F">
        <w:t xml:space="preserve"> occasion is only considered to be overlapped by the Pre-MG if the Pre-MG is activated.</w:t>
      </w:r>
    </w:p>
    <w:p w:rsidR="00E6343A" w:rsidRDefault="00E6343A" w:rsidP="00E6343A">
      <w:pPr>
        <w:pStyle w:val="B10"/>
        <w:rPr>
          <w:i/>
        </w:rPr>
      </w:pPr>
      <w:r w:rsidRPr="00115E3F">
        <w:tab/>
      </w:r>
      <w:r w:rsidRPr="00476A1D">
        <w:t xml:space="preserve">When concurrent gaps are configured, an </w:t>
      </w:r>
      <w:proofErr w:type="spellStart"/>
      <w:r w:rsidRPr="00476A1D">
        <w:t>RLM</w:t>
      </w:r>
      <w:proofErr w:type="spellEnd"/>
      <w:r w:rsidRPr="00476A1D">
        <w:t xml:space="preserve">-RS or an </w:t>
      </w:r>
      <w:proofErr w:type="spellStart"/>
      <w:r w:rsidRPr="00476A1D">
        <w:t>SMTC</w:t>
      </w:r>
      <w:proofErr w:type="spellEnd"/>
      <w:r w:rsidRPr="00476A1D">
        <w:t xml:space="preserve"> occasion is not considered to be overlapped by a gap occasion if the gap occasion is dropped according to </w:t>
      </w:r>
      <w:r w:rsidRPr="00476A1D">
        <w:rPr>
          <w:lang w:val="en-US" w:eastAsia="zh-TW"/>
        </w:rPr>
        <w:t>9.1.</w:t>
      </w:r>
      <w:r>
        <w:rPr>
          <w:lang w:val="en-US" w:eastAsia="zh-TW"/>
        </w:rPr>
        <w:t>8</w:t>
      </w:r>
      <w:r w:rsidRPr="00476A1D">
        <w:t>.</w:t>
      </w:r>
    </w:p>
    <w:p w:rsidR="00E6343A" w:rsidRPr="009C5807" w:rsidRDefault="00E6343A" w:rsidP="00E6343A">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6343A" w:rsidRPr="009C5807" w:rsidRDefault="00E6343A" w:rsidP="00E6343A">
      <w:pPr>
        <w:pStyle w:val="NO"/>
      </w:pPr>
      <w:r w:rsidRPr="009C5807">
        <w:t>Note:</w:t>
      </w:r>
      <w:r w:rsidRPr="009C5807">
        <w:tab/>
        <w:t xml:space="preserve">The overlap between CSI-RS for </w:t>
      </w:r>
      <w:proofErr w:type="spellStart"/>
      <w:r w:rsidRPr="009C5807">
        <w:t>RLM</w:t>
      </w:r>
      <w:proofErr w:type="spellEnd"/>
      <w:r w:rsidRPr="009C5807">
        <w:t xml:space="preserve"> and </w:t>
      </w:r>
      <w:proofErr w:type="spellStart"/>
      <w:r w:rsidRPr="009C5807">
        <w:t>SMTC</w:t>
      </w:r>
      <w:proofErr w:type="spellEnd"/>
      <w:r w:rsidRPr="009C5807">
        <w:t xml:space="preserve"> means that CSI-RS based </w:t>
      </w:r>
      <w:proofErr w:type="spellStart"/>
      <w:r w:rsidRPr="009C5807">
        <w:t>RLM</w:t>
      </w:r>
      <w:proofErr w:type="spellEnd"/>
      <w:r w:rsidRPr="009C5807">
        <w:t xml:space="preserve"> is within the </w:t>
      </w:r>
      <w:proofErr w:type="spellStart"/>
      <w:r w:rsidRPr="009C5807">
        <w:t>SMTC</w:t>
      </w:r>
      <w:proofErr w:type="spellEnd"/>
      <w:r w:rsidRPr="009C5807">
        <w:t xml:space="preserve"> window duration.</w:t>
      </w:r>
    </w:p>
    <w:p w:rsidR="00E6343A" w:rsidRDefault="00E6343A" w:rsidP="00E6343A">
      <w:r w:rsidRPr="009C5807">
        <w:t xml:space="preserve">Longer evaluation period would be expected if the combination of </w:t>
      </w:r>
      <w:proofErr w:type="spellStart"/>
      <w:r w:rsidRPr="009C5807">
        <w:t>RLM</w:t>
      </w:r>
      <w:proofErr w:type="spellEnd"/>
      <w:r w:rsidRPr="009C5807">
        <w:t xml:space="preserve">-RS resource, </w:t>
      </w:r>
      <w:proofErr w:type="spellStart"/>
      <w:r w:rsidRPr="009C5807">
        <w:t>SMTC</w:t>
      </w:r>
      <w:proofErr w:type="spellEnd"/>
      <w:r w:rsidRPr="009C5807">
        <w:t xml:space="preserve"> occasion and </w:t>
      </w:r>
      <w:r>
        <w:t>GAP</w:t>
      </w:r>
      <w:r w:rsidRPr="00115E3F">
        <w:t xml:space="preserve"> </w:t>
      </w:r>
      <w:r w:rsidRPr="009C5807">
        <w:t>configurations does not meet previous conditions.</w:t>
      </w:r>
    </w:p>
    <w:p w:rsidR="00E6343A" w:rsidRPr="00A5585E" w:rsidRDefault="00E6343A" w:rsidP="00E6343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E6343A" w:rsidRPr="00824925" w:rsidRDefault="00E6343A" w:rsidP="00E6343A">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E6343A" w:rsidRPr="009C5807" w:rsidRDefault="00E6343A" w:rsidP="00E6343A">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rsidR="00E6343A" w:rsidRPr="009C5807" w:rsidRDefault="00E6343A" w:rsidP="00E6343A">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w:t>
      </w:r>
      <w:proofErr w:type="spellStart"/>
      <w:r w:rsidRPr="009C5807">
        <w:rPr>
          <w:lang w:eastAsia="zh-CN"/>
        </w:rPr>
        <w:t>RLM</w:t>
      </w:r>
      <w:proofErr w:type="spellEnd"/>
      <w:r w:rsidRPr="009C5807">
        <w:rPr>
          <w:lang w:eastAsia="zh-CN"/>
        </w:rPr>
        <w:t xml:space="preserve">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 xml:space="preserve">24 </w:t>
      </w:r>
      <w:proofErr w:type="spellStart"/>
      <w:r w:rsidRPr="009C5807">
        <w:rPr>
          <w:lang w:eastAsia="zh-CN"/>
        </w:rPr>
        <w:t>PRBs</w:t>
      </w:r>
      <w:proofErr w:type="spellEnd"/>
      <w:r w:rsidRPr="009C5807">
        <w:rPr>
          <w:lang w:eastAsia="zh-CN"/>
        </w:rPr>
        <w:t>.</w:t>
      </w:r>
    </w:p>
    <w:p w:rsidR="00BD7440" w:rsidRDefault="00BD7440" w:rsidP="00BD744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D7440" w:rsidRPr="00BD7440" w:rsidRDefault="00BD7440" w:rsidP="00BD7440"/>
    <w:p w:rsidR="00BD7440" w:rsidRDefault="00BD7440" w:rsidP="00BD7440">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68413C" w:rsidRPr="009C5807" w:rsidRDefault="0068413C" w:rsidP="0068413C">
      <w:pPr>
        <w:pStyle w:val="40"/>
      </w:pPr>
      <w:r w:rsidRPr="009C5807">
        <w:rPr>
          <w:rFonts w:eastAsia="?? ??"/>
        </w:rPr>
        <w:t>8.5.2.2</w:t>
      </w:r>
      <w:r w:rsidRPr="009C5807">
        <w:rPr>
          <w:rFonts w:eastAsia="?? ??"/>
        </w:rPr>
        <w:tab/>
      </w:r>
      <w:r w:rsidRPr="009C5807">
        <w:t>Minimum requirement</w:t>
      </w:r>
    </w:p>
    <w:p w:rsidR="0068413C" w:rsidRPr="009C5807" w:rsidRDefault="0068413C" w:rsidP="0068413C">
      <w:pPr>
        <w:rPr>
          <w:rFonts w:eastAsia="?? ??"/>
        </w:rPr>
      </w:pPr>
      <w:r w:rsidRPr="009C5807">
        <w:rPr>
          <w:rFonts w:eastAsia="?? ??"/>
        </w:rPr>
        <w:t xml:space="preserve">UE shall be able to evaluate whether the downlink radio link quality 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in set </w:t>
      </w:r>
      <w:r w:rsidRPr="009C5807">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9.45pt" o:ole="">
            <v:imagedata r:id="rId13" o:title=""/>
          </v:shape>
          <o:OLEObject Type="Embed" ProgID="Equation.3" ShapeID="_x0000_i1025" DrawAspect="Content" ObjectID="_1754814945"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68413C" w:rsidRPr="009C5807" w:rsidRDefault="0068413C" w:rsidP="0068413C">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rsidR="0068413C" w:rsidRDefault="0068413C" w:rsidP="0068413C">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rsidR="0068413C" w:rsidRDefault="0068413C" w:rsidP="0068413C">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rsidR="0068413C" w:rsidRPr="00625F7E" w:rsidRDefault="0068413C" w:rsidP="0068413C">
      <w:pPr>
        <w:pStyle w:val="B10"/>
      </w:pPr>
      <w:r w:rsidRPr="00625F7E">
        <w:rPr>
          <w:rFonts w:hint="eastAsia"/>
        </w:rPr>
        <w:t>W</w:t>
      </w:r>
      <w:r w:rsidRPr="00625F7E">
        <w:t>hen concurrent gaps are configured,</w:t>
      </w:r>
    </w:p>
    <w:p w:rsidR="0068413C" w:rsidRPr="00625F7E" w:rsidRDefault="0068413C" w:rsidP="0068413C">
      <w:pPr>
        <w:pStyle w:val="B10"/>
      </w:pPr>
      <w:r w:rsidRPr="00625F7E">
        <w:t>-</w:t>
      </w:r>
      <w:r w:rsidRPr="00625F7E">
        <w:tab/>
        <w:t xml:space="preserve">P value for a </w:t>
      </w:r>
      <w:r w:rsidRPr="00476A1D">
        <w:t>BFD-RS</w:t>
      </w:r>
      <w:r w:rsidRPr="00625F7E">
        <w:t xml:space="preserve"> resource to be measured is defined as</w:t>
      </w:r>
    </w:p>
    <w:p w:rsidR="0068413C" w:rsidRPr="00625F7E" w:rsidRDefault="0068413C" w:rsidP="0068413C">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rsidR="0068413C" w:rsidRPr="00625F7E" w:rsidRDefault="0068413C" w:rsidP="0068413C">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rsidR="0068413C" w:rsidRPr="00625F7E" w:rsidRDefault="0068413C" w:rsidP="0068413C">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rsidR="0068413C" w:rsidRPr="00625F7E" w:rsidRDefault="0068413C" w:rsidP="0068413C">
      <w:pPr>
        <w:pStyle w:val="B10"/>
        <w:rPr>
          <w:lang w:eastAsia="zh-CN"/>
        </w:rPr>
      </w:pPr>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w:t>
      </w:r>
      <w:proofErr w:type="spellStart"/>
      <w:r w:rsidRPr="00625F7E">
        <w:rPr>
          <w:lang w:eastAsia="zh-CN"/>
        </w:rPr>
        <w:t>MGRP</w:t>
      </w:r>
      <w:proofErr w:type="spellEnd"/>
      <w:r w:rsidRPr="00625F7E">
        <w:rPr>
          <w:lang w:eastAsia="zh-CN"/>
        </w:rPr>
        <w:t xml:space="preserve"> max is the maximum </w:t>
      </w:r>
      <w:proofErr w:type="spellStart"/>
      <w:r w:rsidRPr="00625F7E">
        <w:rPr>
          <w:lang w:eastAsia="zh-CN"/>
        </w:rPr>
        <w:t>MGRP</w:t>
      </w:r>
      <w:proofErr w:type="spellEnd"/>
      <w:r w:rsidRPr="00625F7E">
        <w:rPr>
          <w:lang w:eastAsia="zh-CN"/>
        </w:rPr>
        <w:t xml:space="preserve">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rsidR="0068413C" w:rsidRPr="00625F7E" w:rsidRDefault="0068413C" w:rsidP="0068413C">
      <w:pPr>
        <w:pStyle w:val="B20"/>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w:t>
      </w:r>
      <w:proofErr w:type="spellStart"/>
      <w:r w:rsidRPr="00625F7E">
        <w:t>SMTC</w:t>
      </w:r>
      <w:proofErr w:type="spellEnd"/>
      <w:r w:rsidRPr="00625F7E">
        <w:t xml:space="preserve"> occasions within the window, and</w:t>
      </w:r>
    </w:p>
    <w:p w:rsidR="0068413C" w:rsidRPr="00625F7E" w:rsidRDefault="0068413C" w:rsidP="0068413C">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rsidR="0068413C" w:rsidRDefault="0068413C" w:rsidP="0068413C">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w:t>
      </w:r>
      <w:proofErr w:type="spellStart"/>
      <w:r w:rsidRPr="00625F7E">
        <w:t>SMTC</w:t>
      </w:r>
      <w:proofErr w:type="spellEnd"/>
      <w:r w:rsidRPr="00625F7E">
        <w:t xml:space="preserve"> occasion within the window W</w:t>
      </w:r>
    </w:p>
    <w:p w:rsidR="0068413C" w:rsidRPr="00625F7E" w:rsidRDefault="0068413C" w:rsidP="0068413C">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rsidR="0068413C" w:rsidRDefault="0068413C" w:rsidP="0068413C">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476A1D" w:rsidRDefault="0068413C" w:rsidP="0068413C">
      <w:pPr>
        <w:rPr>
          <w:rFonts w:eastAsia="?? ??"/>
        </w:rPr>
      </w:pPr>
      <w:r w:rsidRPr="00476A1D">
        <w:rPr>
          <w:rFonts w:eastAsia="?? ??"/>
        </w:rPr>
        <w:t>For FR1,</w:t>
      </w:r>
      <w:r w:rsidRPr="00476A1D" w:rsidDel="00514FBA">
        <w:rPr>
          <w:rFonts w:eastAsia="?? ??"/>
        </w:rPr>
        <w:t xml:space="preserve"> </w:t>
      </w:r>
    </w:p>
    <w:p w:rsidR="0068413C" w:rsidRPr="00121C00"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proofErr w:type="spellStart"/>
      <w:r>
        <w:rPr>
          <w:rFonts w:hint="eastAsia"/>
          <w:lang w:eastAsia="zh-TW"/>
        </w:rPr>
        <w:t>GAP</w:t>
      </w:r>
      <w:r>
        <w:t>s</w:t>
      </w:r>
      <w:proofErr w:type="spellEnd"/>
      <w:r>
        <w:t xml:space="preserve"> </w:t>
      </w:r>
      <w:r w:rsidRPr="00476A1D">
        <w:t>configured for intra-frequency, inter-frequency</w:t>
      </w:r>
      <w:r w:rsidRPr="00121C00">
        <w:t xml:space="preserve"> or inter-RAT measurements, which are overlapping with some but not all occasions of the </w:t>
      </w:r>
      <w:proofErr w:type="spellStart"/>
      <w:r w:rsidRPr="00121C00">
        <w:t>SSB</w:t>
      </w:r>
      <w:proofErr w:type="spellEnd"/>
      <w:r w:rsidRPr="00121C00">
        <w:t>.</w:t>
      </w:r>
    </w:p>
    <w:p w:rsidR="0068413C" w:rsidRPr="00115E3F" w:rsidRDefault="0068413C" w:rsidP="0068413C">
      <w:pPr>
        <w:pStyle w:val="B10"/>
      </w:pPr>
      <w:r w:rsidRPr="00115E3F">
        <w:t>-</w:t>
      </w:r>
      <w:r w:rsidRPr="00115E3F">
        <w:tab/>
        <w:t xml:space="preserve">P=1 when in the monitored cell there are no </w:t>
      </w:r>
      <w:proofErr w:type="spellStart"/>
      <w:r>
        <w:rPr>
          <w:rFonts w:hint="eastAsia"/>
          <w:lang w:eastAsia="zh-TW"/>
        </w:rPr>
        <w:t>GAP</w:t>
      </w:r>
      <w:r>
        <w:t>s</w:t>
      </w:r>
      <w:proofErr w:type="spellEnd"/>
      <w:r>
        <w:t xml:space="preserve"> </w:t>
      </w:r>
      <w:r w:rsidRPr="00115E3F">
        <w:t xml:space="preserve">overlapping with any occasion of the </w:t>
      </w:r>
      <w:proofErr w:type="spellStart"/>
      <w:r w:rsidRPr="00115E3F">
        <w:t>SSB</w:t>
      </w:r>
      <w:proofErr w:type="spellEnd"/>
      <w:r w:rsidRPr="00115E3F">
        <w:t>.</w:t>
      </w:r>
    </w:p>
    <w:p w:rsidR="0068413C" w:rsidRPr="00476A1D" w:rsidRDefault="0068413C" w:rsidP="0068413C">
      <w:pPr>
        <w:rPr>
          <w:rFonts w:eastAsia="?? ??"/>
        </w:rPr>
      </w:pPr>
      <w:r w:rsidRPr="00115E3F">
        <w:rPr>
          <w:rFonts w:eastAsia="?? ??"/>
        </w:rPr>
        <w:t>For FR2</w:t>
      </w:r>
    </w:p>
    <w:p w:rsidR="0068413C" w:rsidRPr="00115E3F"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proofErr w:type="spellStart"/>
      <w:r>
        <w:rPr>
          <w:rFonts w:hint="eastAsia"/>
          <w:lang w:eastAsia="zh-TW"/>
        </w:rPr>
        <w:t>GAP</w:t>
      </w:r>
      <w:r>
        <w:t>s</w:t>
      </w:r>
      <w:proofErr w:type="spellEnd"/>
      <w:r>
        <w:t xml:space="preserve"> </w:t>
      </w:r>
      <w:r w:rsidRPr="00476A1D">
        <w:t xml:space="preserve">and the BFD-RS resource is partially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w:t>
      </w:r>
    </w:p>
    <w:p w:rsidR="0068413C" w:rsidRPr="00115E3F" w:rsidRDefault="0068413C" w:rsidP="0068413C">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 xml:space="preserve">and the BFD-RS resource is fully overlapped with </w:t>
      </w:r>
      <w:proofErr w:type="spellStart"/>
      <w:r w:rsidRPr="00115E3F">
        <w:t>SMTC</w:t>
      </w:r>
      <w:proofErr w:type="spellEnd"/>
      <w:r w:rsidRPr="00115E3F">
        <w:t xml:space="preserve"> period (</w:t>
      </w:r>
      <w:proofErr w:type="spellStart"/>
      <w:r w:rsidRPr="00115E3F">
        <w:t>T</w:t>
      </w:r>
      <w:r w:rsidRPr="00115E3F">
        <w:rPr>
          <w:vertAlign w:val="subscript"/>
        </w:rPr>
        <w:t>SSB</w:t>
      </w:r>
      <w:proofErr w:type="spellEnd"/>
      <w:r w:rsidRPr="00115E3F">
        <w:t xml:space="preserve"> =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 xml:space="preserve">and the BFD-RS resource is partially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not overlapped with </w:t>
      </w:r>
      <w:r>
        <w:t xml:space="preserve">GAP </w:t>
      </w:r>
      <w:r w:rsidRPr="00115E3F">
        <w:t>and</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&lt; 0.5*</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 xml:space="preserve">and the BFD-RS resource is partially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 0.5*</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ins w:id="56" w:author="Huawei" w:date="2023-08-29T11:23:00Z">
            <w:rPr>
              <w:rFonts w:ascii="Cambria Math" w:hAnsi="Cambria Math"/>
            </w:rPr>
            <m:t>P=</m:t>
          </w:ins>
        </m:r>
        <m:f>
          <m:fPr>
            <m:ctrlPr>
              <w:ins w:id="57" w:author="Huawei" w:date="2023-08-29T11:23:00Z">
                <w:rPr>
                  <w:rFonts w:ascii="Cambria Math" w:hAnsi="Cambria Math"/>
                  <w:i/>
                </w:rPr>
              </w:ins>
            </m:ctrlPr>
          </m:fPr>
          <m:num>
            <m:r>
              <w:ins w:id="58" w:author="Huawei" w:date="2023-08-29T11:23:00Z">
                <w:rPr>
                  <w:rFonts w:ascii="Cambria Math" w:hAnsi="Cambria Math"/>
                </w:rPr>
                <m:t>1</m:t>
              </w:ins>
            </m:r>
          </m:num>
          <m:den>
            <m:r>
              <w:ins w:id="59" w:author="Huawei" w:date="2023-08-29T11:23:00Z">
                <w:rPr>
                  <w:rFonts w:ascii="Cambria Math" w:hAnsi="Cambria Math"/>
                </w:rPr>
                <m:t>1-</m:t>
              </w:ins>
            </m:r>
            <m:f>
              <m:fPr>
                <m:ctrlPr>
                  <w:ins w:id="60" w:author="Huawei" w:date="2023-08-29T11:23:00Z">
                    <w:rPr>
                      <w:rFonts w:ascii="Cambria Math" w:hAnsi="Cambria Math"/>
                      <w:i/>
                    </w:rPr>
                  </w:ins>
                </m:ctrlPr>
              </m:fPr>
              <m:num>
                <m:sSub>
                  <m:sSubPr>
                    <m:ctrlPr>
                      <w:ins w:id="61" w:author="Huawei" w:date="2023-08-29T11:23:00Z">
                        <w:rPr>
                          <w:rFonts w:ascii="Cambria Math" w:hAnsi="Cambria Math"/>
                        </w:rPr>
                      </w:ins>
                    </m:ctrlPr>
                  </m:sSubPr>
                  <m:e>
                    <m:r>
                      <w:ins w:id="62" w:author="Huawei" w:date="2023-08-29T11:23:00Z">
                        <m:rPr>
                          <m:sty m:val="p"/>
                        </m:rPr>
                        <w:rPr>
                          <w:rFonts w:ascii="Cambria Math" w:hAnsi="Cambria Math"/>
                        </w:rPr>
                        <m:t>T</m:t>
                      </w:ins>
                    </m:r>
                  </m:e>
                  <m:sub>
                    <m:r>
                      <w:ins w:id="63" w:author="Huawei" w:date="2023-08-29T11:23:00Z">
                        <m:rPr>
                          <m:sty m:val="p"/>
                        </m:rPr>
                        <w:rPr>
                          <w:rFonts w:ascii="Cambria Math" w:hAnsi="Cambria Math"/>
                          <w:vertAlign w:val="subscript"/>
                        </w:rPr>
                        <m:t>SSB</m:t>
                      </w:ins>
                    </m:r>
                  </m:sub>
                </m:sSub>
              </m:num>
              <m:den>
                <m:r>
                  <w:ins w:id="64" w:author="Huawei" w:date="2023-08-29T11:23:00Z">
                    <w:rPr>
                      <w:rFonts w:ascii="Cambria Math" w:hAnsi="Cambria Math"/>
                    </w:rPr>
                    <m:t>Min(</m:t>
                  </w:ins>
                </m:r>
                <m:r>
                  <w:ins w:id="65" w:author="Huawei" w:date="2023-08-29T11:33:00Z">
                    <w:rPr>
                      <w:rFonts w:ascii="Cambria Math" w:hAnsi="Cambria Math"/>
                    </w:rPr>
                    <m:t>x</m:t>
                  </w:ins>
                </m:r>
                <m:r>
                  <w:ins w:id="66" w:author="Huawei" w:date="2023-08-29T11:23:00Z">
                    <w:rPr>
                      <w:rFonts w:ascii="Cambria Math" w:hAnsi="Cambria Math"/>
                    </w:rPr>
                    <m:t>RP,</m:t>
                  </w:ins>
                </m:r>
                <m:sSub>
                  <m:sSubPr>
                    <m:ctrlPr>
                      <w:ins w:id="67" w:author="Huawei" w:date="2023-08-29T11:23:00Z">
                        <w:rPr>
                          <w:rFonts w:ascii="Cambria Math" w:hAnsi="Cambria Math"/>
                          <w:i/>
                        </w:rPr>
                      </w:ins>
                    </m:ctrlPr>
                  </m:sSubPr>
                  <m:e>
                    <m:r>
                      <w:ins w:id="68" w:author="Huawei" w:date="2023-08-29T11:23:00Z">
                        <w:rPr>
                          <w:rFonts w:ascii="Cambria Math" w:hAnsi="Cambria Math"/>
                        </w:rPr>
                        <m:t xml:space="preserve"> T</m:t>
                      </w:ins>
                    </m:r>
                  </m:e>
                  <m:sub>
                    <m:r>
                      <w:ins w:id="69" w:author="Huawei" w:date="2023-08-29T11:23:00Z">
                        <w:rPr>
                          <w:rFonts w:ascii="Cambria Math" w:hAnsi="Cambria Math"/>
                        </w:rPr>
                        <m:t>SMTCperiod</m:t>
                      </w:ins>
                    </m:r>
                  </m:sub>
                </m:sSub>
                <m:r>
                  <w:ins w:id="70" w:author="Huawei" w:date="2023-08-29T11:23:00Z">
                    <w:rPr>
                      <w:rFonts w:ascii="Cambria Math" w:hAnsi="Cambria Math"/>
                    </w:rPr>
                    <m:t>)</m:t>
                  </w:ins>
                </m:r>
              </m:den>
            </m:f>
          </m:den>
        </m:f>
        <m:r>
          <w:del w:id="71" w:author="Huawei" w:date="2023-08-29T11:23:00Z">
            <w:rPr>
              <w:rFonts w:ascii="Cambria Math" w:hAnsi="Cambria Math"/>
            </w:rPr>
            <m:t>P=</m:t>
          </w:del>
        </m:r>
        <m:f>
          <m:fPr>
            <m:ctrlPr>
              <w:del w:id="72" w:author="Huawei" w:date="2023-08-29T11:23:00Z">
                <w:rPr>
                  <w:rFonts w:ascii="Cambria Math" w:hAnsi="Cambria Math"/>
                  <w:i/>
                </w:rPr>
              </w:del>
            </m:ctrlPr>
          </m:fPr>
          <m:num>
            <m:r>
              <w:del w:id="73" w:author="Huawei" w:date="2023-08-29T11:23:00Z">
                <w:rPr>
                  <w:rFonts w:ascii="Cambria Math" w:hAnsi="Cambria Math"/>
                </w:rPr>
                <m:t>1</m:t>
              </w:del>
            </m:r>
          </m:num>
          <m:den>
            <m:r>
              <w:del w:id="74" w:author="Huawei" w:date="2023-08-29T11:23:00Z">
                <w:rPr>
                  <w:rFonts w:ascii="Cambria Math" w:hAnsi="Cambria Math"/>
                </w:rPr>
                <m:t>1-</m:t>
              </w:del>
            </m:r>
            <m:f>
              <m:fPr>
                <m:ctrlPr>
                  <w:del w:id="75" w:author="Huawei" w:date="2023-08-29T11:23:00Z">
                    <w:rPr>
                      <w:rFonts w:ascii="Cambria Math" w:hAnsi="Cambria Math"/>
                      <w:i/>
                    </w:rPr>
                  </w:del>
                </m:ctrlPr>
              </m:fPr>
              <m:num>
                <m:sSub>
                  <m:sSubPr>
                    <m:ctrlPr>
                      <w:del w:id="76" w:author="Huawei" w:date="2023-08-29T11:23:00Z">
                        <w:rPr>
                          <w:rFonts w:ascii="Cambria Math" w:hAnsi="Cambria Math"/>
                        </w:rPr>
                      </w:del>
                    </m:ctrlPr>
                  </m:sSubPr>
                  <m:e>
                    <m:r>
                      <w:del w:id="77" w:author="Huawei" w:date="2023-08-29T11:23:00Z">
                        <m:rPr>
                          <m:sty m:val="p"/>
                        </m:rPr>
                        <w:rPr>
                          <w:rFonts w:ascii="Cambria Math" w:hAnsi="Cambria Math"/>
                        </w:rPr>
                        <m:t>T</m:t>
                      </w:del>
                    </m:r>
                  </m:e>
                  <m:sub>
                    <m:r>
                      <w:del w:id="78" w:author="Huawei" w:date="2023-08-29T11:23:00Z">
                        <m:rPr>
                          <m:sty m:val="p"/>
                        </m:rPr>
                        <w:rPr>
                          <w:rFonts w:ascii="Cambria Math" w:hAnsi="Cambria Math"/>
                          <w:vertAlign w:val="subscript"/>
                        </w:rPr>
                        <m:t>SSB</m:t>
                      </w:del>
                    </m:r>
                  </m:sub>
                </m:sSub>
              </m:num>
              <m:den>
                <m:sSub>
                  <m:sSubPr>
                    <m:ctrlPr>
                      <w:del w:id="79" w:author="Huawei" w:date="2023-08-29T11:23:00Z">
                        <w:rPr>
                          <w:rFonts w:ascii="Cambria Math" w:hAnsi="Cambria Math"/>
                          <w:i/>
                        </w:rPr>
                      </w:del>
                    </m:ctrlPr>
                  </m:sSubPr>
                  <m:e>
                    <m:r>
                      <w:del w:id="80" w:author="Huawei" w:date="2023-08-29T11:23:00Z">
                        <w:rPr>
                          <w:rFonts w:ascii="Cambria Math" w:hAnsi="Cambria Math"/>
                        </w:rPr>
                        <m:t>T</m:t>
                      </w:del>
                    </m:r>
                  </m:e>
                  <m:sub>
                    <m:r>
                      <w:del w:id="81" w:author="Huawei" w:date="2023-08-29T11:23:00Z">
                        <w:rPr>
                          <w:rFonts w:ascii="Cambria Math" w:hAnsi="Cambria Math"/>
                        </w:rPr>
                        <m:t>SMTCperiod</m:t>
                      </w:del>
                    </m:r>
                  </m:sub>
                </m:sSub>
              </m:den>
            </m:f>
          </m:den>
        </m:f>
      </m:oMath>
      <w:r w:rsidRPr="00476A1D">
        <w:t xml:space="preserve">, when the BFD-RS resource is partially overlapped with </w:t>
      </w:r>
      <w:r>
        <w:t>GAP</w:t>
      </w:r>
      <w:r w:rsidRPr="00476A1D">
        <w:t xml:space="preserve"> (</w:t>
      </w:r>
      <w:proofErr w:type="spellStart"/>
      <w:r w:rsidRPr="00476A1D">
        <w:t>T</w:t>
      </w:r>
      <w:r w:rsidRPr="00476A1D">
        <w:rPr>
          <w:vertAlign w:val="subscript"/>
        </w:rPr>
        <w:t>SSB</w:t>
      </w:r>
      <w:proofErr w:type="spellEnd"/>
      <w:r w:rsidRPr="00476A1D">
        <w:t xml:space="preserve"> &lt;</w:t>
      </w:r>
      <w:proofErr w:type="spellStart"/>
      <w:r w:rsidRPr="00115E3F">
        <w:t>xRP</w:t>
      </w:r>
      <w:proofErr w:type="spellEnd"/>
      <w:r w:rsidRPr="00115E3F">
        <w:t xml:space="preserve">) and the BFD-RS resource is partially overlapped with </w:t>
      </w:r>
      <w:proofErr w:type="spellStart"/>
      <w:r w:rsidRPr="00115E3F">
        <w:t>SMTC</w:t>
      </w:r>
      <w:proofErr w:type="spellEnd"/>
      <w:r w:rsidRPr="00115E3F">
        <w:t xml:space="preserve"> occasion (</w:t>
      </w:r>
      <w:proofErr w:type="spellStart"/>
      <w:r w:rsidRPr="00115E3F">
        <w:t>T</w:t>
      </w:r>
      <w:r w:rsidRPr="00115E3F">
        <w:rPr>
          <w:vertAlign w:val="subscript"/>
        </w:rPr>
        <w:t>SSB</w:t>
      </w:r>
      <w:proofErr w:type="spellEnd"/>
      <w:r w:rsidRPr="00115E3F">
        <w:t xml:space="preserve"> &lt; </w:t>
      </w:r>
      <w:proofErr w:type="spellStart"/>
      <w:r w:rsidRPr="00115E3F">
        <w:t>T</w:t>
      </w:r>
      <w:r w:rsidRPr="00115E3F">
        <w:rPr>
          <w:vertAlign w:val="subscript"/>
        </w:rPr>
        <w:t>SMTCperiod</w:t>
      </w:r>
      <w:proofErr w:type="spellEnd"/>
      <w:r w:rsidRPr="00115E3F">
        <w:t xml:space="preserve">) and </w:t>
      </w:r>
      <w:proofErr w:type="spellStart"/>
      <w:r w:rsidRPr="00115E3F">
        <w:t>SMTC</w:t>
      </w:r>
      <w:proofErr w:type="spellEnd"/>
      <w:r w:rsidRPr="00115E3F">
        <w:t xml:space="preserve"> occasion is partially or fully overlapped with </w:t>
      </w:r>
      <w:r>
        <w:t>GAP</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 xml:space="preserve">and the BFD-RS resource is fully overlapped with </w:t>
      </w:r>
      <w:proofErr w:type="spellStart"/>
      <w:r w:rsidRPr="00476A1D">
        <w:t>SMTC</w:t>
      </w:r>
      <w:proofErr w:type="spellEnd"/>
      <w:r w:rsidRPr="00476A1D">
        <w:t xml:space="preserve"> occasion (</w:t>
      </w:r>
      <w:proofErr w:type="spellStart"/>
      <w:r w:rsidRPr="00476A1D">
        <w:t>T</w:t>
      </w:r>
      <w:r w:rsidRPr="00121C00">
        <w:rPr>
          <w:vertAlign w:val="subscript"/>
        </w:rPr>
        <w:t>SSB</w:t>
      </w:r>
      <w:proofErr w:type="spellEnd"/>
      <w:r w:rsidRPr="00121C00">
        <w:t xml:space="preserve"> =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rsidR="0068413C" w:rsidRPr="00625F7E" w:rsidRDefault="0068413C" w:rsidP="0068413C">
      <w:pPr>
        <w:pStyle w:val="B10"/>
      </w:pPr>
      <w:r w:rsidRPr="00625F7E">
        <w:t>where,</w:t>
      </w:r>
    </w:p>
    <w:p w:rsidR="0068413C" w:rsidRPr="00625F7E" w:rsidRDefault="0068413C" w:rsidP="0068413C">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rsidR="0068413C" w:rsidRPr="00625F7E" w:rsidRDefault="0068413C" w:rsidP="0068413C">
      <w:pPr>
        <w:pStyle w:val="B20"/>
      </w:pPr>
      <w:r>
        <w:t>-</w:t>
      </w:r>
      <w:r>
        <w:tab/>
      </w:r>
      <w:r w:rsidRPr="00625F7E">
        <w:t xml:space="preserve">not overlapped with the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before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after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given that </w:t>
      </w:r>
      <w:proofErr w:type="spellStart"/>
      <w:r w:rsidRPr="00625F7E">
        <w:rPr>
          <w:i/>
        </w:rPr>
        <w:t>SSB-ToMeasure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proofErr w:type="spellStart"/>
      <w:r w:rsidRPr="00625F7E">
        <w:rPr>
          <w:i/>
        </w:rPr>
        <w:t>SSB-ToMeasure</w:t>
      </w:r>
      <w:proofErr w:type="spellEnd"/>
      <w:r w:rsidRPr="00625F7E">
        <w:t xml:space="preserve"> is the union set of</w:t>
      </w:r>
      <w:r w:rsidRPr="00625F7E">
        <w:rPr>
          <w:rStyle w:val="apple-converted-space"/>
        </w:rPr>
        <w:t xml:space="preserve"> </w:t>
      </w:r>
      <w:proofErr w:type="spellStart"/>
      <w:r w:rsidRPr="00625F7E">
        <w:rPr>
          <w:i/>
          <w:iCs/>
        </w:rPr>
        <w:t>SSB-ToMeasure</w:t>
      </w:r>
      <w:proofErr w:type="spellEnd"/>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w:t>
      </w:r>
      <w:proofErr w:type="spellStart"/>
      <w:r w:rsidRPr="00625F7E">
        <w:t>RSSI</w:t>
      </w:r>
      <w:proofErr w:type="spellEnd"/>
      <w:r w:rsidRPr="00625F7E">
        <w:t xml:space="preserve"> symbols indicated by </w:t>
      </w:r>
      <w:r w:rsidRPr="00625F7E">
        <w:rPr>
          <w:i/>
        </w:rPr>
        <w:t>ss-</w:t>
      </w:r>
      <w:proofErr w:type="spellStart"/>
      <w:r w:rsidRPr="00625F7E">
        <w:rPr>
          <w:i/>
        </w:rPr>
        <w:t>RSSI</w:t>
      </w:r>
      <w:proofErr w:type="spellEnd"/>
      <w:r w:rsidRPr="00625F7E">
        <w:rPr>
          <w:i/>
        </w:rPr>
        <w:t>-Measurement</w:t>
      </w:r>
      <w:r w:rsidRPr="00625F7E">
        <w:t xml:space="preserve"> and 1 data symbol before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and 1 data symbol after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given that </w:t>
      </w:r>
      <w:r w:rsidRPr="00625F7E">
        <w:rPr>
          <w:i/>
        </w:rPr>
        <w:t>ss-</w:t>
      </w:r>
      <w:proofErr w:type="spellStart"/>
      <w:r w:rsidRPr="00625F7E">
        <w:rPr>
          <w:i/>
        </w:rPr>
        <w:t>RSSI</w:t>
      </w:r>
      <w:proofErr w:type="spellEnd"/>
      <w:r w:rsidRPr="00625F7E">
        <w:rPr>
          <w:i/>
        </w:rPr>
        <w:t>-Measurement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rsidR="0068413C" w:rsidRPr="00115E3F" w:rsidRDefault="0068413C" w:rsidP="0068413C">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w:t>
      </w:r>
      <w:proofErr w:type="spellStart"/>
      <w:r w:rsidRPr="00115E3F">
        <w:t>SMTC</w:t>
      </w:r>
      <w:proofErr w:type="spellEnd"/>
      <w:r w:rsidRPr="00115E3F">
        <w:t xml:space="preserve"> period among all CCs in the same FR2 band, given the </w:t>
      </w:r>
      <w:proofErr w:type="spellStart"/>
      <w:r w:rsidRPr="00115E3F">
        <w:t>SMTC</w:t>
      </w:r>
      <w:proofErr w:type="spellEnd"/>
      <w:r w:rsidRPr="00115E3F">
        <w:t xml:space="preserve"> offset of all CCs in FR2 provided the same offset.</w:t>
      </w:r>
    </w:p>
    <w:p w:rsidR="0068413C" w:rsidRPr="003F339C" w:rsidRDefault="0068413C" w:rsidP="0068413C">
      <w:pPr>
        <w:ind w:left="568" w:hanging="284"/>
      </w:pPr>
      <w:r w:rsidRPr="003F339C">
        <w:t>-</w:t>
      </w:r>
      <w:r w:rsidRPr="003F339C">
        <w:tab/>
        <w:t>When a measurement gap is configured</w:t>
      </w:r>
      <w:r>
        <w:t xml:space="preserve"> and the measurement gap is not </w:t>
      </w:r>
      <w:proofErr w:type="spellStart"/>
      <w:r>
        <w:t>NCSG</w:t>
      </w:r>
      <w:proofErr w:type="spellEnd"/>
      <w:r w:rsidRPr="003F339C">
        <w:t xml:space="preserve">, </w:t>
      </w:r>
    </w:p>
    <w:p w:rsidR="0068413C" w:rsidRPr="003F339C" w:rsidRDefault="0068413C" w:rsidP="0068413C">
      <w:pPr>
        <w:ind w:left="851" w:hanging="284"/>
      </w:pPr>
      <w:r w:rsidRPr="003F339C">
        <w:t>-</w:t>
      </w:r>
      <w:r w:rsidRPr="003F339C">
        <w:tab/>
        <w:t xml:space="preserve">a BFD-RS resource or an </w:t>
      </w:r>
      <w:proofErr w:type="spellStart"/>
      <w:r w:rsidRPr="003F339C">
        <w:t>SMTC</w:t>
      </w:r>
      <w:proofErr w:type="spellEnd"/>
      <w:r w:rsidRPr="003F339C">
        <w:t xml:space="preserve"> occasion is considered to be overlapped with the GAP if it overlaps a measurement gap occasion, and </w:t>
      </w:r>
    </w:p>
    <w:p w:rsidR="0068413C" w:rsidRPr="003F339C" w:rsidRDefault="0068413C" w:rsidP="0068413C">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w:t>
      </w:r>
      <w:proofErr w:type="spellStart"/>
      <w:r w:rsidRPr="003F339C">
        <w:rPr>
          <w:lang w:eastAsia="zh-TW"/>
        </w:rPr>
        <w:t>MGRP</w:t>
      </w:r>
      <w:proofErr w:type="spellEnd"/>
    </w:p>
    <w:p w:rsidR="0068413C" w:rsidRPr="00115E3F" w:rsidRDefault="0068413C" w:rsidP="0068413C">
      <w:pPr>
        <w:pStyle w:val="B10"/>
      </w:pPr>
      <w:r w:rsidRPr="003F339C">
        <w:t>-</w:t>
      </w:r>
      <w:r w:rsidRPr="003F339C">
        <w:tab/>
      </w:r>
      <w:r>
        <w:t>Otherwise, w</w:t>
      </w:r>
      <w:r w:rsidRPr="003F339C">
        <w:t xml:space="preserve">hen </w:t>
      </w:r>
      <w:proofErr w:type="spellStart"/>
      <w:r w:rsidRPr="003F339C">
        <w:t>NCSG</w:t>
      </w:r>
      <w:proofErr w:type="spellEnd"/>
      <w:r w:rsidRPr="003F339C">
        <w:t xml:space="preserve"> </w:t>
      </w:r>
      <w:r>
        <w:t xml:space="preserve">measurement gap </w:t>
      </w:r>
      <w:r w:rsidRPr="003F339C">
        <w:t>is configured,</w:t>
      </w:r>
    </w:p>
    <w:p w:rsidR="0068413C" w:rsidRPr="00115E3F" w:rsidRDefault="0068413C" w:rsidP="0068413C">
      <w:pPr>
        <w:pStyle w:val="B20"/>
      </w:pPr>
      <w:r>
        <w:t>-</w:t>
      </w:r>
      <w:r>
        <w:tab/>
      </w:r>
      <w:r w:rsidRPr="00115E3F">
        <w:t xml:space="preserve">a BFD-RS resource or an </w:t>
      </w:r>
      <w:proofErr w:type="spellStart"/>
      <w:r w:rsidRPr="00115E3F">
        <w:t>SMTC</w:t>
      </w:r>
      <w:proofErr w:type="spellEnd"/>
      <w:r w:rsidRPr="00115E3F">
        <w:t xml:space="preserve"> occasion is considered to be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w:t>
      </w:r>
      <w:proofErr w:type="spellStart"/>
      <w:r w:rsidRPr="00625F7E">
        <w:t>NCSG</w:t>
      </w:r>
      <w:proofErr w:type="spellEnd"/>
      <w:r w:rsidRPr="00625F7E">
        <w:t xml:space="preserve">, or </w:t>
      </w:r>
    </w:p>
    <w:p w:rsidR="0068413C" w:rsidRPr="00625F7E" w:rsidRDefault="0068413C" w:rsidP="0068413C">
      <w:pPr>
        <w:pStyle w:val="B30"/>
      </w:pPr>
      <w:r>
        <w:tab/>
      </w:r>
      <w:r w:rsidRPr="00625F7E">
        <w:t xml:space="preserve">it overlaps the ML of </w:t>
      </w:r>
      <w:proofErr w:type="spellStart"/>
      <w:r w:rsidRPr="00625F7E">
        <w:t>NCSG</w:t>
      </w:r>
      <w:proofErr w:type="spellEnd"/>
      <w:r w:rsidRPr="00625F7E">
        <w:t xml:space="preserve"> in FR2, and there exists a target carrier to be measured within </w:t>
      </w:r>
      <w:proofErr w:type="spellStart"/>
      <w:r w:rsidRPr="00625F7E">
        <w:t>NCSG</w:t>
      </w:r>
      <w:proofErr w:type="spellEnd"/>
      <w:r w:rsidRPr="00625F7E">
        <w:t xml:space="preserve">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lastRenderedPageBreak/>
        <w:t>-</w:t>
      </w:r>
      <w:r>
        <w:tab/>
      </w:r>
      <w:proofErr w:type="spellStart"/>
      <w:r w:rsidRPr="00625F7E">
        <w:t>xRP</w:t>
      </w:r>
      <w:proofErr w:type="spellEnd"/>
      <w:r w:rsidRPr="00625F7E">
        <w:t xml:space="preserve"> = </w:t>
      </w:r>
      <w:proofErr w:type="spellStart"/>
      <w:r w:rsidRPr="00625F7E">
        <w:t>VIRP</w:t>
      </w:r>
      <w:proofErr w:type="spellEnd"/>
    </w:p>
    <w:p w:rsidR="0068413C" w:rsidRPr="00115E3F" w:rsidRDefault="0068413C" w:rsidP="0068413C">
      <w:pPr>
        <w:pStyle w:val="B10"/>
      </w:pPr>
      <w:r>
        <w:t>-</w:t>
      </w:r>
      <w:r>
        <w:tab/>
      </w:r>
      <w:r w:rsidRPr="00121C00">
        <w:rPr>
          <w:rFonts w:hint="eastAsia"/>
        </w:rPr>
        <w:t>I</w:t>
      </w:r>
      <w:r w:rsidRPr="00121C00">
        <w:t>f the UE is configure</w:t>
      </w:r>
      <w:r w:rsidRPr="00115E3F">
        <w:t xml:space="preserve">d with Pre-MG, a BFD-RS resource or an </w:t>
      </w:r>
      <w:proofErr w:type="spellStart"/>
      <w:r w:rsidRPr="00115E3F">
        <w:t>SMTC</w:t>
      </w:r>
      <w:proofErr w:type="spellEnd"/>
      <w:r w:rsidRPr="00115E3F">
        <w:t xml:space="preserve"> occasion is only considered to be overlapped by the Pre-MG if the Pre-MG is activated.</w:t>
      </w:r>
    </w:p>
    <w:p w:rsidR="0068413C" w:rsidRPr="00476A1D" w:rsidRDefault="0068413C" w:rsidP="0068413C">
      <w:pPr>
        <w:pStyle w:val="B10"/>
      </w:pPr>
      <w:r>
        <w:t>-</w:t>
      </w:r>
      <w:r w:rsidRPr="00115E3F">
        <w:tab/>
      </w:r>
      <w:r w:rsidRPr="00625F7E">
        <w:t xml:space="preserve">When concurrent gaps are configured, a BFD-RS or an </w:t>
      </w:r>
      <w:proofErr w:type="spellStart"/>
      <w:r w:rsidRPr="00625F7E">
        <w:t>SMTC</w:t>
      </w:r>
      <w:proofErr w:type="spellEnd"/>
      <w:r w:rsidRPr="00625F7E">
        <w:t xml:space="preserve">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pPr>
        <w:rPr>
          <w:rFonts w:eastAsia="?? ??"/>
        </w:rPr>
      </w:pPr>
      <w:r w:rsidRPr="00476A1D">
        <w:t xml:space="preserve">Longer evaluation period would be expected if the combination of BFD-RS resource, </w:t>
      </w:r>
      <w:proofErr w:type="spellStart"/>
      <w:r w:rsidRPr="00476A1D">
        <w:t>SMTC</w:t>
      </w:r>
      <w:proofErr w:type="spellEnd"/>
      <w:r w:rsidRPr="00476A1D">
        <w:t xml:space="preserve">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rsidR="0068413C" w:rsidRPr="00115E3F" w:rsidRDefault="0068413C" w:rsidP="0068413C">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gramEnd"/>
      <w:r w:rsidRPr="00115E3F">
        <w:rPr>
          <w:vertAlign w:val="subscript"/>
        </w:rPr>
        <w:t>-UTRAN</w:t>
      </w:r>
      <w:proofErr w:type="spellEnd"/>
      <w:r w:rsidRPr="00115E3F">
        <w:t xml:space="preserve"> when the UE is requested to decode an LTE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68413C" w:rsidRPr="009C5807" w:rsidRDefault="0068413C" w:rsidP="0068413C">
      <w:pPr>
        <w:pStyle w:val="40"/>
      </w:pPr>
      <w:r w:rsidRPr="009C5807">
        <w:rPr>
          <w:rFonts w:eastAsia="?? ??"/>
        </w:rPr>
        <w:t>8.5.3.2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v:shape id="_x0000_i1026" type="#_x0000_t75" style="width:14.6pt;height:21.65pt" o:ole="">
            <v:imagedata r:id="rId13" o:title=""/>
          </v:shape>
          <o:OLEObject Type="Embed" ProgID="Equation.3" ShapeID="_x0000_i1026" DrawAspect="Content" ObjectID="_1754814946" r:id="rId15"/>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rsidR="0068413C" w:rsidRPr="00115E3F" w:rsidRDefault="0068413C" w:rsidP="0068413C">
      <w:pPr>
        <w:rPr>
          <w:rFonts w:eastAsia="?? ??"/>
        </w:rPr>
      </w:pPr>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rsidR="0068413C" w:rsidRPr="00115E3F" w:rsidRDefault="0068413C" w:rsidP="0068413C">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 xml:space="preserve">The requirements shall not apply when the CSI-RS resource in the active TCI state of CORESET is the same CSI-RS resource for BFD and the TCI state information of the CSI-RS resource is not given, wherein the TCI state information means </w:t>
      </w:r>
      <w:proofErr w:type="spellStart"/>
      <w:r w:rsidRPr="00115E3F">
        <w:rPr>
          <w:rFonts w:eastAsia="PMingLiU"/>
          <w:lang w:eastAsia="zh-TW"/>
        </w:rPr>
        <w:t>QCL</w:t>
      </w:r>
      <w:proofErr w:type="spellEnd"/>
      <w:r w:rsidRPr="00115E3F">
        <w:rPr>
          <w:rFonts w:eastAsia="PMingLiU"/>
          <w:lang w:eastAsia="zh-TW"/>
        </w:rPr>
        <w:t xml:space="preserve"> Type-D to </w:t>
      </w:r>
      <w:proofErr w:type="spellStart"/>
      <w:r w:rsidRPr="00115E3F">
        <w:rPr>
          <w:rFonts w:eastAsia="PMingLiU"/>
          <w:lang w:eastAsia="zh-TW"/>
        </w:rPr>
        <w:t>SSB</w:t>
      </w:r>
      <w:proofErr w:type="spellEnd"/>
      <w:r w:rsidRPr="00115E3F">
        <w:rPr>
          <w:rFonts w:eastAsia="PMingLiU"/>
          <w:lang w:eastAsia="zh-TW"/>
        </w:rPr>
        <w:t xml:space="preserve"> for L1-RSRP or CSI-RS with repetition ON.</w:t>
      </w:r>
    </w:p>
    <w:p w:rsidR="0068413C" w:rsidRPr="00B93B53" w:rsidRDefault="0068413C" w:rsidP="0068413C">
      <w:pPr>
        <w:pStyle w:val="B10"/>
      </w:pPr>
      <w:r w:rsidRPr="00B93B53">
        <w:rPr>
          <w:rFonts w:hint="eastAsia"/>
        </w:rPr>
        <w:t>W</w:t>
      </w:r>
      <w:r w:rsidRPr="00B93B53">
        <w:t>hen concurrent gaps are configured,</w:t>
      </w:r>
    </w:p>
    <w:p w:rsidR="0068413C" w:rsidRPr="00B93B53" w:rsidRDefault="0068413C" w:rsidP="0068413C">
      <w:pPr>
        <w:pStyle w:val="B10"/>
      </w:pPr>
      <w:r w:rsidRPr="00B93B53">
        <w:t>-</w:t>
      </w:r>
      <w:r w:rsidRPr="00B93B53">
        <w:tab/>
        <w:t>P value for a BFD-RS resource to be measured is defined as</w:t>
      </w:r>
    </w:p>
    <w:p w:rsidR="0068413C" w:rsidRPr="00B93B53" w:rsidRDefault="0068413C" w:rsidP="0068413C">
      <w:pPr>
        <w:pStyle w:val="B20"/>
      </w:pPr>
      <w:r>
        <w:t>-</w:t>
      </w:r>
      <w:r>
        <w:tab/>
      </w:r>
      <w:proofErr w:type="spellStart"/>
      <w:r w:rsidRPr="00B93B53">
        <w:t>N</w:t>
      </w:r>
      <w:r w:rsidRPr="00B93B53">
        <w:rPr>
          <w:vertAlign w:val="subscript"/>
        </w:rPr>
        <w:t>total</w:t>
      </w:r>
      <w:proofErr w:type="spellEnd"/>
      <w:r w:rsidRPr="00B93B53">
        <w:t xml:space="preserve"> / </w:t>
      </w:r>
      <w:proofErr w:type="spellStart"/>
      <w:r w:rsidRPr="00B93B53">
        <w:t>N</w:t>
      </w:r>
      <w:r w:rsidRPr="00B93B53">
        <w:rPr>
          <w:vertAlign w:val="subscript"/>
        </w:rPr>
        <w:t>outside_MG</w:t>
      </w:r>
      <w:proofErr w:type="spellEnd"/>
      <w:r w:rsidRPr="00B93B53">
        <w:t xml:space="preserve"> in FR1</w:t>
      </w:r>
    </w:p>
    <w:p w:rsidR="0068413C" w:rsidRPr="00B93B53" w:rsidRDefault="0068413C" w:rsidP="0068413C">
      <w:pPr>
        <w:pStyle w:val="B20"/>
      </w:pPr>
      <w:r>
        <w:t>-</w:t>
      </w:r>
      <w:r>
        <w:tab/>
      </w:r>
      <w:proofErr w:type="spellStart"/>
      <w:r w:rsidRPr="00B93B53">
        <w:t>P</w:t>
      </w:r>
      <w:r w:rsidRPr="00B93B53">
        <w:rPr>
          <w:vertAlign w:val="subscript"/>
        </w:rPr>
        <w:t>sharing</w:t>
      </w:r>
      <w:proofErr w:type="spellEnd"/>
      <w:r w:rsidRPr="00B93B53">
        <w:rPr>
          <w:vertAlign w:val="subscript"/>
        </w:rPr>
        <w:t xml:space="preserve"> factor</w:t>
      </w:r>
      <w:r w:rsidRPr="00B93B53">
        <w:t xml:space="preserve"> * </w:t>
      </w:r>
      <w:proofErr w:type="spellStart"/>
      <w:r w:rsidRPr="00B93B53">
        <w:t>N</w:t>
      </w:r>
      <w:r w:rsidRPr="00B93B53">
        <w:rPr>
          <w:vertAlign w:val="subscript"/>
        </w:rPr>
        <w:t>total</w:t>
      </w:r>
      <w:proofErr w:type="spellEnd"/>
      <w:r w:rsidRPr="00B93B53">
        <w:t xml:space="preserve"> / </w:t>
      </w:r>
      <w:proofErr w:type="spellStart"/>
      <w:r w:rsidRPr="00B93B53">
        <w:t>N</w:t>
      </w:r>
      <w:r w:rsidRPr="00B93B53">
        <w:rPr>
          <w:vertAlign w:val="subscript"/>
        </w:rPr>
        <w:t>outside_MG</w:t>
      </w:r>
      <w:proofErr w:type="spellEnd"/>
      <w:r w:rsidRPr="00B93B53">
        <w:t xml:space="preserve"> in FR2 with </w:t>
      </w:r>
      <w:proofErr w:type="spellStart"/>
      <w:r w:rsidRPr="00B93B53">
        <w:t>N</w:t>
      </w:r>
      <w:r w:rsidRPr="00B93B53">
        <w:rPr>
          <w:vertAlign w:val="subscript"/>
        </w:rPr>
        <w:t>available</w:t>
      </w:r>
      <w:proofErr w:type="spellEnd"/>
      <w:r w:rsidRPr="00B93B53">
        <w:t xml:space="preserve"> = 0</w:t>
      </w:r>
    </w:p>
    <w:p w:rsidR="0068413C" w:rsidRPr="00B93B53" w:rsidRDefault="0068413C" w:rsidP="0068413C">
      <w:pPr>
        <w:pStyle w:val="B20"/>
      </w:pPr>
      <w:r>
        <w:t>-</w:t>
      </w:r>
      <w:r>
        <w:tab/>
      </w:r>
      <w:proofErr w:type="spellStart"/>
      <w:r w:rsidRPr="00B93B53">
        <w:t>N</w:t>
      </w:r>
      <w:r w:rsidRPr="00B93B53">
        <w:rPr>
          <w:vertAlign w:val="subscript"/>
        </w:rPr>
        <w:t>total</w:t>
      </w:r>
      <w:proofErr w:type="spellEnd"/>
      <w:r w:rsidRPr="00B93B53">
        <w:t xml:space="preserve"> / </w:t>
      </w:r>
      <w:proofErr w:type="spellStart"/>
      <w:r w:rsidRPr="00B93B53">
        <w:t>N</w:t>
      </w:r>
      <w:r w:rsidRPr="00B93B53">
        <w:rPr>
          <w:vertAlign w:val="subscript"/>
        </w:rPr>
        <w:t>available</w:t>
      </w:r>
      <w:proofErr w:type="spellEnd"/>
      <w:r w:rsidRPr="00B93B53">
        <w:t xml:space="preserve"> in FR2 with </w:t>
      </w:r>
      <w:proofErr w:type="spellStart"/>
      <w:r w:rsidRPr="00B93B53">
        <w:t>Navailable</w:t>
      </w:r>
      <w:proofErr w:type="spellEnd"/>
      <w:r w:rsidRPr="00B93B53">
        <w:t xml:space="preserve"> &gt; 0</w:t>
      </w:r>
    </w:p>
    <w:p w:rsidR="0068413C" w:rsidRPr="00B93B53" w:rsidRDefault="0068413C" w:rsidP="0068413C">
      <w:pPr>
        <w:pStyle w:val="B10"/>
        <w:rPr>
          <w:lang w:eastAsia="zh-CN"/>
        </w:rPr>
      </w:pPr>
      <w:r w:rsidRPr="00B93B53">
        <w:t>-</w:t>
      </w:r>
      <w:r w:rsidRPr="00B93B53">
        <w:tab/>
      </w:r>
      <w:r w:rsidRPr="00B93B53">
        <w:rPr>
          <w:lang w:eastAsia="zh-CN"/>
        </w:rPr>
        <w:t xml:space="preserve">For a window W of duration </w:t>
      </w:r>
      <w:proofErr w:type="gramStart"/>
      <w:r w:rsidRPr="00B93B53">
        <w:rPr>
          <w:lang w:eastAsia="zh-CN"/>
        </w:rPr>
        <w:t>max(</w:t>
      </w:r>
      <w:proofErr w:type="gramEnd"/>
      <w:r w:rsidRPr="00B93B53">
        <w:rPr>
          <w:lang w:eastAsia="zh-CN"/>
        </w:rPr>
        <w:t>T</w:t>
      </w:r>
      <w:r w:rsidRPr="00B93B53">
        <w:rPr>
          <w:vertAlign w:val="subscript"/>
          <w:lang w:eastAsia="zh-CN"/>
        </w:rPr>
        <w:t xml:space="preserve">L1,  </w:t>
      </w:r>
      <w:proofErr w:type="spellStart"/>
      <w:r w:rsidRPr="00B93B53">
        <w:rPr>
          <w:lang w:eastAsia="zh-CN"/>
        </w:rPr>
        <w:t>MGRP_max</w:t>
      </w:r>
      <w:proofErr w:type="spellEnd"/>
      <w:r w:rsidRPr="00B93B53">
        <w:rPr>
          <w:lang w:eastAsia="zh-CN"/>
        </w:rPr>
        <w:t xml:space="preserve">), where </w:t>
      </w:r>
      <w:proofErr w:type="spellStart"/>
      <w:r w:rsidRPr="00B93B53">
        <w:rPr>
          <w:lang w:eastAsia="zh-CN"/>
        </w:rPr>
        <w:t>MGRP</w:t>
      </w:r>
      <w:proofErr w:type="spellEnd"/>
      <w:r w:rsidRPr="00B93B53">
        <w:rPr>
          <w:lang w:eastAsia="zh-CN"/>
        </w:rPr>
        <w:t xml:space="preserve"> max is the maximum </w:t>
      </w:r>
      <w:proofErr w:type="spellStart"/>
      <w:r w:rsidRPr="00B93B53">
        <w:rPr>
          <w:lang w:eastAsia="zh-CN"/>
        </w:rPr>
        <w:t>MGRP</w:t>
      </w:r>
      <w:proofErr w:type="spellEnd"/>
      <w:r w:rsidRPr="00B93B53">
        <w:rPr>
          <w:lang w:eastAsia="zh-CN"/>
        </w:rPr>
        <w:t xml:space="preserve"> across all configured per-UE measurement gaps and per-FR measurement gaps within the same FR as serving cell, and starting at the beginning of any </w:t>
      </w:r>
      <w:r w:rsidRPr="00B93B53">
        <w:t>BFD-RS</w:t>
      </w:r>
      <w:r w:rsidRPr="00B93B53">
        <w:rPr>
          <w:lang w:eastAsia="zh-CN"/>
        </w:rPr>
        <w:t xml:space="preserve"> resource occasion: </w:t>
      </w:r>
    </w:p>
    <w:p w:rsidR="0068413C" w:rsidRPr="00B93B53" w:rsidRDefault="0068413C" w:rsidP="0068413C">
      <w:pPr>
        <w:pStyle w:val="B20"/>
      </w:pPr>
      <w:r>
        <w:t>-</w:t>
      </w:r>
      <w:r>
        <w:tab/>
      </w:r>
      <w:proofErr w:type="spellStart"/>
      <w:r w:rsidRPr="00B93B53">
        <w:t>N</w:t>
      </w:r>
      <w:r w:rsidRPr="00B93B53">
        <w:rPr>
          <w:vertAlign w:val="subscript"/>
        </w:rPr>
        <w:t>total</w:t>
      </w:r>
      <w:proofErr w:type="spellEnd"/>
      <w:r w:rsidRPr="00B93B53">
        <w:t xml:space="preserve"> is the total number of BFD-RS resource occasions within the window, including those overlapped with </w:t>
      </w:r>
      <w:r w:rsidRPr="00B93B53">
        <w:rPr>
          <w:bCs/>
          <w:lang w:eastAsia="zh-CN"/>
        </w:rPr>
        <w:t>measurement gap</w:t>
      </w:r>
      <w:r w:rsidRPr="00B93B53">
        <w:t xml:space="preserve"> occasions or </w:t>
      </w:r>
      <w:proofErr w:type="spellStart"/>
      <w:r w:rsidRPr="00B93B53">
        <w:t>SMTC</w:t>
      </w:r>
      <w:proofErr w:type="spellEnd"/>
      <w:r w:rsidRPr="00B93B53">
        <w:t xml:space="preserve"> occasions within the window, and</w:t>
      </w:r>
    </w:p>
    <w:p w:rsidR="0068413C" w:rsidRPr="00B93B53" w:rsidRDefault="0068413C" w:rsidP="0068413C">
      <w:pPr>
        <w:pStyle w:val="B20"/>
      </w:pPr>
      <w:r>
        <w:t>-</w:t>
      </w:r>
      <w:r>
        <w:tab/>
      </w:r>
      <w:proofErr w:type="spellStart"/>
      <w:r w:rsidRPr="00B93B53">
        <w:t>N</w:t>
      </w:r>
      <w:r w:rsidRPr="00B93B53">
        <w:rPr>
          <w:vertAlign w:val="subscript"/>
        </w:rPr>
        <w:t>outside_MG</w:t>
      </w:r>
      <w:proofErr w:type="spellEnd"/>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rsidR="0068413C" w:rsidRPr="00B93B53" w:rsidRDefault="0068413C" w:rsidP="0068413C">
      <w:pPr>
        <w:pStyle w:val="B20"/>
      </w:pPr>
      <w:r>
        <w:t>-</w:t>
      </w:r>
      <w:r>
        <w:tab/>
      </w:r>
      <w:proofErr w:type="spellStart"/>
      <w:r w:rsidRPr="00B93B53">
        <w:t>N</w:t>
      </w:r>
      <w:r w:rsidRPr="00B93B53">
        <w:rPr>
          <w:vertAlign w:val="subscript"/>
        </w:rPr>
        <w:t>available</w:t>
      </w:r>
      <w:proofErr w:type="spellEnd"/>
      <w:r w:rsidRPr="00B93B53">
        <w:t xml:space="preserve"> is the number of BFD-RS resource occasions that are not overlapped with any </w:t>
      </w:r>
      <w:r w:rsidRPr="00B93B53">
        <w:rPr>
          <w:bCs/>
          <w:lang w:eastAsia="zh-CN"/>
        </w:rPr>
        <w:t>measurement gap</w:t>
      </w:r>
      <w:r w:rsidRPr="00B93B53">
        <w:t xml:space="preserve"> occasion nor any </w:t>
      </w:r>
      <w:proofErr w:type="spellStart"/>
      <w:r w:rsidRPr="00B93B53">
        <w:t>SMTC</w:t>
      </w:r>
      <w:proofErr w:type="spellEnd"/>
      <w:r w:rsidRPr="00B93B53">
        <w:t xml:space="preserve"> occasion within the window W</w:t>
      </w:r>
    </w:p>
    <w:p w:rsidR="0068413C" w:rsidRPr="00B93B53" w:rsidRDefault="0068413C" w:rsidP="0068413C">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t xml:space="preserve">hen </w:t>
      </w:r>
      <w:r w:rsidRPr="003C773E">
        <w:rPr>
          <w:rFonts w:eastAsia="?? ??"/>
        </w:rPr>
        <w:t>concurrent gaps are not configured,</w:t>
      </w:r>
    </w:p>
    <w:p w:rsidR="0068413C" w:rsidRPr="00B93B53" w:rsidRDefault="0068413C" w:rsidP="0068413C">
      <w:pPr>
        <w:rPr>
          <w:rFonts w:eastAsia="?? ??"/>
        </w:rPr>
      </w:pPr>
      <w:r w:rsidRPr="00B93B53">
        <w:rPr>
          <w:rFonts w:eastAsia="?? ??"/>
        </w:rPr>
        <w:t>For FR1,</w:t>
      </w:r>
      <w:r w:rsidRPr="00B93B53" w:rsidDel="00B93B53">
        <w:rPr>
          <w:rFonts w:eastAsia="?? ??"/>
        </w:rPr>
        <w:t xml:space="preserve"> </w:t>
      </w:r>
    </w:p>
    <w:p w:rsidR="0068413C" w:rsidRPr="00121C00"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proofErr w:type="spellStart"/>
      <w:r>
        <w:rPr>
          <w:rFonts w:hint="eastAsia"/>
          <w:lang w:eastAsia="zh-TW"/>
        </w:rPr>
        <w:t>GAP</w:t>
      </w:r>
      <w:r>
        <w:t>s</w:t>
      </w:r>
      <w:proofErr w:type="spellEnd"/>
      <w:r>
        <w:t xml:space="preserve"> </w:t>
      </w:r>
      <w:r w:rsidRPr="00476A1D">
        <w:t>configured for intra-frequency, inter-frequency or inter-RAT measurements, which are overlapping with some but not all occasions of the CSI-RS.</w:t>
      </w:r>
    </w:p>
    <w:p w:rsidR="0068413C" w:rsidRPr="00115E3F" w:rsidRDefault="0068413C" w:rsidP="0068413C">
      <w:pPr>
        <w:pStyle w:val="B10"/>
      </w:pPr>
      <w:r w:rsidRPr="00115E3F">
        <w:lastRenderedPageBreak/>
        <w:t>-</w:t>
      </w:r>
      <w:r w:rsidRPr="00115E3F">
        <w:tab/>
        <w:t xml:space="preserve">P = 1 when in the monitored cell there are no </w:t>
      </w:r>
      <w:proofErr w:type="spellStart"/>
      <w:r>
        <w:rPr>
          <w:rFonts w:hint="eastAsia"/>
          <w:lang w:eastAsia="zh-TW"/>
        </w:rPr>
        <w:t>GAP</w:t>
      </w:r>
      <w:r>
        <w:t>s</w:t>
      </w:r>
      <w:proofErr w:type="spellEnd"/>
      <w:r>
        <w:t xml:space="preserve"> </w:t>
      </w:r>
      <w:r w:rsidRPr="00115E3F">
        <w:t>overlapping with any occasion of the CSI-RS.</w:t>
      </w:r>
    </w:p>
    <w:p w:rsidR="0068413C" w:rsidRPr="00B93B53" w:rsidRDefault="0068413C" w:rsidP="0068413C">
      <w:pPr>
        <w:rPr>
          <w:rFonts w:eastAsia="?? ??"/>
        </w:rPr>
      </w:pPr>
      <w:r w:rsidRPr="00B93B53">
        <w:rPr>
          <w:rFonts w:eastAsia="?? ??"/>
        </w:rPr>
        <w:t>For FR2,</w:t>
      </w:r>
    </w:p>
    <w:p w:rsidR="0068413C" w:rsidRPr="00115E3F" w:rsidRDefault="0068413C" w:rsidP="0068413C">
      <w:pPr>
        <w:pStyle w:val="B10"/>
      </w:pPr>
      <w:r w:rsidRPr="00121C00">
        <w:t>-</w:t>
      </w:r>
      <w:r w:rsidRPr="00121C00">
        <w:tab/>
        <w:t xml:space="preserve">P = 1, when the BFD-RS resource is not overlapped with </w:t>
      </w:r>
      <w:r>
        <w:t>GAP</w:t>
      </w:r>
      <w:r w:rsidRPr="00115E3F">
        <w:t xml:space="preserve"> and also not overlapped with </w:t>
      </w:r>
      <w:proofErr w:type="spellStart"/>
      <w:r w:rsidRPr="00115E3F">
        <w:t>SMTC</w:t>
      </w:r>
      <w:proofErr w:type="spellEnd"/>
      <w:r w:rsidRPr="00115E3F">
        <w:t xml:space="preserve"> occasion.</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w:t>
      </w:r>
      <w:proofErr w:type="spellStart"/>
      <w:r w:rsidRPr="00476A1D">
        <w:t>SMTC</w:t>
      </w:r>
      <w:proofErr w:type="spellEnd"/>
      <w:r w:rsidRPr="00476A1D">
        <w:t xml:space="preserve"> occasion (</w:t>
      </w:r>
      <w:proofErr w:type="spellStart"/>
      <w:r w:rsidRPr="00476A1D">
        <w:t>T</w:t>
      </w:r>
      <w:r w:rsidRPr="00121C00">
        <w:rPr>
          <w:vertAlign w:val="subscript"/>
        </w:rPr>
        <w:t>CSI</w:t>
      </w:r>
      <w:proofErr w:type="spellEnd"/>
      <w:r w:rsidRPr="00121C00">
        <w:rPr>
          <w:vertAlign w:val="subscript"/>
        </w:rPr>
        <w:t>-RS</w:t>
      </w:r>
      <w:r w:rsidRPr="00121C00">
        <w:t xml:space="preserve"> &lt; </w:t>
      </w:r>
      <w:proofErr w:type="spellStart"/>
      <w:r w:rsidRPr="00115E3F">
        <w:t>xRP</w:t>
      </w:r>
      <w:proofErr w:type="spellEnd"/>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CSI</w:t>
      </w:r>
      <w:proofErr w:type="spellEnd"/>
      <w:r w:rsidRPr="00121C00">
        <w:rPr>
          <w:vertAlign w:val="subscript"/>
        </w:rPr>
        <w:t>-RS</w:t>
      </w:r>
      <w:r w:rsidRPr="00121C00">
        <w:t xml:space="preserve"> &lt; </w:t>
      </w:r>
      <w:proofErr w:type="spellStart"/>
      <w:r w:rsidRPr="00121C00">
        <w:t>T</w:t>
      </w:r>
      <w:r w:rsidRPr="00121C00">
        <w:rPr>
          <w:vertAlign w:val="subscript"/>
        </w:rPr>
        <w:t>SMTCperiod</w:t>
      </w:r>
      <w:proofErr w:type="spellEnd"/>
      <w:r w:rsidRPr="00121C00">
        <w:t>).</w:t>
      </w:r>
    </w:p>
    <w:p w:rsidR="0068413C" w:rsidRPr="00115E3F" w:rsidRDefault="0068413C" w:rsidP="0068413C">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w:t>
      </w:r>
      <w:proofErr w:type="spellStart"/>
      <w:r w:rsidRPr="00115E3F">
        <w:t>SMTC</w:t>
      </w:r>
      <w:proofErr w:type="spellEnd"/>
      <w:r w:rsidRPr="00115E3F">
        <w:t xml:space="preserve"> occasion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 xml:space="preserve">is partially overlapped with </w:t>
      </w:r>
      <w:proofErr w:type="spellStart"/>
      <w:r w:rsidRPr="00121C00">
        <w:t>SMTC</w:t>
      </w:r>
      <w:proofErr w:type="spellEnd"/>
      <w:r w:rsidRPr="00121C00">
        <w:t xml:space="preserve"> occasion (</w:t>
      </w:r>
      <w:proofErr w:type="spellStart"/>
      <w:r w:rsidRPr="00121C00">
        <w:t>T</w:t>
      </w:r>
      <w:r w:rsidRPr="00121C00">
        <w:rPr>
          <w:vertAlign w:val="subscript"/>
        </w:rPr>
        <w:t>CSI</w:t>
      </w:r>
      <w:proofErr w:type="spellEnd"/>
      <w:r w:rsidRPr="00121C00">
        <w:rPr>
          <w:vertAlign w:val="subscript"/>
        </w:rPr>
        <w:t xml:space="preserve">-RS </w:t>
      </w:r>
      <w:r w:rsidRPr="00121C00">
        <w:t xml:space="preserve">&lt;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not overlapped with </w:t>
      </w:r>
      <w:r>
        <w:t>GAP</w:t>
      </w:r>
      <w:r w:rsidRPr="00115E3F">
        <w:t xml:space="preserve"> and</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w:t>
      </w:r>
      <w:proofErr w:type="spellStart"/>
      <w:r w:rsidRPr="00625F7E">
        <w:t>SMTC</w:t>
      </w:r>
      <w:proofErr w:type="spellEnd"/>
      <w:r w:rsidRPr="00625F7E">
        <w:t xml:space="preserve"> occasion (</w:t>
      </w:r>
      <w:proofErr w:type="spellStart"/>
      <w:r w:rsidRPr="00121C00">
        <w:rPr>
          <w:rFonts w:eastAsia="?? ??"/>
        </w:rPr>
        <w:t>T</w:t>
      </w:r>
      <w:r w:rsidRPr="00121C00">
        <w:rPr>
          <w:rFonts w:eastAsia="?? ??"/>
          <w:vertAlign w:val="subscript"/>
        </w:rPr>
        <w:t>CSI</w:t>
      </w:r>
      <w:proofErr w:type="spellEnd"/>
      <w:r w:rsidRPr="00121C00">
        <w:rPr>
          <w:rFonts w:eastAsia="?? ??"/>
          <w:vertAlign w:val="subscript"/>
        </w:rPr>
        <w:t>-RS</w:t>
      </w:r>
      <w:r w:rsidRPr="00121C00">
        <w:t xml:space="preserve"> &lt;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ins w:id="82" w:author="Huawei" w:date="2023-08-29T11:26:00Z">
            <w:rPr>
              <w:rFonts w:ascii="Cambria Math" w:hAnsi="Cambria Math"/>
            </w:rPr>
            <m:t>P=</m:t>
          </w:ins>
        </m:r>
        <m:f>
          <m:fPr>
            <m:ctrlPr>
              <w:ins w:id="83" w:author="Huawei" w:date="2023-08-29T11:26:00Z">
                <w:rPr>
                  <w:rFonts w:ascii="Cambria Math" w:hAnsi="Cambria Math"/>
                  <w:i/>
                </w:rPr>
              </w:ins>
            </m:ctrlPr>
          </m:fPr>
          <m:num>
            <m:r>
              <w:ins w:id="84" w:author="Huawei" w:date="2023-08-29T11:26:00Z">
                <w:rPr>
                  <w:rFonts w:ascii="Cambria Math" w:hAnsi="Cambria Math"/>
                </w:rPr>
                <m:t>1</m:t>
              </w:ins>
            </m:r>
          </m:num>
          <m:den>
            <m:r>
              <w:ins w:id="85" w:author="Huawei" w:date="2023-08-29T11:26:00Z">
                <w:rPr>
                  <w:rFonts w:ascii="Cambria Math" w:hAnsi="Cambria Math"/>
                </w:rPr>
                <m:t>1-</m:t>
              </w:ins>
            </m:r>
            <m:f>
              <m:fPr>
                <m:ctrlPr>
                  <w:ins w:id="86" w:author="Huawei" w:date="2023-08-29T11:26:00Z">
                    <w:rPr>
                      <w:rFonts w:ascii="Cambria Math" w:hAnsi="Cambria Math"/>
                      <w:i/>
                    </w:rPr>
                  </w:ins>
                </m:ctrlPr>
              </m:fPr>
              <m:num>
                <m:sSub>
                  <m:sSubPr>
                    <m:ctrlPr>
                      <w:ins w:id="87" w:author="Huawei" w:date="2023-08-29T11:26:00Z">
                        <w:rPr>
                          <w:rFonts w:ascii="Cambria Math" w:hAnsi="Cambria Math"/>
                        </w:rPr>
                      </w:ins>
                    </m:ctrlPr>
                  </m:sSubPr>
                  <m:e>
                    <m:r>
                      <w:ins w:id="88" w:author="Huawei" w:date="2023-08-29T11:26:00Z">
                        <m:rPr>
                          <m:sty m:val="p"/>
                        </m:rPr>
                        <w:rPr>
                          <w:rFonts w:ascii="Cambria Math" w:hAnsi="Cambria Math"/>
                        </w:rPr>
                        <m:t>T</m:t>
                      </w:ins>
                    </m:r>
                  </m:e>
                  <m:sub>
                    <m:r>
                      <w:ins w:id="89" w:author="Huawei" w:date="2023-08-29T11:26:00Z">
                        <m:rPr>
                          <m:sty m:val="p"/>
                        </m:rPr>
                        <w:rPr>
                          <w:rFonts w:ascii="Cambria Math" w:hAnsi="Cambria Math"/>
                        </w:rPr>
                        <m:t>CSI-RS</m:t>
                      </w:ins>
                    </m:r>
                  </m:sub>
                </m:sSub>
              </m:num>
              <m:den>
                <m:r>
                  <w:ins w:id="90" w:author="Huawei" w:date="2023-08-29T11:26:00Z">
                    <w:rPr>
                      <w:rFonts w:ascii="Cambria Math" w:hAnsi="Cambria Math"/>
                    </w:rPr>
                    <m:t>Min(</m:t>
                  </w:ins>
                </m:r>
                <m:r>
                  <w:ins w:id="91" w:author="Huawei" w:date="2023-08-29T11:33:00Z">
                    <w:rPr>
                      <w:rFonts w:ascii="Cambria Math" w:hAnsi="Cambria Math"/>
                    </w:rPr>
                    <m:t>x</m:t>
                  </w:ins>
                </m:r>
                <m:r>
                  <w:ins w:id="92" w:author="Huawei" w:date="2023-08-29T11:26:00Z">
                    <w:rPr>
                      <w:rFonts w:ascii="Cambria Math" w:hAnsi="Cambria Math"/>
                    </w:rPr>
                    <m:t xml:space="preserve">RP, </m:t>
                  </w:ins>
                </m:r>
                <m:sSub>
                  <m:sSubPr>
                    <m:ctrlPr>
                      <w:ins w:id="93" w:author="Huawei" w:date="2023-08-29T11:26:00Z">
                        <w:rPr>
                          <w:rFonts w:ascii="Cambria Math" w:hAnsi="Cambria Math"/>
                          <w:i/>
                        </w:rPr>
                      </w:ins>
                    </m:ctrlPr>
                  </m:sSubPr>
                  <m:e>
                    <m:r>
                      <w:ins w:id="94" w:author="Huawei" w:date="2023-08-29T11:26:00Z">
                        <w:rPr>
                          <w:rFonts w:ascii="Cambria Math" w:hAnsi="Cambria Math"/>
                        </w:rPr>
                        <m:t>T</m:t>
                      </w:ins>
                    </m:r>
                  </m:e>
                  <m:sub>
                    <m:r>
                      <w:ins w:id="95" w:author="Huawei" w:date="2023-08-29T11:26:00Z">
                        <w:rPr>
                          <w:rFonts w:ascii="Cambria Math" w:hAnsi="Cambria Math"/>
                        </w:rPr>
                        <m:t>SMTCperiod</m:t>
                      </w:ins>
                    </m:r>
                  </m:sub>
                </m:sSub>
                <m:r>
                  <w:ins w:id="96" w:author="Huawei" w:date="2023-08-29T11:26:00Z">
                    <w:rPr>
                      <w:rFonts w:ascii="Cambria Math" w:hAnsi="Cambria Math"/>
                    </w:rPr>
                    <m:t>)</m:t>
                  </w:ins>
                </m:r>
              </m:den>
            </m:f>
          </m:den>
        </m:f>
        <m:r>
          <w:del w:id="97" w:author="Huawei" w:date="2023-08-29T11:26:00Z">
            <w:rPr>
              <w:rFonts w:ascii="Cambria Math" w:hAnsi="Cambria Math"/>
            </w:rPr>
            <m:t>P=</m:t>
          </w:del>
        </m:r>
        <m:f>
          <m:fPr>
            <m:ctrlPr>
              <w:del w:id="98" w:author="Huawei" w:date="2023-08-29T11:26:00Z">
                <w:rPr>
                  <w:rFonts w:ascii="Cambria Math" w:hAnsi="Cambria Math"/>
                  <w:i/>
                </w:rPr>
              </w:del>
            </m:ctrlPr>
          </m:fPr>
          <m:num>
            <m:r>
              <w:del w:id="99" w:author="Huawei" w:date="2023-08-29T11:26:00Z">
                <w:rPr>
                  <w:rFonts w:ascii="Cambria Math" w:hAnsi="Cambria Math"/>
                </w:rPr>
                <m:t>1</m:t>
              </w:del>
            </m:r>
          </m:num>
          <m:den>
            <m:r>
              <w:del w:id="100" w:author="Huawei" w:date="2023-08-29T11:26:00Z">
                <w:rPr>
                  <w:rFonts w:ascii="Cambria Math" w:hAnsi="Cambria Math"/>
                </w:rPr>
                <m:t>1-</m:t>
              </w:del>
            </m:r>
            <m:f>
              <m:fPr>
                <m:ctrlPr>
                  <w:del w:id="101" w:author="Huawei" w:date="2023-08-29T11:26:00Z">
                    <w:rPr>
                      <w:rFonts w:ascii="Cambria Math" w:hAnsi="Cambria Math"/>
                      <w:i/>
                    </w:rPr>
                  </w:del>
                </m:ctrlPr>
              </m:fPr>
              <m:num>
                <m:sSub>
                  <m:sSubPr>
                    <m:ctrlPr>
                      <w:del w:id="102" w:author="Huawei" w:date="2023-08-29T11:26:00Z">
                        <w:rPr>
                          <w:rFonts w:ascii="Cambria Math" w:hAnsi="Cambria Math"/>
                        </w:rPr>
                      </w:del>
                    </m:ctrlPr>
                  </m:sSubPr>
                  <m:e>
                    <m:r>
                      <w:del w:id="103" w:author="Huawei" w:date="2023-08-29T11:26:00Z">
                        <m:rPr>
                          <m:sty m:val="p"/>
                        </m:rPr>
                        <w:rPr>
                          <w:rFonts w:ascii="Cambria Math" w:hAnsi="Cambria Math"/>
                        </w:rPr>
                        <m:t>T</m:t>
                      </w:del>
                    </m:r>
                  </m:e>
                  <m:sub>
                    <m:r>
                      <w:del w:id="104" w:author="Huawei" w:date="2023-08-29T11:26:00Z">
                        <m:rPr>
                          <m:sty m:val="p"/>
                        </m:rPr>
                        <w:rPr>
                          <w:rFonts w:ascii="Cambria Math" w:hAnsi="Cambria Math"/>
                        </w:rPr>
                        <m:t>CSI-RS</m:t>
                      </w:del>
                    </m:r>
                  </m:sub>
                </m:sSub>
              </m:num>
              <m:den>
                <m:sSub>
                  <m:sSubPr>
                    <m:ctrlPr>
                      <w:del w:id="105" w:author="Huawei" w:date="2023-08-29T11:26:00Z">
                        <w:rPr>
                          <w:rFonts w:ascii="Cambria Math" w:hAnsi="Cambria Math"/>
                          <w:i/>
                        </w:rPr>
                      </w:del>
                    </m:ctrlPr>
                  </m:sSubPr>
                  <m:e>
                    <m:r>
                      <w:del w:id="106" w:author="Huawei" w:date="2023-08-29T11:26:00Z">
                        <w:rPr>
                          <w:rFonts w:ascii="Cambria Math" w:hAnsi="Cambria Math"/>
                        </w:rPr>
                        <m:t>T</m:t>
                      </w:del>
                    </m:r>
                  </m:e>
                  <m:sub>
                    <m:r>
                      <w:del w:id="107" w:author="Huawei" w:date="2023-08-29T11:26:00Z">
                        <w:rPr>
                          <w:rFonts w:ascii="Cambria Math" w:hAnsi="Cambria Math"/>
                        </w:rPr>
                        <m:t>SMTCperiod</m:t>
                      </w:del>
                    </m:r>
                  </m:sub>
                </m:sSub>
              </m:den>
            </m:f>
          </m:den>
        </m:f>
      </m:oMath>
      <w:r w:rsidRPr="00476A1D">
        <w:t xml:space="preserve">, when the BFD-RS resource is partially overlapped with </w:t>
      </w:r>
      <w:r>
        <w:t xml:space="preserve">GAP </w:t>
      </w:r>
      <w:r w:rsidRPr="00476A1D">
        <w:t>(</w:t>
      </w:r>
      <w:proofErr w:type="spellStart"/>
      <w:r w:rsidRPr="00625F7E">
        <w:rPr>
          <w:rFonts w:eastAsia="?? ??"/>
        </w:rPr>
        <w:t>T</w:t>
      </w:r>
      <w:r w:rsidRPr="00625F7E">
        <w:rPr>
          <w:rFonts w:eastAsia="?? ??"/>
          <w:vertAlign w:val="subscript"/>
        </w:rPr>
        <w:t>CSI</w:t>
      </w:r>
      <w:proofErr w:type="spellEnd"/>
      <w:r w:rsidRPr="00625F7E">
        <w:rPr>
          <w:rFonts w:eastAsia="?? ??"/>
          <w:vertAlign w:val="subscript"/>
        </w:rPr>
        <w:t>-RS</w:t>
      </w:r>
      <w:r w:rsidRPr="00625F7E">
        <w:t xml:space="preserve"> &lt; </w:t>
      </w:r>
      <w:proofErr w:type="spellStart"/>
      <w:r w:rsidRPr="00115E3F">
        <w:t>xRP</w:t>
      </w:r>
      <w:proofErr w:type="spellEnd"/>
      <w:r w:rsidRPr="00115E3F">
        <w:t xml:space="preserve">) and the BFD-RS resource is partially overlapped with </w:t>
      </w:r>
      <w:proofErr w:type="spellStart"/>
      <w:r w:rsidRPr="00115E3F">
        <w:t>SMTC</w:t>
      </w:r>
      <w:proofErr w:type="spellEnd"/>
      <w:r w:rsidRPr="00115E3F">
        <w:t xml:space="preserve"> occasion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w:t>
      </w:r>
      <w:proofErr w:type="spellStart"/>
      <w:r w:rsidRPr="00115E3F">
        <w:t>T</w:t>
      </w:r>
      <w:r w:rsidRPr="00115E3F">
        <w:rPr>
          <w:vertAlign w:val="subscript"/>
        </w:rPr>
        <w:t>SMTCperiod</w:t>
      </w:r>
      <w:proofErr w:type="spellEnd"/>
      <w:r w:rsidRPr="00115E3F">
        <w:t xml:space="preserve">) and </w:t>
      </w:r>
      <w:proofErr w:type="spellStart"/>
      <w:r w:rsidRPr="00115E3F">
        <w:t>SMTC</w:t>
      </w:r>
      <w:proofErr w:type="spellEnd"/>
      <w:r w:rsidRPr="00115E3F">
        <w:t xml:space="preserve"> occasion is partially or fully overlapped with </w:t>
      </w:r>
      <w:r>
        <w:t>GAP</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[measurement gap] and the BFD-RS resource is fully overlapped with </w:t>
      </w:r>
      <w:proofErr w:type="spellStart"/>
      <w:r w:rsidRPr="00476A1D">
        <w:t>SMTC</w:t>
      </w:r>
      <w:proofErr w:type="spellEnd"/>
      <w:r w:rsidRPr="00476A1D">
        <w:t xml:space="preserve"> occasion (</w:t>
      </w:r>
      <w:proofErr w:type="spellStart"/>
      <w:r w:rsidRPr="00121C00">
        <w:rPr>
          <w:rFonts w:eastAsia="?? ??"/>
        </w:rPr>
        <w:t>T</w:t>
      </w:r>
      <w:r w:rsidRPr="00121C00">
        <w:rPr>
          <w:rFonts w:eastAsia="?? ??"/>
          <w:vertAlign w:val="subscript"/>
        </w:rPr>
        <w:t>CSI</w:t>
      </w:r>
      <w:proofErr w:type="spellEnd"/>
      <w:r w:rsidRPr="00121C00">
        <w:rPr>
          <w:rFonts w:eastAsia="?? ??"/>
          <w:vertAlign w:val="subscript"/>
        </w:rPr>
        <w:t>-RS</w:t>
      </w:r>
      <w:r w:rsidRPr="00121C00">
        <w:t xml:space="preserve"> =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rsidR="0068413C" w:rsidRPr="00625F7E" w:rsidRDefault="0068413C" w:rsidP="0068413C">
      <w:pPr>
        <w:pStyle w:val="B10"/>
      </w:pPr>
      <w:r w:rsidRPr="00625F7E">
        <w:t xml:space="preserve">where, </w:t>
      </w:r>
    </w:p>
    <w:p w:rsidR="0068413C" w:rsidRPr="00625F7E" w:rsidRDefault="0068413C" w:rsidP="0068413C">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rsidR="0068413C" w:rsidRPr="00625F7E" w:rsidRDefault="0068413C" w:rsidP="0068413C">
      <w:pPr>
        <w:pStyle w:val="B20"/>
      </w:pPr>
      <w:r>
        <w:t>-</w:t>
      </w:r>
      <w:r>
        <w:tab/>
      </w:r>
      <w:r w:rsidRPr="00625F7E">
        <w:t xml:space="preserve">not overlapped with the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before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after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given that </w:t>
      </w:r>
      <w:proofErr w:type="spellStart"/>
      <w:r w:rsidRPr="00625F7E">
        <w:rPr>
          <w:i/>
        </w:rPr>
        <w:t>SSB-ToMeasure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proofErr w:type="spellStart"/>
      <w:r w:rsidRPr="00625F7E">
        <w:rPr>
          <w:i/>
        </w:rPr>
        <w:t>SSB-ToMeasure</w:t>
      </w:r>
      <w:proofErr w:type="spellEnd"/>
      <w:r w:rsidRPr="00625F7E">
        <w:t xml:space="preserve"> is the union set of</w:t>
      </w:r>
      <w:r w:rsidRPr="00625F7E">
        <w:rPr>
          <w:rStyle w:val="apple-converted-space"/>
        </w:rPr>
        <w:t xml:space="preserve"> </w:t>
      </w:r>
      <w:proofErr w:type="spellStart"/>
      <w:r w:rsidRPr="00625F7E">
        <w:rPr>
          <w:i/>
          <w:iCs/>
        </w:rPr>
        <w:t>SSB-ToMeasure</w:t>
      </w:r>
      <w:proofErr w:type="spellEnd"/>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w:t>
      </w:r>
      <w:proofErr w:type="spellStart"/>
      <w:r w:rsidRPr="00625F7E">
        <w:t>RSSI</w:t>
      </w:r>
      <w:proofErr w:type="spellEnd"/>
      <w:r w:rsidRPr="00625F7E">
        <w:t xml:space="preserve"> symbols indicated by </w:t>
      </w:r>
      <w:r w:rsidRPr="00625F7E">
        <w:rPr>
          <w:i/>
        </w:rPr>
        <w:t>ss-</w:t>
      </w:r>
      <w:proofErr w:type="spellStart"/>
      <w:r w:rsidRPr="00625F7E">
        <w:rPr>
          <w:i/>
        </w:rPr>
        <w:t>RSSI</w:t>
      </w:r>
      <w:proofErr w:type="spellEnd"/>
      <w:r w:rsidRPr="00625F7E">
        <w:rPr>
          <w:i/>
        </w:rPr>
        <w:t>-Measurement</w:t>
      </w:r>
      <w:r w:rsidRPr="00625F7E">
        <w:t xml:space="preserve"> and 1 data symbol before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and 1 data symbol after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given that </w:t>
      </w:r>
      <w:r w:rsidRPr="00625F7E">
        <w:rPr>
          <w:i/>
        </w:rPr>
        <w:t>ss-</w:t>
      </w:r>
      <w:proofErr w:type="spellStart"/>
      <w:r w:rsidRPr="00625F7E">
        <w:rPr>
          <w:i/>
        </w:rPr>
        <w:t>RSSI</w:t>
      </w:r>
      <w:proofErr w:type="spellEnd"/>
      <w:r w:rsidRPr="00625F7E">
        <w:rPr>
          <w:i/>
        </w:rPr>
        <w:t>-Measurement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rsidR="0068413C" w:rsidRPr="00115E3F" w:rsidRDefault="0068413C" w:rsidP="0068413C">
      <w:pPr>
        <w:pStyle w:val="B10"/>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w:t>
      </w:r>
      <w:proofErr w:type="spellStart"/>
      <w:r w:rsidRPr="00115E3F">
        <w:t>SMTC</w:t>
      </w:r>
      <w:proofErr w:type="spellEnd"/>
      <w:r w:rsidRPr="00115E3F">
        <w:t xml:space="preserve"> period among all CCs in the same FR2 band, provided the </w:t>
      </w:r>
      <w:proofErr w:type="spellStart"/>
      <w:r w:rsidRPr="00115E3F">
        <w:t>SMTC</w:t>
      </w:r>
      <w:proofErr w:type="spellEnd"/>
      <w:r w:rsidRPr="00115E3F">
        <w:t xml:space="preserve"> offset of all CCs in FR2 have the same offset.</w:t>
      </w:r>
    </w:p>
    <w:p w:rsidR="0068413C" w:rsidRPr="003F339C" w:rsidRDefault="0068413C" w:rsidP="0068413C">
      <w:pPr>
        <w:ind w:left="568" w:hanging="284"/>
      </w:pPr>
      <w:r w:rsidRPr="003F339C">
        <w:t>-</w:t>
      </w:r>
      <w:r w:rsidRPr="003F339C">
        <w:tab/>
        <w:t>When a measurement gap is configured</w:t>
      </w:r>
      <w:r>
        <w:t xml:space="preserve"> and the measurement gap is not </w:t>
      </w:r>
      <w:proofErr w:type="spellStart"/>
      <w:r>
        <w:t>NCSG</w:t>
      </w:r>
      <w:proofErr w:type="spellEnd"/>
      <w:r w:rsidRPr="003F339C">
        <w:t xml:space="preserve">, </w:t>
      </w:r>
    </w:p>
    <w:p w:rsidR="0068413C" w:rsidRPr="003F339C" w:rsidRDefault="0068413C" w:rsidP="0068413C">
      <w:pPr>
        <w:ind w:left="851" w:hanging="284"/>
      </w:pPr>
      <w:r w:rsidRPr="003F339C">
        <w:lastRenderedPageBreak/>
        <w:t>-</w:t>
      </w:r>
      <w:r w:rsidRPr="003F339C">
        <w:tab/>
        <w:t xml:space="preserve">a BFD-RS resource or an </w:t>
      </w:r>
      <w:proofErr w:type="spellStart"/>
      <w:r w:rsidRPr="003F339C">
        <w:t>SMTC</w:t>
      </w:r>
      <w:proofErr w:type="spellEnd"/>
      <w:r w:rsidRPr="003F339C">
        <w:t xml:space="preserve"> occasion is considered to be overlapped with the GAP if it overlaps a measurement gap occasion, and </w:t>
      </w:r>
    </w:p>
    <w:p w:rsidR="0068413C" w:rsidRPr="003F339C" w:rsidRDefault="0068413C" w:rsidP="0068413C">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w:t>
      </w:r>
      <w:proofErr w:type="spellStart"/>
      <w:r w:rsidRPr="003F339C">
        <w:rPr>
          <w:lang w:eastAsia="zh-TW"/>
        </w:rPr>
        <w:t>MGRP</w:t>
      </w:r>
      <w:proofErr w:type="spellEnd"/>
    </w:p>
    <w:p w:rsidR="0068413C" w:rsidRPr="00115E3F" w:rsidRDefault="0068413C" w:rsidP="0068413C">
      <w:pPr>
        <w:pStyle w:val="B10"/>
      </w:pPr>
      <w:r w:rsidRPr="003F339C">
        <w:t>-</w:t>
      </w:r>
      <w:r w:rsidRPr="003F339C">
        <w:tab/>
      </w:r>
      <w:r>
        <w:t>Otherwise, w</w:t>
      </w:r>
      <w:r w:rsidRPr="003F339C">
        <w:t xml:space="preserve">hen </w:t>
      </w:r>
      <w:proofErr w:type="spellStart"/>
      <w:r w:rsidRPr="003F339C">
        <w:t>NCSG</w:t>
      </w:r>
      <w:proofErr w:type="spellEnd"/>
      <w:r w:rsidRPr="003F339C">
        <w:t xml:space="preserve"> </w:t>
      </w:r>
      <w:r>
        <w:t xml:space="preserve">measurement gap </w:t>
      </w:r>
      <w:r w:rsidRPr="003F339C">
        <w:t>is configured,</w:t>
      </w:r>
    </w:p>
    <w:p w:rsidR="0068413C" w:rsidRPr="00115E3F" w:rsidRDefault="0068413C" w:rsidP="0068413C">
      <w:pPr>
        <w:pStyle w:val="B20"/>
      </w:pPr>
      <w:r>
        <w:t>-</w:t>
      </w:r>
      <w:r>
        <w:tab/>
      </w:r>
      <w:r w:rsidRPr="00115E3F">
        <w:t xml:space="preserve">a BFD-RS resource or an </w:t>
      </w:r>
      <w:proofErr w:type="spellStart"/>
      <w:r w:rsidRPr="00115E3F">
        <w:t>SMTC</w:t>
      </w:r>
      <w:proofErr w:type="spellEnd"/>
      <w:r w:rsidRPr="00115E3F">
        <w:t xml:space="preserve"> occasion is considered to be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w:t>
      </w:r>
      <w:proofErr w:type="spellStart"/>
      <w:r w:rsidRPr="00625F7E">
        <w:t>NCSG</w:t>
      </w:r>
      <w:proofErr w:type="spellEnd"/>
      <w:r w:rsidRPr="00625F7E">
        <w:t xml:space="preserve">, or </w:t>
      </w:r>
    </w:p>
    <w:p w:rsidR="0068413C" w:rsidRPr="00625F7E" w:rsidRDefault="0068413C" w:rsidP="0068413C">
      <w:pPr>
        <w:pStyle w:val="B30"/>
      </w:pPr>
      <w:r>
        <w:t>-</w:t>
      </w:r>
      <w:r>
        <w:tab/>
      </w:r>
      <w:r w:rsidRPr="00625F7E">
        <w:t xml:space="preserve">it overlaps the ML of </w:t>
      </w:r>
      <w:proofErr w:type="spellStart"/>
      <w:r w:rsidRPr="00625F7E">
        <w:t>NCSG</w:t>
      </w:r>
      <w:proofErr w:type="spellEnd"/>
      <w:r w:rsidRPr="00625F7E">
        <w:t xml:space="preserve"> in FR2, and there exists a target carrier to be measured within </w:t>
      </w:r>
      <w:proofErr w:type="spellStart"/>
      <w:r w:rsidRPr="00625F7E">
        <w:t>NCSG</w:t>
      </w:r>
      <w:proofErr w:type="spellEnd"/>
      <w:r w:rsidRPr="00625F7E">
        <w:t xml:space="preserve">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proofErr w:type="spellStart"/>
      <w:r w:rsidRPr="00625F7E">
        <w:t>xRP</w:t>
      </w:r>
      <w:proofErr w:type="spellEnd"/>
      <w:r w:rsidRPr="00625F7E">
        <w:t xml:space="preserve"> = </w:t>
      </w:r>
      <w:proofErr w:type="spellStart"/>
      <w:r w:rsidRPr="00625F7E">
        <w:t>VIRP</w:t>
      </w:r>
      <w:proofErr w:type="spellEnd"/>
    </w:p>
    <w:p w:rsidR="0068413C" w:rsidRPr="00115E3F" w:rsidRDefault="0068413C" w:rsidP="0068413C">
      <w:pPr>
        <w:pStyle w:val="B10"/>
      </w:pPr>
      <w:r>
        <w:t>-</w:t>
      </w:r>
      <w:r w:rsidRPr="00121C00">
        <w:tab/>
      </w:r>
      <w:r w:rsidRPr="00121C00">
        <w:rPr>
          <w:rFonts w:hint="eastAsia"/>
        </w:rPr>
        <w:t>I</w:t>
      </w:r>
      <w:r w:rsidRPr="00121C00">
        <w:t xml:space="preserve">f the UE is configured with </w:t>
      </w:r>
      <w:r w:rsidRPr="00115E3F">
        <w:t xml:space="preserve">Pre-MG, a BFD-RS resource or an </w:t>
      </w:r>
      <w:proofErr w:type="spellStart"/>
      <w:r w:rsidRPr="00115E3F">
        <w:t>SMTC</w:t>
      </w:r>
      <w:proofErr w:type="spellEnd"/>
      <w:r w:rsidRPr="00115E3F">
        <w:t xml:space="preserve"> occasion is only considered to be overlapped by the Pre-MG if the Pre-MG is activated.</w:t>
      </w:r>
    </w:p>
    <w:p w:rsidR="0068413C" w:rsidRPr="00C00D0E" w:rsidRDefault="0068413C" w:rsidP="0068413C">
      <w:pPr>
        <w:pStyle w:val="B10"/>
        <w:rPr>
          <w:i/>
        </w:rPr>
      </w:pPr>
      <w:r>
        <w:t>-</w:t>
      </w:r>
      <w:r w:rsidRPr="00115E3F">
        <w:tab/>
      </w:r>
      <w:r w:rsidRPr="00625F7E">
        <w:t xml:space="preserve">When concurrent gaps are configured, a BFD-RS or an </w:t>
      </w:r>
      <w:proofErr w:type="spellStart"/>
      <w:r w:rsidRPr="00625F7E">
        <w:t>SMTC</w:t>
      </w:r>
      <w:proofErr w:type="spellEnd"/>
      <w:r w:rsidRPr="00625F7E">
        <w:t xml:space="preserve">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pPr>
        <w:pStyle w:val="NO"/>
        <w:rPr>
          <w:i/>
        </w:rPr>
      </w:pPr>
      <w:r w:rsidRPr="00115E3F">
        <w:t>Note:</w:t>
      </w:r>
      <w:r w:rsidRPr="00115E3F">
        <w:tab/>
        <w:t xml:space="preserve">The overlap between CSI-RS for BFD and </w:t>
      </w:r>
      <w:proofErr w:type="spellStart"/>
      <w:r w:rsidRPr="00115E3F">
        <w:t>SMTC</w:t>
      </w:r>
      <w:proofErr w:type="spellEnd"/>
      <w:r w:rsidRPr="00115E3F">
        <w:t xml:space="preserve"> means that CSI-RS for BFD is within the </w:t>
      </w:r>
      <w:proofErr w:type="spellStart"/>
      <w:r w:rsidRPr="00115E3F">
        <w:t>SMTC</w:t>
      </w:r>
      <w:proofErr w:type="spellEnd"/>
      <w:r w:rsidRPr="00115E3F">
        <w:t xml:space="preserve"> window duration.</w:t>
      </w:r>
    </w:p>
    <w:p w:rsidR="0068413C" w:rsidRPr="00115E3F" w:rsidRDefault="0068413C" w:rsidP="0068413C">
      <w:r w:rsidRPr="00115E3F">
        <w:t xml:space="preserve">Longer evaluation period would be expected if the combination of the BFD-RS resource, </w:t>
      </w:r>
      <w:proofErr w:type="spellStart"/>
      <w:r w:rsidRPr="00115E3F">
        <w:t>SMTC</w:t>
      </w:r>
      <w:proofErr w:type="spellEnd"/>
      <w:r w:rsidRPr="00115E3F">
        <w:t xml:space="preserve"> occasion and </w:t>
      </w:r>
      <w:r>
        <w:t>GAP</w:t>
      </w:r>
      <w:r w:rsidRPr="00115E3F">
        <w:t xml:space="preserve"> configurations does not meet pervious conditions.</w:t>
      </w:r>
    </w:p>
    <w:p w:rsidR="0068413C" w:rsidRPr="00115E3F" w:rsidRDefault="0068413C" w:rsidP="0068413C">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rsidR="0068413C" w:rsidRPr="00115E3F" w:rsidRDefault="0068413C" w:rsidP="0068413C">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gramEnd"/>
      <w:r w:rsidRPr="00115E3F">
        <w:rPr>
          <w:vertAlign w:val="subscript"/>
        </w:rPr>
        <w:t>-UTRAN</w:t>
      </w:r>
      <w:proofErr w:type="spellEnd"/>
      <w:r w:rsidRPr="00115E3F">
        <w:t xml:space="preserve"> when the UE is requested to decode an LTE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68413C" w:rsidRPr="009C5807" w:rsidRDefault="0068413C" w:rsidP="0068413C">
      <w:pPr>
        <w:pStyle w:val="40"/>
      </w:pPr>
      <w:r w:rsidRPr="009C5807">
        <w:rPr>
          <w:rFonts w:eastAsia="?? ??"/>
        </w:rPr>
        <w:t>8.5.5.2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Upon request the UE shall be able to evaluate whether the L1-RSRP measured on the configured </w:t>
      </w:r>
      <w:proofErr w:type="spellStart"/>
      <w:r w:rsidRPr="00115E3F">
        <w:rPr>
          <w:rFonts w:eastAsia="?? ??"/>
        </w:rPr>
        <w:t>SSB</w:t>
      </w:r>
      <w:proofErr w:type="spellEnd"/>
      <w:r w:rsidRPr="00115E3F">
        <w:rPr>
          <w:rFonts w:eastAsia="?? ??"/>
        </w:rPr>
        <w:t xml:space="preserve"> </w:t>
      </w:r>
      <w:r w:rsidRPr="00115E3F">
        <w:rPr>
          <w:rFonts w:cs="Arial"/>
        </w:rPr>
        <w:t xml:space="preserve">resource in set </w:t>
      </w:r>
      <w:r w:rsidRPr="00476A1D">
        <w:rPr>
          <w:noProof/>
          <w:position w:val="-10"/>
          <w:lang w:val="en-US" w:eastAsia="zh-CN"/>
        </w:rPr>
        <w:drawing>
          <wp:inline distT="0" distB="0" distL="0" distR="0" wp14:anchorId="5372F856" wp14:editId="7CADD7C6">
            <wp:extent cx="133350" cy="200025"/>
            <wp:effectExtent l="19050" t="0" r="0" b="0"/>
            <wp:docPr id="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 xml:space="preserve">provided </w:t>
      </w:r>
      <w:proofErr w:type="spellStart"/>
      <w:r w:rsidRPr="00625F7E">
        <w:rPr>
          <w:rFonts w:eastAsia="?? ??"/>
        </w:rPr>
        <w:t>SSB_RP</w:t>
      </w:r>
      <w:proofErr w:type="spellEnd"/>
      <w:r w:rsidRPr="00625F7E">
        <w:rPr>
          <w:rFonts w:eastAsia="?? ??"/>
        </w:rPr>
        <w:t xml:space="preserve"> and </w:t>
      </w:r>
      <w:proofErr w:type="spellStart"/>
      <w:r w:rsidRPr="00625F7E">
        <w:rPr>
          <w:rFonts w:eastAsia="?? ??"/>
        </w:rPr>
        <w:t>S</w:t>
      </w:r>
      <w:r w:rsidRPr="00121C00">
        <w:rPr>
          <w:rFonts w:eastAsia="?? ??"/>
        </w:rPr>
        <w:t>SB</w:t>
      </w:r>
      <w:proofErr w:type="spellEnd"/>
      <w:r w:rsidRPr="00121C00">
        <w:rPr>
          <w:rFonts w:eastAsia="?? ??"/>
        </w:rPr>
        <w:t xml:space="preserve">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rsidR="0068413C" w:rsidRPr="00115E3F" w:rsidRDefault="0068413C" w:rsidP="0068413C">
      <w:pPr>
        <w:rPr>
          <w:rFonts w:cs="v4.2.0"/>
        </w:rPr>
      </w:pPr>
      <w:r w:rsidRPr="00115E3F">
        <w:rPr>
          <w:rFonts w:cs="v4.2.0"/>
        </w:rPr>
        <w:t xml:space="preserve">The UE shall monitor the configured </w:t>
      </w:r>
      <w:proofErr w:type="spellStart"/>
      <w:r w:rsidRPr="00115E3F">
        <w:rPr>
          <w:rFonts w:cs="v4.2.0"/>
        </w:rPr>
        <w:t>SSB</w:t>
      </w:r>
      <w:proofErr w:type="spellEnd"/>
      <w:r w:rsidRPr="00115E3F">
        <w:rPr>
          <w:rFonts w:cs="v4.2.0"/>
        </w:rPr>
        <w:t xml:space="preserve"> resources using the evaluation period in table 8.5.5.2-1 and 8.5.5.2-2 corresponding to the non-</w:t>
      </w:r>
      <w:proofErr w:type="spellStart"/>
      <w:r w:rsidRPr="00115E3F">
        <w:rPr>
          <w:rFonts w:cs="v4.2.0"/>
        </w:rPr>
        <w:t>DRX</w:t>
      </w:r>
      <w:proofErr w:type="spellEnd"/>
      <w:r w:rsidRPr="00115E3F">
        <w:rPr>
          <w:rFonts w:cs="v4.2.0"/>
        </w:rPr>
        <w:t xml:space="preserve"> mode, if the configured </w:t>
      </w:r>
      <w:proofErr w:type="spellStart"/>
      <w:r w:rsidRPr="00115E3F">
        <w:rPr>
          <w:rFonts w:cs="v4.2.0"/>
        </w:rPr>
        <w:t>DRX</w:t>
      </w:r>
      <w:proofErr w:type="spellEnd"/>
      <w:r w:rsidRPr="00115E3F">
        <w:rPr>
          <w:rFonts w:cs="v4.2.0"/>
        </w:rPr>
        <w:t xml:space="preserve"> cycle </w:t>
      </w:r>
      <w:r w:rsidRPr="00115E3F">
        <w:rPr>
          <w:rFonts w:ascii="Arial" w:hAnsi="Arial" w:cs="Arial" w:hint="eastAsia"/>
          <w:sz w:val="18"/>
        </w:rPr>
        <w:t>≤</w:t>
      </w:r>
      <w:r w:rsidRPr="00115E3F">
        <w:rPr>
          <w:rFonts w:cs="v4.2.0"/>
        </w:rPr>
        <w:t xml:space="preserve"> 320ms.</w:t>
      </w:r>
    </w:p>
    <w:p w:rsidR="0068413C" w:rsidRPr="00115E3F" w:rsidRDefault="0068413C" w:rsidP="0068413C">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rsidR="0068413C" w:rsidRPr="00115E3F" w:rsidRDefault="0068413C" w:rsidP="0068413C">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 N=8</w:t>
      </w:r>
      <w:r>
        <w:rPr>
          <w:rFonts w:eastAsia="?? ??"/>
        </w:rPr>
        <w:t xml:space="preserve"> for FR2-1 and N=12 for FR2-2</w:t>
      </w:r>
      <w:r w:rsidRPr="00115E3F">
        <w:rPr>
          <w:rFonts w:eastAsia="?? ??"/>
        </w:rPr>
        <w:t>.</w:t>
      </w:r>
    </w:p>
    <w:p w:rsidR="0068413C" w:rsidRPr="00BE4220" w:rsidRDefault="0068413C" w:rsidP="0068413C">
      <w:pPr>
        <w:pStyle w:val="B10"/>
      </w:pPr>
      <w:r w:rsidRPr="00BE4220">
        <w:rPr>
          <w:rFonts w:hint="eastAsia"/>
        </w:rPr>
        <w:t>W</w:t>
      </w:r>
      <w:r w:rsidRPr="00BE4220">
        <w:t>hen concurrent gaps are configured,</w:t>
      </w:r>
    </w:p>
    <w:p w:rsidR="0068413C" w:rsidRPr="00BE4220" w:rsidRDefault="0068413C" w:rsidP="0068413C">
      <w:pPr>
        <w:pStyle w:val="B10"/>
      </w:pPr>
      <w:r w:rsidRPr="00BE4220">
        <w:t>-</w:t>
      </w:r>
      <w:r w:rsidRPr="00BE4220">
        <w:tab/>
        <w:t>P value for a CBD-RS resource to be measured is defined as</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outside_MG</w:t>
      </w:r>
      <w:proofErr w:type="spellEnd"/>
      <w:r w:rsidRPr="00BE4220">
        <w:t xml:space="preserve"> in FR1</w:t>
      </w:r>
    </w:p>
    <w:p w:rsidR="0068413C" w:rsidRPr="00BE4220" w:rsidRDefault="0068413C" w:rsidP="0068413C">
      <w:pPr>
        <w:pStyle w:val="B20"/>
      </w:pPr>
      <w:r>
        <w:t>-</w:t>
      </w:r>
      <w:r>
        <w:tab/>
      </w:r>
      <w:proofErr w:type="spellStart"/>
      <w:r w:rsidRPr="00BE4220">
        <w:t>P</w:t>
      </w:r>
      <w:r w:rsidRPr="00BE4220">
        <w:rPr>
          <w:vertAlign w:val="subscript"/>
        </w:rPr>
        <w:t>sharing</w:t>
      </w:r>
      <w:proofErr w:type="spellEnd"/>
      <w:r w:rsidRPr="00BE4220">
        <w:rPr>
          <w:vertAlign w:val="subscript"/>
        </w:rPr>
        <w:t xml:space="preserve"> factor</w:t>
      </w:r>
      <w:r w:rsidRPr="00BE4220">
        <w:t xml:space="preserve"> * </w:t>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outside_MG</w:t>
      </w:r>
      <w:proofErr w:type="spellEnd"/>
      <w:r w:rsidRPr="00BE4220">
        <w:t xml:space="preserve"> in FR2 with </w:t>
      </w:r>
      <w:proofErr w:type="spellStart"/>
      <w:r w:rsidRPr="00BE4220">
        <w:t>N</w:t>
      </w:r>
      <w:r w:rsidRPr="00BE4220">
        <w:rPr>
          <w:vertAlign w:val="subscript"/>
        </w:rPr>
        <w:t>available</w:t>
      </w:r>
      <w:proofErr w:type="spellEnd"/>
      <w:r w:rsidRPr="00BE4220">
        <w:t xml:space="preserve"> = 0</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available</w:t>
      </w:r>
      <w:proofErr w:type="spellEnd"/>
      <w:r w:rsidRPr="00BE4220">
        <w:t xml:space="preserve"> in FR2 with </w:t>
      </w:r>
      <w:proofErr w:type="spellStart"/>
      <w:r w:rsidRPr="00BE4220">
        <w:t>Navailable</w:t>
      </w:r>
      <w:proofErr w:type="spellEnd"/>
      <w:r w:rsidRPr="00BE4220">
        <w:t xml:space="preserve"> &gt; 0</w:t>
      </w:r>
    </w:p>
    <w:p w:rsidR="0068413C" w:rsidRPr="00BE4220" w:rsidRDefault="0068413C" w:rsidP="0068413C">
      <w:pPr>
        <w:pStyle w:val="B10"/>
        <w:rPr>
          <w:lang w:eastAsia="zh-CN"/>
        </w:rPr>
      </w:pPr>
      <w:r w:rsidRPr="00BE4220">
        <w:lastRenderedPageBreak/>
        <w:t>-</w:t>
      </w:r>
      <w:r w:rsidRPr="00BE4220">
        <w:tab/>
      </w:r>
      <w:r w:rsidRPr="00BE4220">
        <w:rPr>
          <w:lang w:eastAsia="zh-CN"/>
        </w:rPr>
        <w:t xml:space="preserve">For a window W of duration </w:t>
      </w:r>
      <w:proofErr w:type="gramStart"/>
      <w:r w:rsidRPr="00BE4220">
        <w:rPr>
          <w:lang w:eastAsia="zh-CN"/>
        </w:rPr>
        <w:t>max(</w:t>
      </w:r>
      <w:proofErr w:type="gramEnd"/>
      <w:r w:rsidRPr="00BE4220">
        <w:rPr>
          <w:lang w:eastAsia="zh-CN"/>
        </w:rPr>
        <w:t>T</w:t>
      </w:r>
      <w:r w:rsidRPr="00BE4220">
        <w:rPr>
          <w:vertAlign w:val="subscript"/>
          <w:lang w:eastAsia="zh-CN"/>
        </w:rPr>
        <w:t xml:space="preserve">L1,  </w:t>
      </w:r>
      <w:proofErr w:type="spellStart"/>
      <w:r w:rsidRPr="00BE4220">
        <w:rPr>
          <w:lang w:eastAsia="zh-CN"/>
        </w:rPr>
        <w:t>MGRP_max</w:t>
      </w:r>
      <w:proofErr w:type="spellEnd"/>
      <w:r w:rsidRPr="00BE4220">
        <w:rPr>
          <w:lang w:eastAsia="zh-CN"/>
        </w:rPr>
        <w:t xml:space="preserve">), where </w:t>
      </w:r>
      <w:proofErr w:type="spellStart"/>
      <w:r w:rsidRPr="00BE4220">
        <w:rPr>
          <w:lang w:eastAsia="zh-CN"/>
        </w:rPr>
        <w:t>MGRP</w:t>
      </w:r>
      <w:proofErr w:type="spellEnd"/>
      <w:r w:rsidRPr="00BE4220">
        <w:rPr>
          <w:lang w:eastAsia="zh-CN"/>
        </w:rPr>
        <w:t xml:space="preserve"> max is the maximum </w:t>
      </w:r>
      <w:proofErr w:type="spellStart"/>
      <w:r w:rsidRPr="00BE4220">
        <w:rPr>
          <w:lang w:eastAsia="zh-CN"/>
        </w:rPr>
        <w:t>MGRP</w:t>
      </w:r>
      <w:proofErr w:type="spellEnd"/>
      <w:r w:rsidRPr="00BE4220">
        <w:rPr>
          <w:lang w:eastAsia="zh-CN"/>
        </w:rPr>
        <w:t xml:space="preserve"> across all configured per-UE measurement gaps and per-FR measurement gaps within the same FR as serving cell, and starting at the beginning of any </w:t>
      </w:r>
      <w:r w:rsidRPr="00BE4220">
        <w:t>CBD-RS</w:t>
      </w:r>
      <w:r w:rsidRPr="00BE4220">
        <w:rPr>
          <w:lang w:eastAsia="zh-CN"/>
        </w:rPr>
        <w:t xml:space="preserve"> resource occasion: </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is the total number of CBD-RS resource occasions within the window, including those overlapped with </w:t>
      </w:r>
      <w:r w:rsidRPr="00BE4220">
        <w:rPr>
          <w:bCs/>
          <w:lang w:eastAsia="zh-CN"/>
        </w:rPr>
        <w:t>measurement gap</w:t>
      </w:r>
      <w:r w:rsidRPr="00BE4220">
        <w:t xml:space="preserve"> occasions or </w:t>
      </w:r>
      <w:proofErr w:type="spellStart"/>
      <w:r w:rsidRPr="00BE4220">
        <w:t>SMTC</w:t>
      </w:r>
      <w:proofErr w:type="spellEnd"/>
      <w:r w:rsidRPr="00BE4220">
        <w:t xml:space="preserve"> occasions within the window, and</w:t>
      </w:r>
    </w:p>
    <w:p w:rsidR="0068413C" w:rsidRPr="00BE4220" w:rsidRDefault="0068413C" w:rsidP="0068413C">
      <w:pPr>
        <w:pStyle w:val="B20"/>
      </w:pPr>
      <w:r>
        <w:t>-</w:t>
      </w:r>
      <w:r>
        <w:tab/>
      </w:r>
      <w:proofErr w:type="spellStart"/>
      <w:r w:rsidRPr="00BE4220">
        <w:t>N</w:t>
      </w:r>
      <w:r w:rsidRPr="00BE4220">
        <w:rPr>
          <w:vertAlign w:val="subscript"/>
        </w:rPr>
        <w:t>outside_MG</w:t>
      </w:r>
      <w:proofErr w:type="spellEnd"/>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rsidR="0068413C" w:rsidRPr="00BE4220" w:rsidRDefault="0068413C" w:rsidP="0068413C">
      <w:pPr>
        <w:pStyle w:val="B20"/>
      </w:pPr>
      <w:r>
        <w:t>-</w:t>
      </w:r>
      <w:r>
        <w:tab/>
      </w:r>
      <w:proofErr w:type="spellStart"/>
      <w:r w:rsidRPr="00BE4220">
        <w:t>N</w:t>
      </w:r>
      <w:r w:rsidRPr="00BE4220">
        <w:rPr>
          <w:vertAlign w:val="subscript"/>
        </w:rPr>
        <w:t>available</w:t>
      </w:r>
      <w:proofErr w:type="spellEnd"/>
      <w:r w:rsidRPr="00BE4220">
        <w:t xml:space="preserve"> is the number of CBD-RS resource occasions that are not overlapped with any </w:t>
      </w:r>
      <w:r w:rsidRPr="00BE4220">
        <w:rPr>
          <w:bCs/>
          <w:lang w:eastAsia="zh-CN"/>
        </w:rPr>
        <w:t>measurement gap</w:t>
      </w:r>
      <w:r w:rsidRPr="00BE4220">
        <w:t xml:space="preserve"> occasion nor any </w:t>
      </w:r>
      <w:proofErr w:type="spellStart"/>
      <w:r w:rsidRPr="00BE4220">
        <w:t>SMTC</w:t>
      </w:r>
      <w:proofErr w:type="spellEnd"/>
      <w:r w:rsidRPr="00BE4220">
        <w:t xml:space="preserve"> occasion within the window W</w:t>
      </w:r>
    </w:p>
    <w:p w:rsidR="0068413C" w:rsidRPr="00BE4220" w:rsidRDefault="0068413C" w:rsidP="0068413C">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BE4220" w:rsidRDefault="0068413C" w:rsidP="0068413C">
      <w:pPr>
        <w:rPr>
          <w:rFonts w:eastAsia="?? ??"/>
        </w:rPr>
      </w:pPr>
      <w:r w:rsidRPr="00BE4220">
        <w:rPr>
          <w:rFonts w:eastAsia="?? ??"/>
        </w:rPr>
        <w:t>For FR1,</w:t>
      </w:r>
    </w:p>
    <w:p w:rsidR="0068413C" w:rsidRPr="00121C00"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proofErr w:type="spellStart"/>
      <w:r>
        <w:rPr>
          <w:rFonts w:hint="eastAsia"/>
          <w:lang w:eastAsia="zh-TW"/>
        </w:rPr>
        <w:t>GAP</w:t>
      </w:r>
      <w:r>
        <w:t>s</w:t>
      </w:r>
      <w:proofErr w:type="spellEnd"/>
      <w:r>
        <w:t xml:space="preserve"> </w:t>
      </w:r>
      <w:r w:rsidRPr="00625F7E">
        <w:t xml:space="preserve">configured for intra-frequency, inter-frequency or inter-RAT measurements, which are overlapping with some but not all occasions of the </w:t>
      </w:r>
      <w:proofErr w:type="spellStart"/>
      <w:r w:rsidRPr="00625F7E">
        <w:t>SSB</w:t>
      </w:r>
      <w:proofErr w:type="spellEnd"/>
      <w:r w:rsidRPr="00625F7E">
        <w:t>,</w:t>
      </w:r>
    </w:p>
    <w:p w:rsidR="0068413C" w:rsidRPr="00115E3F" w:rsidRDefault="0068413C" w:rsidP="0068413C">
      <w:pPr>
        <w:pStyle w:val="B10"/>
      </w:pPr>
      <w:r w:rsidRPr="00115E3F">
        <w:t>-</w:t>
      </w:r>
      <w:r w:rsidRPr="00115E3F">
        <w:tab/>
        <w:t xml:space="preserve">P = 1 when in the monitored cell there are no </w:t>
      </w:r>
      <w:proofErr w:type="spellStart"/>
      <w:r>
        <w:rPr>
          <w:rFonts w:hint="eastAsia"/>
          <w:lang w:eastAsia="zh-TW"/>
        </w:rPr>
        <w:t>GAP</w:t>
      </w:r>
      <w:r>
        <w:t>s</w:t>
      </w:r>
      <w:proofErr w:type="spellEnd"/>
      <w:r>
        <w:t xml:space="preserve"> </w:t>
      </w:r>
      <w:r w:rsidRPr="00115E3F">
        <w:t xml:space="preserve">overlapping with any occasion of the </w:t>
      </w:r>
      <w:proofErr w:type="spellStart"/>
      <w:r w:rsidRPr="00115E3F">
        <w:t>SSB</w:t>
      </w:r>
      <w:proofErr w:type="spellEnd"/>
      <w:r w:rsidRPr="00115E3F">
        <w:t>.</w:t>
      </w:r>
    </w:p>
    <w:p w:rsidR="0068413C" w:rsidRPr="00BE4220" w:rsidRDefault="0068413C" w:rsidP="0068413C">
      <w:pPr>
        <w:rPr>
          <w:rFonts w:eastAsia="?? ??"/>
        </w:rPr>
      </w:pPr>
      <w:r w:rsidRPr="00BE4220">
        <w:rPr>
          <w:rFonts w:eastAsia="?? ??"/>
        </w:rPr>
        <w:t>For FR2,</w:t>
      </w:r>
    </w:p>
    <w:p w:rsidR="0068413C" w:rsidRPr="00115E3F"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w:t>
      </w:r>
      <w:proofErr w:type="spellStart"/>
      <w:r w:rsidRPr="00121C00">
        <w:t>SMTC</w:t>
      </w:r>
      <w:proofErr w:type="spellEnd"/>
      <w:r w:rsidRPr="00121C00">
        <w:t xml:space="preserve"> occasion (</w:t>
      </w:r>
      <w:proofErr w:type="spellStart"/>
      <w:r w:rsidRPr="00121C00">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15E3F">
        <w:t>).</w:t>
      </w:r>
    </w:p>
    <w:p w:rsidR="0068413C" w:rsidRPr="00115E3F" w:rsidRDefault="0068413C" w:rsidP="0068413C">
      <w:pPr>
        <w:pStyle w:val="B10"/>
      </w:pPr>
      <w:r w:rsidRPr="00115E3F">
        <w:t>-</w:t>
      </w:r>
      <w:r w:rsidRPr="00115E3F">
        <w:tab/>
        <w:t xml:space="preserve">P is </w:t>
      </w:r>
      <w:proofErr w:type="spellStart"/>
      <w:r w:rsidRPr="00115E3F">
        <w:t>P</w:t>
      </w:r>
      <w:r w:rsidRPr="00115E3F">
        <w:rPr>
          <w:vertAlign w:val="subscript"/>
        </w:rPr>
        <w:t>sharing</w:t>
      </w:r>
      <w:proofErr w:type="spellEnd"/>
      <w:r w:rsidRPr="00115E3F">
        <w:rPr>
          <w:vertAlign w:val="subscript"/>
        </w:rPr>
        <w:t xml:space="preserve"> factor</w:t>
      </w:r>
      <w:r w:rsidRPr="00115E3F" w:rsidDel="00055F16">
        <w:t>,</w:t>
      </w:r>
      <w:r w:rsidRPr="00115E3F">
        <w:t xml:space="preserve"> when candidate beam detection RS is not overlapped with </w:t>
      </w:r>
      <w:r>
        <w:t xml:space="preserve">GAP </w:t>
      </w:r>
      <w:r w:rsidRPr="00115E3F">
        <w:t xml:space="preserve">and candidate beam detection RS is fully overlapped with </w:t>
      </w:r>
      <w:proofErr w:type="spellStart"/>
      <w:r w:rsidRPr="00115E3F">
        <w:t>SMTC</w:t>
      </w:r>
      <w:proofErr w:type="spellEnd"/>
      <w:r w:rsidRPr="00115E3F">
        <w:t xml:space="preserve"> period (</w:t>
      </w:r>
      <w:proofErr w:type="spellStart"/>
      <w:r w:rsidRPr="00115E3F">
        <w:t>T</w:t>
      </w:r>
      <w:r w:rsidRPr="00115E3F">
        <w:rPr>
          <w:vertAlign w:val="subscript"/>
        </w:rPr>
        <w:t>SSB</w:t>
      </w:r>
      <w:proofErr w:type="spellEnd"/>
      <w:r w:rsidRPr="00115E3F">
        <w:t xml:space="preserve"> =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w:t>
      </w:r>
      <w:r w:rsidRPr="00115E3F">
        <w:t xml:space="preserve">casion is not overlapped with </w:t>
      </w:r>
      <w:r>
        <w:t>GAP</w:t>
      </w:r>
      <w:r w:rsidRPr="00115E3F">
        <w:t xml:space="preserve"> and</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t>T</w:t>
      </w:r>
      <w:r w:rsidRPr="00115E3F">
        <w:rPr>
          <w:vertAlign w:val="subscript"/>
        </w:rPr>
        <w:t>SSB</w:t>
      </w:r>
      <w:proofErr w:type="spellEnd"/>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ins w:id="108" w:author="Huawei" w:date="2023-08-29T11:28:00Z">
            <w:rPr>
              <w:rFonts w:ascii="Cambria Math" w:hAnsi="Cambria Math"/>
            </w:rPr>
            <m:t>P=</m:t>
          </w:ins>
        </m:r>
        <m:f>
          <m:fPr>
            <m:ctrlPr>
              <w:ins w:id="109" w:author="Huawei" w:date="2023-08-29T11:28:00Z">
                <w:rPr>
                  <w:rFonts w:ascii="Cambria Math" w:hAnsi="Cambria Math"/>
                  <w:i/>
                </w:rPr>
              </w:ins>
            </m:ctrlPr>
          </m:fPr>
          <m:num>
            <m:r>
              <w:ins w:id="110" w:author="Huawei" w:date="2023-08-29T11:28:00Z">
                <w:rPr>
                  <w:rFonts w:ascii="Cambria Math" w:hAnsi="Cambria Math"/>
                </w:rPr>
                <m:t>1</m:t>
              </w:ins>
            </m:r>
          </m:num>
          <m:den>
            <m:r>
              <w:ins w:id="111" w:author="Huawei" w:date="2023-08-29T11:28:00Z">
                <w:rPr>
                  <w:rFonts w:ascii="Cambria Math" w:hAnsi="Cambria Math"/>
                </w:rPr>
                <m:t>1-</m:t>
              </w:ins>
            </m:r>
            <m:f>
              <m:fPr>
                <m:ctrlPr>
                  <w:ins w:id="112" w:author="Huawei" w:date="2023-08-29T11:28:00Z">
                    <w:rPr>
                      <w:rFonts w:ascii="Cambria Math" w:hAnsi="Cambria Math"/>
                      <w:i/>
                    </w:rPr>
                  </w:ins>
                </m:ctrlPr>
              </m:fPr>
              <m:num>
                <m:sSub>
                  <m:sSubPr>
                    <m:ctrlPr>
                      <w:ins w:id="113" w:author="Huawei" w:date="2023-08-29T11:28:00Z">
                        <w:rPr>
                          <w:rFonts w:ascii="Cambria Math" w:hAnsi="Cambria Math"/>
                        </w:rPr>
                      </w:ins>
                    </m:ctrlPr>
                  </m:sSubPr>
                  <m:e>
                    <m:r>
                      <w:ins w:id="114" w:author="Huawei" w:date="2023-08-29T11:28:00Z">
                        <m:rPr>
                          <m:sty m:val="p"/>
                        </m:rPr>
                        <w:rPr>
                          <w:rFonts w:ascii="Cambria Math" w:hAnsi="Cambria Math"/>
                        </w:rPr>
                        <m:t>T</m:t>
                      </w:ins>
                    </m:r>
                  </m:e>
                  <m:sub>
                    <m:r>
                      <w:ins w:id="115" w:author="Huawei" w:date="2023-08-29T11:28:00Z">
                        <m:rPr>
                          <m:sty m:val="p"/>
                        </m:rPr>
                        <w:rPr>
                          <w:rFonts w:ascii="Cambria Math" w:hAnsi="Cambria Math"/>
                          <w:vertAlign w:val="subscript"/>
                        </w:rPr>
                        <m:t>SSB</m:t>
                      </w:ins>
                    </m:r>
                  </m:sub>
                </m:sSub>
              </m:num>
              <m:den>
                <m:r>
                  <w:ins w:id="116" w:author="Huawei" w:date="2023-08-29T11:28:00Z">
                    <w:rPr>
                      <w:rFonts w:ascii="Cambria Math" w:hAnsi="Cambria Math"/>
                    </w:rPr>
                    <m:t>Min(</m:t>
                  </w:ins>
                </m:r>
                <m:r>
                  <w:ins w:id="117" w:author="Huawei" w:date="2023-08-29T11:34:00Z">
                    <w:rPr>
                      <w:rFonts w:ascii="Cambria Math" w:hAnsi="Cambria Math"/>
                    </w:rPr>
                    <m:t>x</m:t>
                  </w:ins>
                </m:r>
                <m:r>
                  <w:ins w:id="118" w:author="Huawei" w:date="2023-08-29T11:28:00Z">
                    <w:rPr>
                      <w:rFonts w:ascii="Cambria Math" w:hAnsi="Cambria Math"/>
                    </w:rPr>
                    <m:t>RP,</m:t>
                  </w:ins>
                </m:r>
                <m:sSub>
                  <m:sSubPr>
                    <m:ctrlPr>
                      <w:ins w:id="119" w:author="Huawei" w:date="2023-08-29T11:28:00Z">
                        <w:rPr>
                          <w:rFonts w:ascii="Cambria Math" w:hAnsi="Cambria Math"/>
                          <w:i/>
                        </w:rPr>
                      </w:ins>
                    </m:ctrlPr>
                  </m:sSubPr>
                  <m:e>
                    <m:r>
                      <w:ins w:id="120" w:author="Huawei" w:date="2023-08-29T11:28:00Z">
                        <w:rPr>
                          <w:rFonts w:ascii="Cambria Math" w:hAnsi="Cambria Math"/>
                        </w:rPr>
                        <m:t>T</m:t>
                      </w:ins>
                    </m:r>
                  </m:e>
                  <m:sub>
                    <m:r>
                      <w:ins w:id="121" w:author="Huawei" w:date="2023-08-29T11:28:00Z">
                        <w:rPr>
                          <w:rFonts w:ascii="Cambria Math" w:hAnsi="Cambria Math"/>
                        </w:rPr>
                        <m:t>SMTCperiod</m:t>
                      </w:ins>
                    </m:r>
                  </m:sub>
                </m:sSub>
                <m:r>
                  <w:ins w:id="122" w:author="Huawei" w:date="2023-08-29T11:28:00Z">
                    <w:rPr>
                      <w:rFonts w:ascii="Cambria Math" w:hAnsi="Cambria Math"/>
                    </w:rPr>
                    <m:t>)</m:t>
                  </w:ins>
                </m:r>
              </m:den>
            </m:f>
          </m:den>
        </m:f>
        <m:r>
          <w:del w:id="123" w:author="Huawei" w:date="2023-08-29T11:28:00Z">
            <w:rPr>
              <w:rFonts w:ascii="Cambria Math" w:hAnsi="Cambria Math"/>
            </w:rPr>
            <m:t>P=</m:t>
          </w:del>
        </m:r>
        <m:f>
          <m:fPr>
            <m:ctrlPr>
              <w:del w:id="124" w:author="Huawei" w:date="2023-08-29T11:28:00Z">
                <w:rPr>
                  <w:rFonts w:ascii="Cambria Math" w:hAnsi="Cambria Math"/>
                  <w:i/>
                </w:rPr>
              </w:del>
            </m:ctrlPr>
          </m:fPr>
          <m:num>
            <m:r>
              <w:del w:id="125" w:author="Huawei" w:date="2023-08-29T11:28:00Z">
                <w:rPr>
                  <w:rFonts w:ascii="Cambria Math" w:hAnsi="Cambria Math"/>
                </w:rPr>
                <m:t>1</m:t>
              </w:del>
            </m:r>
          </m:num>
          <m:den>
            <m:r>
              <w:del w:id="126" w:author="Huawei" w:date="2023-08-29T11:28:00Z">
                <w:rPr>
                  <w:rFonts w:ascii="Cambria Math" w:hAnsi="Cambria Math"/>
                </w:rPr>
                <m:t>1-</m:t>
              </w:del>
            </m:r>
            <m:f>
              <m:fPr>
                <m:ctrlPr>
                  <w:del w:id="127" w:author="Huawei" w:date="2023-08-29T11:28:00Z">
                    <w:rPr>
                      <w:rFonts w:ascii="Cambria Math" w:hAnsi="Cambria Math"/>
                      <w:i/>
                    </w:rPr>
                  </w:del>
                </m:ctrlPr>
              </m:fPr>
              <m:num>
                <m:sSub>
                  <m:sSubPr>
                    <m:ctrlPr>
                      <w:del w:id="128" w:author="Huawei" w:date="2023-08-29T11:28:00Z">
                        <w:rPr>
                          <w:rFonts w:ascii="Cambria Math" w:hAnsi="Cambria Math"/>
                        </w:rPr>
                      </w:del>
                    </m:ctrlPr>
                  </m:sSubPr>
                  <m:e>
                    <m:r>
                      <w:del w:id="129" w:author="Huawei" w:date="2023-08-29T11:28:00Z">
                        <m:rPr>
                          <m:sty m:val="p"/>
                        </m:rPr>
                        <w:rPr>
                          <w:rFonts w:ascii="Cambria Math" w:hAnsi="Cambria Math"/>
                        </w:rPr>
                        <m:t>T</m:t>
                      </w:del>
                    </m:r>
                  </m:e>
                  <m:sub>
                    <m:r>
                      <w:del w:id="130" w:author="Huawei" w:date="2023-08-29T11:28:00Z">
                        <m:rPr>
                          <m:sty m:val="p"/>
                        </m:rPr>
                        <w:rPr>
                          <w:rFonts w:ascii="Cambria Math" w:hAnsi="Cambria Math"/>
                          <w:vertAlign w:val="subscript"/>
                        </w:rPr>
                        <m:t>SSB</m:t>
                      </w:del>
                    </m:r>
                  </m:sub>
                </m:sSub>
              </m:num>
              <m:den>
                <m:sSub>
                  <m:sSubPr>
                    <m:ctrlPr>
                      <w:del w:id="131" w:author="Huawei" w:date="2023-08-29T11:28:00Z">
                        <w:rPr>
                          <w:rFonts w:ascii="Cambria Math" w:hAnsi="Cambria Math"/>
                          <w:i/>
                        </w:rPr>
                      </w:del>
                    </m:ctrlPr>
                  </m:sSubPr>
                  <m:e>
                    <m:r>
                      <w:del w:id="132" w:author="Huawei" w:date="2023-08-29T11:28:00Z">
                        <w:rPr>
                          <w:rFonts w:ascii="Cambria Math" w:hAnsi="Cambria Math"/>
                        </w:rPr>
                        <m:t>T</m:t>
                      </w:del>
                    </m:r>
                  </m:e>
                  <m:sub>
                    <m:r>
                      <w:del w:id="133" w:author="Huawei" w:date="2023-08-29T11:28:00Z">
                        <w:rPr>
                          <w:rFonts w:ascii="Cambria Math" w:hAnsi="Cambria Math"/>
                        </w:rPr>
                        <m:t>SMTCperiod</m:t>
                      </w:del>
                    </m:r>
                  </m:sub>
                </m:sSub>
              </m:den>
            </m:f>
          </m:den>
        </m:f>
      </m:oMath>
      <w:r w:rsidRPr="00476A1D">
        <w:t xml:space="preserve">, when candidate beam detection RS is partially overlapped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SSB</w:t>
      </w:r>
      <w:proofErr w:type="spellEnd"/>
      <w:r w:rsidRPr="00121C00">
        <w:t xml:space="preserve"> &lt;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partially or fully overlapped with </w:t>
      </w:r>
      <w:r>
        <w:t>GAP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xml:space="preserve">] and candidate beam detection RS is fully overlapped with </w:t>
      </w:r>
      <w:proofErr w:type="spellStart"/>
      <w:r w:rsidRPr="00625F7E">
        <w:t>SMTC</w:t>
      </w:r>
      <w:proofErr w:type="spellEnd"/>
      <w:r w:rsidRPr="00625F7E">
        <w:t xml:space="preserve"> occasion (</w:t>
      </w:r>
      <w:proofErr w:type="spellStart"/>
      <w:r w:rsidRPr="00625F7E">
        <w:t>T</w:t>
      </w:r>
      <w:r w:rsidRPr="00121C00">
        <w:rPr>
          <w:vertAlign w:val="subscript"/>
        </w:rPr>
        <w:t>SSB</w:t>
      </w:r>
      <w:proofErr w:type="spellEnd"/>
      <w:r w:rsidRPr="00121C00">
        <w:t xml:space="preserve"> = </w:t>
      </w:r>
      <w:proofErr w:type="spellStart"/>
      <w:r w:rsidRPr="00121C00">
        <w:t>T</w:t>
      </w:r>
      <w:r w:rsidRPr="00121C00">
        <w:rPr>
          <w:vertAlign w:val="subscript"/>
        </w:rPr>
        <w:t>SMTCperiod</w:t>
      </w:r>
      <w:proofErr w:type="spellEnd"/>
      <w:r w:rsidRPr="00121C00">
        <w:t xml:space="preserve">) and </w:t>
      </w:r>
      <w:proofErr w:type="spellStart"/>
      <w:r w:rsidRPr="00121C00">
        <w:t>SMTC</w:t>
      </w:r>
      <w:proofErr w:type="spellEnd"/>
      <w:r w:rsidRPr="00121C00">
        <w:t xml:space="preserve"> occasion is partially overlappe</w:t>
      </w:r>
      <w:r w:rsidRPr="00115E3F">
        <w:t xml:space="preserv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 xml:space="preserve">) </w:t>
      </w:r>
    </w:p>
    <w:p w:rsidR="0068413C" w:rsidRPr="00115E3F" w:rsidRDefault="0068413C" w:rsidP="0068413C">
      <w:pPr>
        <w:pStyle w:val="B10"/>
        <w:rPr>
          <w:rFonts w:eastAsia="Malgun Gothic"/>
          <w:lang w:val="en-US"/>
        </w:rPr>
      </w:pPr>
      <w:r w:rsidRPr="00115E3F">
        <w:t xml:space="preserve">where, </w:t>
      </w:r>
    </w:p>
    <w:p w:rsidR="0068413C" w:rsidRPr="00625F7E" w:rsidRDefault="0068413C" w:rsidP="0068413C">
      <w:pPr>
        <w:pStyle w:val="B10"/>
      </w:pPr>
      <w:r>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rsidR="0068413C" w:rsidRPr="00625F7E" w:rsidRDefault="0068413C" w:rsidP="0068413C">
      <w:pPr>
        <w:pStyle w:val="B20"/>
      </w:pPr>
      <w:r>
        <w:t>-</w:t>
      </w:r>
      <w:r>
        <w:tab/>
      </w:r>
      <w:r w:rsidRPr="00625F7E">
        <w:t xml:space="preserve">not overlapped with the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before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after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given that </w:t>
      </w:r>
      <w:proofErr w:type="spellStart"/>
      <w:r w:rsidRPr="00625F7E">
        <w:rPr>
          <w:i/>
        </w:rPr>
        <w:t>SSB-ToMeasure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proofErr w:type="spellStart"/>
      <w:r w:rsidRPr="00625F7E">
        <w:rPr>
          <w:i/>
        </w:rPr>
        <w:t>SSB-ToMeasure</w:t>
      </w:r>
      <w:proofErr w:type="spellEnd"/>
      <w:r w:rsidRPr="00625F7E">
        <w:t xml:space="preserve"> </w:t>
      </w:r>
      <w:r w:rsidRPr="00625F7E">
        <w:lastRenderedPageBreak/>
        <w:t>is the union set of</w:t>
      </w:r>
      <w:r w:rsidRPr="00625F7E">
        <w:rPr>
          <w:rStyle w:val="apple-converted-space"/>
        </w:rPr>
        <w:t xml:space="preserve"> </w:t>
      </w:r>
      <w:proofErr w:type="spellStart"/>
      <w:r w:rsidRPr="00625F7E">
        <w:rPr>
          <w:i/>
          <w:iCs/>
        </w:rPr>
        <w:t>SSB-ToMeasure</w:t>
      </w:r>
      <w:proofErr w:type="spellEnd"/>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w:t>
      </w:r>
      <w:proofErr w:type="spellStart"/>
      <w:r w:rsidRPr="00625F7E">
        <w:t>RSSI</w:t>
      </w:r>
      <w:proofErr w:type="spellEnd"/>
      <w:r w:rsidRPr="00625F7E">
        <w:t xml:space="preserve"> symbols indicated by </w:t>
      </w:r>
      <w:r w:rsidRPr="00625F7E">
        <w:rPr>
          <w:i/>
        </w:rPr>
        <w:t>ss-</w:t>
      </w:r>
      <w:proofErr w:type="spellStart"/>
      <w:r w:rsidRPr="00625F7E">
        <w:rPr>
          <w:i/>
        </w:rPr>
        <w:t>RSSI</w:t>
      </w:r>
      <w:proofErr w:type="spellEnd"/>
      <w:r w:rsidRPr="00625F7E">
        <w:rPr>
          <w:i/>
        </w:rPr>
        <w:t>-Measurement</w:t>
      </w:r>
      <w:r w:rsidRPr="00625F7E">
        <w:t xml:space="preserve"> and 1 data symbol before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and 1 data symbol after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given that </w:t>
      </w:r>
      <w:r w:rsidRPr="00625F7E">
        <w:rPr>
          <w:i/>
        </w:rPr>
        <w:t>ss-</w:t>
      </w:r>
      <w:proofErr w:type="spellStart"/>
      <w:r w:rsidRPr="00625F7E">
        <w:rPr>
          <w:i/>
        </w:rPr>
        <w:t>RSSI</w:t>
      </w:r>
      <w:proofErr w:type="spellEnd"/>
      <w:r w:rsidRPr="00625F7E">
        <w:rPr>
          <w:i/>
        </w:rPr>
        <w:t>-Measurement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rsidR="0068413C" w:rsidRPr="00115E3F" w:rsidRDefault="0068413C" w:rsidP="0068413C">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 xml:space="preserve">smtc1. </w:t>
      </w:r>
      <w:proofErr w:type="spellStart"/>
      <w:r w:rsidRPr="00115E3F">
        <w:t>T</w:t>
      </w:r>
      <w:r w:rsidRPr="00115E3F">
        <w:rPr>
          <w:vertAlign w:val="subscript"/>
        </w:rPr>
        <w:t>SMTCperiod</w:t>
      </w:r>
      <w:proofErr w:type="spellEnd"/>
      <w:r w:rsidRPr="00115E3F">
        <w:t xml:space="preserve"> is the shortest </w:t>
      </w:r>
      <w:proofErr w:type="spellStart"/>
      <w:r w:rsidRPr="00115E3F">
        <w:t>SMTC</w:t>
      </w:r>
      <w:proofErr w:type="spellEnd"/>
      <w:r w:rsidRPr="00115E3F">
        <w:t xml:space="preserve"> period among all CCs in the same FR2 band, provided the </w:t>
      </w:r>
      <w:proofErr w:type="spellStart"/>
      <w:r w:rsidRPr="00115E3F">
        <w:t>SMTC</w:t>
      </w:r>
      <w:proofErr w:type="spellEnd"/>
      <w:r w:rsidRPr="00115E3F">
        <w:t xml:space="preserve"> offset of all CCs in FR2 have the same offset. </w:t>
      </w:r>
    </w:p>
    <w:p w:rsidR="0068413C" w:rsidRPr="00115E3F" w:rsidRDefault="0068413C" w:rsidP="0068413C">
      <w:pPr>
        <w:pStyle w:val="B10"/>
      </w:pPr>
      <w:r>
        <w:t>-</w:t>
      </w:r>
      <w:r>
        <w:tab/>
      </w:r>
      <w:r w:rsidRPr="00115E3F">
        <w:t xml:space="preserve">If the UE is configured with Pre-MG, a CBD-RS resource or an </w:t>
      </w:r>
      <w:proofErr w:type="spellStart"/>
      <w:r w:rsidRPr="00115E3F">
        <w:t>SMTC</w:t>
      </w:r>
      <w:proofErr w:type="spellEnd"/>
      <w:r w:rsidRPr="00115E3F">
        <w:t xml:space="preserve"> occasion is only considered to be overlapped by the Pre-MG if the Pre-MG is activated.</w:t>
      </w:r>
    </w:p>
    <w:p w:rsidR="0068413C" w:rsidRPr="00445D21" w:rsidRDefault="0068413C" w:rsidP="0068413C">
      <w:pPr>
        <w:ind w:left="568" w:hanging="284"/>
      </w:pPr>
      <w:r w:rsidRPr="00445D21">
        <w:t>-</w:t>
      </w:r>
      <w:r w:rsidRPr="00445D21">
        <w:tab/>
        <w:t>When a measurement gap is configured</w:t>
      </w:r>
      <w:r>
        <w:t xml:space="preserve"> and the measurement gap is not </w:t>
      </w:r>
      <w:proofErr w:type="spellStart"/>
      <w:r>
        <w:t>NCSG</w:t>
      </w:r>
      <w:proofErr w:type="spellEnd"/>
      <w:r w:rsidRPr="00445D21">
        <w:t xml:space="preserve">, </w:t>
      </w:r>
    </w:p>
    <w:p w:rsidR="0068413C" w:rsidRPr="00445D21" w:rsidRDefault="0068413C" w:rsidP="0068413C">
      <w:pPr>
        <w:ind w:left="851" w:hanging="284"/>
      </w:pPr>
      <w:r w:rsidRPr="00445D21">
        <w:t>-</w:t>
      </w:r>
      <w:r w:rsidRPr="00445D21">
        <w:tab/>
        <w:t xml:space="preserve">a CBD-RS resource or an </w:t>
      </w:r>
      <w:proofErr w:type="spellStart"/>
      <w:r w:rsidRPr="00445D21">
        <w:t>SMTC</w:t>
      </w:r>
      <w:proofErr w:type="spellEnd"/>
      <w:r w:rsidRPr="00445D21">
        <w:t xml:space="preserve"> occasion is considered to be overlapped with the GAP if it overlaps a measurement gap occasion, and </w:t>
      </w:r>
    </w:p>
    <w:p w:rsidR="0068413C" w:rsidRPr="00445D21" w:rsidRDefault="0068413C" w:rsidP="0068413C">
      <w:pPr>
        <w:ind w:left="851" w:hanging="284"/>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w:t>
      </w:r>
      <w:proofErr w:type="spellStart"/>
      <w:r w:rsidRPr="00445D21">
        <w:rPr>
          <w:lang w:eastAsia="zh-TW"/>
        </w:rPr>
        <w:t>MGRP</w:t>
      </w:r>
      <w:proofErr w:type="spellEnd"/>
    </w:p>
    <w:p w:rsidR="0068413C" w:rsidRPr="00115E3F" w:rsidRDefault="0068413C" w:rsidP="0068413C">
      <w:pPr>
        <w:pStyle w:val="B10"/>
      </w:pPr>
      <w:r w:rsidRPr="00445D21">
        <w:t>-</w:t>
      </w:r>
      <w:r w:rsidRPr="00445D21">
        <w:tab/>
      </w:r>
      <w:r>
        <w:t>Otherwise, w</w:t>
      </w:r>
      <w:r w:rsidRPr="00445D21">
        <w:t xml:space="preserve">hen </w:t>
      </w:r>
      <w:proofErr w:type="spellStart"/>
      <w:r w:rsidRPr="00445D21">
        <w:t>NCSG</w:t>
      </w:r>
      <w:proofErr w:type="spellEnd"/>
      <w:r w:rsidRPr="00445D21">
        <w:t xml:space="preserve"> is </w:t>
      </w:r>
      <w:r>
        <w:t xml:space="preserve">measurement gap </w:t>
      </w:r>
      <w:r w:rsidRPr="00445D21">
        <w:t>configured,</w:t>
      </w:r>
    </w:p>
    <w:p w:rsidR="0068413C" w:rsidRPr="00115E3F" w:rsidRDefault="0068413C" w:rsidP="0068413C">
      <w:pPr>
        <w:pStyle w:val="B20"/>
      </w:pPr>
      <w:r>
        <w:t>-</w:t>
      </w:r>
      <w:r>
        <w:tab/>
      </w:r>
      <w:r w:rsidRPr="00115E3F">
        <w:t xml:space="preserve">a CBD-RS resource or an </w:t>
      </w:r>
      <w:proofErr w:type="spellStart"/>
      <w:r w:rsidRPr="00115E3F">
        <w:t>SMTC</w:t>
      </w:r>
      <w:proofErr w:type="spellEnd"/>
      <w:r w:rsidRPr="00115E3F">
        <w:t xml:space="preserve"> occasion is considered to be overlapped with the </w:t>
      </w:r>
      <w:r>
        <w:t xml:space="preserve">GAP </w:t>
      </w:r>
      <w:r w:rsidRPr="00115E3F">
        <w:t xml:space="preserve">if </w:t>
      </w:r>
    </w:p>
    <w:p w:rsidR="0068413C" w:rsidRPr="00625F7E" w:rsidRDefault="0068413C" w:rsidP="0068413C">
      <w:pPr>
        <w:pStyle w:val="B30"/>
      </w:pPr>
      <w:r>
        <w:t>-</w:t>
      </w:r>
      <w:r>
        <w:tab/>
      </w:r>
      <w:r w:rsidRPr="00625F7E">
        <w:t xml:space="preserve">it overlaps the VIL1 or VIL2 of </w:t>
      </w:r>
      <w:proofErr w:type="spellStart"/>
      <w:r w:rsidRPr="00625F7E">
        <w:t>NCSG</w:t>
      </w:r>
      <w:proofErr w:type="spellEnd"/>
      <w:r w:rsidRPr="00625F7E">
        <w:t xml:space="preserve">, or </w:t>
      </w:r>
    </w:p>
    <w:p w:rsidR="0068413C" w:rsidRPr="00625F7E" w:rsidRDefault="0068413C" w:rsidP="0068413C">
      <w:pPr>
        <w:pStyle w:val="B30"/>
      </w:pPr>
      <w:r>
        <w:t>-</w:t>
      </w:r>
      <w:r>
        <w:tab/>
      </w:r>
      <w:r w:rsidRPr="00625F7E">
        <w:t xml:space="preserve">it overlaps the ML of </w:t>
      </w:r>
      <w:proofErr w:type="spellStart"/>
      <w:r w:rsidRPr="00625F7E">
        <w:t>NCSG</w:t>
      </w:r>
      <w:proofErr w:type="spellEnd"/>
      <w:r w:rsidRPr="00625F7E">
        <w:t xml:space="preserve"> in FR2, and there exists a target carrier to be measured within </w:t>
      </w:r>
      <w:proofErr w:type="spellStart"/>
      <w:r w:rsidRPr="00625F7E">
        <w:t>NCSG</w:t>
      </w:r>
      <w:proofErr w:type="spellEnd"/>
      <w:r w:rsidRPr="00625F7E">
        <w:t xml:space="preserve">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476A1D" w:rsidRDefault="0068413C" w:rsidP="0068413C">
      <w:pPr>
        <w:pStyle w:val="B30"/>
      </w:pPr>
      <w:r>
        <w:t>-</w:t>
      </w:r>
      <w:r>
        <w:tab/>
      </w:r>
      <w:proofErr w:type="spellStart"/>
      <w:r w:rsidRPr="00476A1D">
        <w:t>xRP</w:t>
      </w:r>
      <w:proofErr w:type="spellEnd"/>
      <w:r w:rsidRPr="00476A1D">
        <w:t xml:space="preserve"> = </w:t>
      </w:r>
      <w:proofErr w:type="spellStart"/>
      <w:r w:rsidRPr="00476A1D">
        <w:t>VIRP</w:t>
      </w:r>
      <w:proofErr w:type="spellEnd"/>
    </w:p>
    <w:p w:rsidR="0068413C" w:rsidRPr="00625F7E" w:rsidRDefault="0068413C" w:rsidP="0068413C">
      <w:pPr>
        <w:pStyle w:val="B10"/>
        <w:rPr>
          <w:i/>
        </w:rPr>
      </w:pPr>
      <w:r>
        <w:t>-</w:t>
      </w:r>
      <w:r>
        <w:tab/>
      </w:r>
      <w:r w:rsidRPr="00625F7E">
        <w:t xml:space="preserve">When concurrent gaps are configured, a CBD-RS or an </w:t>
      </w:r>
      <w:proofErr w:type="spellStart"/>
      <w:r w:rsidRPr="00625F7E">
        <w:t>SMTC</w:t>
      </w:r>
      <w:proofErr w:type="spellEnd"/>
      <w:r w:rsidRPr="00625F7E">
        <w:t xml:space="preserve">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r w:rsidRPr="00476A1D">
        <w:t xml:space="preserve">Longer evaluation period would be expected if the combination of the CBD-RS resource, </w:t>
      </w:r>
      <w:proofErr w:type="spellStart"/>
      <w:r w:rsidRPr="00476A1D">
        <w:t>SMTC</w:t>
      </w:r>
      <w:proofErr w:type="spellEnd"/>
      <w:r w:rsidRPr="00476A1D">
        <w:t xml:space="preserve"> occasion and </w:t>
      </w:r>
      <w:r>
        <w:t>GAP</w:t>
      </w:r>
      <w:r w:rsidRPr="00115E3F">
        <w:t xml:space="preserve"> configurations does not meet pervious conditions.</w:t>
      </w:r>
    </w:p>
    <w:p w:rsidR="0068413C" w:rsidRPr="00115E3F" w:rsidRDefault="0068413C" w:rsidP="0068413C">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68413C" w:rsidRPr="009C5807" w:rsidRDefault="0068413C" w:rsidP="0068413C">
      <w:pPr>
        <w:pStyle w:val="40"/>
      </w:pPr>
      <w:r w:rsidRPr="009C5807">
        <w:rPr>
          <w:rFonts w:eastAsia="?? ??"/>
        </w:rPr>
        <w:t>8.5.6.2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723C3BCA" wp14:editId="0BCEB843">
            <wp:extent cx="133350" cy="200025"/>
            <wp:effectExtent l="19050" t="0" r="0" b="0"/>
            <wp:docPr id="2"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rsidR="0068413C" w:rsidRPr="00115E3F" w:rsidRDefault="0068413C" w:rsidP="0068413C">
      <w:pPr>
        <w:rPr>
          <w:rFonts w:cs="v4.2.0"/>
        </w:rPr>
      </w:pPr>
      <w:r w:rsidRPr="00115E3F">
        <w:rPr>
          <w:rFonts w:cs="v4.2.0"/>
        </w:rPr>
        <w:t>The UE shall monitor the configured CSI-RS resources using the evaluation period in table 8.5.6.2-1 and 8.5.6.2-2 corresponding to the non-</w:t>
      </w:r>
      <w:proofErr w:type="spellStart"/>
      <w:r w:rsidRPr="00115E3F">
        <w:rPr>
          <w:rFonts w:cs="v4.2.0"/>
        </w:rPr>
        <w:t>DRX</w:t>
      </w:r>
      <w:proofErr w:type="spellEnd"/>
      <w:r w:rsidRPr="00115E3F">
        <w:rPr>
          <w:rFonts w:cs="v4.2.0"/>
        </w:rPr>
        <w:t xml:space="preserve"> mode, if the configured </w:t>
      </w:r>
      <w:proofErr w:type="spellStart"/>
      <w:r w:rsidRPr="00115E3F">
        <w:rPr>
          <w:rFonts w:cs="v4.2.0"/>
        </w:rPr>
        <w:t>DRX</w:t>
      </w:r>
      <w:proofErr w:type="spellEnd"/>
      <w:r w:rsidRPr="00115E3F">
        <w:rPr>
          <w:rFonts w:cs="v4.2.0"/>
        </w:rPr>
        <w:t xml:space="preserve"> cycle </w:t>
      </w:r>
      <w:r w:rsidRPr="00115E3F">
        <w:rPr>
          <w:rFonts w:ascii="Arial" w:hAnsi="Arial" w:cs="Arial" w:hint="eastAsia"/>
          <w:sz w:val="18"/>
        </w:rPr>
        <w:t>≤</w:t>
      </w:r>
      <w:r w:rsidRPr="00115E3F">
        <w:rPr>
          <w:rFonts w:cs="v4.2.0"/>
        </w:rPr>
        <w:t xml:space="preserve"> 320ms.</w:t>
      </w:r>
    </w:p>
    <w:p w:rsidR="0068413C" w:rsidRPr="00115E3F" w:rsidRDefault="0068413C" w:rsidP="0068413C">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rsidR="0068413C" w:rsidRPr="00115E3F" w:rsidRDefault="0068413C" w:rsidP="0068413C">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rsidR="0068413C" w:rsidRPr="00BE4220" w:rsidRDefault="0068413C" w:rsidP="0068413C">
      <w:pPr>
        <w:pStyle w:val="B10"/>
      </w:pPr>
      <w:r w:rsidRPr="00BE4220">
        <w:rPr>
          <w:rFonts w:hint="eastAsia"/>
        </w:rPr>
        <w:lastRenderedPageBreak/>
        <w:t>W</w:t>
      </w:r>
      <w:r w:rsidRPr="00BE4220">
        <w:t>hen concurrent gaps are configured,</w:t>
      </w:r>
    </w:p>
    <w:p w:rsidR="0068413C" w:rsidRPr="00BE4220" w:rsidRDefault="0068413C" w:rsidP="0068413C">
      <w:pPr>
        <w:pStyle w:val="B10"/>
      </w:pPr>
      <w:r w:rsidRPr="00BE4220">
        <w:t>-</w:t>
      </w:r>
      <w:r w:rsidRPr="00BE4220">
        <w:tab/>
        <w:t>P value for a CBD-RS resource to be measured is defined as</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outside_MG</w:t>
      </w:r>
      <w:proofErr w:type="spellEnd"/>
      <w:r w:rsidRPr="00BE4220">
        <w:t xml:space="preserve"> in FR1</w:t>
      </w:r>
    </w:p>
    <w:p w:rsidR="0068413C" w:rsidRPr="00BE4220" w:rsidRDefault="0068413C" w:rsidP="0068413C">
      <w:pPr>
        <w:pStyle w:val="B20"/>
      </w:pPr>
      <w:r>
        <w:t>-</w:t>
      </w:r>
      <w:r>
        <w:tab/>
      </w:r>
      <w:proofErr w:type="spellStart"/>
      <w:r w:rsidRPr="00BE4220">
        <w:t>P</w:t>
      </w:r>
      <w:r w:rsidRPr="00BE4220">
        <w:rPr>
          <w:vertAlign w:val="subscript"/>
        </w:rPr>
        <w:t>sharing</w:t>
      </w:r>
      <w:proofErr w:type="spellEnd"/>
      <w:r w:rsidRPr="00BE4220">
        <w:rPr>
          <w:vertAlign w:val="subscript"/>
        </w:rPr>
        <w:t xml:space="preserve"> factor</w:t>
      </w:r>
      <w:r w:rsidRPr="00BE4220">
        <w:t xml:space="preserve"> * </w:t>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outside_MG</w:t>
      </w:r>
      <w:proofErr w:type="spellEnd"/>
      <w:r w:rsidRPr="00BE4220">
        <w:t xml:space="preserve"> in FR2 with </w:t>
      </w:r>
      <w:proofErr w:type="spellStart"/>
      <w:r w:rsidRPr="00BE4220">
        <w:t>N</w:t>
      </w:r>
      <w:r w:rsidRPr="00BE4220">
        <w:rPr>
          <w:vertAlign w:val="subscript"/>
        </w:rPr>
        <w:t>available</w:t>
      </w:r>
      <w:proofErr w:type="spellEnd"/>
      <w:r w:rsidRPr="00BE4220">
        <w:t xml:space="preserve"> = 0</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 </w:t>
      </w:r>
      <w:proofErr w:type="spellStart"/>
      <w:r w:rsidRPr="00BE4220">
        <w:t>N</w:t>
      </w:r>
      <w:r w:rsidRPr="00BE4220">
        <w:rPr>
          <w:vertAlign w:val="subscript"/>
        </w:rPr>
        <w:t>available</w:t>
      </w:r>
      <w:proofErr w:type="spellEnd"/>
      <w:r w:rsidRPr="00BE4220">
        <w:t xml:space="preserve"> in FR2 with </w:t>
      </w:r>
      <w:proofErr w:type="spellStart"/>
      <w:r w:rsidRPr="00BE4220">
        <w:t>Navailable</w:t>
      </w:r>
      <w:proofErr w:type="spellEnd"/>
      <w:r w:rsidRPr="00BE4220">
        <w:t xml:space="preserve"> &gt; 0</w:t>
      </w:r>
    </w:p>
    <w:p w:rsidR="0068413C" w:rsidRPr="00BE4220" w:rsidRDefault="0068413C" w:rsidP="0068413C">
      <w:pPr>
        <w:pStyle w:val="B10"/>
        <w:rPr>
          <w:lang w:eastAsia="zh-CN"/>
        </w:rPr>
      </w:pPr>
      <w:r w:rsidRPr="00BE4220">
        <w:t>-</w:t>
      </w:r>
      <w:r w:rsidRPr="00BE4220">
        <w:tab/>
      </w:r>
      <w:r w:rsidRPr="00BE4220">
        <w:rPr>
          <w:lang w:eastAsia="zh-CN"/>
        </w:rPr>
        <w:t xml:space="preserve">For a window W of duration </w:t>
      </w:r>
      <w:proofErr w:type="gramStart"/>
      <w:r w:rsidRPr="00BE4220">
        <w:rPr>
          <w:lang w:eastAsia="zh-CN"/>
        </w:rPr>
        <w:t>max(</w:t>
      </w:r>
      <w:proofErr w:type="gramEnd"/>
      <w:r w:rsidRPr="00BE4220">
        <w:rPr>
          <w:lang w:eastAsia="zh-CN"/>
        </w:rPr>
        <w:t>T</w:t>
      </w:r>
      <w:r w:rsidRPr="00BE4220">
        <w:rPr>
          <w:vertAlign w:val="subscript"/>
          <w:lang w:eastAsia="zh-CN"/>
        </w:rPr>
        <w:t xml:space="preserve">L1,  </w:t>
      </w:r>
      <w:proofErr w:type="spellStart"/>
      <w:r w:rsidRPr="00BE4220">
        <w:rPr>
          <w:lang w:eastAsia="zh-CN"/>
        </w:rPr>
        <w:t>MGRP_max</w:t>
      </w:r>
      <w:proofErr w:type="spellEnd"/>
      <w:r w:rsidRPr="00BE4220">
        <w:rPr>
          <w:lang w:eastAsia="zh-CN"/>
        </w:rPr>
        <w:t xml:space="preserve">), where </w:t>
      </w:r>
      <w:proofErr w:type="spellStart"/>
      <w:r w:rsidRPr="00BE4220">
        <w:rPr>
          <w:lang w:eastAsia="zh-CN"/>
        </w:rPr>
        <w:t>MGRP</w:t>
      </w:r>
      <w:proofErr w:type="spellEnd"/>
      <w:r w:rsidRPr="00BE4220">
        <w:rPr>
          <w:lang w:eastAsia="zh-CN"/>
        </w:rPr>
        <w:t xml:space="preserve"> max is the maximum </w:t>
      </w:r>
      <w:proofErr w:type="spellStart"/>
      <w:r w:rsidRPr="00BE4220">
        <w:rPr>
          <w:lang w:eastAsia="zh-CN"/>
        </w:rPr>
        <w:t>MGRP</w:t>
      </w:r>
      <w:proofErr w:type="spellEnd"/>
      <w:r w:rsidRPr="00BE4220">
        <w:rPr>
          <w:lang w:eastAsia="zh-CN"/>
        </w:rPr>
        <w:t xml:space="preserve"> across all configured per-UE measurement gaps and per-FR measurement gaps within the same FR as serving cell, and starting at the beginning of any </w:t>
      </w:r>
      <w:r w:rsidRPr="00BE4220">
        <w:t>CBD-RS</w:t>
      </w:r>
      <w:r w:rsidRPr="00BE4220">
        <w:rPr>
          <w:lang w:eastAsia="zh-CN"/>
        </w:rPr>
        <w:t xml:space="preserve"> resource occasion: </w:t>
      </w:r>
    </w:p>
    <w:p w:rsidR="0068413C" w:rsidRPr="00BE4220" w:rsidRDefault="0068413C" w:rsidP="0068413C">
      <w:pPr>
        <w:pStyle w:val="B20"/>
      </w:pPr>
      <w:r>
        <w:t>-</w:t>
      </w:r>
      <w:r>
        <w:tab/>
      </w:r>
      <w:proofErr w:type="spellStart"/>
      <w:r w:rsidRPr="00BE4220">
        <w:t>N</w:t>
      </w:r>
      <w:r w:rsidRPr="00BE4220">
        <w:rPr>
          <w:vertAlign w:val="subscript"/>
        </w:rPr>
        <w:t>total</w:t>
      </w:r>
      <w:proofErr w:type="spellEnd"/>
      <w:r w:rsidRPr="00BE4220">
        <w:t xml:space="preserve"> is the total number of CBD-RS resource occasions within the window, including those overlapped with </w:t>
      </w:r>
      <w:r w:rsidRPr="00BE4220">
        <w:rPr>
          <w:bCs/>
          <w:lang w:eastAsia="zh-CN"/>
        </w:rPr>
        <w:t>measurement gap</w:t>
      </w:r>
      <w:r w:rsidRPr="00BE4220">
        <w:t xml:space="preserve"> occasions or </w:t>
      </w:r>
      <w:proofErr w:type="spellStart"/>
      <w:r w:rsidRPr="00BE4220">
        <w:t>SMTC</w:t>
      </w:r>
      <w:proofErr w:type="spellEnd"/>
      <w:r w:rsidRPr="00BE4220">
        <w:t xml:space="preserve"> occasions within the window, and</w:t>
      </w:r>
    </w:p>
    <w:p w:rsidR="0068413C" w:rsidRPr="00BE4220" w:rsidRDefault="0068413C" w:rsidP="0068413C">
      <w:pPr>
        <w:pStyle w:val="B20"/>
      </w:pPr>
      <w:r>
        <w:t>-</w:t>
      </w:r>
      <w:r>
        <w:tab/>
      </w:r>
      <w:proofErr w:type="spellStart"/>
      <w:r w:rsidRPr="00BE4220">
        <w:t>N</w:t>
      </w:r>
      <w:r w:rsidRPr="00BE4220">
        <w:rPr>
          <w:vertAlign w:val="subscript"/>
        </w:rPr>
        <w:t>outside_MG</w:t>
      </w:r>
      <w:proofErr w:type="spellEnd"/>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rsidR="0068413C" w:rsidRPr="00BE4220" w:rsidRDefault="0068413C" w:rsidP="0068413C">
      <w:pPr>
        <w:pStyle w:val="B20"/>
      </w:pPr>
      <w:r>
        <w:t>-</w:t>
      </w:r>
      <w:r>
        <w:tab/>
      </w:r>
      <w:proofErr w:type="spellStart"/>
      <w:r w:rsidRPr="00BE4220">
        <w:t>N</w:t>
      </w:r>
      <w:r w:rsidRPr="00BE4220">
        <w:rPr>
          <w:vertAlign w:val="subscript"/>
        </w:rPr>
        <w:t>available</w:t>
      </w:r>
      <w:proofErr w:type="spellEnd"/>
      <w:r w:rsidRPr="00BE4220">
        <w:t xml:space="preserve"> is the number of CBD-RS resource occasions that are not overlapped with any </w:t>
      </w:r>
      <w:r w:rsidRPr="00BE4220">
        <w:rPr>
          <w:bCs/>
          <w:lang w:eastAsia="zh-CN"/>
        </w:rPr>
        <w:t>measurement gap</w:t>
      </w:r>
      <w:r w:rsidRPr="00BE4220">
        <w:t xml:space="preserve"> occasion nor any </w:t>
      </w:r>
      <w:proofErr w:type="spellStart"/>
      <w:r w:rsidRPr="00BE4220">
        <w:t>SMTC</w:t>
      </w:r>
      <w:proofErr w:type="spellEnd"/>
      <w:r w:rsidRPr="00BE4220">
        <w:t xml:space="preserve"> occasion within the window W</w:t>
      </w:r>
    </w:p>
    <w:p w:rsidR="0068413C" w:rsidRPr="00BE4220" w:rsidRDefault="0068413C" w:rsidP="0068413C">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BE4220" w:rsidRDefault="0068413C" w:rsidP="0068413C">
      <w:pPr>
        <w:rPr>
          <w:rFonts w:eastAsia="?? ??"/>
        </w:rPr>
      </w:pPr>
      <w:r w:rsidRPr="00BE4220">
        <w:rPr>
          <w:rFonts w:eastAsia="?? ??"/>
        </w:rPr>
        <w:t>For FR1,</w:t>
      </w:r>
    </w:p>
    <w:p w:rsidR="0068413C" w:rsidRPr="00115E3F"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proofErr w:type="spellStart"/>
      <w:r>
        <w:rPr>
          <w:rFonts w:hint="eastAsia"/>
          <w:lang w:eastAsia="zh-TW"/>
        </w:rPr>
        <w:t>GAP</w:t>
      </w:r>
      <w:r>
        <w:t>s</w:t>
      </w:r>
      <w:proofErr w:type="spellEnd"/>
      <w:r>
        <w:t xml:space="preserve"> </w:t>
      </w:r>
      <w:r w:rsidRPr="00625F7E">
        <w:t>configured for intra-frequency, inter-frequency or inter-RAT measurements, which are overlappi</w:t>
      </w:r>
      <w:r w:rsidRPr="00121C00">
        <w:t>ng with some but not all occasions of the CSI-RS; and</w:t>
      </w:r>
    </w:p>
    <w:p w:rsidR="0068413C" w:rsidRPr="00115E3F" w:rsidRDefault="0068413C" w:rsidP="0068413C">
      <w:pPr>
        <w:pStyle w:val="B10"/>
      </w:pPr>
      <w:r w:rsidRPr="00115E3F">
        <w:t>-</w:t>
      </w:r>
      <w:r w:rsidRPr="00115E3F">
        <w:tab/>
        <w:t xml:space="preserve">P = 1 when in the monitored cell there are no </w:t>
      </w:r>
      <w:proofErr w:type="spellStart"/>
      <w:r>
        <w:rPr>
          <w:rFonts w:hint="eastAsia"/>
          <w:lang w:eastAsia="zh-TW"/>
        </w:rPr>
        <w:t>GAP</w:t>
      </w:r>
      <w:r>
        <w:t>s</w:t>
      </w:r>
      <w:proofErr w:type="spellEnd"/>
      <w:r>
        <w:t xml:space="preserve"> </w:t>
      </w:r>
      <w:r w:rsidRPr="00115E3F">
        <w:t>overlapping with any occasion of the CSI-RS.</w:t>
      </w:r>
    </w:p>
    <w:p w:rsidR="0068413C" w:rsidRPr="00BE4220" w:rsidRDefault="0068413C" w:rsidP="0068413C">
      <w:pPr>
        <w:rPr>
          <w:rFonts w:eastAsia="?? ??"/>
        </w:rPr>
      </w:pPr>
      <w:r w:rsidRPr="00BE4220">
        <w:rPr>
          <w:rFonts w:eastAsia="?? ??"/>
        </w:rPr>
        <w:t>For FR2,</w:t>
      </w:r>
    </w:p>
    <w:p w:rsidR="0068413C" w:rsidRPr="00115E3F" w:rsidRDefault="0068413C" w:rsidP="0068413C">
      <w:pPr>
        <w:pStyle w:val="B10"/>
      </w:pPr>
      <w:r w:rsidRPr="00121C00">
        <w:t>-</w:t>
      </w:r>
      <w:r w:rsidRPr="00121C00">
        <w:tab/>
        <w:t xml:space="preserve">P = 1, when candidate beam detection RS is not overlapped with </w:t>
      </w:r>
      <w:r>
        <w:t>GAP</w:t>
      </w:r>
      <w:r w:rsidRPr="00115E3F">
        <w:t xml:space="preserve"> and also not overlapped with </w:t>
      </w:r>
      <w:proofErr w:type="spellStart"/>
      <w:r w:rsidRPr="00115E3F">
        <w:t>SMTC</w:t>
      </w:r>
      <w:proofErr w:type="spellEnd"/>
      <w:r w:rsidRPr="00115E3F">
        <w:t xml:space="preserve"> occasion.</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w:t>
      </w:r>
      <w:proofErr w:type="spellStart"/>
      <w:r w:rsidRPr="00625F7E">
        <w:t>SMTC</w:t>
      </w:r>
      <w:proofErr w:type="spellEnd"/>
      <w:r w:rsidRPr="00625F7E">
        <w:t xml:space="preserve"> occasion (</w:t>
      </w:r>
      <w:proofErr w:type="spellStart"/>
      <w:r w:rsidRPr="00625F7E">
        <w:t>T</w:t>
      </w:r>
      <w:r w:rsidRPr="00121C00">
        <w:rPr>
          <w:vertAlign w:val="subscript"/>
        </w:rPr>
        <w:t>CSI</w:t>
      </w:r>
      <w:proofErr w:type="spellEnd"/>
      <w:r w:rsidRPr="00121C00">
        <w:rPr>
          <w:vertAlign w:val="subscript"/>
        </w:rPr>
        <w:t>-RS</w:t>
      </w:r>
      <w:r w:rsidRPr="00121C00">
        <w:t xml:space="preserve"> &lt; </w:t>
      </w:r>
      <w:proofErr w:type="spellStart"/>
      <w:r w:rsidRPr="00115E3F">
        <w:t>xRP</w:t>
      </w:r>
      <w:proofErr w:type="spellEnd"/>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 xml:space="preserve">ed with </w:t>
      </w:r>
      <w:proofErr w:type="spellStart"/>
      <w:r w:rsidRPr="00121C00">
        <w:t>SMTC</w:t>
      </w:r>
      <w:proofErr w:type="spellEnd"/>
      <w:r w:rsidRPr="00121C00">
        <w:t xml:space="preserve"> occasion (</w:t>
      </w:r>
      <w:proofErr w:type="spellStart"/>
      <w:r w:rsidRPr="00121C00">
        <w:t>T</w:t>
      </w:r>
      <w:r w:rsidRPr="00121C00">
        <w:rPr>
          <w:vertAlign w:val="subscript"/>
        </w:rPr>
        <w:t>CSI</w:t>
      </w:r>
      <w:proofErr w:type="spellEnd"/>
      <w:r w:rsidRPr="00121C00">
        <w:rPr>
          <w:vertAlign w:val="subscript"/>
        </w:rPr>
        <w:t>-RS</w:t>
      </w:r>
      <w:r w:rsidRPr="00121C00">
        <w:t xml:space="preserve"> &lt; </w:t>
      </w:r>
      <w:proofErr w:type="spellStart"/>
      <w:r w:rsidRPr="00121C00">
        <w:t>T</w:t>
      </w:r>
      <w:r w:rsidRPr="00121C00">
        <w:rPr>
          <w:vertAlign w:val="subscript"/>
        </w:rPr>
        <w:t>SMTCperiod</w:t>
      </w:r>
      <w:proofErr w:type="spellEnd"/>
      <w:r w:rsidRPr="00115E3F">
        <w:t>).</w:t>
      </w:r>
    </w:p>
    <w:p w:rsidR="0068413C" w:rsidRPr="00115E3F" w:rsidRDefault="0068413C" w:rsidP="0068413C">
      <w:pPr>
        <w:pStyle w:val="B10"/>
      </w:pPr>
      <w:r w:rsidRPr="00115E3F">
        <w:t>-</w:t>
      </w:r>
      <w:r w:rsidRPr="00115E3F">
        <w:tab/>
        <w:t>P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candidate beam detection RS is not overlapped with </w:t>
      </w:r>
      <w:r>
        <w:t>GAP</w:t>
      </w:r>
      <w:r w:rsidRPr="00115E3F">
        <w:t xml:space="preserve"> and candidate beam detection RS is fully overlapped with </w:t>
      </w:r>
      <w:proofErr w:type="spellStart"/>
      <w:r w:rsidRPr="00115E3F">
        <w:t>SMTC</w:t>
      </w:r>
      <w:proofErr w:type="spellEnd"/>
      <w:r w:rsidRPr="00115E3F">
        <w:t xml:space="preserve"> occasion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CSI</w:t>
      </w:r>
      <w:proofErr w:type="spellEnd"/>
      <w:r w:rsidRPr="00121C00">
        <w:rPr>
          <w:vertAlign w:val="subscript"/>
        </w:rPr>
        <w:t>-RS</w:t>
      </w:r>
      <w:r w:rsidRPr="00121C00">
        <w:t xml:space="preserve"> &lt; </w:t>
      </w:r>
      <w:proofErr w:type="spellStart"/>
      <w:r w:rsidRPr="00121C00">
        <w:t>T</w:t>
      </w:r>
      <w:r w:rsidRPr="00121C00">
        <w:rPr>
          <w:vertAlign w:val="subscript"/>
        </w:rPr>
        <w:t>SMTCperiod</w:t>
      </w:r>
      <w:proofErr w:type="spellEnd"/>
      <w:r w:rsidRPr="00121C00">
        <w:t>) a</w:t>
      </w:r>
      <w:r w:rsidRPr="00115E3F">
        <w:t xml:space="preserve">nd </w:t>
      </w:r>
      <w:proofErr w:type="spellStart"/>
      <w:r w:rsidRPr="00115E3F">
        <w:t>SMTC</w:t>
      </w:r>
      <w:proofErr w:type="spellEnd"/>
      <w:r w:rsidRPr="00115E3F">
        <w:t xml:space="preserve"> occasion is not overlapped with </w:t>
      </w:r>
      <w:r>
        <w:t>GAP</w:t>
      </w:r>
      <w:r w:rsidRPr="00115E3F">
        <w:t xml:space="preserve"> and</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0.5 </w:t>
      </w:r>
      <w:r w:rsidRPr="00115E3F">
        <w:rPr>
          <w:lang w:eastAsia="ko-KR"/>
        </w:rPr>
        <w:t>×</w:t>
      </w:r>
      <w:r w:rsidRPr="00115E3F">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121C00">
        <w:rPr>
          <w:rFonts w:eastAsia="?? ??"/>
        </w:rPr>
        <w:t>T</w:t>
      </w:r>
      <w:r w:rsidRPr="00121C00">
        <w:rPr>
          <w:rFonts w:eastAsia="?? ??"/>
          <w:vertAlign w:val="subscript"/>
        </w:rPr>
        <w:t>CSI</w:t>
      </w:r>
      <w:proofErr w:type="spellEnd"/>
      <w:r w:rsidRPr="00121C00">
        <w:rPr>
          <w:rFonts w:eastAsia="?? ??"/>
          <w:vertAlign w:val="subscript"/>
        </w:rPr>
        <w:t>-RS</w:t>
      </w:r>
      <w:r w:rsidRPr="00121C00">
        <w:t xml:space="preserve"> &lt;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lastRenderedPageBreak/>
        <w:t>-</w:t>
      </w:r>
      <w:r w:rsidRPr="00115E3F">
        <w:tab/>
      </w:r>
      <m:oMath>
        <m:r>
          <w:ins w:id="134" w:author="Huawei" w:date="2023-08-29T11:29:00Z">
            <w:rPr>
              <w:rFonts w:ascii="Cambria Math" w:hAnsi="Cambria Math"/>
            </w:rPr>
            <m:t>P=</m:t>
          </w:ins>
        </m:r>
        <m:f>
          <m:fPr>
            <m:ctrlPr>
              <w:ins w:id="135" w:author="Huawei" w:date="2023-08-29T11:29:00Z">
                <w:rPr>
                  <w:rFonts w:ascii="Cambria Math" w:hAnsi="Cambria Math"/>
                  <w:i/>
                </w:rPr>
              </w:ins>
            </m:ctrlPr>
          </m:fPr>
          <m:num>
            <m:r>
              <w:ins w:id="136" w:author="Huawei" w:date="2023-08-29T11:29:00Z">
                <w:rPr>
                  <w:rFonts w:ascii="Cambria Math" w:hAnsi="Cambria Math"/>
                </w:rPr>
                <m:t>1</m:t>
              </w:ins>
            </m:r>
          </m:num>
          <m:den>
            <m:r>
              <w:ins w:id="137" w:author="Huawei" w:date="2023-08-29T11:29:00Z">
                <w:rPr>
                  <w:rFonts w:ascii="Cambria Math" w:hAnsi="Cambria Math"/>
                </w:rPr>
                <m:t>1-</m:t>
              </w:ins>
            </m:r>
            <m:f>
              <m:fPr>
                <m:ctrlPr>
                  <w:ins w:id="138" w:author="Huawei" w:date="2023-08-29T11:29:00Z">
                    <w:rPr>
                      <w:rFonts w:ascii="Cambria Math" w:hAnsi="Cambria Math"/>
                      <w:i/>
                    </w:rPr>
                  </w:ins>
                </m:ctrlPr>
              </m:fPr>
              <m:num>
                <m:sSub>
                  <m:sSubPr>
                    <m:ctrlPr>
                      <w:ins w:id="139" w:author="Huawei" w:date="2023-08-29T11:29:00Z">
                        <w:rPr>
                          <w:rFonts w:ascii="Cambria Math" w:hAnsi="Cambria Math"/>
                        </w:rPr>
                      </w:ins>
                    </m:ctrlPr>
                  </m:sSubPr>
                  <m:e>
                    <m:r>
                      <w:ins w:id="140" w:author="Huawei" w:date="2023-08-29T11:29:00Z">
                        <m:rPr>
                          <m:sty m:val="p"/>
                        </m:rPr>
                        <w:rPr>
                          <w:rFonts w:ascii="Cambria Math" w:hAnsi="Cambria Math"/>
                        </w:rPr>
                        <m:t>T</m:t>
                      </w:ins>
                    </m:r>
                  </m:e>
                  <m:sub>
                    <m:r>
                      <w:ins w:id="141" w:author="Huawei" w:date="2023-08-29T11:29:00Z">
                        <m:rPr>
                          <m:sty m:val="p"/>
                        </m:rPr>
                        <w:rPr>
                          <w:rFonts w:ascii="Cambria Math" w:hAnsi="Cambria Math"/>
                        </w:rPr>
                        <m:t>CSI-RS</m:t>
                      </w:ins>
                    </m:r>
                  </m:sub>
                </m:sSub>
              </m:num>
              <m:den>
                <m:r>
                  <w:ins w:id="142" w:author="Huawei" w:date="2023-08-29T11:29:00Z">
                    <w:rPr>
                      <w:rFonts w:ascii="Cambria Math" w:hAnsi="Cambria Math"/>
                    </w:rPr>
                    <m:t>Min(</m:t>
                  </w:ins>
                </m:r>
                <m:r>
                  <w:ins w:id="143" w:author="Huawei" w:date="2023-08-29T11:34:00Z">
                    <w:rPr>
                      <w:rFonts w:ascii="Cambria Math" w:hAnsi="Cambria Math"/>
                    </w:rPr>
                    <m:t>x</m:t>
                  </w:ins>
                </m:r>
                <m:r>
                  <w:ins w:id="144" w:author="Huawei" w:date="2023-08-29T11:29:00Z">
                    <w:rPr>
                      <w:rFonts w:ascii="Cambria Math" w:hAnsi="Cambria Math"/>
                    </w:rPr>
                    <m:t xml:space="preserve">RP, </m:t>
                  </w:ins>
                </m:r>
                <m:sSub>
                  <m:sSubPr>
                    <m:ctrlPr>
                      <w:ins w:id="145" w:author="Huawei" w:date="2023-08-29T11:29:00Z">
                        <w:rPr>
                          <w:rFonts w:ascii="Cambria Math" w:hAnsi="Cambria Math"/>
                          <w:i/>
                        </w:rPr>
                      </w:ins>
                    </m:ctrlPr>
                  </m:sSubPr>
                  <m:e>
                    <m:r>
                      <w:ins w:id="146" w:author="Huawei" w:date="2023-08-29T11:29:00Z">
                        <w:rPr>
                          <w:rFonts w:ascii="Cambria Math" w:hAnsi="Cambria Math"/>
                        </w:rPr>
                        <m:t>T</m:t>
                      </w:ins>
                    </m:r>
                  </m:e>
                  <m:sub>
                    <m:r>
                      <w:ins w:id="147" w:author="Huawei" w:date="2023-08-29T11:29:00Z">
                        <w:rPr>
                          <w:rFonts w:ascii="Cambria Math" w:hAnsi="Cambria Math"/>
                        </w:rPr>
                        <m:t>SMTCperiod</m:t>
                      </w:ins>
                    </m:r>
                  </m:sub>
                </m:sSub>
                <m:r>
                  <w:ins w:id="148" w:author="Huawei" w:date="2023-08-29T11:29:00Z">
                    <w:rPr>
                      <w:rFonts w:ascii="Cambria Math" w:hAnsi="Cambria Math"/>
                    </w:rPr>
                    <m:t>)</m:t>
                  </w:ins>
                </m:r>
              </m:den>
            </m:f>
          </m:den>
        </m:f>
        <m:r>
          <w:del w:id="149" w:author="Huawei" w:date="2023-08-29T11:29:00Z">
            <w:rPr>
              <w:rFonts w:ascii="Cambria Math" w:hAnsi="Cambria Math"/>
            </w:rPr>
            <m:t>P=</m:t>
          </w:del>
        </m:r>
        <m:f>
          <m:fPr>
            <m:ctrlPr>
              <w:del w:id="150" w:author="Huawei" w:date="2023-08-29T11:29:00Z">
                <w:rPr>
                  <w:rFonts w:ascii="Cambria Math" w:hAnsi="Cambria Math"/>
                  <w:i/>
                </w:rPr>
              </w:del>
            </m:ctrlPr>
          </m:fPr>
          <m:num>
            <m:r>
              <w:del w:id="151" w:author="Huawei" w:date="2023-08-29T11:29:00Z">
                <w:rPr>
                  <w:rFonts w:ascii="Cambria Math" w:hAnsi="Cambria Math"/>
                </w:rPr>
                <m:t>1</m:t>
              </w:del>
            </m:r>
          </m:num>
          <m:den>
            <m:r>
              <w:del w:id="152" w:author="Huawei" w:date="2023-08-29T11:29:00Z">
                <w:rPr>
                  <w:rFonts w:ascii="Cambria Math" w:hAnsi="Cambria Math"/>
                </w:rPr>
                <m:t>1-</m:t>
              </w:del>
            </m:r>
            <m:f>
              <m:fPr>
                <m:ctrlPr>
                  <w:del w:id="153" w:author="Huawei" w:date="2023-08-29T11:29:00Z">
                    <w:rPr>
                      <w:rFonts w:ascii="Cambria Math" w:hAnsi="Cambria Math"/>
                      <w:i/>
                    </w:rPr>
                  </w:del>
                </m:ctrlPr>
              </m:fPr>
              <m:num>
                <m:sSub>
                  <m:sSubPr>
                    <m:ctrlPr>
                      <w:del w:id="154" w:author="Huawei" w:date="2023-08-29T11:29:00Z">
                        <w:rPr>
                          <w:rFonts w:ascii="Cambria Math" w:hAnsi="Cambria Math"/>
                        </w:rPr>
                      </w:del>
                    </m:ctrlPr>
                  </m:sSubPr>
                  <m:e>
                    <m:r>
                      <w:del w:id="155" w:author="Huawei" w:date="2023-08-29T11:29:00Z">
                        <m:rPr>
                          <m:sty m:val="p"/>
                        </m:rPr>
                        <w:rPr>
                          <w:rFonts w:ascii="Cambria Math" w:hAnsi="Cambria Math"/>
                        </w:rPr>
                        <m:t>T</m:t>
                      </w:del>
                    </m:r>
                  </m:e>
                  <m:sub>
                    <m:r>
                      <w:del w:id="156" w:author="Huawei" w:date="2023-08-29T11:29:00Z">
                        <m:rPr>
                          <m:sty m:val="p"/>
                        </m:rPr>
                        <w:rPr>
                          <w:rFonts w:ascii="Cambria Math" w:hAnsi="Cambria Math"/>
                        </w:rPr>
                        <m:t>CSI-RS</m:t>
                      </w:del>
                    </m:r>
                  </m:sub>
                </m:sSub>
              </m:num>
              <m:den>
                <m:sSub>
                  <m:sSubPr>
                    <m:ctrlPr>
                      <w:del w:id="157" w:author="Huawei" w:date="2023-08-29T11:29:00Z">
                        <w:rPr>
                          <w:rFonts w:ascii="Cambria Math" w:hAnsi="Cambria Math"/>
                          <w:i/>
                        </w:rPr>
                      </w:del>
                    </m:ctrlPr>
                  </m:sSubPr>
                  <m:e>
                    <m:r>
                      <w:del w:id="158" w:author="Huawei" w:date="2023-08-29T11:29:00Z">
                        <w:rPr>
                          <w:rFonts w:ascii="Cambria Math" w:hAnsi="Cambria Math"/>
                        </w:rPr>
                        <m:t>T</m:t>
                      </w:del>
                    </m:r>
                  </m:e>
                  <m:sub>
                    <m:r>
                      <w:del w:id="159" w:author="Huawei" w:date="2023-08-29T11:29:00Z">
                        <w:rPr>
                          <w:rFonts w:ascii="Cambria Math" w:hAnsi="Cambria Math"/>
                        </w:rPr>
                        <m:t>SMTCperiod</m:t>
                      </w:del>
                    </m:r>
                  </m:sub>
                </m:sSub>
              </m:den>
            </m:f>
          </m:den>
        </m:f>
      </m:oMath>
      <w:r w:rsidRPr="00476A1D">
        <w:t xml:space="preserve">, when candidate beam detection RS is partially overlapped with </w:t>
      </w:r>
      <w:r>
        <w:t>GAP</w:t>
      </w:r>
      <w:r w:rsidRPr="00625F7E">
        <w:t xml:space="preserve"> and candidate beam detection RS is partially overlapped with </w:t>
      </w:r>
      <w:proofErr w:type="spellStart"/>
      <w:r w:rsidRPr="00625F7E">
        <w:t>SMTC</w:t>
      </w:r>
      <w:proofErr w:type="spellEnd"/>
      <w:r w:rsidRPr="00625F7E">
        <w:t xml:space="preserve"> occasion (</w:t>
      </w:r>
      <w:proofErr w:type="spellStart"/>
      <w:r w:rsidRPr="00121C00">
        <w:rPr>
          <w:rFonts w:eastAsia="?? ??"/>
        </w:rPr>
        <w:t>T</w:t>
      </w:r>
      <w:r w:rsidRPr="00121C00">
        <w:rPr>
          <w:rFonts w:eastAsia="?? ??"/>
          <w:vertAlign w:val="subscript"/>
        </w:rPr>
        <w:t>CSI</w:t>
      </w:r>
      <w:proofErr w:type="spellEnd"/>
      <w:r w:rsidRPr="00121C00">
        <w:rPr>
          <w:rFonts w:eastAsia="?? ??"/>
          <w:vertAlign w:val="subscript"/>
        </w:rPr>
        <w:t>-RS</w:t>
      </w:r>
      <w:r w:rsidRPr="00121C00">
        <w:t xml:space="preserve"> &lt;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partially or fully overlapped with </w:t>
      </w:r>
      <w:r>
        <w:t>GAP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w:t>
      </w:r>
      <w:proofErr w:type="spellStart"/>
      <w:r w:rsidRPr="00625F7E">
        <w:t>SMTC</w:t>
      </w:r>
      <w:proofErr w:type="spellEnd"/>
      <w:r w:rsidRPr="00625F7E">
        <w:t xml:space="preserve"> occasion (</w:t>
      </w:r>
      <w:proofErr w:type="spellStart"/>
      <w:r w:rsidRPr="00121C00">
        <w:rPr>
          <w:rFonts w:eastAsia="?? ??"/>
        </w:rPr>
        <w:t>T</w:t>
      </w:r>
      <w:r w:rsidRPr="00121C00">
        <w:rPr>
          <w:rFonts w:eastAsia="?? ??"/>
          <w:vertAlign w:val="subscript"/>
        </w:rPr>
        <w:t>CSI</w:t>
      </w:r>
      <w:proofErr w:type="spellEnd"/>
      <w:r w:rsidRPr="00121C00">
        <w:rPr>
          <w:rFonts w:eastAsia="?? ??"/>
          <w:vertAlign w:val="subscript"/>
        </w:rPr>
        <w:t>-RS</w:t>
      </w:r>
      <w:r w:rsidRPr="00121C00">
        <w:t xml:space="preserve"> = </w:t>
      </w:r>
      <w:proofErr w:type="spellStart"/>
      <w:r w:rsidRPr="00121C00">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rsidR="0068413C" w:rsidRPr="00625F7E" w:rsidRDefault="0068413C" w:rsidP="0068413C">
      <w:pPr>
        <w:pStyle w:val="B10"/>
      </w:pPr>
      <w:r w:rsidRPr="00625F7E">
        <w:t>where,</w:t>
      </w:r>
    </w:p>
    <w:p w:rsidR="0068413C" w:rsidRPr="00625F7E" w:rsidRDefault="0068413C" w:rsidP="0068413C">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rsidR="0068413C" w:rsidRPr="00625F7E" w:rsidRDefault="0068413C" w:rsidP="0068413C">
      <w:pPr>
        <w:pStyle w:val="B20"/>
      </w:pPr>
      <w:r>
        <w:t>-</w:t>
      </w:r>
      <w:r>
        <w:tab/>
      </w:r>
      <w:r w:rsidRPr="00625F7E">
        <w:t xml:space="preserve">not overlapped with the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before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after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given that </w:t>
      </w:r>
      <w:proofErr w:type="spellStart"/>
      <w:r w:rsidRPr="00625F7E">
        <w:rPr>
          <w:i/>
        </w:rPr>
        <w:t>SSB-ToMeasure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proofErr w:type="spellStart"/>
      <w:r w:rsidRPr="00625F7E">
        <w:rPr>
          <w:i/>
        </w:rPr>
        <w:t>SSB-ToMeasure</w:t>
      </w:r>
      <w:proofErr w:type="spellEnd"/>
      <w:r w:rsidRPr="00625F7E">
        <w:t xml:space="preserve"> is the union set of</w:t>
      </w:r>
      <w:r w:rsidRPr="00625F7E">
        <w:rPr>
          <w:rStyle w:val="apple-converted-space"/>
        </w:rPr>
        <w:t xml:space="preserve"> </w:t>
      </w:r>
      <w:proofErr w:type="spellStart"/>
      <w:r w:rsidRPr="00625F7E">
        <w:rPr>
          <w:i/>
          <w:iCs/>
        </w:rPr>
        <w:t>SSB-ToMeasure</w:t>
      </w:r>
      <w:proofErr w:type="spellEnd"/>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w:t>
      </w:r>
      <w:proofErr w:type="spellStart"/>
      <w:r w:rsidRPr="00625F7E">
        <w:t>RSSI</w:t>
      </w:r>
      <w:proofErr w:type="spellEnd"/>
      <w:r w:rsidRPr="00625F7E">
        <w:t xml:space="preserve"> symbols indicated by </w:t>
      </w:r>
      <w:r w:rsidRPr="00625F7E">
        <w:rPr>
          <w:i/>
        </w:rPr>
        <w:t>ss-</w:t>
      </w:r>
      <w:proofErr w:type="spellStart"/>
      <w:r w:rsidRPr="00625F7E">
        <w:rPr>
          <w:i/>
        </w:rPr>
        <w:t>RSSI</w:t>
      </w:r>
      <w:proofErr w:type="spellEnd"/>
      <w:r w:rsidRPr="00625F7E">
        <w:rPr>
          <w:i/>
        </w:rPr>
        <w:t>-Measurement</w:t>
      </w:r>
      <w:r w:rsidRPr="00625F7E">
        <w:t xml:space="preserve"> and 1 data symbol before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and 1 data symbol after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given that </w:t>
      </w:r>
      <w:r w:rsidRPr="00625F7E">
        <w:rPr>
          <w:i/>
        </w:rPr>
        <w:t>ss-</w:t>
      </w:r>
      <w:proofErr w:type="spellStart"/>
      <w:r w:rsidRPr="00625F7E">
        <w:rPr>
          <w:i/>
        </w:rPr>
        <w:t>RSSI</w:t>
      </w:r>
      <w:proofErr w:type="spellEnd"/>
      <w:r w:rsidRPr="00625F7E">
        <w:rPr>
          <w:i/>
        </w:rPr>
        <w:t>-Measurement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rsidR="0068413C" w:rsidRPr="00115E3F" w:rsidRDefault="0068413C" w:rsidP="0068413C">
      <w:pPr>
        <w:pStyle w:val="B10"/>
      </w:pPr>
      <w:r>
        <w:t>-</w:t>
      </w:r>
      <w:r w:rsidRPr="00121C00">
        <w:tab/>
        <w:t xml:space="preserve">If the high layer in TS 38.331 [2] </w:t>
      </w:r>
      <w:proofErr w:type="spellStart"/>
      <w:r w:rsidRPr="00121C00">
        <w:t>signaling</w:t>
      </w:r>
      <w:proofErr w:type="spellEnd"/>
      <w:r w:rsidRPr="00121C00">
        <w:t xml:space="preserve"> of </w:t>
      </w:r>
      <w:r w:rsidRPr="00115E3F">
        <w:rPr>
          <w:i/>
        </w:rPr>
        <w:t>smtc2</w:t>
      </w:r>
      <w:r w:rsidRPr="00115E3F">
        <w:t xml:space="preserve"> is present, </w:t>
      </w:r>
      <w:proofErr w:type="spellStart"/>
      <w:r w:rsidRPr="00115E3F">
        <w:t>T</w:t>
      </w:r>
      <w:r w:rsidRPr="00115E3F">
        <w:rPr>
          <w:vertAlign w:val="subscript"/>
        </w:rPr>
        <w:t>SMTCperiod</w:t>
      </w:r>
      <w:proofErr w:type="spellEnd"/>
      <w:r w:rsidRPr="00115E3F">
        <w:t xml:space="preserve"> 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w:t>
      </w:r>
      <w:proofErr w:type="spellStart"/>
      <w:r w:rsidRPr="00115E3F">
        <w:t>SMTC</w:t>
      </w:r>
      <w:proofErr w:type="spellEnd"/>
      <w:r w:rsidRPr="00115E3F">
        <w:t xml:space="preserve"> period among all CCs in the same FR2 band, provided the </w:t>
      </w:r>
      <w:proofErr w:type="spellStart"/>
      <w:r w:rsidRPr="00115E3F">
        <w:t>SMTC</w:t>
      </w:r>
      <w:proofErr w:type="spellEnd"/>
      <w:r w:rsidRPr="00115E3F">
        <w:t xml:space="preserve"> offset of all CCs in FR2 have the same offset.</w:t>
      </w:r>
    </w:p>
    <w:p w:rsidR="0068413C" w:rsidRPr="00115E3F" w:rsidRDefault="0068413C" w:rsidP="0068413C">
      <w:pPr>
        <w:pStyle w:val="B10"/>
      </w:pPr>
      <w:r>
        <w:t>-</w:t>
      </w:r>
      <w:r>
        <w:tab/>
      </w:r>
      <w:r w:rsidRPr="00115E3F">
        <w:t xml:space="preserve">If the UE is configured with Pre-MG, a CBD-RS resource or an </w:t>
      </w:r>
      <w:proofErr w:type="spellStart"/>
      <w:r w:rsidRPr="00115E3F">
        <w:t>SMTC</w:t>
      </w:r>
      <w:proofErr w:type="spellEnd"/>
      <w:r w:rsidRPr="00115E3F">
        <w:t xml:space="preserve"> occasion is only considered to be overlapped by the Pre-MG if the Pre-MG is activated.</w:t>
      </w:r>
    </w:p>
    <w:p w:rsidR="0068413C" w:rsidRPr="00445D21" w:rsidRDefault="0068413C" w:rsidP="0068413C">
      <w:pPr>
        <w:ind w:left="568"/>
      </w:pPr>
      <w:r w:rsidRPr="00445D21">
        <w:t>-</w:t>
      </w:r>
      <w:r w:rsidRPr="00445D21">
        <w:tab/>
        <w:t>When a measurement gap is configured</w:t>
      </w:r>
      <w:r>
        <w:t xml:space="preserve"> and the measurement gap is not </w:t>
      </w:r>
      <w:proofErr w:type="spellStart"/>
      <w:r>
        <w:t>NCSG</w:t>
      </w:r>
      <w:proofErr w:type="spellEnd"/>
      <w:r w:rsidRPr="00445D21">
        <w:t xml:space="preserve">, </w:t>
      </w:r>
    </w:p>
    <w:p w:rsidR="0068413C" w:rsidRPr="00445D21" w:rsidRDefault="0068413C" w:rsidP="0068413C">
      <w:pPr>
        <w:ind w:left="851" w:hanging="284"/>
      </w:pPr>
      <w:r w:rsidRPr="00445D21">
        <w:t>-</w:t>
      </w:r>
      <w:r w:rsidRPr="00445D21">
        <w:tab/>
        <w:t xml:space="preserve">a CBD-RS resource or an </w:t>
      </w:r>
      <w:proofErr w:type="spellStart"/>
      <w:r w:rsidRPr="00445D21">
        <w:t>SMTC</w:t>
      </w:r>
      <w:proofErr w:type="spellEnd"/>
      <w:r w:rsidRPr="00445D21">
        <w:t xml:space="preserve"> occasion is considered to be overlapped with the GAP if it overlaps the measurement gap occasion, and </w:t>
      </w:r>
    </w:p>
    <w:p w:rsidR="0068413C" w:rsidRPr="00445D21" w:rsidRDefault="0068413C" w:rsidP="0068413C">
      <w:pPr>
        <w:ind w:left="851" w:hanging="284"/>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w:t>
      </w:r>
      <w:proofErr w:type="spellStart"/>
      <w:r w:rsidRPr="00445D21">
        <w:rPr>
          <w:lang w:eastAsia="zh-TW"/>
        </w:rPr>
        <w:t>MGRP</w:t>
      </w:r>
      <w:proofErr w:type="spellEnd"/>
    </w:p>
    <w:p w:rsidR="0068413C" w:rsidRPr="00115E3F" w:rsidRDefault="0068413C" w:rsidP="0068413C">
      <w:pPr>
        <w:pStyle w:val="B10"/>
      </w:pPr>
      <w:r w:rsidRPr="00445D21">
        <w:t>-</w:t>
      </w:r>
      <w:r w:rsidRPr="00445D21">
        <w:tab/>
      </w:r>
      <w:r>
        <w:t>Otherwise, w</w:t>
      </w:r>
      <w:r w:rsidRPr="00445D21">
        <w:t xml:space="preserve">hen </w:t>
      </w:r>
      <w:proofErr w:type="spellStart"/>
      <w:r w:rsidRPr="00445D21">
        <w:t>NCSG</w:t>
      </w:r>
      <w:proofErr w:type="spellEnd"/>
      <w:r w:rsidRPr="00445D21">
        <w:t xml:space="preserve"> </w:t>
      </w:r>
      <w:r>
        <w:t xml:space="preserve">measurement gap </w:t>
      </w:r>
      <w:r w:rsidRPr="00445D21">
        <w:t>is configured,</w:t>
      </w:r>
    </w:p>
    <w:p w:rsidR="0068413C" w:rsidRPr="00115E3F" w:rsidRDefault="0068413C" w:rsidP="0068413C">
      <w:pPr>
        <w:pStyle w:val="B20"/>
      </w:pPr>
      <w:r>
        <w:t>-</w:t>
      </w:r>
      <w:r>
        <w:tab/>
      </w:r>
      <w:r w:rsidRPr="00115E3F">
        <w:t xml:space="preserve">a CBD-RS resource or an </w:t>
      </w:r>
      <w:proofErr w:type="spellStart"/>
      <w:r w:rsidRPr="00115E3F">
        <w:t>SMTC</w:t>
      </w:r>
      <w:proofErr w:type="spellEnd"/>
      <w:r w:rsidRPr="00115E3F">
        <w:t xml:space="preserve"> occasion is considered to be overlapped with the </w:t>
      </w:r>
      <w:r>
        <w:t>GAP</w:t>
      </w:r>
      <w:r w:rsidRPr="00115E3F">
        <w:t xml:space="preserve"> if </w:t>
      </w:r>
    </w:p>
    <w:p w:rsidR="0068413C" w:rsidRPr="00625F7E" w:rsidRDefault="0068413C" w:rsidP="0068413C">
      <w:pPr>
        <w:pStyle w:val="B30"/>
      </w:pPr>
      <w:r>
        <w:t>-</w:t>
      </w:r>
      <w:r>
        <w:tab/>
      </w:r>
      <w:r w:rsidRPr="00625F7E">
        <w:t xml:space="preserve">it overlaps the VIL1 or VIL2 of </w:t>
      </w:r>
      <w:proofErr w:type="spellStart"/>
      <w:r w:rsidRPr="00625F7E">
        <w:t>NCSG</w:t>
      </w:r>
      <w:proofErr w:type="spellEnd"/>
      <w:r w:rsidRPr="00625F7E">
        <w:t xml:space="preserve">, or </w:t>
      </w:r>
    </w:p>
    <w:p w:rsidR="0068413C" w:rsidRPr="00625F7E" w:rsidRDefault="0068413C" w:rsidP="0068413C">
      <w:pPr>
        <w:pStyle w:val="B30"/>
      </w:pPr>
      <w:r>
        <w:t>-</w:t>
      </w:r>
      <w:r>
        <w:tab/>
      </w:r>
      <w:r w:rsidRPr="00625F7E">
        <w:t xml:space="preserve">it overlaps the ML of </w:t>
      </w:r>
      <w:proofErr w:type="spellStart"/>
      <w:r w:rsidRPr="00625F7E">
        <w:t>NCSG</w:t>
      </w:r>
      <w:proofErr w:type="spellEnd"/>
      <w:r w:rsidRPr="00625F7E">
        <w:t xml:space="preserve"> in FR2, and there exists a target carrier to be measured within </w:t>
      </w:r>
      <w:proofErr w:type="spellStart"/>
      <w:r w:rsidRPr="00625F7E">
        <w:t>NCSG</w:t>
      </w:r>
      <w:proofErr w:type="spellEnd"/>
      <w:r w:rsidRPr="00625F7E">
        <w:t xml:space="preserve">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proofErr w:type="spellStart"/>
      <w:r w:rsidRPr="00625F7E">
        <w:t>xRP</w:t>
      </w:r>
      <w:proofErr w:type="spellEnd"/>
      <w:r w:rsidRPr="00625F7E">
        <w:t xml:space="preserve"> = </w:t>
      </w:r>
      <w:proofErr w:type="spellStart"/>
      <w:r w:rsidRPr="00625F7E">
        <w:t>VIRP</w:t>
      </w:r>
      <w:proofErr w:type="spellEnd"/>
    </w:p>
    <w:p w:rsidR="0068413C" w:rsidRPr="00625F7E" w:rsidRDefault="0068413C" w:rsidP="0068413C">
      <w:pPr>
        <w:pStyle w:val="B10"/>
        <w:rPr>
          <w:i/>
        </w:rPr>
      </w:pPr>
      <w:r>
        <w:t>-</w:t>
      </w:r>
      <w:r>
        <w:tab/>
      </w:r>
      <w:r w:rsidRPr="00625F7E">
        <w:t xml:space="preserve">When concurrent gaps are configured, a CBD-RS or an </w:t>
      </w:r>
      <w:proofErr w:type="spellStart"/>
      <w:r w:rsidRPr="00625F7E">
        <w:t>SMTC</w:t>
      </w:r>
      <w:proofErr w:type="spellEnd"/>
      <w:r w:rsidRPr="00625F7E">
        <w:t xml:space="preserve"> occasion is not considered to be overlapped by a gap occasion if the gap occasion is dropped according to</w:t>
      </w:r>
      <w:r>
        <w:t xml:space="preserve"> </w:t>
      </w:r>
      <w:r w:rsidRPr="00625F7E">
        <w:rPr>
          <w:lang w:val="en-US" w:eastAsia="zh-TW"/>
        </w:rPr>
        <w:t>9.1.</w:t>
      </w:r>
      <w:r>
        <w:rPr>
          <w:lang w:val="en-US" w:eastAsia="zh-TW"/>
        </w:rPr>
        <w:t>8</w:t>
      </w:r>
      <w:r w:rsidRPr="00625F7E">
        <w:t>.</w:t>
      </w:r>
    </w:p>
    <w:p w:rsidR="0068413C" w:rsidRPr="00121C00" w:rsidRDefault="0068413C" w:rsidP="0068413C">
      <w:pPr>
        <w:pStyle w:val="NO"/>
      </w:pPr>
      <w:r w:rsidRPr="00476A1D">
        <w:t>Note:</w:t>
      </w:r>
      <w:r w:rsidRPr="00476A1D">
        <w:tab/>
        <w:t xml:space="preserve">The overlap between CSI-RS for CBD and </w:t>
      </w:r>
      <w:proofErr w:type="spellStart"/>
      <w:r w:rsidRPr="00476A1D">
        <w:t>SMTC</w:t>
      </w:r>
      <w:proofErr w:type="spellEnd"/>
      <w:r w:rsidRPr="00476A1D">
        <w:t xml:space="preserve"> means that CSI-RS for CBD is within the </w:t>
      </w:r>
      <w:proofErr w:type="spellStart"/>
      <w:r w:rsidRPr="00476A1D">
        <w:t>SMTC</w:t>
      </w:r>
      <w:proofErr w:type="spellEnd"/>
      <w:r w:rsidRPr="00476A1D">
        <w:t xml:space="preserve"> window duration. </w:t>
      </w:r>
    </w:p>
    <w:p w:rsidR="0068413C" w:rsidRPr="00115E3F" w:rsidRDefault="0068413C" w:rsidP="0068413C">
      <w:r w:rsidRPr="00115E3F">
        <w:t xml:space="preserve">Longer evaluation period would be expected if the combination of the CBD-RS resource, </w:t>
      </w:r>
      <w:proofErr w:type="spellStart"/>
      <w:r w:rsidRPr="00115E3F">
        <w:t>SMTC</w:t>
      </w:r>
      <w:proofErr w:type="spellEnd"/>
      <w:r w:rsidRPr="00115E3F">
        <w:t xml:space="preserve"> occasion and [measurement gap] configurations does not meet pervious conditions.</w:t>
      </w:r>
    </w:p>
    <w:p w:rsidR="0068413C" w:rsidRPr="00115E3F" w:rsidRDefault="0068413C" w:rsidP="0068413C">
      <w:pPr>
        <w:rPr>
          <w:rFonts w:eastAsia="?? ??"/>
        </w:rPr>
      </w:pPr>
      <w:r w:rsidRPr="00115E3F">
        <w:t xml:space="preserve">Longer evaluation period would be expected if the CSI-RS is on the same OFDM symbols with </w:t>
      </w:r>
      <w:proofErr w:type="spellStart"/>
      <w:r w:rsidRPr="00115E3F">
        <w:t>RLM</w:t>
      </w:r>
      <w:proofErr w:type="spellEnd"/>
      <w:r w:rsidRPr="00115E3F">
        <w:t>, BFD, BM-RS, or other CBD-RS, according to the measurement restrictions defined in clause 8.5.6.3</w:t>
      </w:r>
      <w:r w:rsidRPr="00115E3F">
        <w:rPr>
          <w:rFonts w:eastAsia="?? ??"/>
        </w:rPr>
        <w:t>.</w:t>
      </w:r>
    </w:p>
    <w:p w:rsidR="004C6239" w:rsidRDefault="004C6239" w:rsidP="004C6239">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68413C" w:rsidRPr="009C5807" w:rsidRDefault="0068413C" w:rsidP="0068413C">
      <w:pPr>
        <w:pStyle w:val="40"/>
      </w:pPr>
      <w:r w:rsidRPr="009C5807">
        <w:t>9.5.4.2</w:t>
      </w:r>
      <w:r w:rsidRPr="009C5807">
        <w:tab/>
        <w:t>CSI-RS based L1-RSRP Reporting</w:t>
      </w:r>
    </w:p>
    <w:p w:rsidR="0068413C" w:rsidRPr="009C5807" w:rsidRDefault="0068413C" w:rsidP="0068413C">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rsidR="0068413C" w:rsidRPr="009C5807" w:rsidRDefault="0068413C" w:rsidP="0068413C">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rsidR="0068413C" w:rsidRPr="009C5807" w:rsidRDefault="0068413C" w:rsidP="0068413C">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rsidR="0068413C" w:rsidRPr="009C5807" w:rsidRDefault="0068413C" w:rsidP="0068413C">
      <w:pPr>
        <w:pStyle w:val="B10"/>
      </w:pPr>
      <w:r w:rsidRPr="009C5807">
        <w:t>-</w:t>
      </w:r>
      <w:r w:rsidRPr="009C5807">
        <w:tab/>
        <w:t xml:space="preserve">For aperiodic CSI-RS resources M=1 </w:t>
      </w:r>
    </w:p>
    <w:p w:rsidR="0068413C" w:rsidRPr="009C5807" w:rsidRDefault="0068413C" w:rsidP="0068413C">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proofErr w:type="spellStart"/>
      <w:r w:rsidRPr="009C5807">
        <w:rPr>
          <w:lang w:val="en-US" w:eastAsia="ja-JP"/>
        </w:rPr>
        <w:t>QCL-TypeD</w:t>
      </w:r>
      <w:proofErr w:type="spellEnd"/>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68413C" w:rsidRPr="009C5807" w:rsidRDefault="0068413C" w:rsidP="0068413C">
      <w:pPr>
        <w:pStyle w:val="B20"/>
        <w:rPr>
          <w:lang w:eastAsia="zh-CN"/>
        </w:rPr>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p>
    <w:p w:rsidR="0068413C" w:rsidRPr="009C5807" w:rsidRDefault="0068413C" w:rsidP="0068413C">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proofErr w:type="spellStart"/>
      <w:r w:rsidRPr="009C5807">
        <w:rPr>
          <w:lang w:val="en-US" w:eastAsia="ja-JP"/>
        </w:rPr>
        <w:t>QCL-TypeD</w:t>
      </w:r>
      <w:proofErr w:type="spellEnd"/>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68413C" w:rsidRPr="009C5807" w:rsidRDefault="0068413C" w:rsidP="0068413C">
      <w:pPr>
        <w:pStyle w:val="B20"/>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proofErr w:type="spellStart"/>
      <w:r w:rsidRPr="00DD3199">
        <w:rPr>
          <w:lang w:val="en-US" w:eastAsia="ja-JP"/>
        </w:rPr>
        <w:t>QCL-TypeD</w:t>
      </w:r>
      <w:proofErr w:type="spellEnd"/>
      <w:r w:rsidRPr="00DD3199">
        <w:t xml:space="preserve"> </w:t>
      </w:r>
      <w:r w:rsidRPr="009C5807">
        <w:t>for all resources in the resource set in the MAC CE activating the resource set.</w:t>
      </w:r>
    </w:p>
    <w:p w:rsidR="0068413C" w:rsidRPr="009C5807" w:rsidRDefault="0068413C" w:rsidP="0068413C">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proofErr w:type="spellStart"/>
      <w:r w:rsidRPr="009C5807">
        <w:rPr>
          <w:lang w:val="en-US" w:eastAsia="ja-JP"/>
        </w:rPr>
        <w:t>QCL-TypeD</w:t>
      </w:r>
      <w:proofErr w:type="spellEnd"/>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68413C" w:rsidRPr="009C5807" w:rsidRDefault="0068413C" w:rsidP="0068413C">
      <w:pPr>
        <w:pStyle w:val="B20"/>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p>
    <w:p w:rsidR="0068413C" w:rsidRPr="008B40E7" w:rsidRDefault="0068413C" w:rsidP="0068413C">
      <w:pPr>
        <w:ind w:leftChars="42" w:left="368" w:hanging="284"/>
      </w:pPr>
      <w:r w:rsidRPr="008B40E7">
        <w:rPr>
          <w:rFonts w:hint="eastAsia"/>
        </w:rPr>
        <w:t>W</w:t>
      </w:r>
      <w:r w:rsidRPr="008B40E7">
        <w:t xml:space="preserve">hen </w:t>
      </w:r>
      <w:r w:rsidRPr="0084207A">
        <w:t xml:space="preserve">UE supports [concurrent measurement gap] and </w:t>
      </w:r>
      <w:r w:rsidRPr="008B40E7">
        <w:t>concurrent gaps are configured,</w:t>
      </w:r>
    </w:p>
    <w:p w:rsidR="0068413C" w:rsidRPr="008B40E7" w:rsidRDefault="0068413C" w:rsidP="0068413C">
      <w:pPr>
        <w:pStyle w:val="B10"/>
      </w:pPr>
      <w:r w:rsidRPr="008B40E7">
        <w:t>-</w:t>
      </w:r>
      <w:r w:rsidRPr="008B40E7">
        <w:tab/>
        <w:t>P value for a CSI-RS resource to be measured is defined as</w:t>
      </w:r>
    </w:p>
    <w:p w:rsidR="0068413C" w:rsidRPr="008B40E7" w:rsidRDefault="0068413C" w:rsidP="0068413C">
      <w:pPr>
        <w:pStyle w:val="B20"/>
      </w:pPr>
      <w:r>
        <w:t>-</w:t>
      </w:r>
      <w:r>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rsidR="0068413C" w:rsidRPr="008B40E7" w:rsidRDefault="0068413C" w:rsidP="0068413C">
      <w:pPr>
        <w:pStyle w:val="B20"/>
      </w:pPr>
      <w:r>
        <w:t>-</w:t>
      </w:r>
      <w:r>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rsidR="0068413C" w:rsidRPr="008B40E7" w:rsidRDefault="0068413C" w:rsidP="0068413C">
      <w:pPr>
        <w:pStyle w:val="B20"/>
      </w:pPr>
      <w:r>
        <w:t>-</w:t>
      </w:r>
      <w:r>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rsidR="0068413C" w:rsidRPr="008B40E7" w:rsidRDefault="0068413C" w:rsidP="0068413C">
      <w:pPr>
        <w:pStyle w:val="B10"/>
        <w:rPr>
          <w:lang w:eastAsia="zh-CN"/>
        </w:rPr>
      </w:pPr>
      <w:r w:rsidRPr="008B40E7">
        <w:lastRenderedPageBreak/>
        <w:t>-</w:t>
      </w:r>
      <w:r w:rsidRPr="008B40E7">
        <w:tab/>
      </w:r>
      <w:r w:rsidRPr="008B40E7">
        <w:rPr>
          <w:lang w:eastAsia="zh-CN"/>
        </w:rPr>
        <w:t xml:space="preserve">For a window W of duration </w:t>
      </w:r>
      <w:proofErr w:type="gramStart"/>
      <w:r w:rsidRPr="008B40E7">
        <w:rPr>
          <w:lang w:eastAsia="zh-CN"/>
        </w:rPr>
        <w:t>max(</w:t>
      </w:r>
      <w:proofErr w:type="gramEnd"/>
      <w:r w:rsidRPr="008B40E7">
        <w:rPr>
          <w:lang w:eastAsia="zh-CN"/>
        </w:rPr>
        <w:t>T</w:t>
      </w:r>
      <w:r w:rsidRPr="008B40E7">
        <w:rPr>
          <w:vertAlign w:val="subscript"/>
          <w:lang w:eastAsia="zh-CN"/>
        </w:rPr>
        <w:t xml:space="preserve">L1,  </w:t>
      </w:r>
      <w:proofErr w:type="spellStart"/>
      <w:r w:rsidRPr="008B40E7">
        <w:rPr>
          <w:lang w:eastAsia="zh-CN"/>
        </w:rPr>
        <w:t>MGRP_max</w:t>
      </w:r>
      <w:proofErr w:type="spellEnd"/>
      <w:r w:rsidRPr="008B40E7">
        <w:rPr>
          <w:lang w:eastAsia="zh-CN"/>
        </w:rPr>
        <w:t xml:space="preserve">), where </w:t>
      </w:r>
      <w:proofErr w:type="spellStart"/>
      <w:r w:rsidRPr="008B40E7">
        <w:rPr>
          <w:lang w:eastAsia="zh-CN"/>
        </w:rPr>
        <w:t>MGRP</w:t>
      </w:r>
      <w:proofErr w:type="spellEnd"/>
      <w:r w:rsidRPr="008B40E7">
        <w:rPr>
          <w:lang w:eastAsia="zh-CN"/>
        </w:rPr>
        <w:t xml:space="preserve"> max is the maximum </w:t>
      </w:r>
      <w:proofErr w:type="spellStart"/>
      <w:r w:rsidRPr="008B40E7">
        <w:rPr>
          <w:lang w:eastAsia="zh-CN"/>
        </w:rPr>
        <w:t>MGRP</w:t>
      </w:r>
      <w:proofErr w:type="spellEnd"/>
      <w:r w:rsidRPr="008B40E7">
        <w:rPr>
          <w:lang w:eastAsia="zh-CN"/>
        </w:rPr>
        <w:t xml:space="preserve"> across all configured per-UE measurement gaps and per-FR measurement gaps within the same FR as serving cell, and starting at the beginning of any </w:t>
      </w:r>
      <w:r w:rsidRPr="008B40E7">
        <w:t>CSI-RS</w:t>
      </w:r>
      <w:r w:rsidRPr="008B40E7">
        <w:rPr>
          <w:lang w:eastAsia="zh-CN"/>
        </w:rPr>
        <w:t xml:space="preserve"> resource occasion: </w:t>
      </w:r>
    </w:p>
    <w:p w:rsidR="0068413C" w:rsidRPr="008B40E7" w:rsidRDefault="0068413C" w:rsidP="0068413C">
      <w:pPr>
        <w:pStyle w:val="B20"/>
      </w:pPr>
      <w:r>
        <w:t>-</w:t>
      </w:r>
      <w:r>
        <w:tab/>
      </w:r>
      <w:proofErr w:type="spellStart"/>
      <w:r w:rsidRPr="008B40E7">
        <w:t>N</w:t>
      </w:r>
      <w:r w:rsidRPr="008B40E7">
        <w:rPr>
          <w:vertAlign w:val="subscript"/>
        </w:rPr>
        <w:t>total</w:t>
      </w:r>
      <w:proofErr w:type="spellEnd"/>
      <w:r w:rsidRPr="008B40E7">
        <w:t xml:space="preserve"> is the total number of CSI-RS resource occasions within the window, including those overlapped with </w:t>
      </w:r>
      <w:r w:rsidRPr="008B40E7">
        <w:rPr>
          <w:bCs/>
          <w:lang w:eastAsia="zh-CN"/>
        </w:rPr>
        <w:t>measurement gap</w:t>
      </w:r>
      <w:r w:rsidRPr="008B40E7">
        <w:t xml:space="preserve"> occasions or </w:t>
      </w:r>
      <w:proofErr w:type="spellStart"/>
      <w:r w:rsidRPr="008B40E7">
        <w:t>SMTC</w:t>
      </w:r>
      <w:proofErr w:type="spellEnd"/>
      <w:r w:rsidRPr="008B40E7">
        <w:t xml:space="preserve"> occasions within the window, and</w:t>
      </w:r>
    </w:p>
    <w:p w:rsidR="0068413C" w:rsidRPr="008B40E7" w:rsidRDefault="0068413C" w:rsidP="0068413C">
      <w:pPr>
        <w:pStyle w:val="B20"/>
      </w:pPr>
      <w:r>
        <w:t>-</w:t>
      </w:r>
      <w:r>
        <w:tab/>
      </w:r>
      <w:proofErr w:type="spellStart"/>
      <w:r w:rsidRPr="008B40E7">
        <w:t>N</w:t>
      </w:r>
      <w:r w:rsidRPr="008B40E7">
        <w:rPr>
          <w:vertAlign w:val="subscript"/>
        </w:rPr>
        <w:t>outside_MG</w:t>
      </w:r>
      <w:proofErr w:type="spellEnd"/>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rsidR="0068413C" w:rsidRPr="008B40E7" w:rsidRDefault="0068413C" w:rsidP="0068413C">
      <w:pPr>
        <w:pStyle w:val="B20"/>
      </w:pPr>
      <w:r>
        <w:t>-</w:t>
      </w:r>
      <w:r>
        <w:tab/>
      </w:r>
      <w:proofErr w:type="spellStart"/>
      <w:r w:rsidRPr="008B40E7">
        <w:t>N</w:t>
      </w:r>
      <w:r w:rsidRPr="008B40E7">
        <w:rPr>
          <w:vertAlign w:val="subscript"/>
        </w:rPr>
        <w:t>available</w:t>
      </w:r>
      <w:proofErr w:type="spellEnd"/>
      <w:r w:rsidRPr="008B40E7">
        <w:t xml:space="preserve"> is the number of CSI-RS resource occasions that are not overlapped with any </w:t>
      </w:r>
      <w:r w:rsidRPr="008B40E7">
        <w:rPr>
          <w:bCs/>
          <w:lang w:eastAsia="zh-CN"/>
        </w:rPr>
        <w:t>measurement gap</w:t>
      </w:r>
      <w:r w:rsidRPr="008B40E7">
        <w:t xml:space="preserve"> occasion nor any </w:t>
      </w:r>
      <w:proofErr w:type="spellStart"/>
      <w:r w:rsidRPr="008B40E7">
        <w:t>SMTC</w:t>
      </w:r>
      <w:proofErr w:type="spellEnd"/>
      <w:r w:rsidRPr="008B40E7">
        <w:t xml:space="preserve"> occasion within the window W</w:t>
      </w:r>
    </w:p>
    <w:p w:rsidR="0068413C" w:rsidRPr="008B40E7" w:rsidRDefault="0068413C" w:rsidP="0068413C">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rsidR="0068413C" w:rsidRPr="003C773E" w:rsidRDefault="0068413C" w:rsidP="0068413C">
      <w: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rsidR="0068413C" w:rsidRPr="008B40E7" w:rsidRDefault="0068413C" w:rsidP="0068413C">
      <w:pPr>
        <w:rPr>
          <w:rFonts w:eastAsia="?? ??"/>
        </w:rPr>
      </w:pPr>
      <w:r w:rsidRPr="008B40E7">
        <w:rPr>
          <w:rFonts w:eastAsia="?? ??"/>
        </w:rPr>
        <w:t>For FR1,</w:t>
      </w:r>
      <w:r w:rsidRPr="008B40E7" w:rsidDel="008B40E7">
        <w:rPr>
          <w:rFonts w:eastAsia="?? ??"/>
        </w:rPr>
        <w:t xml:space="preserve"> </w:t>
      </w:r>
    </w:p>
    <w:p w:rsidR="0068413C" w:rsidRPr="00121C00" w:rsidRDefault="0068413C" w:rsidP="0068413C">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proofErr w:type="spellStart"/>
      <w:r>
        <w:t>GAPs</w:t>
      </w:r>
      <w:proofErr w:type="spellEnd"/>
      <w:r w:rsidRPr="00625F7E">
        <w:t xml:space="preserve"> configured for intra-frequency, inter-frequency or inter-RAT measurements, which are overlapping with some but not all occasions of the CSI-RS; and</w:t>
      </w:r>
    </w:p>
    <w:p w:rsidR="0068413C" w:rsidRPr="00115E3F" w:rsidRDefault="0068413C" w:rsidP="0068413C">
      <w:pPr>
        <w:pStyle w:val="B10"/>
      </w:pPr>
      <w:r w:rsidRPr="00115E3F">
        <w:t>-</w:t>
      </w:r>
      <w:r w:rsidRPr="00115E3F">
        <w:tab/>
        <w:t xml:space="preserve">P=1 when in the monitored cell there are no </w:t>
      </w:r>
      <w:proofErr w:type="spellStart"/>
      <w:r>
        <w:t>GAPs</w:t>
      </w:r>
      <w:proofErr w:type="spellEnd"/>
      <w:r>
        <w:t xml:space="preserve"> </w:t>
      </w:r>
      <w:r w:rsidRPr="00115E3F">
        <w:t>overlapping with any occasion of the CSI-RS.</w:t>
      </w:r>
    </w:p>
    <w:p w:rsidR="0068413C" w:rsidRPr="008B40E7" w:rsidRDefault="0068413C" w:rsidP="0068413C">
      <w:pPr>
        <w:rPr>
          <w:rFonts w:eastAsia="?? ??"/>
        </w:rPr>
      </w:pPr>
      <w:r w:rsidRPr="008B40E7">
        <w:rPr>
          <w:rFonts w:eastAsia="?? ??"/>
        </w:rPr>
        <w:t>For FR2,</w:t>
      </w:r>
    </w:p>
    <w:p w:rsidR="0068413C" w:rsidRPr="00115E3F" w:rsidRDefault="0068413C" w:rsidP="0068413C">
      <w:pPr>
        <w:pStyle w:val="B10"/>
      </w:pPr>
      <w:r w:rsidRPr="00121C00">
        <w:t>-</w:t>
      </w:r>
      <w:r w:rsidRPr="00121C00">
        <w:tab/>
        <w:t xml:space="preserve">P=1, when CSI-RS is not overlapped with </w:t>
      </w:r>
      <w:r>
        <w:t xml:space="preserve">a GAP </w:t>
      </w:r>
      <w:r w:rsidRPr="00115E3F">
        <w:t xml:space="preserve">and also not overlapped with </w:t>
      </w:r>
      <w:proofErr w:type="spellStart"/>
      <w:r w:rsidRPr="00115E3F">
        <w:t>SMTC</w:t>
      </w:r>
      <w:proofErr w:type="spellEnd"/>
      <w:r w:rsidRPr="00115E3F">
        <w:t xml:space="preserve"> occasion.</w:t>
      </w:r>
    </w:p>
    <w:p w:rsidR="0068413C" w:rsidRPr="00115E3F" w:rsidRDefault="0068413C" w:rsidP="0068413C">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w:t>
      </w:r>
      <w:proofErr w:type="spellStart"/>
      <w:r w:rsidRPr="00625F7E">
        <w:t>SMTC</w:t>
      </w:r>
      <w:proofErr w:type="spellEnd"/>
      <w:r w:rsidRPr="00625F7E">
        <w:t xml:space="preserve"> occasion (</w:t>
      </w:r>
      <w:proofErr w:type="spellStart"/>
      <w:r w:rsidRPr="00625F7E">
        <w:t>T</w:t>
      </w:r>
      <w:r w:rsidRPr="00121C00">
        <w:rPr>
          <w:vertAlign w:val="subscript"/>
        </w:rPr>
        <w:t>CSI</w:t>
      </w:r>
      <w:proofErr w:type="spellEnd"/>
      <w:r w:rsidRPr="00121C00">
        <w:rPr>
          <w:vertAlign w:val="subscript"/>
        </w:rPr>
        <w:t>-RS</w:t>
      </w:r>
      <w:r w:rsidRPr="00115E3F">
        <w:t xml:space="preserve"> &lt; </w:t>
      </w:r>
      <w:proofErr w:type="spellStart"/>
      <w:r w:rsidRPr="00115E3F">
        <w:t>xRP</w:t>
      </w:r>
      <w:proofErr w:type="spellEnd"/>
      <w:r w:rsidRPr="00115E3F">
        <w:t>)</w:t>
      </w:r>
    </w:p>
    <w:p w:rsidR="0068413C" w:rsidRPr="00115E3F" w:rsidRDefault="0068413C" w:rsidP="0068413C">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w:t>
      </w:r>
      <w:proofErr w:type="spellStart"/>
      <w:r w:rsidRPr="00625F7E">
        <w:t>SMTC</w:t>
      </w:r>
      <w:proofErr w:type="spellEnd"/>
      <w:r w:rsidRPr="00625F7E">
        <w:t xml:space="preserve"> occasion (</w:t>
      </w:r>
      <w:proofErr w:type="spellStart"/>
      <w:r w:rsidRPr="00625F7E">
        <w:t>T</w:t>
      </w:r>
      <w:r w:rsidRPr="00121C00">
        <w:rPr>
          <w:vertAlign w:val="subscript"/>
        </w:rPr>
        <w:t>CSI</w:t>
      </w:r>
      <w:proofErr w:type="spellEnd"/>
      <w:r w:rsidRPr="00121C00">
        <w:rPr>
          <w:vertAlign w:val="subscript"/>
        </w:rPr>
        <w:t>-RS</w:t>
      </w:r>
      <w:r w:rsidRPr="00115E3F">
        <w:t xml:space="preserve"> &lt;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w:t>
      </w:r>
      <w:proofErr w:type="spellStart"/>
      <w:r w:rsidRPr="00115E3F">
        <w:t>SMTC</w:t>
      </w:r>
      <w:proofErr w:type="spellEnd"/>
      <w:r w:rsidRPr="00115E3F">
        <w:t xml:space="preserve"> occasion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w:t>
      </w:r>
      <w:proofErr w:type="spellStart"/>
      <w:r w:rsidRPr="00115E3F">
        <w:t>T</w:t>
      </w:r>
      <w:r w:rsidRPr="00115E3F">
        <w:rPr>
          <w:vertAlign w:val="subscript"/>
        </w:rPr>
        <w:t>SMTCperiod</w:t>
      </w:r>
      <w:proofErr w:type="spellEnd"/>
      <w:r w:rsidRPr="00115E3F">
        <w:t>).</w:t>
      </w:r>
    </w:p>
    <w:p w:rsidR="0068413C" w:rsidRPr="00115E3F" w:rsidRDefault="0068413C" w:rsidP="0068413C">
      <w:pPr>
        <w:pStyle w:val="B10"/>
      </w:pPr>
      <w:r w:rsidRPr="00115E3F">
        <w:t>-</w:t>
      </w:r>
      <w:r w:rsidRPr="00115E3F">
        <w:tab/>
        <w:t xml:space="preserve">P=1, when aperiodic CSI-RS resource is not overlapped with </w:t>
      </w:r>
      <w:r>
        <w:t>GAP</w:t>
      </w:r>
    </w:p>
    <w:p w:rsidR="0068413C" w:rsidRPr="00115E3F" w:rsidRDefault="0068413C" w:rsidP="0068413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w:t>
      </w:r>
      <w:proofErr w:type="spellStart"/>
      <w:r w:rsidRPr="00625F7E">
        <w:t>SMTC</w:t>
      </w:r>
      <w:proofErr w:type="spellEnd"/>
      <w:r w:rsidRPr="00625F7E">
        <w:t xml:space="preserve"> occasion (</w:t>
      </w:r>
      <w:proofErr w:type="spellStart"/>
      <w:r w:rsidRPr="00625F7E">
        <w:t>TCSI</w:t>
      </w:r>
      <w:proofErr w:type="spellEnd"/>
      <w:r w:rsidRPr="00625F7E">
        <w:t xml:space="preserve">-RS &lt; </w:t>
      </w:r>
      <w:proofErr w:type="spellStart"/>
      <w:r w:rsidRPr="00625F7E">
        <w:t>T</w:t>
      </w:r>
      <w:r w:rsidRPr="00121C00">
        <w:rPr>
          <w:vertAlign w:val="subscript"/>
        </w:rPr>
        <w:t>SMTCperiod</w:t>
      </w:r>
      <w:proofErr w:type="spellEnd"/>
      <w:r w:rsidRPr="00115E3F">
        <w:t xml:space="preserve">) and </w:t>
      </w:r>
      <w:proofErr w:type="spellStart"/>
      <w:r w:rsidRPr="00115E3F">
        <w:t>SMTC</w:t>
      </w:r>
      <w:proofErr w:type="spellEnd"/>
      <w:r w:rsidRPr="00115E3F">
        <w:t xml:space="preserve"> occasion is not overlapped with </w:t>
      </w:r>
      <w:r>
        <w:t>GAP</w:t>
      </w:r>
      <w:r w:rsidRPr="00115E3F">
        <w:t xml:space="preserve"> and</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rsidR="0068413C" w:rsidRPr="00115E3F" w:rsidRDefault="0068413C" w:rsidP="0068413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0.5*</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 xml:space="preserve">[measurement gap] and CSI-RS is partially overlapped with </w:t>
      </w:r>
      <w:proofErr w:type="spellStart"/>
      <w:r w:rsidRPr="00625F7E">
        <w:t>SMTC</w:t>
      </w:r>
      <w:proofErr w:type="spellEnd"/>
      <w:r w:rsidRPr="00625F7E">
        <w:t xml:space="preserve"> occasion (</w:t>
      </w:r>
      <w:proofErr w:type="spellStart"/>
      <w:r w:rsidRPr="00121C00">
        <w:rPr>
          <w:rFonts w:eastAsia="?? ??"/>
        </w:rPr>
        <w:t>T</w:t>
      </w:r>
      <w:r w:rsidRPr="00115E3F">
        <w:rPr>
          <w:rFonts w:eastAsia="?? ??"/>
          <w:vertAlign w:val="subscript"/>
        </w:rPr>
        <w:t>CSI</w:t>
      </w:r>
      <w:proofErr w:type="spellEnd"/>
      <w:r w:rsidRPr="00115E3F">
        <w:rPr>
          <w:rFonts w:eastAsia="?? ??"/>
          <w:vertAlign w:val="subscript"/>
        </w:rPr>
        <w:t>-RS</w:t>
      </w:r>
      <w:r w:rsidRPr="00115E3F">
        <w:t xml:space="preserve"> &lt; </w:t>
      </w:r>
      <w:proofErr w:type="spellStart"/>
      <w:r w:rsidRPr="00115E3F">
        <w:t>T</w:t>
      </w:r>
      <w:r w:rsidRPr="00115E3F">
        <w:rPr>
          <w:vertAlign w:val="subscript"/>
        </w:rPr>
        <w:t>SMTCperiod</w:t>
      </w:r>
      <w:proofErr w:type="spellEnd"/>
      <w:r w:rsidRPr="00115E3F">
        <w:t xml:space="preserve">) and </w:t>
      </w:r>
      <w:proofErr w:type="spellStart"/>
      <w:r w:rsidRPr="00115E3F">
        <w:t>SMTC</w:t>
      </w:r>
      <w:proofErr w:type="spellEnd"/>
      <w:r w:rsidRPr="00115E3F">
        <w:t xml:space="preserve">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 0.5*</w:t>
      </w:r>
      <w:proofErr w:type="spellStart"/>
      <w:r w:rsidRPr="00115E3F">
        <w:t>T</w:t>
      </w:r>
      <w:r w:rsidRPr="00115E3F">
        <w:rPr>
          <w:vertAlign w:val="subscript"/>
        </w:rPr>
        <w:t>SMTCperiod</w:t>
      </w:r>
      <w:proofErr w:type="spellEnd"/>
    </w:p>
    <w:p w:rsidR="0068413C" w:rsidRPr="00115E3F" w:rsidRDefault="0068413C" w:rsidP="0068413C">
      <w:pPr>
        <w:pStyle w:val="B10"/>
      </w:pPr>
      <w:r w:rsidRPr="00115E3F">
        <w:t>-</w:t>
      </w:r>
      <w:r w:rsidRPr="00115E3F">
        <w:tab/>
        <w:t>P=</w:t>
      </w:r>
      <m:oMath>
        <m:r>
          <w:ins w:id="160" w:author="Huawei" w:date="2023-08-29T11:32:00Z">
            <w:rPr>
              <w:rFonts w:ascii="Cambria Math" w:hAnsi="Cambria Math"/>
            </w:rPr>
            <m:t xml:space="preserve"> </m:t>
          </w:ins>
        </m:r>
        <m:f>
          <m:fPr>
            <m:ctrlPr>
              <w:ins w:id="161" w:author="Huawei" w:date="2023-08-29T11:32:00Z">
                <w:rPr>
                  <w:rFonts w:ascii="Cambria Math" w:hAnsi="Cambria Math"/>
                  <w:i/>
                </w:rPr>
              </w:ins>
            </m:ctrlPr>
          </m:fPr>
          <m:num>
            <m:r>
              <w:ins w:id="162" w:author="Huawei" w:date="2023-08-29T11:32:00Z">
                <w:rPr>
                  <w:rFonts w:ascii="Cambria Math" w:hAnsi="Cambria Math"/>
                </w:rPr>
                <m:t>1</m:t>
              </w:ins>
            </m:r>
          </m:num>
          <m:den>
            <m:r>
              <w:ins w:id="163" w:author="Huawei" w:date="2023-08-29T11:32:00Z">
                <w:rPr>
                  <w:rFonts w:ascii="Cambria Math" w:hAnsi="Cambria Math"/>
                </w:rPr>
                <m:t>1-</m:t>
              </w:ins>
            </m:r>
            <m:f>
              <m:fPr>
                <m:ctrlPr>
                  <w:ins w:id="164" w:author="Huawei" w:date="2023-08-29T11:32:00Z">
                    <w:rPr>
                      <w:rFonts w:ascii="Cambria Math" w:hAnsi="Cambria Math"/>
                    </w:rPr>
                  </w:ins>
                </m:ctrlPr>
              </m:fPr>
              <m:num>
                <m:sSub>
                  <m:sSubPr>
                    <m:ctrlPr>
                      <w:ins w:id="165" w:author="Huawei" w:date="2023-08-29T11:32:00Z">
                        <w:rPr>
                          <w:rFonts w:ascii="Cambria Math" w:hAnsi="Cambria Math"/>
                        </w:rPr>
                      </w:ins>
                    </m:ctrlPr>
                  </m:sSubPr>
                  <m:e>
                    <m:r>
                      <w:ins w:id="166" w:author="Huawei" w:date="2023-08-29T11:32:00Z">
                        <m:rPr>
                          <m:sty m:val="p"/>
                        </m:rPr>
                        <w:rPr>
                          <w:rFonts w:ascii="Cambria Math" w:hAnsi="Cambria Math"/>
                        </w:rPr>
                        <m:t>T</m:t>
                      </w:ins>
                    </m:r>
                  </m:e>
                  <m:sub>
                    <m:r>
                      <w:ins w:id="167" w:author="Huawei" w:date="2023-08-29T11:32:00Z">
                        <m:rPr>
                          <m:sty m:val="p"/>
                        </m:rPr>
                        <w:rPr>
                          <w:rFonts w:ascii="Cambria Math" w:hAnsi="Cambria Math"/>
                        </w:rPr>
                        <m:t>CSI-RS</m:t>
                      </w:ins>
                    </m:r>
                  </m:sub>
                </m:sSub>
              </m:num>
              <m:den>
                <m:r>
                  <w:ins w:id="168" w:author="Huawei" w:date="2023-08-29T11:32:00Z">
                    <m:rPr>
                      <m:sty m:val="p"/>
                    </m:rPr>
                    <w:rPr>
                      <w:rFonts w:ascii="Cambria Math" w:hAnsi="Cambria Math"/>
                    </w:rPr>
                    <m:t>min⁡</m:t>
                  </w:ins>
                </m:r>
                <m:r>
                  <w:ins w:id="169" w:author="Huawei" w:date="2023-08-29T11:32:00Z">
                    <w:rPr>
                      <w:rFonts w:ascii="Cambria Math" w:hAnsi="Cambria Math"/>
                    </w:rPr>
                    <m:t>(</m:t>
                  </w:ins>
                </m:r>
                <m:sSub>
                  <m:sSubPr>
                    <m:ctrlPr>
                      <w:ins w:id="170" w:author="Huawei" w:date="2023-08-29T11:32:00Z">
                        <w:rPr>
                          <w:rFonts w:ascii="Cambria Math" w:hAnsi="Cambria Math"/>
                        </w:rPr>
                      </w:ins>
                    </m:ctrlPr>
                  </m:sSubPr>
                  <m:e>
                    <m:r>
                      <w:ins w:id="171" w:author="Huawei" w:date="2023-08-29T11:32:00Z">
                        <m:rPr>
                          <m:sty m:val="p"/>
                        </m:rPr>
                        <w:rPr>
                          <w:rFonts w:ascii="Cambria Math" w:hAnsi="Cambria Math"/>
                        </w:rPr>
                        <m:t>T</m:t>
                      </w:ins>
                    </m:r>
                  </m:e>
                  <m:sub>
                    <m:r>
                      <w:ins w:id="172" w:author="Huawei" w:date="2023-08-29T11:32:00Z">
                        <m:rPr>
                          <m:sty m:val="p"/>
                        </m:rPr>
                        <w:rPr>
                          <w:rFonts w:ascii="Cambria Math" w:hAnsi="Cambria Math"/>
                        </w:rPr>
                        <m:t>SMTCperiod</m:t>
                      </w:ins>
                    </m:r>
                  </m:sub>
                </m:sSub>
                <m:r>
                  <w:ins w:id="173" w:author="Huawei" w:date="2023-08-29T11:32:00Z">
                    <m:rPr>
                      <m:sty m:val="p"/>
                    </m:rPr>
                    <w:rPr>
                      <w:rFonts w:ascii="Cambria Math" w:hAnsi="Cambria Math"/>
                    </w:rPr>
                    <m:t>,</m:t>
                  </w:ins>
                </m:r>
                <m:r>
                  <w:ins w:id="174" w:author="Huawei" w:date="2023-08-29T11:32:00Z">
                    <m:rPr>
                      <m:sty m:val="p"/>
                    </m:rPr>
                    <w:rPr>
                      <w:rFonts w:ascii="Cambria Math" w:hAnsi="Cambria Math" w:hint="eastAsia"/>
                      <w:lang w:eastAsia="zh-CN"/>
                    </w:rPr>
                    <m:t>x</m:t>
                  </w:ins>
                </m:r>
                <m:r>
                  <w:ins w:id="175" w:author="Huawei" w:date="2023-08-29T11:32:00Z">
                    <m:rPr>
                      <m:sty m:val="p"/>
                    </m:rPr>
                    <w:rPr>
                      <w:rFonts w:ascii="Cambria Math" w:hAnsi="Cambria Math"/>
                    </w:rPr>
                    <m:t>RP</m:t>
                  </w:ins>
                </m:r>
                <m:r>
                  <w:ins w:id="176" w:author="Huawei" w:date="2023-08-29T11:32:00Z">
                    <w:rPr>
                      <w:rFonts w:ascii="Cambria Math" w:hAnsi="Cambria Math"/>
                    </w:rPr>
                    <m:t>)</m:t>
                  </w:ins>
                </m:r>
              </m:den>
            </m:f>
          </m:den>
        </m:f>
        <m:r>
          <w:del w:id="177" w:author="Huawei" w:date="2023-08-29T11:32:00Z">
            <w:rPr>
              <w:rFonts w:ascii="Cambria Math" w:hAnsi="Cambria Math"/>
            </w:rPr>
            <m:t xml:space="preserve"> </m:t>
          </w:del>
        </m:r>
        <m:f>
          <m:fPr>
            <m:ctrlPr>
              <w:del w:id="178" w:author="Huawei" w:date="2023-08-29T11:32:00Z">
                <w:rPr>
                  <w:rFonts w:ascii="Cambria Math" w:hAnsi="Cambria Math"/>
                  <w:i/>
                </w:rPr>
              </w:del>
            </m:ctrlPr>
          </m:fPr>
          <m:num>
            <m:r>
              <w:del w:id="179" w:author="Huawei" w:date="2023-08-29T11:32:00Z">
                <w:rPr>
                  <w:rFonts w:ascii="Cambria Math" w:hAnsi="Cambria Math"/>
                </w:rPr>
                <m:t>1</m:t>
              </w:del>
            </m:r>
          </m:num>
          <m:den>
            <m:r>
              <w:del w:id="180" w:author="Huawei" w:date="2023-08-29T11:32:00Z">
                <w:rPr>
                  <w:rFonts w:ascii="Cambria Math" w:hAnsi="Cambria Math"/>
                </w:rPr>
                <m:t>1-</m:t>
              </w:del>
            </m:r>
            <m:f>
              <m:fPr>
                <m:ctrlPr>
                  <w:del w:id="181" w:author="Huawei" w:date="2023-08-29T11:32:00Z">
                    <w:rPr>
                      <w:rFonts w:ascii="Cambria Math" w:hAnsi="Cambria Math"/>
                    </w:rPr>
                  </w:del>
                </m:ctrlPr>
              </m:fPr>
              <m:num>
                <m:sSub>
                  <m:sSubPr>
                    <m:ctrlPr>
                      <w:del w:id="182" w:author="Huawei" w:date="2023-08-29T11:32:00Z">
                        <w:rPr>
                          <w:rFonts w:ascii="Cambria Math" w:hAnsi="Cambria Math"/>
                        </w:rPr>
                      </w:del>
                    </m:ctrlPr>
                  </m:sSubPr>
                  <m:e>
                    <m:r>
                      <w:del w:id="183" w:author="Huawei" w:date="2023-08-29T11:32:00Z">
                        <m:rPr>
                          <m:sty m:val="p"/>
                        </m:rPr>
                        <w:rPr>
                          <w:rFonts w:ascii="Cambria Math" w:hAnsi="Cambria Math"/>
                        </w:rPr>
                        <m:t>T</m:t>
                      </w:del>
                    </m:r>
                  </m:e>
                  <m:sub>
                    <m:r>
                      <w:del w:id="184" w:author="Huawei" w:date="2023-08-29T11:32:00Z">
                        <m:rPr>
                          <m:sty m:val="p"/>
                        </m:rPr>
                        <w:rPr>
                          <w:rFonts w:ascii="Cambria Math" w:hAnsi="Cambria Math"/>
                        </w:rPr>
                        <m:t>CSI-RS</m:t>
                      </w:del>
                    </m:r>
                  </m:sub>
                </m:sSub>
              </m:num>
              <m:den>
                <m:sSub>
                  <m:sSubPr>
                    <m:ctrlPr>
                      <w:del w:id="185" w:author="Huawei" w:date="2023-08-29T11:32:00Z">
                        <w:rPr>
                          <w:rFonts w:ascii="Cambria Math" w:hAnsi="Cambria Math"/>
                          <w:i/>
                        </w:rPr>
                      </w:del>
                    </m:ctrlPr>
                  </m:sSubPr>
                  <m:e>
                    <m:r>
                      <w:del w:id="186" w:author="Huawei" w:date="2023-08-29T11:32:00Z">
                        <w:rPr>
                          <w:rFonts w:ascii="Cambria Math" w:hAnsi="Cambria Math"/>
                        </w:rPr>
                        <m:t>T</m:t>
                      </w:del>
                    </m:r>
                  </m:e>
                  <m:sub>
                    <m:r>
                      <w:del w:id="187" w:author="Huawei" w:date="2023-08-29T11:32:00Z">
                        <w:rPr>
                          <w:rFonts w:ascii="Cambria Math" w:hAnsi="Cambria Math"/>
                        </w:rPr>
                        <m:t>SMTCperiod</m:t>
                      </w:del>
                    </m:r>
                  </m:sub>
                </m:sSub>
              </m:den>
            </m:f>
          </m:den>
        </m:f>
      </m:oMath>
      <w:r w:rsidRPr="00476A1D">
        <w:t>, when</w:t>
      </w:r>
      <w:r w:rsidRPr="00625F7E">
        <w:t xml:space="preserve"> CSI-RS is partially overlapped with </w:t>
      </w:r>
      <w:r>
        <w:t>GAP</w:t>
      </w:r>
      <w:r w:rsidRPr="00625F7E">
        <w:t xml:space="preserve"> (</w:t>
      </w:r>
      <w:proofErr w:type="spellStart"/>
      <w:r w:rsidRPr="00625F7E">
        <w:rPr>
          <w:rFonts w:eastAsia="?? ??"/>
        </w:rPr>
        <w:t>T</w:t>
      </w:r>
      <w:r w:rsidRPr="00625F7E">
        <w:rPr>
          <w:rFonts w:eastAsia="?? ??"/>
          <w:vertAlign w:val="subscript"/>
        </w:rPr>
        <w:t>CSI</w:t>
      </w:r>
      <w:proofErr w:type="spellEnd"/>
      <w:r w:rsidRPr="00625F7E">
        <w:rPr>
          <w:rFonts w:eastAsia="?? ??"/>
          <w:vertAlign w:val="subscript"/>
        </w:rPr>
        <w:t>-RS</w:t>
      </w:r>
      <w:r w:rsidRPr="00625F7E">
        <w:t xml:space="preserve"> &lt; </w:t>
      </w:r>
      <w:proofErr w:type="spellStart"/>
      <w:r w:rsidRPr="00115E3F">
        <w:t>xRP</w:t>
      </w:r>
      <w:proofErr w:type="spellEnd"/>
      <w:r w:rsidRPr="00115E3F">
        <w:t xml:space="preserve">) and CSI-RS is partially overlapped with </w:t>
      </w:r>
      <w:proofErr w:type="spellStart"/>
      <w:r w:rsidRPr="00115E3F">
        <w:t>SMTC</w:t>
      </w:r>
      <w:proofErr w:type="spellEnd"/>
      <w:r w:rsidRPr="00115E3F">
        <w:t xml:space="preserve"> occasion (</w:t>
      </w:r>
      <w:proofErr w:type="spellStart"/>
      <w:r w:rsidRPr="00115E3F">
        <w:rPr>
          <w:rFonts w:eastAsia="?? ??"/>
        </w:rPr>
        <w:t>T</w:t>
      </w:r>
      <w:r w:rsidRPr="00115E3F">
        <w:rPr>
          <w:rFonts w:eastAsia="?? ??"/>
          <w:vertAlign w:val="subscript"/>
        </w:rPr>
        <w:t>CSI</w:t>
      </w:r>
      <w:proofErr w:type="spellEnd"/>
      <w:r w:rsidRPr="00115E3F">
        <w:rPr>
          <w:rFonts w:eastAsia="?? ??"/>
          <w:vertAlign w:val="subscript"/>
        </w:rPr>
        <w:t>-RS</w:t>
      </w:r>
      <w:r w:rsidRPr="00115E3F">
        <w:t xml:space="preserve"> &lt; </w:t>
      </w:r>
      <w:proofErr w:type="spellStart"/>
      <w:r w:rsidRPr="00115E3F">
        <w:t>T</w:t>
      </w:r>
      <w:r w:rsidRPr="00115E3F">
        <w:rPr>
          <w:vertAlign w:val="subscript"/>
        </w:rPr>
        <w:t>SMTCperiod</w:t>
      </w:r>
      <w:proofErr w:type="spellEnd"/>
      <w:r w:rsidRPr="00115E3F">
        <w:t xml:space="preserve">) and </w:t>
      </w:r>
      <w:proofErr w:type="spellStart"/>
      <w:r w:rsidRPr="00115E3F">
        <w:t>SMTC</w:t>
      </w:r>
      <w:proofErr w:type="spellEnd"/>
      <w:r w:rsidRPr="00115E3F">
        <w:t xml:space="preserve"> occasion is partially or fully overlapped with </w:t>
      </w:r>
      <w:r>
        <w:t>GAP</w:t>
      </w:r>
      <w:r w:rsidRPr="00115E3F">
        <w:t>.</w:t>
      </w:r>
    </w:p>
    <w:p w:rsidR="0068413C" w:rsidRPr="00115E3F" w:rsidRDefault="0068413C" w:rsidP="0068413C">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w:t>
      </w:r>
      <w:proofErr w:type="spellStart"/>
      <w:r w:rsidRPr="00625F7E">
        <w:t>SMTC</w:t>
      </w:r>
      <w:proofErr w:type="spellEnd"/>
      <w:r w:rsidRPr="00625F7E">
        <w:t xml:space="preserve"> occasion (</w:t>
      </w:r>
      <w:proofErr w:type="spellStart"/>
      <w:r w:rsidRPr="00121C00">
        <w:rPr>
          <w:rFonts w:eastAsia="?? ??"/>
        </w:rPr>
        <w:t>T</w:t>
      </w:r>
      <w:r w:rsidRPr="00115E3F">
        <w:rPr>
          <w:rFonts w:eastAsia="?? ??"/>
          <w:vertAlign w:val="subscript"/>
        </w:rPr>
        <w:t>CSI</w:t>
      </w:r>
      <w:proofErr w:type="spellEnd"/>
      <w:r w:rsidRPr="00115E3F">
        <w:rPr>
          <w:rFonts w:eastAsia="?? ??"/>
          <w:vertAlign w:val="subscript"/>
        </w:rPr>
        <w:t>-RS</w:t>
      </w:r>
      <w:r w:rsidRPr="00115E3F">
        <w:t xml:space="preserve"> = </w:t>
      </w:r>
      <w:proofErr w:type="spellStart"/>
      <w:r w:rsidRPr="00115E3F">
        <w:t>T</w:t>
      </w:r>
      <w:r w:rsidRPr="00115E3F">
        <w:rPr>
          <w:vertAlign w:val="subscript"/>
        </w:rPr>
        <w:t>SMTCperiod</w:t>
      </w:r>
      <w:proofErr w:type="spellEnd"/>
      <w:r w:rsidRPr="00115E3F">
        <w:t xml:space="preserve">) and </w:t>
      </w:r>
      <w:proofErr w:type="spellStart"/>
      <w:r w:rsidRPr="00115E3F">
        <w:t>SMTC</w:t>
      </w:r>
      <w:proofErr w:type="spellEnd"/>
      <w:r w:rsidRPr="00115E3F">
        <w:t xml:space="preserve">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rsidR="0068413C" w:rsidRPr="00115E3F" w:rsidRDefault="0068413C" w:rsidP="0068413C">
      <w:r w:rsidRPr="00115E3F">
        <w:t>Where:</w:t>
      </w:r>
    </w:p>
    <w:p w:rsidR="0068413C" w:rsidRPr="00625F7E" w:rsidRDefault="0068413C" w:rsidP="0068413C">
      <w:pPr>
        <w:pStyle w:val="B10"/>
      </w:pPr>
      <w:r>
        <w:lastRenderedPageBreak/>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rsidR="0068413C" w:rsidRPr="00625F7E" w:rsidRDefault="0068413C" w:rsidP="0068413C">
      <w:pPr>
        <w:pStyle w:val="B20"/>
      </w:pPr>
      <w:r>
        <w:t>-</w:t>
      </w:r>
      <w:r>
        <w:tab/>
      </w:r>
      <w:r w:rsidRPr="00625F7E">
        <w:t xml:space="preserve">not overlapped with the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before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and 1 data symbol after each consecutive </w:t>
      </w:r>
      <w:proofErr w:type="spellStart"/>
      <w:r w:rsidRPr="00625F7E">
        <w:t>SSB</w:t>
      </w:r>
      <w:proofErr w:type="spellEnd"/>
      <w:r w:rsidRPr="00625F7E">
        <w:t xml:space="preserve"> symbols indicated by </w:t>
      </w:r>
      <w:proofErr w:type="spellStart"/>
      <w:r w:rsidRPr="00625F7E">
        <w:rPr>
          <w:i/>
        </w:rPr>
        <w:t>SSB-ToMeasure</w:t>
      </w:r>
      <w:proofErr w:type="spellEnd"/>
      <w:r w:rsidRPr="00625F7E">
        <w:t xml:space="preserve">, given that </w:t>
      </w:r>
      <w:proofErr w:type="spellStart"/>
      <w:r w:rsidRPr="00625F7E">
        <w:rPr>
          <w:i/>
        </w:rPr>
        <w:t>SSB-ToMeasure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proofErr w:type="spellStart"/>
      <w:r w:rsidRPr="00625F7E">
        <w:rPr>
          <w:i/>
        </w:rPr>
        <w:t>SSB-ToMeasure</w:t>
      </w:r>
      <w:proofErr w:type="spellEnd"/>
      <w:r w:rsidRPr="00625F7E">
        <w:t xml:space="preserve"> is the union set of</w:t>
      </w:r>
      <w:r w:rsidRPr="00625F7E">
        <w:rPr>
          <w:rStyle w:val="apple-converted-space"/>
        </w:rPr>
        <w:t xml:space="preserve"> </w:t>
      </w:r>
      <w:proofErr w:type="spellStart"/>
      <w:r w:rsidRPr="00625F7E">
        <w:rPr>
          <w:i/>
          <w:iCs/>
        </w:rPr>
        <w:t>SSB-ToMeasure</w:t>
      </w:r>
      <w:proofErr w:type="spellEnd"/>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w:t>
      </w:r>
      <w:proofErr w:type="spellStart"/>
      <w:r w:rsidRPr="00625F7E">
        <w:t>RSSI</w:t>
      </w:r>
      <w:proofErr w:type="spellEnd"/>
      <w:r w:rsidRPr="00625F7E">
        <w:t xml:space="preserve"> symbols indicated by </w:t>
      </w:r>
      <w:r w:rsidRPr="00625F7E">
        <w:rPr>
          <w:i/>
        </w:rPr>
        <w:t>ss-</w:t>
      </w:r>
      <w:proofErr w:type="spellStart"/>
      <w:r w:rsidRPr="00625F7E">
        <w:rPr>
          <w:i/>
        </w:rPr>
        <w:t>RSSI</w:t>
      </w:r>
      <w:proofErr w:type="spellEnd"/>
      <w:r w:rsidRPr="00625F7E">
        <w:rPr>
          <w:i/>
        </w:rPr>
        <w:t>-Measurement</w:t>
      </w:r>
      <w:r w:rsidRPr="00625F7E">
        <w:t xml:space="preserve"> and 1 data symbol before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and 1 data symbol after each </w:t>
      </w:r>
      <w:proofErr w:type="spellStart"/>
      <w:r w:rsidRPr="00625F7E">
        <w:t>RSSI</w:t>
      </w:r>
      <w:proofErr w:type="spellEnd"/>
      <w:r w:rsidRPr="00625F7E">
        <w:t xml:space="preserve"> symbol indicated by </w:t>
      </w:r>
      <w:r w:rsidRPr="00625F7E">
        <w:rPr>
          <w:i/>
        </w:rPr>
        <w:t>ss-</w:t>
      </w:r>
      <w:proofErr w:type="spellStart"/>
      <w:r w:rsidRPr="00625F7E">
        <w:rPr>
          <w:i/>
        </w:rPr>
        <w:t>RSSI</w:t>
      </w:r>
      <w:proofErr w:type="spellEnd"/>
      <w:r w:rsidRPr="00625F7E">
        <w:rPr>
          <w:i/>
        </w:rPr>
        <w:t>-Measurement</w:t>
      </w:r>
      <w:r w:rsidRPr="00625F7E">
        <w:t xml:space="preserve">, given that </w:t>
      </w:r>
      <w:r w:rsidRPr="00625F7E">
        <w:rPr>
          <w:i/>
        </w:rPr>
        <w:t>ss-</w:t>
      </w:r>
      <w:proofErr w:type="spellStart"/>
      <w:r w:rsidRPr="00625F7E">
        <w:rPr>
          <w:i/>
        </w:rPr>
        <w:t>RSSI</w:t>
      </w:r>
      <w:proofErr w:type="spellEnd"/>
      <w:r w:rsidRPr="00625F7E">
        <w:rPr>
          <w:i/>
        </w:rPr>
        <w:t>-Measurement</w:t>
      </w:r>
      <w:r w:rsidRPr="00625F7E">
        <w:t xml:space="preserve"> is configured</w:t>
      </w:r>
      <w:r w:rsidRPr="00625F7E">
        <w:rPr>
          <w:rFonts w:hint="eastAsia"/>
          <w:lang w:eastAsia="zh-CN"/>
        </w:rPr>
        <w:t>.</w:t>
      </w:r>
    </w:p>
    <w:p w:rsidR="0068413C" w:rsidRPr="00476A1D" w:rsidRDefault="0068413C" w:rsidP="0068413C">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rsidR="0068413C" w:rsidRPr="00115E3F" w:rsidRDefault="0068413C" w:rsidP="0068413C">
      <w:pPr>
        <w:pStyle w:val="B10"/>
      </w:pPr>
      <w:proofErr w:type="spellStart"/>
      <w:r w:rsidRPr="00121C00">
        <w:t>T</w:t>
      </w:r>
      <w:r w:rsidRPr="00115E3F">
        <w:rPr>
          <w:vertAlign w:val="subscript"/>
        </w:rPr>
        <w:t>SMTCperiod</w:t>
      </w:r>
      <w:proofErr w:type="spellEnd"/>
      <w:r w:rsidRPr="00115E3F">
        <w:t xml:space="preserve"> = the configured </w:t>
      </w:r>
      <w:proofErr w:type="spellStart"/>
      <w:r w:rsidRPr="00115E3F">
        <w:t>SMTC</w:t>
      </w:r>
      <w:proofErr w:type="spellEnd"/>
      <w:r w:rsidRPr="00115E3F">
        <w:t xml:space="preserve"> period.</w:t>
      </w:r>
    </w:p>
    <w:p w:rsidR="0068413C" w:rsidRPr="00115E3F" w:rsidRDefault="0068413C" w:rsidP="0068413C">
      <w:pPr>
        <w:pStyle w:val="B10"/>
      </w:pPr>
      <w:r w:rsidRPr="00115E3F">
        <w:tab/>
      </w:r>
      <w:proofErr w:type="spellStart"/>
      <w:r w:rsidRPr="00115E3F">
        <w:rPr>
          <w:rFonts w:cs="v4.2.0"/>
        </w:rPr>
        <w:t>T</w:t>
      </w:r>
      <w:r w:rsidRPr="00115E3F">
        <w:rPr>
          <w:rFonts w:cs="v4.2.0"/>
          <w:vertAlign w:val="subscript"/>
        </w:rPr>
        <w:t>CSI</w:t>
      </w:r>
      <w:proofErr w:type="spellEnd"/>
      <w:r w:rsidRPr="00115E3F">
        <w:rPr>
          <w:rFonts w:cs="v4.2.0"/>
          <w:vertAlign w:val="subscript"/>
        </w:rPr>
        <w:t>-RS</w:t>
      </w:r>
      <w:r w:rsidRPr="00115E3F">
        <w:t xml:space="preserve"> = the periodicity of CSI-RS configured for L1-RSRP measurement</w:t>
      </w:r>
    </w:p>
    <w:p w:rsidR="0068413C" w:rsidRPr="00115E3F" w:rsidRDefault="0068413C" w:rsidP="0068413C">
      <w:pPr>
        <w:pStyle w:val="B10"/>
      </w:pPr>
      <w:r w:rsidRPr="00115E3F">
        <w:tab/>
        <w:t xml:space="preserve">If the UE is configured with Pre-MG, a CSI-RS or an </w:t>
      </w:r>
      <w:proofErr w:type="spellStart"/>
      <w:r w:rsidRPr="00115E3F">
        <w:t>SMTC</w:t>
      </w:r>
      <w:proofErr w:type="spellEnd"/>
      <w:r w:rsidRPr="00115E3F">
        <w:t xml:space="preserve"> occasion is only considered to be overlapped by the Pre-MG if the Pre-MG is activated.</w:t>
      </w:r>
    </w:p>
    <w:p w:rsidR="0068413C" w:rsidRPr="00636344" w:rsidRDefault="0068413C" w:rsidP="0068413C">
      <w:pPr>
        <w:ind w:left="568" w:hanging="284"/>
      </w:pPr>
      <w:r w:rsidRPr="00636344">
        <w:t>-</w:t>
      </w:r>
      <w:r w:rsidRPr="00636344">
        <w:tab/>
        <w:t>When a measurement gap is configured</w:t>
      </w:r>
      <w:r>
        <w:t xml:space="preserve"> and the measurement gap is not </w:t>
      </w:r>
      <w:proofErr w:type="spellStart"/>
      <w:r>
        <w:t>NCSG</w:t>
      </w:r>
      <w:proofErr w:type="spellEnd"/>
      <w:r w:rsidRPr="00636344">
        <w:t xml:space="preserve">, </w:t>
      </w:r>
    </w:p>
    <w:p w:rsidR="0068413C" w:rsidRPr="00636344" w:rsidRDefault="0068413C" w:rsidP="0068413C">
      <w:pPr>
        <w:ind w:left="851" w:hanging="284"/>
      </w:pPr>
      <w:r w:rsidRPr="00636344">
        <w:t>-</w:t>
      </w:r>
      <w:r w:rsidRPr="00636344">
        <w:tab/>
        <w:t xml:space="preserve">a CSI-RS or an </w:t>
      </w:r>
      <w:proofErr w:type="spellStart"/>
      <w:r w:rsidRPr="00636344">
        <w:t>SMTC</w:t>
      </w:r>
      <w:proofErr w:type="spellEnd"/>
      <w:r w:rsidRPr="00636344">
        <w:t xml:space="preserve"> occasion is considered to be as overlapped with the GAP if it </w:t>
      </w:r>
      <w:proofErr w:type="spellStart"/>
      <w:r w:rsidRPr="00636344">
        <w:t>overlapps</w:t>
      </w:r>
      <w:proofErr w:type="spellEnd"/>
      <w:r w:rsidRPr="00636344">
        <w:t xml:space="preserve"> a measurement gap occasion, and </w:t>
      </w:r>
    </w:p>
    <w:p w:rsidR="0068413C" w:rsidRPr="00636344" w:rsidRDefault="0068413C" w:rsidP="0068413C">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w:t>
      </w:r>
      <w:proofErr w:type="spellStart"/>
      <w:r w:rsidRPr="00636344">
        <w:rPr>
          <w:lang w:eastAsia="zh-TW"/>
        </w:rPr>
        <w:t>MGRP</w:t>
      </w:r>
      <w:proofErr w:type="spellEnd"/>
    </w:p>
    <w:p w:rsidR="0068413C" w:rsidRPr="00115E3F" w:rsidRDefault="0068413C" w:rsidP="0068413C">
      <w:pPr>
        <w:pStyle w:val="B10"/>
      </w:pPr>
      <w:r w:rsidRPr="00636344">
        <w:t>-</w:t>
      </w:r>
      <w:r w:rsidRPr="00636344">
        <w:tab/>
      </w:r>
      <w:r>
        <w:rPr>
          <w:rFonts w:cs="v4.2.0"/>
        </w:rPr>
        <w:t>Otherwise, w</w:t>
      </w:r>
      <w:r w:rsidRPr="00636344">
        <w:t xml:space="preserve">hen </w:t>
      </w:r>
      <w:proofErr w:type="spellStart"/>
      <w:r w:rsidRPr="00636344">
        <w:t>NCSG</w:t>
      </w:r>
      <w:proofErr w:type="spellEnd"/>
      <w:r w:rsidRPr="00636344">
        <w:t xml:space="preserve"> </w:t>
      </w:r>
      <w:r>
        <w:rPr>
          <w:rFonts w:cs="v4.2.0"/>
        </w:rPr>
        <w:t xml:space="preserve">measurement gap </w:t>
      </w:r>
      <w:r w:rsidRPr="00636344">
        <w:t>is configured,</w:t>
      </w:r>
    </w:p>
    <w:p w:rsidR="0068413C" w:rsidRPr="00115E3F" w:rsidRDefault="0068413C" w:rsidP="0068413C">
      <w:pPr>
        <w:pStyle w:val="B20"/>
      </w:pPr>
      <w:r>
        <w:t>-</w:t>
      </w:r>
      <w:r>
        <w:tab/>
      </w:r>
      <w:r w:rsidRPr="00115E3F">
        <w:t xml:space="preserve">a CSI-RS or an </w:t>
      </w:r>
      <w:proofErr w:type="spellStart"/>
      <w:r w:rsidRPr="00115E3F">
        <w:t>SMTC</w:t>
      </w:r>
      <w:proofErr w:type="spellEnd"/>
      <w:r w:rsidRPr="00115E3F">
        <w:t xml:space="preserve"> occasion is considered to be as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w:t>
      </w:r>
      <w:proofErr w:type="spellStart"/>
      <w:r w:rsidRPr="00625F7E">
        <w:t>NCSG</w:t>
      </w:r>
      <w:proofErr w:type="spellEnd"/>
      <w:r w:rsidRPr="00625F7E">
        <w:t xml:space="preserve">, or </w:t>
      </w:r>
    </w:p>
    <w:p w:rsidR="0068413C" w:rsidRPr="00625F7E" w:rsidRDefault="0068413C" w:rsidP="0068413C">
      <w:pPr>
        <w:pStyle w:val="B30"/>
      </w:pPr>
      <w:r>
        <w:t>-</w:t>
      </w:r>
      <w:r>
        <w:tab/>
      </w:r>
      <w:r w:rsidRPr="00625F7E">
        <w:t xml:space="preserve">it overlaps the ML of </w:t>
      </w:r>
      <w:proofErr w:type="spellStart"/>
      <w:r w:rsidRPr="00625F7E">
        <w:t>NCSG</w:t>
      </w:r>
      <w:proofErr w:type="spellEnd"/>
      <w:r w:rsidRPr="00625F7E">
        <w:t xml:space="preserve"> in FR2, and there exists a target carrier to be measured within </w:t>
      </w:r>
      <w:proofErr w:type="spellStart"/>
      <w:r w:rsidRPr="00625F7E">
        <w:t>NCSG</w:t>
      </w:r>
      <w:proofErr w:type="spellEnd"/>
      <w:r w:rsidRPr="00625F7E">
        <w:t xml:space="preserve">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proofErr w:type="spellStart"/>
      <w:r w:rsidRPr="00625F7E">
        <w:t>xRP</w:t>
      </w:r>
      <w:proofErr w:type="spellEnd"/>
      <w:r w:rsidRPr="00625F7E">
        <w:t xml:space="preserve"> = </w:t>
      </w:r>
      <w:proofErr w:type="spellStart"/>
      <w:r w:rsidRPr="00625F7E">
        <w:t>VIRP</w:t>
      </w:r>
      <w:proofErr w:type="spellEnd"/>
    </w:p>
    <w:p w:rsidR="0068413C" w:rsidRPr="00476A1D" w:rsidRDefault="0068413C" w:rsidP="0068413C">
      <w:pPr>
        <w:pStyle w:val="B10"/>
        <w:ind w:left="567" w:firstLine="0"/>
      </w:pPr>
      <w:r w:rsidRPr="00625F7E">
        <w:t xml:space="preserve">When concurrent gaps are configured, a CSI-RS or an </w:t>
      </w:r>
      <w:proofErr w:type="spellStart"/>
      <w:r w:rsidRPr="00625F7E">
        <w:t>SMTC</w:t>
      </w:r>
      <w:proofErr w:type="spellEnd"/>
      <w:r w:rsidRPr="00625F7E">
        <w:t xml:space="preserve"> occasion is not considered to be overlapped by a gap occasion if the gap occasion is dropped according to 9.1.</w:t>
      </w:r>
      <w:r>
        <w:t>8</w:t>
      </w:r>
      <w:r w:rsidRPr="00625F7E">
        <w:t>.</w:t>
      </w:r>
    </w:p>
    <w:p w:rsidR="004C6239" w:rsidRP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D29F5">
        <w:rPr>
          <w:b/>
          <w:noProof/>
          <w:color w:val="00B0F0"/>
        </w:rPr>
        <w:t>7</w:t>
      </w:r>
      <w:r w:rsidRPr="00F92638">
        <w:rPr>
          <w:b/>
          <w:noProof/>
          <w:color w:val="00B0F0"/>
        </w:rPr>
        <w:t>&gt;</w:t>
      </w:r>
    </w:p>
    <w:sectPr w:rsidR="004C6239" w:rsidRPr="004C62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BB7" w:rsidRDefault="00752BB7">
      <w:r>
        <w:separator/>
      </w:r>
    </w:p>
  </w:endnote>
  <w:endnote w:type="continuationSeparator" w:id="0">
    <w:p w:rsidR="00752BB7" w:rsidRDefault="0075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BB7" w:rsidRDefault="00752BB7">
      <w:r>
        <w:separator/>
      </w:r>
    </w:p>
  </w:footnote>
  <w:footnote w:type="continuationSeparator" w:id="0">
    <w:p w:rsidR="00752BB7" w:rsidRDefault="0075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29"/>
  </w:num>
  <w:num w:numId="3">
    <w:abstractNumId w:val="8"/>
  </w:num>
  <w:num w:numId="4">
    <w:abstractNumId w:val="9"/>
  </w:num>
  <w:num w:numId="5">
    <w:abstractNumId w:val="0"/>
  </w:num>
  <w:num w:numId="6">
    <w:abstractNumId w:val="11"/>
  </w:num>
  <w:num w:numId="7">
    <w:abstractNumId w:val="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13"/>
  </w:num>
  <w:num w:numId="12">
    <w:abstractNumId w:val="24"/>
  </w:num>
  <w:num w:numId="13">
    <w:abstractNumId w:val="28"/>
  </w:num>
  <w:num w:numId="14">
    <w:abstractNumId w:val="23"/>
  </w:num>
  <w:num w:numId="15">
    <w:abstractNumId w:val="30"/>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7"/>
  </w:num>
  <w:num w:numId="20">
    <w:abstractNumId w:val="5"/>
  </w:num>
  <w:num w:numId="21">
    <w:abstractNumId w:val="10"/>
  </w:num>
  <w:num w:numId="22">
    <w:abstractNumId w:val="4"/>
  </w:num>
  <w:num w:numId="23">
    <w:abstractNumId w:val="17"/>
  </w:num>
  <w:num w:numId="24">
    <w:abstractNumId w:val="26"/>
  </w:num>
  <w:num w:numId="25">
    <w:abstractNumId w:val="15"/>
  </w:num>
  <w:num w:numId="26">
    <w:abstractNumId w:val="16"/>
  </w:num>
  <w:num w:numId="27">
    <w:abstractNumId w:val="21"/>
  </w:num>
  <w:num w:numId="28">
    <w:abstractNumId w:val="12"/>
  </w:num>
  <w:num w:numId="29">
    <w:abstractNumId w:val="25"/>
  </w:num>
  <w:num w:numId="30">
    <w:abstractNumId w:val="18"/>
  </w:num>
  <w:num w:numId="31">
    <w:abstractNumId w:val="6"/>
  </w:num>
  <w:num w:numId="3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7E5D"/>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55CA2"/>
    <w:rsid w:val="00464B22"/>
    <w:rsid w:val="004701DF"/>
    <w:rsid w:val="0047279D"/>
    <w:rsid w:val="00475AA4"/>
    <w:rsid w:val="004803D6"/>
    <w:rsid w:val="00480C3D"/>
    <w:rsid w:val="004872E9"/>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678A4"/>
    <w:rsid w:val="0067285C"/>
    <w:rsid w:val="00674450"/>
    <w:rsid w:val="00674B82"/>
    <w:rsid w:val="00675546"/>
    <w:rsid w:val="00681A82"/>
    <w:rsid w:val="00683A80"/>
    <w:rsid w:val="006840EA"/>
    <w:rsid w:val="0068413C"/>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2BB7"/>
    <w:rsid w:val="007552E2"/>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05722"/>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D29F5"/>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599F"/>
    <w:rsid w:val="00BD6BB8"/>
    <w:rsid w:val="00BD7440"/>
    <w:rsid w:val="00BE4C28"/>
    <w:rsid w:val="00BF036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1472"/>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40670"/>
    <w:rsid w:val="00E50BF6"/>
    <w:rsid w:val="00E51E54"/>
    <w:rsid w:val="00E56AB7"/>
    <w:rsid w:val="00E56C5A"/>
    <w:rsid w:val="00E57A1C"/>
    <w:rsid w:val="00E62255"/>
    <w:rsid w:val="00E6343A"/>
    <w:rsid w:val="00E70236"/>
    <w:rsid w:val="00E71635"/>
    <w:rsid w:val="00E71953"/>
    <w:rsid w:val="00E80B68"/>
    <w:rsid w:val="00E85504"/>
    <w:rsid w:val="00E8766A"/>
    <w:rsid w:val="00EB09B7"/>
    <w:rsid w:val="00EC168E"/>
    <w:rsid w:val="00EC272F"/>
    <w:rsid w:val="00EC52FE"/>
    <w:rsid w:val="00EC7657"/>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03CA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3791F-7D4C-4E31-9384-615C51EE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19</Pages>
  <Words>7964</Words>
  <Characters>45398</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2023-05-29T02:25:00Z</dcterms:created>
  <dcterms:modified xsi:type="dcterms:W3CDTF">2023-08-29T03:39:00Z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(3)LpH94NDti1o5Kd6XshjZRyL30ifAScpFyQoJtf+LMX2P6h0HzMIYTaEqO2dC2TURSJ+4+YV+
gNKjrF9CWDK4kwNXN5tXz9cRvXsjRa7MgAeWLecqsRbHBlkHn8lDdiISkxz2XlEhCtllEfhc
rrZe2fdkKqHKTElSptRkp3ZDigkpBzL/bNaxDoALGWhSCrh0N5Cnzmb5hnWusblEGKazaM2H
DosbSFEt9mYMy3whQb</vt:lpwstr>
  </property>
  <property fmtid="{D5CDD505-2E9C-101B-9397-08002B2CF9AE}" pid="22" name="_2015_ms_pID_7253431">
    <vt:lpwstr>6+I5ozquDM9wTMjKnHjgVcHfR761h2Kg3jHA/NWrrBd62siYsRDs5/
aEYRNimeqLuwR7HZa0gUE0kh2eGHGmgPW8jztrASpa7VVnkMhjU1TuzS7WHiOYvRMAceYbGf
nDFKS1NNao3kVqgua0NZb4lNiHYSdxhqMq2V/byxgmE4PpQ9/R9Glum/+wbsgHkO5DZcyXpx
MNX4tmA8hlRdXzyEUFl8a9xWoVxMvNgsSMMx</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