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7552E2">
        <w:rPr>
          <w:b/>
          <w:noProof/>
          <w:sz w:val="24"/>
        </w:rPr>
        <w:t>8</w:t>
      </w:r>
      <w:r>
        <w:rPr>
          <w:b/>
          <w:i/>
          <w:noProof/>
          <w:sz w:val="28"/>
        </w:rPr>
        <w:tab/>
      </w:r>
      <w:r w:rsidR="00805722" w:rsidRPr="00805722">
        <w:rPr>
          <w:b/>
          <w:i/>
          <w:noProof/>
          <w:sz w:val="28"/>
        </w:rPr>
        <w:t>R4-2312381</w:t>
      </w:r>
      <w:bookmarkStart w:id="0" w:name="_GoBack"/>
      <w:bookmarkEnd w:id="0"/>
    </w:p>
    <w:p w:rsidR="00D61E48" w:rsidRDefault="007552E2" w:rsidP="00D61E48">
      <w:pPr>
        <w:pStyle w:val="CRCoverPage"/>
        <w:outlineLvl w:val="0"/>
        <w:rPr>
          <w:b/>
          <w:noProof/>
          <w:sz w:val="24"/>
        </w:rPr>
      </w:pPr>
      <w:r>
        <w:rPr>
          <w:b/>
          <w:noProof/>
          <w:sz w:val="24"/>
          <w:lang w:eastAsia="zh-CN"/>
        </w:rPr>
        <w:t>Toulouse</w:t>
      </w:r>
      <w:r>
        <w:rPr>
          <w:rFonts w:hint="eastAsia"/>
          <w:b/>
          <w:noProof/>
          <w:sz w:val="24"/>
        </w:rPr>
        <w:t>,</w:t>
      </w:r>
      <w:r>
        <w:rPr>
          <w:b/>
          <w:noProof/>
          <w:sz w:val="24"/>
        </w:rPr>
        <w:t xml:space="preserve"> France</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Augest</w:t>
      </w:r>
      <w:r w:rsidRPr="00203FB5">
        <w:rPr>
          <w:b/>
          <w:noProof/>
          <w:sz w:val="24"/>
        </w:rPr>
        <w:t xml:space="preserve"> </w:t>
      </w:r>
      <w:r>
        <w:rPr>
          <w:b/>
          <w:noProof/>
          <w:sz w:val="24"/>
        </w:rPr>
        <w:t>21</w:t>
      </w:r>
      <w:r>
        <w:rPr>
          <w:b/>
          <w:noProof/>
          <w:sz w:val="24"/>
          <w:vertAlign w:val="superscript"/>
        </w:rPr>
        <w:t>nd</w:t>
      </w:r>
      <w:r>
        <w:rPr>
          <w:b/>
          <w:noProof/>
          <w:sz w:val="24"/>
        </w:rPr>
        <w:t xml:space="preserve"> </w:t>
      </w:r>
      <w:r w:rsidRPr="00203FB5">
        <w:rPr>
          <w:b/>
          <w:noProof/>
          <w:sz w:val="24"/>
        </w:rPr>
        <w:t>-</w:t>
      </w:r>
      <w:r>
        <w:rPr>
          <w:b/>
          <w:noProof/>
          <w:sz w:val="24"/>
        </w:rPr>
        <w:t xml:space="preserve"> May 25</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EC7657">
              <w:rPr>
                <w:b/>
                <w:noProof/>
                <w:sz w:val="28"/>
              </w:rPr>
              <w:t>38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05722" w:rsidP="003916B4">
            <w:pPr>
              <w:pStyle w:val="CRCoverPage"/>
              <w:spacing w:after="0"/>
              <w:jc w:val="center"/>
              <w:rPr>
                <w:noProof/>
              </w:rPr>
            </w:pPr>
            <w:r>
              <w:rPr>
                <w:b/>
                <w:noProof/>
                <w:sz w:val="28"/>
              </w:rPr>
              <w:t>3473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E17ADB">
              <w:rPr>
                <w:b/>
                <w:noProof/>
                <w:sz w:val="28"/>
              </w:rPr>
              <w:t>6</w:t>
            </w:r>
            <w:r>
              <w:rPr>
                <w:b/>
                <w:noProof/>
                <w:sz w:val="28"/>
              </w:rPr>
              <w:t>.</w:t>
            </w:r>
            <w:r w:rsidR="002C2965">
              <w:rPr>
                <w:b/>
                <w:noProof/>
                <w:sz w:val="28"/>
              </w:rPr>
              <w:t>1</w:t>
            </w:r>
            <w:r w:rsidR="00E17ADB">
              <w:rPr>
                <w:b/>
                <w:noProof/>
                <w:sz w:val="28"/>
              </w:rPr>
              <w:t>6</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BF0368" w:rsidP="002A6414">
            <w:pPr>
              <w:pStyle w:val="CRCoverPage"/>
              <w:spacing w:after="0"/>
              <w:ind w:left="100"/>
              <w:rPr>
                <w:noProof/>
              </w:rPr>
            </w:pPr>
            <w:r w:rsidRPr="00BF0368">
              <w:rPr>
                <w:noProof/>
                <w:lang w:eastAsia="zh-CN"/>
              </w:rPr>
              <w:t>[NR_newRAT-Core]</w:t>
            </w:r>
            <w:r>
              <w:rPr>
                <w:noProof/>
                <w:lang w:eastAsia="zh-CN"/>
              </w:rPr>
              <w:t xml:space="preserve"> </w:t>
            </w:r>
            <w:r w:rsidR="00BD599F" w:rsidRPr="00BD599F">
              <w:rPr>
                <w:noProof/>
                <w:lang w:eastAsia="zh-CN"/>
              </w:rPr>
              <w:t>Correction to P factor for RLM BFD CBD and L1RSRP_R16</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52E2"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3-08-12</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7552E2" w:rsidP="003D4A19">
            <w:pPr>
              <w:pStyle w:val="CRCoverPage"/>
              <w:spacing w:after="0"/>
              <w:ind w:left="100" w:right="-609"/>
              <w:rPr>
                <w:b/>
                <w:noProof/>
              </w:rPr>
            </w:pPr>
            <w:r>
              <w:rPr>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E17ADB">
              <w:rPr>
                <w:noProof/>
              </w:rPr>
              <w:t>6</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552E2" w:rsidRDefault="007552E2" w:rsidP="00F564AB">
            <w:pPr>
              <w:pStyle w:val="CRCoverPage"/>
              <w:spacing w:after="0"/>
              <w:ind w:left="100"/>
              <w:rPr>
                <w:noProof/>
                <w:lang w:eastAsia="zh-CN"/>
              </w:rPr>
            </w:pPr>
            <w:r>
              <w:rPr>
                <w:noProof/>
                <w:lang w:eastAsia="zh-CN"/>
              </w:rPr>
              <w:t>Calculation of t</w:t>
            </w:r>
            <w:r>
              <w:rPr>
                <w:rFonts w:hint="eastAsia"/>
                <w:noProof/>
                <w:lang w:eastAsia="zh-CN"/>
              </w:rPr>
              <w:t>he</w:t>
            </w:r>
            <w:r>
              <w:rPr>
                <w:noProof/>
                <w:lang w:eastAsia="zh-CN"/>
              </w:rPr>
              <w:t xml:space="preserve"> relaxing factor “P” for RLM/BFD/CBD/L1-RSRP in certain case in 38.133 R16/R17/R18 doesn’t align with that in 38.133 R15:</w:t>
            </w:r>
          </w:p>
          <w:tbl>
            <w:tblPr>
              <w:tblStyle w:val="aff4"/>
              <w:tblW w:w="0" w:type="auto"/>
              <w:tblInd w:w="100" w:type="dxa"/>
              <w:tblLook w:val="04A0" w:firstRow="1" w:lastRow="0" w:firstColumn="1" w:lastColumn="0" w:noHBand="0" w:noVBand="1"/>
            </w:tblPr>
            <w:tblGrid>
              <w:gridCol w:w="6815"/>
            </w:tblGrid>
            <w:tr w:rsidR="007552E2" w:rsidTr="007552E2">
              <w:tc>
                <w:tcPr>
                  <w:tcW w:w="6915" w:type="dxa"/>
                </w:tcPr>
                <w:p w:rsidR="007552E2" w:rsidRDefault="007552E2" w:rsidP="00F564AB">
                  <w:pPr>
                    <w:pStyle w:val="CRCoverPage"/>
                    <w:spacing w:after="0"/>
                    <w:rPr>
                      <w:rFonts w:eastAsiaTheme="minorEastAsia"/>
                      <w:noProof/>
                      <w:lang w:eastAsia="zh-CN"/>
                    </w:rPr>
                  </w:pPr>
                  <w:r>
                    <w:rPr>
                      <w:rFonts w:eastAsiaTheme="minorEastAsia" w:hint="eastAsia"/>
                      <w:noProof/>
                      <w:lang w:eastAsia="zh-CN"/>
                    </w:rPr>
                    <w:t>3</w:t>
                  </w:r>
                  <w:r>
                    <w:rPr>
                      <w:rFonts w:eastAsiaTheme="minorEastAsia"/>
                      <w:noProof/>
                      <w:lang w:eastAsia="zh-CN"/>
                    </w:rPr>
                    <w:t>8.133 ver 15.22.0 clause 8.1.2.2</w:t>
                  </w:r>
                </w:p>
                <w:p w:rsidR="007552E2" w:rsidRPr="007552E2" w:rsidRDefault="007552E2" w:rsidP="007552E2">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highlight w:val="yellow"/>
                              </w:rPr>
                              <m:t xml:space="preserve">Min(MGRP,  </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proofErr w:type="spellStart"/>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or fully overlapped with measurement gap</w:t>
                  </w:r>
                </w:p>
              </w:tc>
            </w:tr>
          </w:tbl>
          <w:p w:rsidR="007552E2" w:rsidRDefault="007552E2" w:rsidP="00F564AB">
            <w:pPr>
              <w:pStyle w:val="CRCoverPage"/>
              <w:spacing w:after="0"/>
              <w:ind w:left="100"/>
              <w:rPr>
                <w:noProof/>
                <w:lang w:eastAsia="zh-CN"/>
              </w:rPr>
            </w:pPr>
          </w:p>
          <w:tbl>
            <w:tblPr>
              <w:tblStyle w:val="aff4"/>
              <w:tblW w:w="0" w:type="auto"/>
              <w:tblInd w:w="100" w:type="dxa"/>
              <w:tblLook w:val="04A0" w:firstRow="1" w:lastRow="0" w:firstColumn="1" w:lastColumn="0" w:noHBand="0" w:noVBand="1"/>
            </w:tblPr>
            <w:tblGrid>
              <w:gridCol w:w="6815"/>
            </w:tblGrid>
            <w:tr w:rsidR="007552E2" w:rsidTr="007552E2">
              <w:tc>
                <w:tcPr>
                  <w:tcW w:w="6915" w:type="dxa"/>
                </w:tcPr>
                <w:p w:rsidR="007552E2" w:rsidRDefault="007552E2" w:rsidP="00F564AB">
                  <w:pPr>
                    <w:pStyle w:val="CRCoverPage"/>
                    <w:spacing w:after="0"/>
                    <w:rPr>
                      <w:rFonts w:eastAsiaTheme="minorEastAsia"/>
                      <w:noProof/>
                      <w:lang w:eastAsia="zh-CN"/>
                    </w:rPr>
                  </w:pPr>
                  <w:r>
                    <w:rPr>
                      <w:rFonts w:eastAsiaTheme="minorEastAsia" w:hint="eastAsia"/>
                      <w:noProof/>
                      <w:lang w:eastAsia="zh-CN"/>
                    </w:rPr>
                    <w:t>3</w:t>
                  </w:r>
                  <w:r>
                    <w:rPr>
                      <w:rFonts w:eastAsiaTheme="minorEastAsia"/>
                      <w:noProof/>
                      <w:lang w:eastAsia="zh-CN"/>
                    </w:rPr>
                    <w:t>8.133 ver 16.16.0 clause 8.1.2.2</w:t>
                  </w:r>
                </w:p>
                <w:p w:rsidR="007552E2" w:rsidRPr="007552E2" w:rsidRDefault="007552E2" w:rsidP="007552E2">
                  <w:pPr>
                    <w:pStyle w:val="B10"/>
                    <w:rPr>
                      <w:rFonts w:eastAsiaTheme="minorEastAsia"/>
                      <w:noProof/>
                      <w:lang w:eastAsia="zh-CN"/>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SMTCperiod</m:t>
                                </m:r>
                              </m:sub>
                            </m:sSub>
                          </m:den>
                        </m:f>
                      </m:den>
                    </m:f>
                  </m:oMath>
                  <w:r w:rsidRPr="009C5807">
                    <w:t>, when the RLM-RS resource is partially overlapped with measurement gap and the RLM-RS resource is partially overlapped with SMTC occasion (T</w:t>
                  </w:r>
                  <w:proofErr w:type="spellStart"/>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or fully overlapped with measurement gap</w:t>
                  </w:r>
                </w:p>
              </w:tc>
            </w:tr>
          </w:tbl>
          <w:p w:rsidR="007552E2" w:rsidRDefault="007552E2" w:rsidP="00F564AB">
            <w:pPr>
              <w:pStyle w:val="CRCoverPage"/>
              <w:spacing w:after="0"/>
              <w:ind w:left="100"/>
              <w:rPr>
                <w:noProof/>
                <w:lang w:eastAsia="zh-CN"/>
              </w:rPr>
            </w:pPr>
          </w:p>
          <w:p w:rsidR="00CF4037" w:rsidRPr="000515B8" w:rsidRDefault="00AC449F" w:rsidP="00805722">
            <w:pPr>
              <w:pStyle w:val="CRCoverPage"/>
              <w:spacing w:after="0"/>
              <w:ind w:left="100"/>
              <w:rPr>
                <w:noProof/>
                <w:lang w:eastAsia="zh-CN"/>
              </w:rPr>
            </w:pPr>
            <w:r>
              <w:rPr>
                <w:rFonts w:hint="eastAsia"/>
                <w:noProof/>
                <w:lang w:eastAsia="zh-CN"/>
              </w:rPr>
              <w:t>After</w:t>
            </w:r>
            <w:r>
              <w:rPr>
                <w:noProof/>
                <w:lang w:eastAsia="zh-CN"/>
              </w:rPr>
              <w:t xml:space="preserve"> checking we realized this misalignment seems to be an editorial issue introduced during implementing </w:t>
            </w:r>
            <w:r w:rsidRPr="00AC449F">
              <w:rPr>
                <w:noProof/>
                <w:lang w:eastAsia="zh-CN"/>
              </w:rPr>
              <w:t>R4-2009805</w:t>
            </w:r>
            <w:r>
              <w:rPr>
                <w:noProof/>
                <w:lang w:eastAsia="zh-CN"/>
              </w:rPr>
              <w:t>.</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AC449F" w:rsidP="00822C64">
            <w:pPr>
              <w:pStyle w:val="CRCoverPage"/>
              <w:spacing w:after="0"/>
              <w:ind w:left="100"/>
              <w:rPr>
                <w:noProof/>
                <w:lang w:eastAsia="zh-CN"/>
              </w:rPr>
            </w:pPr>
            <w:r>
              <w:rPr>
                <w:noProof/>
                <w:lang w:eastAsia="zh-CN"/>
              </w:rPr>
              <w:t>Calculation of t</w:t>
            </w:r>
            <w:r>
              <w:rPr>
                <w:rFonts w:hint="eastAsia"/>
                <w:noProof/>
                <w:lang w:eastAsia="zh-CN"/>
              </w:rPr>
              <w:t>he</w:t>
            </w:r>
            <w:r>
              <w:rPr>
                <w:noProof/>
                <w:lang w:eastAsia="zh-CN"/>
              </w:rPr>
              <w:t xml:space="preserve"> relaxing factor “P” for RLM/BFD/CBD/L1-RSRP aligns with 38.133 R15,</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84C3F" w:rsidP="00653DEF">
            <w:pPr>
              <w:pStyle w:val="CRCoverPage"/>
              <w:spacing w:after="0"/>
              <w:ind w:left="100"/>
              <w:rPr>
                <w:noProof/>
                <w:lang w:eastAsia="zh-CN"/>
              </w:rPr>
            </w:pPr>
            <w:r>
              <w:rPr>
                <w:noProof/>
                <w:lang w:eastAsia="zh-CN"/>
              </w:rPr>
              <w:t>Spec is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EC7657" w:rsidP="00895DFD">
            <w:pPr>
              <w:pStyle w:val="CRCoverPage"/>
              <w:spacing w:after="0"/>
              <w:ind w:left="100"/>
              <w:rPr>
                <w:noProof/>
                <w:lang w:eastAsia="zh-CN"/>
              </w:rPr>
            </w:pPr>
            <w:r>
              <w:t>8.1.2.2, 8.1.3.2, 8.5.2.2, 8.5.3.2, 8.5.5.2, 8.5.6.2, 9.5.4.1, 9.5.4.2</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AC449F" w:rsidRPr="009C5807" w:rsidRDefault="00AC449F" w:rsidP="00AC449F">
      <w:pPr>
        <w:pStyle w:val="40"/>
      </w:pPr>
      <w:r w:rsidRPr="009C5807">
        <w:t>8.1.2.2</w:t>
      </w:r>
      <w:r w:rsidRPr="009C5807">
        <w:tab/>
        <w:t>Minimum requirement</w:t>
      </w:r>
    </w:p>
    <w:p w:rsidR="00AC449F" w:rsidRPr="009C5807" w:rsidRDefault="00AC449F" w:rsidP="00AC449F">
      <w:pPr>
        <w:rPr>
          <w:rFonts w:eastAsia="?? ??"/>
        </w:rPr>
      </w:pPr>
      <w:r w:rsidRPr="009C5807">
        <w:rPr>
          <w:rFonts w:eastAsia="?? ??"/>
        </w:rPr>
        <w:t xml:space="preserve">UE shall be able to evaluate whether the downlink radio link quality on the configured </w:t>
      </w:r>
      <w:proofErr w:type="spellStart"/>
      <w:r w:rsidRPr="009C5807">
        <w:rPr>
          <w:rFonts w:eastAsia="?? ??"/>
        </w:rPr>
        <w:t>RLM</w:t>
      </w:r>
      <w:proofErr w:type="spellEnd"/>
      <w:r w:rsidRPr="009C5807">
        <w:rPr>
          <w:rFonts w:eastAsia="?? ??"/>
        </w:rPr>
        <w:t xml:space="preserve">-RS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rsidR="00AC449F" w:rsidRPr="009C5807" w:rsidRDefault="00AC449F" w:rsidP="00AC449F">
      <w:pPr>
        <w:rPr>
          <w:rFonts w:eastAsia="?? ??"/>
        </w:rPr>
      </w:pPr>
      <w:r w:rsidRPr="009C5807">
        <w:rPr>
          <w:rFonts w:eastAsia="?? ??"/>
        </w:rPr>
        <w:t xml:space="preserve">UE shall be able to evaluate whether the downlink radio link quality on the configured </w:t>
      </w:r>
      <w:proofErr w:type="spellStart"/>
      <w:r w:rsidRPr="009C5807">
        <w:rPr>
          <w:rFonts w:eastAsia="?? ??"/>
        </w:rPr>
        <w:t>RLM</w:t>
      </w:r>
      <w:proofErr w:type="spellEnd"/>
      <w:r w:rsidRPr="009C5807">
        <w:rPr>
          <w:rFonts w:eastAsia="?? ??"/>
        </w:rPr>
        <w:t xml:space="preserve">-RS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rsidR="00AC449F" w:rsidRPr="009C5807" w:rsidRDefault="00AC449F" w:rsidP="00AC449F">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rsidR="00AC449F" w:rsidRPr="009C5807" w:rsidRDefault="00AC449F" w:rsidP="00AC449F">
      <w:pPr>
        <w:rPr>
          <w:rFonts w:eastAsia="?? ??"/>
        </w:rPr>
      </w:pPr>
      <w:bookmarkStart w:id="2" w:name="_Hlk513850659"/>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8.1.2.2-2 for FR2 with scaling factor N=8.</w:t>
      </w:r>
    </w:p>
    <w:p w:rsidR="00AC449F" w:rsidRPr="009C5807" w:rsidRDefault="00AC449F" w:rsidP="00AC449F">
      <w:pPr>
        <w:rPr>
          <w:rFonts w:eastAsia="?? ??"/>
        </w:rPr>
      </w:pPr>
      <w:r w:rsidRPr="009C5807">
        <w:rPr>
          <w:rFonts w:eastAsia="?? ??"/>
        </w:rPr>
        <w:t>For FR1,</w:t>
      </w:r>
    </w:p>
    <w:p w:rsidR="00AC449F" w:rsidRPr="009C5807" w:rsidRDefault="00AC449F" w:rsidP="00AC449F">
      <w:pPr>
        <w:pStyle w:val="B10"/>
      </w:pPr>
      <w:r w:rsidRPr="009C5807">
        <w:t>-</w:t>
      </w:r>
      <w:r w:rsidRPr="009C5807">
        <w:tab/>
      </w:r>
      <w:bookmarkStart w:id="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3"/>
      <w:r w:rsidRPr="009C5807">
        <w:t xml:space="preserve">, when in the monitored cell there are measurement gaps configured for intra-frequency, inter-frequency or inter-RAT measurements, and these measurement gaps are overlapping with some but not all occasions of the </w:t>
      </w:r>
      <w:proofErr w:type="spellStart"/>
      <w:r w:rsidRPr="009C5807">
        <w:t>SSB</w:t>
      </w:r>
      <w:proofErr w:type="spellEnd"/>
      <w:r w:rsidRPr="009C5807">
        <w:t>; and</w:t>
      </w:r>
    </w:p>
    <w:p w:rsidR="00AC449F" w:rsidRPr="009C5807" w:rsidRDefault="00AC449F" w:rsidP="00AC449F">
      <w:pPr>
        <w:pStyle w:val="B10"/>
      </w:pPr>
      <w:r w:rsidRPr="009C5807">
        <w:t>-</w:t>
      </w:r>
      <w:r w:rsidRPr="009C5807">
        <w:tab/>
        <w:t xml:space="preserve">P = 1 when in the monitored cell there are no measurement gaps overlapping with any occasion of the </w:t>
      </w:r>
      <w:proofErr w:type="spellStart"/>
      <w:r w:rsidRPr="009C5807">
        <w:t>SSB</w:t>
      </w:r>
      <w:proofErr w:type="spellEnd"/>
      <w:r w:rsidRPr="009C5807">
        <w:t>.</w:t>
      </w:r>
    </w:p>
    <w:p w:rsidR="00AC449F" w:rsidRPr="009C5807" w:rsidRDefault="00AC449F" w:rsidP="00AC449F">
      <w:pPr>
        <w:pStyle w:val="B10"/>
        <w:rPr>
          <w:rFonts w:eastAsia="?? ??"/>
        </w:rPr>
      </w:pPr>
      <w:r w:rsidRPr="009C5807">
        <w:rPr>
          <w:rFonts w:eastAsia="?? ??"/>
        </w:rPr>
        <w:t>For FR2,</w:t>
      </w:r>
    </w:p>
    <w:p w:rsidR="00AC449F" w:rsidRPr="009C5807" w:rsidRDefault="00AC449F" w:rsidP="00AC449F">
      <w:pPr>
        <w:pStyle w:val="B10"/>
      </w:pPr>
      <w:r w:rsidRPr="009C5807">
        <w:t>-</w:t>
      </w:r>
      <w:r w:rsidRPr="009C5807">
        <w:tab/>
      </w:r>
      <w:bookmarkStart w:id="4"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
      <w:r w:rsidRPr="009C5807">
        <w:t>, when RLM-RS resource is not overlapped with measurement gap and the RLM-RS resource is partially overlapped with SMTC occasion (T</w:t>
      </w:r>
      <w:proofErr w:type="spellStart"/>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w:t>
      </w:r>
    </w:p>
    <w:p w:rsidR="00AC449F" w:rsidRPr="009C5807" w:rsidRDefault="00AC449F" w:rsidP="00AC449F">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when the </w:t>
      </w:r>
      <w:proofErr w:type="spellStart"/>
      <w:r w:rsidRPr="009C5807">
        <w:t>RLM</w:t>
      </w:r>
      <w:proofErr w:type="spellEnd"/>
      <w:r w:rsidRPr="009C5807">
        <w:t xml:space="preserve">-RS resource is not overlapped with measurement gap and </w:t>
      </w:r>
      <w:proofErr w:type="spellStart"/>
      <w:r w:rsidRPr="009C5807">
        <w:t>RLM</w:t>
      </w:r>
      <w:proofErr w:type="spellEnd"/>
      <w:r w:rsidRPr="009C5807">
        <w:t xml:space="preserve">-RS resource is fully overlapped with </w:t>
      </w:r>
      <w:proofErr w:type="spellStart"/>
      <w:r w:rsidRPr="009C5807">
        <w:t>SMTC</w:t>
      </w:r>
      <w:proofErr w:type="spellEnd"/>
      <w:r w:rsidRPr="009C5807">
        <w:t xml:space="preserve"> period (</w:t>
      </w:r>
      <w:proofErr w:type="spellStart"/>
      <w:r w:rsidRPr="009C5807">
        <w:t>T</w:t>
      </w:r>
      <w:r w:rsidRPr="009C5807">
        <w:rPr>
          <w:vertAlign w:val="subscript"/>
        </w:rPr>
        <w:t>SSB</w:t>
      </w:r>
      <w:proofErr w:type="spellEnd"/>
      <w:r w:rsidRPr="009C5807">
        <w:t xml:space="preserve"> = </w:t>
      </w:r>
      <w:proofErr w:type="spellStart"/>
      <w:r w:rsidRPr="009C5807">
        <w:t>T</w:t>
      </w:r>
      <w:r w:rsidRPr="009C5807">
        <w:rPr>
          <w:vertAlign w:val="subscript"/>
        </w:rPr>
        <w:t>SMTCperiod</w:t>
      </w:r>
      <w:proofErr w:type="spellEnd"/>
      <w:r w:rsidRPr="009C5807">
        <w:t>).</w:t>
      </w:r>
    </w:p>
    <w:p w:rsidR="00AC449F" w:rsidRPr="009C5807" w:rsidRDefault="00AC449F" w:rsidP="00AC449F">
      <w:pPr>
        <w:pStyle w:val="B10"/>
      </w:pPr>
      <w:r w:rsidRPr="009C5807">
        <w:t>-</w:t>
      </w:r>
      <w:r w:rsidRPr="009C5807">
        <w:tab/>
      </w:r>
      <w:bookmarkStart w:id="5"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5"/>
      <w:r w:rsidRPr="009C5807">
        <w:t>, when the RLM-RS res</w:t>
      </w:r>
      <w:proofErr w:type="spellStart"/>
      <w:r w:rsidRPr="009C5807">
        <w:t>ource</w:t>
      </w:r>
      <w:proofErr w:type="spellEnd"/>
      <w:r w:rsidRPr="009C5807">
        <w:t xml:space="preserve"> is partially overlapped with measurement gap and the </w:t>
      </w:r>
      <w:proofErr w:type="spellStart"/>
      <w:r w:rsidRPr="009C5807">
        <w:t>RLM</w:t>
      </w:r>
      <w:proofErr w:type="spellEnd"/>
      <w:r w:rsidRPr="009C5807">
        <w:t xml:space="preserve">-RS resource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w:t>
      </w:r>
    </w:p>
    <w:p w:rsidR="00AC449F" w:rsidRPr="009C5807" w:rsidRDefault="00AC449F" w:rsidP="00AC449F">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9C5807">
        <w:t>MGRP</w:t>
      </w:r>
      <w:proofErr w:type="spellEnd"/>
      <w:r w:rsidRPr="009C5807">
        <w:t xml:space="preserve"> or</w:t>
      </w:r>
    </w:p>
    <w:p w:rsidR="00AC449F" w:rsidRPr="009C5807" w:rsidRDefault="00AC449F" w:rsidP="00AC449F">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t>T</w:t>
      </w:r>
      <w:r w:rsidRPr="009C5807">
        <w:rPr>
          <w:vertAlign w:val="subscript"/>
        </w:rPr>
        <w:t>SSB</w:t>
      </w:r>
      <w:proofErr w:type="spellEnd"/>
      <w:r w:rsidRPr="009C5807">
        <w:t xml:space="preserve"> &lt; 0.5*</w:t>
      </w:r>
      <w:proofErr w:type="spellStart"/>
      <w:r w:rsidRPr="009C5807">
        <w:t>T</w:t>
      </w:r>
      <w:r w:rsidRPr="009C5807">
        <w:rPr>
          <w:vertAlign w:val="subscript"/>
        </w:rPr>
        <w:t>SMTCperiod</w:t>
      </w:r>
      <w:proofErr w:type="spellEnd"/>
    </w:p>
    <w:p w:rsidR="00AC449F" w:rsidRPr="009C5807" w:rsidRDefault="00AC449F" w:rsidP="00AC449F">
      <w:pPr>
        <w:pStyle w:val="B10"/>
      </w:pPr>
      <w:r w:rsidRPr="009C5807">
        <w:t>-</w:t>
      </w:r>
      <w:r w:rsidRPr="009C5807">
        <w:tab/>
      </w:r>
      <w:bookmarkStart w:id="6"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6"/>
      <w:r w:rsidRPr="009C5807">
        <w:t>, when the RLM-RS is partially overlapped with measurement gap and the RLM-RS is partially overlapped with SMTC occasion (T</w:t>
      </w:r>
      <w:proofErr w:type="spellStart"/>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 </w:t>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t>T</w:t>
      </w:r>
      <w:r w:rsidRPr="009C5807">
        <w:rPr>
          <w:vertAlign w:val="subscript"/>
        </w:rPr>
        <w:t>SSB</w:t>
      </w:r>
      <w:proofErr w:type="spellEnd"/>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AC449F" w:rsidRPr="009C5807" w:rsidRDefault="00AC449F" w:rsidP="00AC449F">
      <w:pPr>
        <w:pStyle w:val="B10"/>
      </w:pPr>
      <w:r w:rsidRPr="009C5807">
        <w:t>-</w:t>
      </w:r>
      <w:r w:rsidRPr="009C5807">
        <w:tab/>
      </w:r>
      <m:oMath>
        <m:r>
          <w:ins w:id="7" w:author="Huawei" w:date="2023-07-20T15:02:00Z">
            <w:rPr>
              <w:rFonts w:ascii="Cambria Math" w:hAnsi="Cambria Math"/>
            </w:rPr>
            <m:t>P=</m:t>
          </w:ins>
        </m:r>
        <m:f>
          <m:fPr>
            <m:ctrlPr>
              <w:ins w:id="8" w:author="Huawei" w:date="2023-07-20T15:02:00Z">
                <w:rPr>
                  <w:rFonts w:ascii="Cambria Math" w:hAnsi="Cambria Math"/>
                  <w:i/>
                </w:rPr>
              </w:ins>
            </m:ctrlPr>
          </m:fPr>
          <m:num>
            <m:r>
              <w:ins w:id="9" w:author="Huawei" w:date="2023-07-20T15:02:00Z">
                <w:rPr>
                  <w:rFonts w:ascii="Cambria Math" w:hAnsi="Cambria Math"/>
                </w:rPr>
                <m:t>1</m:t>
              </w:ins>
            </m:r>
          </m:num>
          <m:den>
            <m:r>
              <w:ins w:id="10" w:author="Huawei" w:date="2023-07-20T15:02:00Z">
                <w:rPr>
                  <w:rFonts w:ascii="Cambria Math" w:hAnsi="Cambria Math"/>
                </w:rPr>
                <m:t>1-</m:t>
              </w:ins>
            </m:r>
            <m:f>
              <m:fPr>
                <m:ctrlPr>
                  <w:ins w:id="11" w:author="Huawei" w:date="2023-07-20T15:02:00Z">
                    <w:rPr>
                      <w:rFonts w:ascii="Cambria Math" w:hAnsi="Cambria Math"/>
                      <w:i/>
                    </w:rPr>
                  </w:ins>
                </m:ctrlPr>
              </m:fPr>
              <m:num>
                <m:sSub>
                  <m:sSubPr>
                    <m:ctrlPr>
                      <w:ins w:id="12" w:author="Huawei" w:date="2023-07-20T15:02:00Z">
                        <w:rPr>
                          <w:rFonts w:ascii="Cambria Math" w:hAnsi="Cambria Math"/>
                        </w:rPr>
                      </w:ins>
                    </m:ctrlPr>
                  </m:sSubPr>
                  <m:e>
                    <m:r>
                      <w:ins w:id="13" w:author="Huawei" w:date="2023-07-20T15:02:00Z">
                        <m:rPr>
                          <m:sty m:val="p"/>
                        </m:rPr>
                        <w:rPr>
                          <w:rFonts w:ascii="Cambria Math" w:hAnsi="Cambria Math"/>
                        </w:rPr>
                        <m:t>T</m:t>
                      </w:ins>
                    </m:r>
                  </m:e>
                  <m:sub>
                    <m:r>
                      <w:ins w:id="14" w:author="Huawei" w:date="2023-07-20T15:02:00Z">
                        <w:rPr>
                          <w:rFonts w:ascii="Cambria Math" w:hAnsi="Cambria Math"/>
                        </w:rPr>
                        <m:t>SSB</m:t>
                      </w:ins>
                    </m:r>
                  </m:sub>
                </m:sSub>
              </m:num>
              <m:den>
                <m:r>
                  <w:ins w:id="15" w:author="Huawei" w:date="2023-07-20T15:02:00Z">
                    <w:rPr>
                      <w:rFonts w:ascii="Cambria Math" w:hAnsi="Cambria Math"/>
                    </w:rPr>
                    <m:t xml:space="preserve">Min(MGRP,  </m:t>
                  </w:ins>
                </m:r>
                <m:sSub>
                  <m:sSubPr>
                    <m:ctrlPr>
                      <w:ins w:id="16" w:author="Huawei" w:date="2023-07-20T15:02:00Z">
                        <w:rPr>
                          <w:rFonts w:ascii="Cambria Math" w:hAnsi="Cambria Math"/>
                          <w:i/>
                        </w:rPr>
                      </w:ins>
                    </m:ctrlPr>
                  </m:sSubPr>
                  <m:e>
                    <m:r>
                      <w:ins w:id="17" w:author="Huawei" w:date="2023-07-20T15:02:00Z">
                        <w:rPr>
                          <w:rFonts w:ascii="Cambria Math" w:hAnsi="Cambria Math"/>
                        </w:rPr>
                        <m:t>T</m:t>
                      </w:ins>
                    </m:r>
                  </m:e>
                  <m:sub>
                    <m:r>
                      <w:ins w:id="18" w:author="Huawei" w:date="2023-07-20T15:02:00Z">
                        <w:rPr>
                          <w:rFonts w:ascii="Cambria Math" w:hAnsi="Cambria Math"/>
                        </w:rPr>
                        <m:t>SMTCperiod</m:t>
                      </w:ins>
                    </m:r>
                  </m:sub>
                </m:sSub>
                <m:r>
                  <w:ins w:id="19" w:author="Huawei" w:date="2023-07-20T15:02:00Z">
                    <w:rPr>
                      <w:rFonts w:ascii="Cambria Math" w:hAnsi="Cambria Math"/>
                    </w:rPr>
                    <m:t>)</m:t>
                  </w:ins>
                </m:r>
              </m:den>
            </m:f>
          </m:den>
        </m:f>
        <m:r>
          <w:del w:id="20" w:author="Huawei" w:date="2023-07-20T15:02:00Z">
            <w:rPr>
              <w:rFonts w:ascii="Cambria Math" w:hAnsi="Cambria Math"/>
            </w:rPr>
            <m:t>P=</m:t>
          </w:del>
        </m:r>
        <m:f>
          <m:fPr>
            <m:ctrlPr>
              <w:del w:id="21" w:author="Huawei" w:date="2023-07-20T15:02:00Z">
                <w:rPr>
                  <w:rFonts w:ascii="Cambria Math" w:hAnsi="Cambria Math"/>
                  <w:i/>
                </w:rPr>
              </w:del>
            </m:ctrlPr>
          </m:fPr>
          <m:num>
            <m:r>
              <w:del w:id="22" w:author="Huawei" w:date="2023-07-20T15:02:00Z">
                <w:rPr>
                  <w:rFonts w:ascii="Cambria Math" w:hAnsi="Cambria Math"/>
                </w:rPr>
                <m:t>1</m:t>
              </w:del>
            </m:r>
          </m:num>
          <m:den>
            <m:r>
              <w:del w:id="23" w:author="Huawei" w:date="2023-07-20T15:02:00Z">
                <w:rPr>
                  <w:rFonts w:ascii="Cambria Math" w:hAnsi="Cambria Math"/>
                </w:rPr>
                <m:t>1-</m:t>
              </w:del>
            </m:r>
            <m:f>
              <m:fPr>
                <m:ctrlPr>
                  <w:del w:id="24" w:author="Huawei" w:date="2023-07-20T15:02:00Z">
                    <w:rPr>
                      <w:rFonts w:ascii="Cambria Math" w:hAnsi="Cambria Math"/>
                      <w:i/>
                    </w:rPr>
                  </w:del>
                </m:ctrlPr>
              </m:fPr>
              <m:num>
                <m:sSub>
                  <m:sSubPr>
                    <m:ctrlPr>
                      <w:del w:id="25" w:author="Huawei" w:date="2023-07-20T15:02:00Z">
                        <w:rPr>
                          <w:rFonts w:ascii="Cambria Math" w:hAnsi="Cambria Math"/>
                          <w:i/>
                        </w:rPr>
                      </w:del>
                    </m:ctrlPr>
                  </m:sSubPr>
                  <m:e>
                    <m:r>
                      <w:del w:id="26" w:author="Huawei" w:date="2023-07-20T15:02:00Z">
                        <w:rPr>
                          <w:rFonts w:ascii="Cambria Math" w:hAnsi="Cambria Math"/>
                        </w:rPr>
                        <m:t>T</m:t>
                      </w:del>
                    </m:r>
                  </m:e>
                  <m:sub>
                    <m:r>
                      <w:del w:id="27" w:author="Huawei" w:date="2023-07-20T15:02:00Z">
                        <w:rPr>
                          <w:rFonts w:ascii="Cambria Math" w:hAnsi="Cambria Math"/>
                        </w:rPr>
                        <m:t>SSB</m:t>
                      </w:del>
                    </m:r>
                  </m:sub>
                </m:sSub>
              </m:num>
              <m:den>
                <m:sSub>
                  <m:sSubPr>
                    <m:ctrlPr>
                      <w:del w:id="28" w:author="Huawei" w:date="2023-07-20T15:02:00Z">
                        <w:rPr>
                          <w:rFonts w:ascii="Cambria Math" w:hAnsi="Cambria Math"/>
                          <w:i/>
                        </w:rPr>
                      </w:del>
                    </m:ctrlPr>
                  </m:sSubPr>
                  <m:e>
                    <m:r>
                      <w:del w:id="29" w:author="Huawei" w:date="2023-07-20T15:02:00Z">
                        <w:rPr>
                          <w:rFonts w:ascii="Cambria Math" w:hAnsi="Cambria Math"/>
                        </w:rPr>
                        <m:t>T</m:t>
                      </w:del>
                    </m:r>
                  </m:e>
                  <m:sub>
                    <m:r>
                      <w:del w:id="30" w:author="Huawei" w:date="2023-07-20T15:02:00Z">
                        <w:rPr>
                          <w:rFonts w:ascii="Cambria Math" w:hAnsi="Cambria Math"/>
                        </w:rPr>
                        <m:t>SMTCperiod</m:t>
                      </w:del>
                    </m:r>
                  </m:sub>
                </m:sSub>
              </m:den>
            </m:f>
          </m:den>
        </m:f>
      </m:oMath>
      <w:r w:rsidRPr="009C5807">
        <w:t xml:space="preserve">, when the RLM-RS resource is partially overlapped with measurement gap and the RLM-RS resource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or fully overlapped with measurement gap</w:t>
      </w:r>
    </w:p>
    <w:p w:rsidR="00AC449F" w:rsidRPr="009C5807" w:rsidRDefault="00AC449F" w:rsidP="00AC449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when the RLM-RS resource is partially overlapped with measurement gap a</w:t>
      </w:r>
      <w:proofErr w:type="spellStart"/>
      <w:r w:rsidRPr="009C5807">
        <w:t>nd</w:t>
      </w:r>
      <w:proofErr w:type="spellEnd"/>
      <w:r w:rsidRPr="009C5807">
        <w:t xml:space="preserve"> the </w:t>
      </w:r>
      <w:proofErr w:type="spellStart"/>
      <w:r w:rsidRPr="009C5807">
        <w:t>RLM</w:t>
      </w:r>
      <w:proofErr w:type="spellEnd"/>
      <w:r w:rsidRPr="009C5807">
        <w:t xml:space="preserve">-RS resource is fully overlapped with </w:t>
      </w:r>
      <w:proofErr w:type="spellStart"/>
      <w:r w:rsidRPr="009C5807">
        <w:t>SMTC</w:t>
      </w:r>
      <w:proofErr w:type="spellEnd"/>
      <w:r w:rsidRPr="009C5807">
        <w:t xml:space="preserve"> occasion (</w:t>
      </w:r>
      <w:proofErr w:type="spellStart"/>
      <w:r w:rsidRPr="009C5807">
        <w:t>T</w:t>
      </w:r>
      <w:r w:rsidRPr="009C5807">
        <w:rPr>
          <w:vertAlign w:val="subscript"/>
        </w:rPr>
        <w:t>SSB</w:t>
      </w:r>
      <w:proofErr w:type="spellEnd"/>
      <w:r w:rsidRPr="009C5807">
        <w:t xml:space="preserve"> =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9C5807">
        <w:t>MGRP</w:t>
      </w:r>
      <w:proofErr w:type="spellEnd"/>
      <w:r w:rsidRPr="009C5807">
        <w:t>)</w:t>
      </w:r>
    </w:p>
    <w:p w:rsidR="00AC449F" w:rsidRDefault="00AC449F" w:rsidP="00AC449F">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 xml:space="preserve">if the </w:t>
      </w:r>
      <w:proofErr w:type="spellStart"/>
      <w:r>
        <w:t>RLM</w:t>
      </w:r>
      <w:proofErr w:type="spellEnd"/>
      <w:r>
        <w:t>-RS resource outside measurement gap is</w:t>
      </w:r>
    </w:p>
    <w:p w:rsidR="00AC449F" w:rsidRDefault="00AC449F" w:rsidP="00AC449F">
      <w:pPr>
        <w:pStyle w:val="B20"/>
        <w:numPr>
          <w:ilvl w:val="0"/>
          <w:numId w:val="32"/>
        </w:numPr>
      </w:pPr>
      <w:r>
        <w:t xml:space="preserve">not overlapped with the </w:t>
      </w:r>
      <w:proofErr w:type="spellStart"/>
      <w:r>
        <w:t>SSB</w:t>
      </w:r>
      <w:proofErr w:type="spellEnd"/>
      <w:r>
        <w:t xml:space="preserve"> symbols indicated by </w:t>
      </w:r>
      <w:proofErr w:type="spellStart"/>
      <w:r w:rsidRPr="003F1684">
        <w:rPr>
          <w:i/>
        </w:rPr>
        <w:t>SSB-ToMeasure</w:t>
      </w:r>
      <w:proofErr w:type="spellEnd"/>
      <w:r>
        <w:t xml:space="preserve"> and 1 data symbol before each consecutive </w:t>
      </w:r>
      <w:proofErr w:type="spellStart"/>
      <w:r>
        <w:t>SSB</w:t>
      </w:r>
      <w:proofErr w:type="spellEnd"/>
      <w:r>
        <w:t xml:space="preserve"> symbols indicated by </w:t>
      </w:r>
      <w:proofErr w:type="spellStart"/>
      <w:r w:rsidRPr="003F1684">
        <w:rPr>
          <w:i/>
        </w:rPr>
        <w:t>SSB-ToMeasure</w:t>
      </w:r>
      <w:proofErr w:type="spellEnd"/>
      <w:r>
        <w:t xml:space="preserve"> and 1 data symbol after each consecutive </w:t>
      </w:r>
      <w:proofErr w:type="spellStart"/>
      <w:r>
        <w:t>SSB</w:t>
      </w:r>
      <w:proofErr w:type="spellEnd"/>
      <w:r>
        <w:t xml:space="preserve"> symbols indicated by </w:t>
      </w:r>
      <w:proofErr w:type="spellStart"/>
      <w:r w:rsidRPr="003F1684">
        <w:rPr>
          <w:i/>
        </w:rPr>
        <w:t>SSB-ToMeasure</w:t>
      </w:r>
      <w:proofErr w:type="spellEnd"/>
      <w:r>
        <w:t xml:space="preserve">, given that </w:t>
      </w:r>
      <w:proofErr w:type="spellStart"/>
      <w:r w:rsidRPr="003F1684">
        <w:rPr>
          <w:i/>
        </w:rPr>
        <w:t>SSB-ToMeasure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proofErr w:type="spellStart"/>
      <w:r w:rsidRPr="003F1684">
        <w:rPr>
          <w:i/>
        </w:rPr>
        <w:t>SSB-ToMeasure</w:t>
      </w:r>
      <w:proofErr w:type="spellEnd"/>
      <w:r>
        <w:t xml:space="preserve"> is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xml:space="preserve"> </w:t>
      </w:r>
      <w:proofErr w:type="spellStart"/>
      <w:r w:rsidRPr="00301FA8">
        <w:rPr>
          <w:rFonts w:eastAsia="Times New Roman"/>
          <w:i/>
          <w:iCs/>
        </w:rPr>
        <w:t>SSB-ToMeasure</w:t>
      </w:r>
      <w:proofErr w:type="spellEnd"/>
      <w:r w:rsidRPr="00301FA8">
        <w:rPr>
          <w:rFonts w:eastAsia="Times New Roman"/>
        </w:rPr>
        <w:t xml:space="preserve"> from all </w:t>
      </w:r>
      <w:r>
        <w:rPr>
          <w:rFonts w:eastAsia="Times New Roman"/>
        </w:rPr>
        <w:t>the configured measurement objects</w:t>
      </w:r>
      <w:r w:rsidRPr="00301FA8">
        <w:rPr>
          <w:rFonts w:eastAsia="Times New Roman"/>
        </w:rPr>
        <w:t xml:space="preserve"> </w:t>
      </w:r>
      <w:r>
        <w:rPr>
          <w:rFonts w:eastAsia="Times New Roman"/>
        </w:rPr>
        <w:t xml:space="preserve">merged on the same serving carrier, </w:t>
      </w:r>
      <w:r>
        <w:t>and,</w:t>
      </w:r>
    </w:p>
    <w:p w:rsidR="00AC449F" w:rsidRDefault="00AC449F" w:rsidP="00AC449F">
      <w:pPr>
        <w:pStyle w:val="B20"/>
        <w:numPr>
          <w:ilvl w:val="0"/>
          <w:numId w:val="32"/>
        </w:numPr>
      </w:pPr>
      <w:r>
        <w:lastRenderedPageBreak/>
        <w:t xml:space="preserve">not overlapped by the </w:t>
      </w:r>
      <w:proofErr w:type="spellStart"/>
      <w:r>
        <w:t>RSSI</w:t>
      </w:r>
      <w:proofErr w:type="spellEnd"/>
      <w:r>
        <w:t xml:space="preserve"> symbols indicated by </w:t>
      </w:r>
      <w:r w:rsidRPr="00A856F5">
        <w:rPr>
          <w:i/>
        </w:rPr>
        <w:t>ss-</w:t>
      </w:r>
      <w:proofErr w:type="spellStart"/>
      <w:r w:rsidRPr="00A856F5">
        <w:rPr>
          <w:i/>
        </w:rPr>
        <w:t>RSSI</w:t>
      </w:r>
      <w:proofErr w:type="spellEnd"/>
      <w:r w:rsidRPr="00A856F5">
        <w:rPr>
          <w:i/>
        </w:rPr>
        <w:t>-Measurement</w:t>
      </w:r>
      <w:r>
        <w:t xml:space="preserve"> and 1 data symbol before each </w:t>
      </w:r>
      <w:proofErr w:type="spellStart"/>
      <w:r>
        <w:t>RSSI</w:t>
      </w:r>
      <w:proofErr w:type="spellEnd"/>
      <w:r>
        <w:t xml:space="preserve"> symbol indicated by </w:t>
      </w:r>
      <w:r w:rsidRPr="001D2EE3">
        <w:rPr>
          <w:i/>
        </w:rPr>
        <w:t>ss-</w:t>
      </w:r>
      <w:proofErr w:type="spellStart"/>
      <w:r w:rsidRPr="001D2EE3">
        <w:rPr>
          <w:i/>
        </w:rPr>
        <w:t>RSSI</w:t>
      </w:r>
      <w:proofErr w:type="spellEnd"/>
      <w:r w:rsidRPr="001D2EE3">
        <w:rPr>
          <w:i/>
        </w:rPr>
        <w:t>-Measurement</w:t>
      </w:r>
      <w:r>
        <w:t xml:space="preserve"> and 1 data symbol after each </w:t>
      </w:r>
      <w:proofErr w:type="spellStart"/>
      <w:r>
        <w:t>RSSI</w:t>
      </w:r>
      <w:proofErr w:type="spellEnd"/>
      <w:r>
        <w:t xml:space="preserve"> symbol indicated by </w:t>
      </w:r>
      <w:r w:rsidRPr="001D2EE3">
        <w:rPr>
          <w:i/>
        </w:rPr>
        <w:t>ss-</w:t>
      </w:r>
      <w:proofErr w:type="spellStart"/>
      <w:r w:rsidRPr="001D2EE3">
        <w:rPr>
          <w:i/>
        </w:rPr>
        <w:t>RSSI</w:t>
      </w:r>
      <w:proofErr w:type="spellEnd"/>
      <w:r w:rsidRPr="001D2EE3">
        <w:rPr>
          <w:i/>
        </w:rPr>
        <w:t>-Measurement</w:t>
      </w:r>
      <w:r>
        <w:t xml:space="preserve">, given that </w:t>
      </w:r>
      <w:r w:rsidRPr="001D2EE3">
        <w:rPr>
          <w:i/>
        </w:rPr>
        <w:t>ss-</w:t>
      </w:r>
      <w:proofErr w:type="spellStart"/>
      <w:r w:rsidRPr="001D2EE3">
        <w:rPr>
          <w:i/>
        </w:rPr>
        <w:t>RSSI</w:t>
      </w:r>
      <w:proofErr w:type="spellEnd"/>
      <w:r w:rsidRPr="001D2EE3">
        <w:rPr>
          <w:i/>
        </w:rPr>
        <w:t>-Measurement</w:t>
      </w:r>
      <w:r>
        <w:t xml:space="preserve"> is configured</w:t>
      </w:r>
      <w:r>
        <w:rPr>
          <w:rFonts w:hint="eastAsia"/>
          <w:lang w:eastAsia="zh-CN"/>
        </w:rPr>
        <w:t>.</w:t>
      </w:r>
    </w:p>
    <w:p w:rsidR="00AC449F" w:rsidRPr="009C5807" w:rsidRDefault="00AC449F" w:rsidP="00AC449F">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rsidR="00AC449F" w:rsidRPr="009C5807" w:rsidRDefault="00AC449F" w:rsidP="00AC449F">
      <w:r w:rsidRPr="009C5807">
        <w:t xml:space="preserve">where, </w:t>
      </w:r>
    </w:p>
    <w:p w:rsidR="00AC449F" w:rsidRPr="009C5807" w:rsidRDefault="00AC449F" w:rsidP="00AC449F">
      <w:pPr>
        <w:pStyle w:val="B10"/>
      </w:pP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w:t>
      </w:r>
      <w:proofErr w:type="spellStart"/>
      <w:r w:rsidRPr="009C5807">
        <w:t>SMTC</w:t>
      </w:r>
      <w:proofErr w:type="spellEnd"/>
      <w:r w:rsidRPr="009C5807">
        <w:t xml:space="preserve"> period among all CCs in the same FR2 band, provided the </w:t>
      </w:r>
      <w:proofErr w:type="spellStart"/>
      <w:r w:rsidRPr="009C5807">
        <w:t>SMTC</w:t>
      </w:r>
      <w:proofErr w:type="spellEnd"/>
      <w:r w:rsidRPr="009C5807">
        <w:t xml:space="preserve"> offset of all CCs in FR2 have the same offset.</w:t>
      </w:r>
    </w:p>
    <w:p w:rsidR="00AC449F" w:rsidRPr="009C5807" w:rsidRDefault="00AC449F" w:rsidP="00AC449F">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rsidR="00AC449F" w:rsidRDefault="00AC449F" w:rsidP="00AC449F">
      <w:pPr>
        <w:rPr>
          <w:rFonts w:eastAsia="?? ??"/>
        </w:rPr>
      </w:pPr>
      <w:r w:rsidRPr="009C5807">
        <w:t xml:space="preserve">Longer evaluation period would be expected if the combination of </w:t>
      </w:r>
      <w:proofErr w:type="spellStart"/>
      <w:r w:rsidRPr="009C5807">
        <w:t>RLM</w:t>
      </w:r>
      <w:proofErr w:type="spellEnd"/>
      <w:r w:rsidRPr="009C5807">
        <w:t xml:space="preserve">-RS resource, </w:t>
      </w:r>
      <w:proofErr w:type="spellStart"/>
      <w:r w:rsidRPr="009C5807">
        <w:t>SMTC</w:t>
      </w:r>
      <w:proofErr w:type="spellEnd"/>
      <w:r w:rsidRPr="009C5807">
        <w:t xml:space="preserve"> occasion and measurement gap configurations does not meet previous conditions.</w:t>
      </w:r>
      <w:r w:rsidRPr="00824925">
        <w:rPr>
          <w:rFonts w:eastAsia="?? ??"/>
        </w:rPr>
        <w:t xml:space="preserve"> </w:t>
      </w:r>
    </w:p>
    <w:p w:rsidR="00AC449F" w:rsidRPr="00A5585E" w:rsidRDefault="00AC449F" w:rsidP="00AC449F">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rsidR="00AC449F" w:rsidRDefault="00AC449F" w:rsidP="00AC449F">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p>
    <w:bookmarkEnd w:id="2"/>
    <w:p w:rsidR="00E56AB7" w:rsidRDefault="00E56AB7" w:rsidP="005F1D8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BD7440" w:rsidRDefault="00BD7440" w:rsidP="00BD7440"/>
    <w:p w:rsidR="00BD7440" w:rsidRDefault="00BD7440" w:rsidP="00BD7440">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BD7440" w:rsidRPr="009C5807" w:rsidRDefault="00BD7440" w:rsidP="00BD7440">
      <w:pPr>
        <w:pStyle w:val="40"/>
      </w:pPr>
      <w:r w:rsidRPr="009C5807">
        <w:t>8.1.3.2</w:t>
      </w:r>
      <w:r w:rsidRPr="009C5807">
        <w:tab/>
        <w:t>Minimum requirement</w:t>
      </w:r>
    </w:p>
    <w:p w:rsidR="00BD7440" w:rsidRPr="009C5807" w:rsidRDefault="00BD7440" w:rsidP="00BD7440">
      <w:pPr>
        <w:rPr>
          <w:rFonts w:eastAsia="?? ??"/>
        </w:rPr>
      </w:pPr>
      <w:r w:rsidRPr="009C5807">
        <w:rPr>
          <w:rFonts w:eastAsia="?? ??"/>
        </w:rPr>
        <w:t xml:space="preserve">UE shall be able to evaluate whether the downlink radio link quality on the configured </w:t>
      </w:r>
      <w:proofErr w:type="spellStart"/>
      <w:r w:rsidRPr="009C5807">
        <w:rPr>
          <w:rFonts w:eastAsia="?? ??"/>
        </w:rPr>
        <w:t>RLM</w:t>
      </w:r>
      <w:proofErr w:type="spellEnd"/>
      <w:r w:rsidRPr="009C5807">
        <w:rPr>
          <w:rFonts w:eastAsia="?? ??"/>
        </w:rPr>
        <w:t xml:space="preserve">-RS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rsidR="00BD7440" w:rsidRPr="009C5807" w:rsidRDefault="00BD7440" w:rsidP="00BD7440">
      <w:pPr>
        <w:rPr>
          <w:rFonts w:eastAsia="?? ??"/>
        </w:rPr>
      </w:pPr>
      <w:r w:rsidRPr="009C5807">
        <w:rPr>
          <w:rFonts w:eastAsia="?? ??"/>
        </w:rPr>
        <w:t xml:space="preserve">UE shall be able to evaluate whether the downlink radio link quality on the configured </w:t>
      </w:r>
      <w:proofErr w:type="spellStart"/>
      <w:r w:rsidRPr="009C5807">
        <w:rPr>
          <w:rFonts w:eastAsia="?? ??"/>
        </w:rPr>
        <w:t>RLM</w:t>
      </w:r>
      <w:proofErr w:type="spellEnd"/>
      <w:r w:rsidRPr="009C5807">
        <w:rPr>
          <w:rFonts w:eastAsia="?? ??"/>
        </w:rPr>
        <w:t xml:space="preserve">-RS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rsidR="00BD7440" w:rsidRPr="009C5807" w:rsidRDefault="00BD7440" w:rsidP="00BD7440">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rsidR="00BD7440" w:rsidRPr="009C5807" w:rsidRDefault="00BD7440" w:rsidP="00BD7440">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rsidR="00BD7440" w:rsidRPr="009C5807" w:rsidRDefault="00BD7440" w:rsidP="00BD7440">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w:t>
      </w:r>
      <w:proofErr w:type="spellStart"/>
      <w:r w:rsidRPr="009C5807">
        <w:t>RLM</w:t>
      </w:r>
      <w:proofErr w:type="spellEnd"/>
      <w:r w:rsidRPr="009C5807">
        <w:t xml:space="preserve"> is not in a resource set configured with repetition ON. </w:t>
      </w:r>
      <w:r w:rsidRPr="009C5807">
        <w:rPr>
          <w:rFonts w:eastAsia="PMingLiU"/>
          <w:lang w:eastAsia="zh-TW"/>
        </w:rPr>
        <w:t xml:space="preserve">The requirements do not apply when the CSI-RS resource in the active TCI state of CORESET is the same CSI-RS resource for </w:t>
      </w:r>
      <w:proofErr w:type="spellStart"/>
      <w:r w:rsidRPr="009C5807">
        <w:rPr>
          <w:rFonts w:eastAsia="PMingLiU"/>
          <w:lang w:eastAsia="zh-TW"/>
        </w:rPr>
        <w:t>RLM</w:t>
      </w:r>
      <w:proofErr w:type="spellEnd"/>
      <w:r w:rsidRPr="009C5807">
        <w:rPr>
          <w:rFonts w:eastAsia="PMingLiU"/>
          <w:lang w:eastAsia="zh-TW"/>
        </w:rPr>
        <w:t xml:space="preserve"> and the TCI state information of the CSI-RS resource is not given, wherein the TCI state information means </w:t>
      </w:r>
      <w:proofErr w:type="spellStart"/>
      <w:r w:rsidRPr="009C5807">
        <w:rPr>
          <w:rFonts w:eastAsia="PMingLiU"/>
          <w:lang w:eastAsia="zh-TW"/>
        </w:rPr>
        <w:t>QCL</w:t>
      </w:r>
      <w:proofErr w:type="spellEnd"/>
      <w:r w:rsidRPr="009C5807">
        <w:rPr>
          <w:rFonts w:eastAsia="PMingLiU"/>
          <w:lang w:eastAsia="zh-TW"/>
        </w:rPr>
        <w:t xml:space="preserve"> Type-D to </w:t>
      </w:r>
      <w:proofErr w:type="spellStart"/>
      <w:r w:rsidRPr="009C5807">
        <w:rPr>
          <w:rFonts w:eastAsia="PMingLiU"/>
          <w:lang w:eastAsia="zh-TW"/>
        </w:rPr>
        <w:t>SSB</w:t>
      </w:r>
      <w:proofErr w:type="spellEnd"/>
      <w:r w:rsidRPr="009C5807">
        <w:rPr>
          <w:rFonts w:eastAsia="PMingLiU"/>
          <w:lang w:eastAsia="zh-TW"/>
        </w:rPr>
        <w:t xml:space="preserve"> for L1-RSRP or CSI-RS with repetition ON.</w:t>
      </w:r>
    </w:p>
    <w:p w:rsidR="00BD7440" w:rsidRPr="009C5807" w:rsidRDefault="00BD7440" w:rsidP="00BD7440">
      <w:pPr>
        <w:rPr>
          <w:rFonts w:eastAsia="?? ??"/>
        </w:rPr>
      </w:pPr>
      <w:r w:rsidRPr="009C5807">
        <w:rPr>
          <w:rFonts w:eastAsia="?? ??"/>
        </w:rPr>
        <w:t>For FR1,</w:t>
      </w:r>
    </w:p>
    <w:p w:rsidR="00BD7440" w:rsidRPr="009C5807" w:rsidRDefault="00BD7440" w:rsidP="00BD7440">
      <w:pPr>
        <w:pStyle w:val="B10"/>
      </w:pPr>
      <w:r w:rsidRPr="009C5807">
        <w:t>-</w:t>
      </w:r>
      <w:r w:rsidRPr="009C5807">
        <w:tab/>
      </w:r>
      <w:bookmarkStart w:id="31"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31"/>
      <w:r w:rsidRPr="009C5807">
        <w:t>, when in the monitored cell there are measurement gaps configured for intra-frequency, inter-frequency or inter-RAT measurements, and these measurement gaps are overlapping with some but not all occasions of the CSI-RS; and</w:t>
      </w:r>
    </w:p>
    <w:p w:rsidR="00BD7440" w:rsidRPr="009C5807" w:rsidRDefault="00BD7440" w:rsidP="00BD7440">
      <w:pPr>
        <w:pStyle w:val="B10"/>
      </w:pPr>
      <w:r w:rsidRPr="009C5807">
        <w:t>-</w:t>
      </w:r>
      <w:r w:rsidRPr="009C5807">
        <w:tab/>
        <w:t>P=1 when in the monitored cell there are no measurement gaps overlapping with any occasion of the CSI-RS.</w:t>
      </w:r>
    </w:p>
    <w:p w:rsidR="00BD7440" w:rsidRPr="009C5807" w:rsidRDefault="00BD7440" w:rsidP="00BD7440">
      <w:pPr>
        <w:rPr>
          <w:rFonts w:eastAsia="?? ??"/>
        </w:rPr>
      </w:pPr>
      <w:r w:rsidRPr="009C5807">
        <w:rPr>
          <w:rFonts w:eastAsia="?? ??"/>
        </w:rPr>
        <w:t>For FR2,</w:t>
      </w:r>
    </w:p>
    <w:p w:rsidR="00BD7440" w:rsidRPr="009C5807" w:rsidRDefault="00BD7440" w:rsidP="00BD7440">
      <w:pPr>
        <w:pStyle w:val="B10"/>
      </w:pPr>
      <w:r w:rsidRPr="009C5807">
        <w:t>-</w:t>
      </w:r>
      <w:r w:rsidRPr="009C5807">
        <w:tab/>
        <w:t xml:space="preserve">P=1, when the </w:t>
      </w:r>
      <w:proofErr w:type="spellStart"/>
      <w:r w:rsidRPr="009C5807">
        <w:t>RLM</w:t>
      </w:r>
      <w:proofErr w:type="spellEnd"/>
      <w:r w:rsidRPr="009C5807">
        <w:t xml:space="preserve">-RS resource is not overlapped with measurement gap and also not overlapped with </w:t>
      </w:r>
      <w:proofErr w:type="spellStart"/>
      <w:r w:rsidRPr="009C5807">
        <w:t>SMTC</w:t>
      </w:r>
      <w:proofErr w:type="spellEnd"/>
      <w:r w:rsidRPr="009C5807">
        <w:t xml:space="preserve"> occasion.</w:t>
      </w:r>
    </w:p>
    <w:p w:rsidR="00BD7440" w:rsidRPr="009C5807" w:rsidRDefault="00BD7440" w:rsidP="00BD7440">
      <w:pPr>
        <w:pStyle w:val="B10"/>
      </w:pPr>
      <w:r w:rsidRPr="009C5807">
        <w:t>-</w:t>
      </w:r>
      <w:r w:rsidRPr="009C5807">
        <w:tab/>
      </w:r>
      <w:bookmarkStart w:id="32"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bookmarkEnd w:id="32"/>
      <w:r w:rsidRPr="009C5807">
        <w:t>, when the RLM-RS resource is partially overlapped with measurement gap and the RLM-RS resource is not overlapped with SMTC occasion (T</w:t>
      </w:r>
      <w:r w:rsidRPr="009C5807">
        <w:rPr>
          <w:vertAlign w:val="subscript"/>
        </w:rPr>
        <w:t>CSI-RS</w:t>
      </w:r>
      <w:r w:rsidRPr="009C5807">
        <w:t xml:space="preserve"> &lt; </w:t>
      </w:r>
      <w:proofErr w:type="spellStart"/>
      <w:r w:rsidRPr="009C5807">
        <w:t>MGRP</w:t>
      </w:r>
      <w:proofErr w:type="spellEnd"/>
      <w:r w:rsidRPr="009C5807">
        <w:t>)</w:t>
      </w:r>
    </w:p>
    <w:p w:rsidR="00BD7440" w:rsidRPr="009C5807" w:rsidRDefault="00BD7440" w:rsidP="00BD7440">
      <w:pPr>
        <w:pStyle w:val="B10"/>
      </w:pPr>
      <w:r w:rsidRPr="009C5807">
        <w:lastRenderedPageBreak/>
        <w:t>-</w:t>
      </w:r>
      <w:r w:rsidRPr="009C5807">
        <w:tab/>
      </w:r>
      <w:bookmarkStart w:id="33"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3"/>
      <w:r w:rsidRPr="009C5807">
        <w:t>, when the RLM-RS res</w:t>
      </w:r>
      <w:proofErr w:type="spellStart"/>
      <w:r w:rsidRPr="009C5807">
        <w:t>ource</w:t>
      </w:r>
      <w:proofErr w:type="spellEnd"/>
      <w:r w:rsidRPr="009C5807">
        <w:t xml:space="preserve"> is not overlapped with measurement gap and the </w:t>
      </w:r>
      <w:proofErr w:type="spellStart"/>
      <w:r w:rsidRPr="009C5807">
        <w:t>RLM</w:t>
      </w:r>
      <w:proofErr w:type="spellEnd"/>
      <w:r w:rsidRPr="009C5807">
        <w:t xml:space="preserve">-RS resource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CSI</w:t>
      </w:r>
      <w:proofErr w:type="spellEnd"/>
      <w:r w:rsidRPr="009C5807">
        <w:rPr>
          <w:vertAlign w:val="subscript"/>
        </w:rPr>
        <w:t>-RS</w:t>
      </w:r>
      <w:r w:rsidRPr="009C5807">
        <w:t xml:space="preserve"> &lt; </w:t>
      </w:r>
      <w:proofErr w:type="spellStart"/>
      <w:r w:rsidRPr="009C5807">
        <w:t>T</w:t>
      </w:r>
      <w:r w:rsidRPr="009C5807">
        <w:rPr>
          <w:vertAlign w:val="subscript"/>
        </w:rPr>
        <w:t>SMTCperiod</w:t>
      </w:r>
      <w:proofErr w:type="spellEnd"/>
      <w:r w:rsidRPr="009C5807">
        <w:t>).</w:t>
      </w:r>
    </w:p>
    <w:p w:rsidR="00BD7440" w:rsidRDefault="00BD7440" w:rsidP="00BD7440">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xml:space="preserve">, when the </w:t>
      </w:r>
      <w:proofErr w:type="spellStart"/>
      <w:r>
        <w:t>RLM</w:t>
      </w:r>
      <w:proofErr w:type="spellEnd"/>
      <w:r>
        <w:t xml:space="preserve">-RS resource is not overlapped with measurement gap and </w:t>
      </w:r>
      <w:proofErr w:type="spellStart"/>
      <w:r>
        <w:t>RLM</w:t>
      </w:r>
      <w:proofErr w:type="spellEnd"/>
      <w:r>
        <w:t xml:space="preserve">-RS resource is fully overlapped with </w:t>
      </w:r>
      <w:proofErr w:type="spellStart"/>
      <w:r>
        <w:t>SMTC</w:t>
      </w:r>
      <w:proofErr w:type="spellEnd"/>
      <w:r>
        <w:t xml:space="preserve"> occasion (</w:t>
      </w:r>
      <w:proofErr w:type="spellStart"/>
      <w:r>
        <w:rPr>
          <w:rFonts w:eastAsia="?? ??"/>
        </w:rPr>
        <w:t>T</w:t>
      </w:r>
      <w:r>
        <w:rPr>
          <w:rFonts w:eastAsia="?? ??"/>
          <w:vertAlign w:val="subscript"/>
        </w:rPr>
        <w:t>CSI</w:t>
      </w:r>
      <w:proofErr w:type="spellEnd"/>
      <w:r>
        <w:rPr>
          <w:rFonts w:eastAsia="?? ??"/>
          <w:vertAlign w:val="subscript"/>
        </w:rPr>
        <w:t>-RS</w:t>
      </w:r>
      <w:r>
        <w:t xml:space="preserve"> = </w:t>
      </w:r>
      <w:proofErr w:type="spellStart"/>
      <w:r>
        <w:t>T</w:t>
      </w:r>
      <w:r>
        <w:rPr>
          <w:vertAlign w:val="subscript"/>
        </w:rPr>
        <w:t>SMTCperiod</w:t>
      </w:r>
      <w:proofErr w:type="spellEnd"/>
      <w:r>
        <w:t>).</w:t>
      </w:r>
    </w:p>
    <w:p w:rsidR="00BD7440" w:rsidRPr="009C5807" w:rsidRDefault="00BD7440" w:rsidP="00BD7440">
      <w:pPr>
        <w:pStyle w:val="B10"/>
      </w:pPr>
      <w:r w:rsidRPr="009C5807">
        <w:t>-</w:t>
      </w:r>
      <w:r w:rsidRPr="009C5807">
        <w:tab/>
      </w:r>
      <w:bookmarkStart w:id="34"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4"/>
      <w:r w:rsidRPr="009C5807">
        <w:t>, when the RLM-RS resource is partially overlapped with measurement gap and the RLM-RS resource is partially overlapped with SMTC occasion (</w:t>
      </w:r>
      <w:proofErr w:type="spellStart"/>
      <w:r w:rsidRPr="009C5807">
        <w:t>T</w:t>
      </w:r>
      <w:r w:rsidRPr="009C5807">
        <w:rPr>
          <w:vertAlign w:val="subscript"/>
        </w:rPr>
        <w:t>CSI</w:t>
      </w:r>
      <w:proofErr w:type="spellEnd"/>
      <w:r w:rsidRPr="009C5807">
        <w:rPr>
          <w:vertAlign w:val="subscript"/>
        </w:rPr>
        <w:t xml:space="preserve">-RS </w:t>
      </w:r>
      <w:r w:rsidRPr="009C5807">
        <w:t xml:space="preserve">&lt;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w:t>
      </w:r>
    </w:p>
    <w:p w:rsidR="00BD7440" w:rsidRPr="009C5807" w:rsidRDefault="00BD7440" w:rsidP="00BD7440">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9C5807">
        <w:t>MGRP</w:t>
      </w:r>
      <w:proofErr w:type="spellEnd"/>
      <w:r w:rsidRPr="009C5807">
        <w:t xml:space="preserve"> or</w:t>
      </w:r>
    </w:p>
    <w:p w:rsidR="00BD7440" w:rsidRPr="009C5807" w:rsidRDefault="00BD7440" w:rsidP="00BD7440">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rsidR="00BD7440" w:rsidRPr="009C5807" w:rsidRDefault="00BD7440" w:rsidP="00BD744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 xml:space="preserve">when the </w:t>
      </w:r>
      <w:proofErr w:type="spellStart"/>
      <w:r w:rsidRPr="009C5807">
        <w:t>RLM</w:t>
      </w:r>
      <w:proofErr w:type="spellEnd"/>
      <w:r w:rsidRPr="009C5807">
        <w:t xml:space="preserve">-RS resource is partially overlapped with measurement gap and the </w:t>
      </w:r>
      <w:proofErr w:type="spellStart"/>
      <w:r w:rsidRPr="009C5807">
        <w:t>RLM</w:t>
      </w:r>
      <w:proofErr w:type="spellEnd"/>
      <w:r w:rsidRPr="009C5807">
        <w:t xml:space="preserve">-RS resource is partially overlapped with </w:t>
      </w:r>
      <w:proofErr w:type="spellStart"/>
      <w:r w:rsidRPr="009C5807">
        <w:t>SMTC</w:t>
      </w:r>
      <w:proofErr w:type="spellEnd"/>
      <w:r w:rsidRPr="009C5807">
        <w:t xml:space="preserve">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 </w:t>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BD7440" w:rsidRPr="009C5807" w:rsidRDefault="00BD7440" w:rsidP="00BD7440">
      <w:pPr>
        <w:pStyle w:val="B10"/>
      </w:pPr>
      <w:r w:rsidRPr="009C5807">
        <w:t>-</w:t>
      </w:r>
      <w:r w:rsidRPr="009C5807">
        <w:tab/>
      </w:r>
      <w:bookmarkStart w:id="35" w:name="_Hlk16676930"/>
      <m:oMath>
        <m:r>
          <w:ins w:id="36" w:author="Huawei" w:date="2023-07-20T15:04:00Z">
            <w:rPr>
              <w:rFonts w:ascii="Cambria Math" w:hAnsi="Cambria Math"/>
            </w:rPr>
            <m:t>P=</m:t>
          </w:ins>
        </m:r>
        <m:f>
          <m:fPr>
            <m:ctrlPr>
              <w:ins w:id="37" w:author="Huawei" w:date="2023-07-20T15:04:00Z">
                <w:rPr>
                  <w:rFonts w:ascii="Cambria Math" w:hAnsi="Cambria Math"/>
                  <w:i/>
                </w:rPr>
              </w:ins>
            </m:ctrlPr>
          </m:fPr>
          <m:num>
            <m:r>
              <w:ins w:id="38" w:author="Huawei" w:date="2023-07-20T15:04:00Z">
                <w:rPr>
                  <w:rFonts w:ascii="Cambria Math" w:hAnsi="Cambria Math"/>
                </w:rPr>
                <m:t>1</m:t>
              </w:ins>
            </m:r>
          </m:num>
          <m:den>
            <m:r>
              <w:ins w:id="39" w:author="Huawei" w:date="2023-07-20T15:04:00Z">
                <w:rPr>
                  <w:rFonts w:ascii="Cambria Math" w:hAnsi="Cambria Math"/>
                </w:rPr>
                <m:t>1-</m:t>
              </w:ins>
            </m:r>
            <m:f>
              <m:fPr>
                <m:ctrlPr>
                  <w:ins w:id="40" w:author="Huawei" w:date="2023-07-20T15:04:00Z">
                    <w:rPr>
                      <w:rFonts w:ascii="Cambria Math" w:hAnsi="Cambria Math"/>
                      <w:i/>
                    </w:rPr>
                  </w:ins>
                </m:ctrlPr>
              </m:fPr>
              <m:num>
                <m:sSub>
                  <m:sSubPr>
                    <m:ctrlPr>
                      <w:ins w:id="41" w:author="Huawei" w:date="2023-07-20T15:04:00Z">
                        <w:rPr>
                          <w:rFonts w:ascii="Cambria Math" w:hAnsi="Cambria Math"/>
                        </w:rPr>
                      </w:ins>
                    </m:ctrlPr>
                  </m:sSubPr>
                  <m:e>
                    <m:r>
                      <w:ins w:id="42" w:author="Huawei" w:date="2023-07-20T15:04:00Z">
                        <m:rPr>
                          <m:sty m:val="p"/>
                        </m:rPr>
                        <w:rPr>
                          <w:rFonts w:ascii="Cambria Math" w:hAnsi="Cambria Math"/>
                        </w:rPr>
                        <m:t>T</m:t>
                      </w:ins>
                    </m:r>
                  </m:e>
                  <m:sub>
                    <m:r>
                      <w:ins w:id="43" w:author="Huawei" w:date="2023-07-20T15:04:00Z">
                        <w:rPr>
                          <w:rFonts w:ascii="Cambria Math" w:hAnsi="Cambria Math"/>
                        </w:rPr>
                        <m:t>CSI-RS</m:t>
                      </w:ins>
                    </m:r>
                  </m:sub>
                </m:sSub>
              </m:num>
              <m:den>
                <m:r>
                  <w:ins w:id="44" w:author="Huawei" w:date="2023-07-20T15:04:00Z">
                    <w:rPr>
                      <w:rFonts w:ascii="Cambria Math" w:hAnsi="Cambria Math"/>
                    </w:rPr>
                    <m:t xml:space="preserve">Min(MGRP, </m:t>
                  </w:ins>
                </m:r>
                <m:sSub>
                  <m:sSubPr>
                    <m:ctrlPr>
                      <w:ins w:id="45" w:author="Huawei" w:date="2023-07-20T15:04:00Z">
                        <w:rPr>
                          <w:rFonts w:ascii="Cambria Math" w:hAnsi="Cambria Math"/>
                          <w:i/>
                        </w:rPr>
                      </w:ins>
                    </m:ctrlPr>
                  </m:sSubPr>
                  <m:e>
                    <m:r>
                      <w:ins w:id="46" w:author="Huawei" w:date="2023-07-20T15:04:00Z">
                        <w:rPr>
                          <w:rFonts w:ascii="Cambria Math" w:hAnsi="Cambria Math"/>
                        </w:rPr>
                        <m:t>T</m:t>
                      </w:ins>
                    </m:r>
                  </m:e>
                  <m:sub>
                    <m:r>
                      <w:ins w:id="47" w:author="Huawei" w:date="2023-07-20T15:04:00Z">
                        <w:rPr>
                          <w:rFonts w:ascii="Cambria Math" w:hAnsi="Cambria Math"/>
                        </w:rPr>
                        <m:t>SMTCperiod</m:t>
                      </w:ins>
                    </m:r>
                  </m:sub>
                </m:sSub>
                <m:r>
                  <w:ins w:id="48" w:author="Huawei" w:date="2023-07-20T15:04:00Z">
                    <w:rPr>
                      <w:rFonts w:ascii="Cambria Math" w:hAnsi="Cambria Math"/>
                    </w:rPr>
                    <m:t>)</m:t>
                  </w:ins>
                </m:r>
              </m:den>
            </m:f>
          </m:den>
        </m:f>
        <m:r>
          <w:del w:id="49" w:author="Huawei" w:date="2023-07-20T15:04:00Z">
            <w:rPr>
              <w:rFonts w:ascii="Cambria Math" w:hAnsi="Cambria Math"/>
            </w:rPr>
            <m:t>P=</m:t>
          </w:del>
        </m:r>
        <m:f>
          <m:fPr>
            <m:ctrlPr>
              <w:del w:id="50" w:author="Huawei" w:date="2023-07-20T15:04:00Z">
                <w:rPr>
                  <w:rFonts w:ascii="Cambria Math" w:hAnsi="Cambria Math"/>
                  <w:i/>
                </w:rPr>
              </w:del>
            </m:ctrlPr>
          </m:fPr>
          <m:num>
            <m:r>
              <w:del w:id="51" w:author="Huawei" w:date="2023-07-20T15:04:00Z">
                <w:rPr>
                  <w:rFonts w:ascii="Cambria Math" w:hAnsi="Cambria Math"/>
                </w:rPr>
                <m:t>1</m:t>
              </w:del>
            </m:r>
          </m:num>
          <m:den>
            <m:r>
              <w:del w:id="52" w:author="Huawei" w:date="2023-07-20T15:04:00Z">
                <w:rPr>
                  <w:rFonts w:ascii="Cambria Math" w:hAnsi="Cambria Math"/>
                </w:rPr>
                <m:t>1-</m:t>
              </w:del>
            </m:r>
            <m:f>
              <m:fPr>
                <m:ctrlPr>
                  <w:del w:id="53" w:author="Huawei" w:date="2023-07-20T15:04:00Z">
                    <w:rPr>
                      <w:rFonts w:ascii="Cambria Math" w:hAnsi="Cambria Math"/>
                      <w:i/>
                    </w:rPr>
                  </w:del>
                </m:ctrlPr>
              </m:fPr>
              <m:num>
                <m:sSub>
                  <m:sSubPr>
                    <m:ctrlPr>
                      <w:del w:id="54" w:author="Huawei" w:date="2023-07-20T15:04:00Z">
                        <w:rPr>
                          <w:rFonts w:ascii="Cambria Math" w:hAnsi="Cambria Math"/>
                        </w:rPr>
                      </w:del>
                    </m:ctrlPr>
                  </m:sSubPr>
                  <m:e>
                    <m:r>
                      <w:del w:id="55" w:author="Huawei" w:date="2023-07-20T15:04:00Z">
                        <m:rPr>
                          <m:sty m:val="p"/>
                        </m:rPr>
                        <w:rPr>
                          <w:rFonts w:ascii="Cambria Math" w:hAnsi="Cambria Math"/>
                        </w:rPr>
                        <m:t>T</m:t>
                      </w:del>
                    </m:r>
                  </m:e>
                  <m:sub>
                    <m:r>
                      <w:del w:id="56" w:author="Huawei" w:date="2023-07-20T15:04:00Z">
                        <w:rPr>
                          <w:rFonts w:ascii="Cambria Math" w:hAnsi="Cambria Math"/>
                        </w:rPr>
                        <m:t>CSI-RS</m:t>
                      </w:del>
                    </m:r>
                  </m:sub>
                </m:sSub>
              </m:num>
              <m:den>
                <m:sSub>
                  <m:sSubPr>
                    <m:ctrlPr>
                      <w:del w:id="57" w:author="Huawei" w:date="2023-07-20T15:04:00Z">
                        <w:rPr>
                          <w:rFonts w:ascii="Cambria Math" w:hAnsi="Cambria Math"/>
                          <w:i/>
                        </w:rPr>
                      </w:del>
                    </m:ctrlPr>
                  </m:sSubPr>
                  <m:e>
                    <m:r>
                      <w:del w:id="58" w:author="Huawei" w:date="2023-07-20T15:04:00Z">
                        <w:rPr>
                          <w:rFonts w:ascii="Cambria Math" w:hAnsi="Cambria Math"/>
                        </w:rPr>
                        <m:t>T</m:t>
                      </w:del>
                    </m:r>
                  </m:e>
                  <m:sub>
                    <m:r>
                      <w:del w:id="59" w:author="Huawei" w:date="2023-07-20T15:04:00Z">
                        <w:rPr>
                          <w:rFonts w:ascii="Cambria Math" w:hAnsi="Cambria Math"/>
                        </w:rPr>
                        <m:t>SMTCperiod</m:t>
                      </w:del>
                    </m:r>
                  </m:sub>
                </m:sSub>
              </m:den>
            </m:f>
          </m:den>
        </m:f>
      </m:oMath>
      <w:bookmarkEnd w:id="35"/>
      <w:r w:rsidRPr="009C5807">
        <w:t>, when the RLM-RS resource is partially overlapped with measurement gap and the RLM-RS resource is partially overlapped with SMTC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or fully overlapped with measurement gap</w:t>
      </w:r>
    </w:p>
    <w:p w:rsidR="00BD7440" w:rsidRDefault="00BD7440" w:rsidP="00BD744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w:t>
      </w:r>
      <w:proofErr w:type="spellStart"/>
      <w:r w:rsidRPr="009C5807">
        <w:t>RLM</w:t>
      </w:r>
      <w:proofErr w:type="spellEnd"/>
      <w:r w:rsidRPr="009C5807">
        <w:t xml:space="preserve">-RS resource is partially overlapped with measurement gap and the </w:t>
      </w:r>
      <w:proofErr w:type="spellStart"/>
      <w:r w:rsidRPr="009C5807">
        <w:t>RLM</w:t>
      </w:r>
      <w:proofErr w:type="spellEnd"/>
      <w:r w:rsidRPr="009C5807">
        <w:t xml:space="preserve">-RS resource is fully overlapped with </w:t>
      </w:r>
      <w:proofErr w:type="spellStart"/>
      <w:r w:rsidRPr="009C5807">
        <w:t>SMTC</w:t>
      </w:r>
      <w:proofErr w:type="spellEnd"/>
      <w:r w:rsidRPr="009C5807">
        <w:t xml:space="preserve">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9C5807">
        <w:t>MGRP</w:t>
      </w:r>
      <w:proofErr w:type="spellEnd"/>
      <w:r w:rsidRPr="009C5807">
        <w:t>)</w:t>
      </w:r>
    </w:p>
    <w:p w:rsidR="00BD7440" w:rsidRDefault="00BD7440" w:rsidP="00BD7440">
      <w:pPr>
        <w:pStyle w:val="B10"/>
      </w:pPr>
      <w:r>
        <w:t>-</w:t>
      </w:r>
      <w:r>
        <w:tab/>
      </w:r>
      <w:proofErr w:type="spellStart"/>
      <w:r>
        <w:t>P</w:t>
      </w:r>
      <w:r>
        <w:rPr>
          <w:vertAlign w:val="subscript"/>
        </w:rPr>
        <w:t>sharing</w:t>
      </w:r>
      <w:proofErr w:type="spellEnd"/>
      <w:r>
        <w:rPr>
          <w:vertAlign w:val="subscript"/>
        </w:rPr>
        <w:t xml:space="preserve"> factor</w:t>
      </w:r>
      <w:r>
        <w:t xml:space="preserve"> = 1, if the </w:t>
      </w:r>
      <w:proofErr w:type="spellStart"/>
      <w:r>
        <w:t>RLM</w:t>
      </w:r>
      <w:proofErr w:type="spellEnd"/>
      <w:r>
        <w:t>-RS resource outside measurement gap is</w:t>
      </w:r>
    </w:p>
    <w:p w:rsidR="00BD7440" w:rsidRDefault="00BD7440" w:rsidP="00BD7440">
      <w:pPr>
        <w:pStyle w:val="B20"/>
      </w:pPr>
      <w:r>
        <w:t>-</w:t>
      </w:r>
      <w:r>
        <w:tab/>
        <w:t xml:space="preserve">not overlapped with the </w:t>
      </w:r>
      <w:proofErr w:type="spellStart"/>
      <w:r>
        <w:t>SSB</w:t>
      </w:r>
      <w:proofErr w:type="spellEnd"/>
      <w:r>
        <w:t xml:space="preserve"> symbols indicated by </w:t>
      </w:r>
      <w:proofErr w:type="spellStart"/>
      <w:r w:rsidRPr="002777B2">
        <w:rPr>
          <w:i/>
        </w:rPr>
        <w:t>SSB-ToMeasure</w:t>
      </w:r>
      <w:proofErr w:type="spellEnd"/>
      <w:r>
        <w:t xml:space="preserve"> and 1 data symbol before each consecutive </w:t>
      </w:r>
      <w:proofErr w:type="spellStart"/>
      <w:r>
        <w:t>SSB</w:t>
      </w:r>
      <w:proofErr w:type="spellEnd"/>
      <w:r>
        <w:t xml:space="preserve"> symbols indicated by </w:t>
      </w:r>
      <w:proofErr w:type="spellStart"/>
      <w:r w:rsidRPr="002777B2">
        <w:rPr>
          <w:i/>
        </w:rPr>
        <w:t>SSB-ToMeasure</w:t>
      </w:r>
      <w:proofErr w:type="spellEnd"/>
      <w:r>
        <w:t xml:space="preserve"> and 1 data symbol after each consecutive </w:t>
      </w:r>
      <w:proofErr w:type="spellStart"/>
      <w:r>
        <w:t>SSB</w:t>
      </w:r>
      <w:proofErr w:type="spellEnd"/>
      <w:r>
        <w:t xml:space="preserve"> symbols indicated by </w:t>
      </w:r>
      <w:proofErr w:type="spellStart"/>
      <w:r w:rsidRPr="002777B2">
        <w:rPr>
          <w:i/>
        </w:rPr>
        <w:t>SSB-ToMeasure</w:t>
      </w:r>
      <w:proofErr w:type="spellEnd"/>
      <w:r>
        <w:t xml:space="preserve">, given that </w:t>
      </w:r>
      <w:proofErr w:type="spellStart"/>
      <w:r w:rsidRPr="002777B2">
        <w:rPr>
          <w:i/>
        </w:rPr>
        <w:t>SSB-ToMeasure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proofErr w:type="spellStart"/>
      <w:r w:rsidRPr="003F1684">
        <w:rPr>
          <w:i/>
        </w:rPr>
        <w:t>SSB-ToMeasure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proofErr w:type="spellStart"/>
      <w:r w:rsidRPr="00F42376">
        <w:rPr>
          <w:rFonts w:eastAsia="Times New Roman"/>
          <w:i/>
          <w:iCs/>
        </w:rPr>
        <w:t>SSB-ToMeasure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rsidR="00BD7440" w:rsidRDefault="00BD7440" w:rsidP="00BD7440">
      <w:pPr>
        <w:pStyle w:val="B20"/>
      </w:pPr>
      <w:r>
        <w:t>-</w:t>
      </w:r>
      <w:r>
        <w:tab/>
        <w:t xml:space="preserve">not overlapped by the </w:t>
      </w:r>
      <w:proofErr w:type="spellStart"/>
      <w:r>
        <w:t>RSSI</w:t>
      </w:r>
      <w:proofErr w:type="spellEnd"/>
      <w:r>
        <w:t xml:space="preserve"> symbols indicated by </w:t>
      </w:r>
      <w:r w:rsidRPr="00A856F5">
        <w:rPr>
          <w:i/>
        </w:rPr>
        <w:t>ss-</w:t>
      </w:r>
      <w:proofErr w:type="spellStart"/>
      <w:r w:rsidRPr="00A856F5">
        <w:rPr>
          <w:i/>
        </w:rPr>
        <w:t>RSSI</w:t>
      </w:r>
      <w:proofErr w:type="spellEnd"/>
      <w:r w:rsidRPr="00A856F5">
        <w:rPr>
          <w:i/>
        </w:rPr>
        <w:t>-Measurement</w:t>
      </w:r>
      <w:r>
        <w:t xml:space="preserve"> and 1 data symbol before each </w:t>
      </w:r>
      <w:proofErr w:type="spellStart"/>
      <w:r>
        <w:t>RSSI</w:t>
      </w:r>
      <w:proofErr w:type="spellEnd"/>
      <w:r>
        <w:t xml:space="preserve"> symbol indicated by </w:t>
      </w:r>
      <w:r w:rsidRPr="001D2EE3">
        <w:rPr>
          <w:i/>
        </w:rPr>
        <w:t>ss-</w:t>
      </w:r>
      <w:proofErr w:type="spellStart"/>
      <w:r w:rsidRPr="001D2EE3">
        <w:rPr>
          <w:i/>
        </w:rPr>
        <w:t>RSSI</w:t>
      </w:r>
      <w:proofErr w:type="spellEnd"/>
      <w:r w:rsidRPr="001D2EE3">
        <w:rPr>
          <w:i/>
        </w:rPr>
        <w:t>-Measurement</w:t>
      </w:r>
      <w:r>
        <w:t xml:space="preserve"> and 1 data symbol after each </w:t>
      </w:r>
      <w:proofErr w:type="spellStart"/>
      <w:r>
        <w:t>RSSI</w:t>
      </w:r>
      <w:proofErr w:type="spellEnd"/>
      <w:r>
        <w:t xml:space="preserve"> symbol indicated by </w:t>
      </w:r>
      <w:r w:rsidRPr="001D2EE3">
        <w:rPr>
          <w:i/>
        </w:rPr>
        <w:t>ss-</w:t>
      </w:r>
      <w:proofErr w:type="spellStart"/>
      <w:r w:rsidRPr="001D2EE3">
        <w:rPr>
          <w:i/>
        </w:rPr>
        <w:t>RSSI</w:t>
      </w:r>
      <w:proofErr w:type="spellEnd"/>
      <w:r w:rsidRPr="001D2EE3">
        <w:rPr>
          <w:i/>
        </w:rPr>
        <w:t>-Measurement</w:t>
      </w:r>
      <w:r>
        <w:t xml:space="preserve">, given that </w:t>
      </w:r>
      <w:r w:rsidRPr="001D2EE3">
        <w:rPr>
          <w:i/>
        </w:rPr>
        <w:t>ss-</w:t>
      </w:r>
      <w:proofErr w:type="spellStart"/>
      <w:r w:rsidRPr="001D2EE3">
        <w:rPr>
          <w:i/>
        </w:rPr>
        <w:t>RSSI</w:t>
      </w:r>
      <w:proofErr w:type="spellEnd"/>
      <w:r w:rsidRPr="001D2EE3">
        <w:rPr>
          <w:i/>
        </w:rPr>
        <w:t>-Measurement</w:t>
      </w:r>
      <w:r>
        <w:t xml:space="preserve"> is configured.</w:t>
      </w:r>
    </w:p>
    <w:p w:rsidR="00BD7440" w:rsidRDefault="00BD7440" w:rsidP="00BD7440">
      <w:pPr>
        <w:ind w:left="568" w:hanging="284"/>
      </w:pPr>
      <w:r>
        <w:t>-</w:t>
      </w:r>
      <w:r>
        <w:tab/>
      </w:r>
      <w:proofErr w:type="spellStart"/>
      <w:r>
        <w:t>P</w:t>
      </w:r>
      <w:r>
        <w:rPr>
          <w:vertAlign w:val="subscript"/>
        </w:rPr>
        <w:t>sharing</w:t>
      </w:r>
      <w:proofErr w:type="spellEnd"/>
      <w:r>
        <w:rPr>
          <w:vertAlign w:val="subscript"/>
        </w:rPr>
        <w:t xml:space="preserve"> factor</w:t>
      </w:r>
      <w:r>
        <w:t xml:space="preserve"> = 3, otherwise.</w:t>
      </w:r>
    </w:p>
    <w:p w:rsidR="00BD7440" w:rsidRDefault="00BD7440" w:rsidP="00BD7440">
      <w:pPr>
        <w:ind w:left="284"/>
      </w:pPr>
      <w:r>
        <w:t xml:space="preserve">where, </w:t>
      </w:r>
    </w:p>
    <w:p w:rsidR="00BD7440" w:rsidRDefault="00BD7440" w:rsidP="00BD7440">
      <w:pPr>
        <w:ind w:left="568"/>
        <w:rPr>
          <w:i/>
        </w:rPr>
      </w:pP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w:t>
      </w:r>
      <w:proofErr w:type="spellStart"/>
      <w:r w:rsidRPr="008C4769">
        <w:t>SMTC</w:t>
      </w:r>
      <w:proofErr w:type="spellEnd"/>
      <w:r w:rsidRPr="008C4769">
        <w:t xml:space="preserve"> period among all CCs in the same FR2 band, </w:t>
      </w:r>
      <w:r>
        <w:t>provided</w:t>
      </w:r>
      <w:r w:rsidRPr="008C4769">
        <w:t xml:space="preserve"> the </w:t>
      </w:r>
      <w:proofErr w:type="spellStart"/>
      <w:r w:rsidRPr="008C4769">
        <w:t>SMTC</w:t>
      </w:r>
      <w:proofErr w:type="spellEnd"/>
      <w:r w:rsidRPr="008C4769">
        <w:t xml:space="preserve"> offset of all CCs </w:t>
      </w:r>
      <w:r>
        <w:t>in FR2 have the same offset</w:t>
      </w:r>
      <w:r w:rsidRPr="008C4769">
        <w:t>.</w:t>
      </w:r>
    </w:p>
    <w:p w:rsidR="00BD7440" w:rsidRPr="009C5807" w:rsidRDefault="00BD7440" w:rsidP="00BD7440">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rsidR="00BD7440" w:rsidRPr="009C5807" w:rsidRDefault="00BD7440" w:rsidP="00BD7440">
      <w:pPr>
        <w:pStyle w:val="NO"/>
      </w:pPr>
      <w:bookmarkStart w:id="60" w:name="_Hlk521596941"/>
      <w:r w:rsidRPr="009C5807">
        <w:t>Note:</w:t>
      </w:r>
      <w:r w:rsidRPr="009C5807">
        <w:tab/>
        <w:t xml:space="preserve">The overlap between CSI-RS for </w:t>
      </w:r>
      <w:proofErr w:type="spellStart"/>
      <w:r w:rsidRPr="009C5807">
        <w:t>RLM</w:t>
      </w:r>
      <w:proofErr w:type="spellEnd"/>
      <w:r w:rsidRPr="009C5807">
        <w:t xml:space="preserve"> and </w:t>
      </w:r>
      <w:proofErr w:type="spellStart"/>
      <w:r w:rsidRPr="009C5807">
        <w:t>SMTC</w:t>
      </w:r>
      <w:proofErr w:type="spellEnd"/>
      <w:r w:rsidRPr="009C5807">
        <w:t xml:space="preserve"> means that CSI-RS based </w:t>
      </w:r>
      <w:proofErr w:type="spellStart"/>
      <w:r w:rsidRPr="009C5807">
        <w:t>RLM</w:t>
      </w:r>
      <w:proofErr w:type="spellEnd"/>
      <w:r w:rsidRPr="009C5807">
        <w:t xml:space="preserve"> is within the </w:t>
      </w:r>
      <w:proofErr w:type="spellStart"/>
      <w:r w:rsidRPr="009C5807">
        <w:t>SMTC</w:t>
      </w:r>
      <w:proofErr w:type="spellEnd"/>
      <w:r w:rsidRPr="009C5807">
        <w:t xml:space="preserve"> window duration</w:t>
      </w:r>
      <w:bookmarkEnd w:id="60"/>
      <w:r w:rsidRPr="009C5807">
        <w:t>.</w:t>
      </w:r>
    </w:p>
    <w:p w:rsidR="00BD7440" w:rsidRDefault="00BD7440" w:rsidP="00BD7440">
      <w:r w:rsidRPr="009C5807">
        <w:t xml:space="preserve">Longer evaluation period would be expected if the combination of </w:t>
      </w:r>
      <w:proofErr w:type="spellStart"/>
      <w:r w:rsidRPr="009C5807">
        <w:t>RLM</w:t>
      </w:r>
      <w:proofErr w:type="spellEnd"/>
      <w:r w:rsidRPr="009C5807">
        <w:t xml:space="preserve">-RS resource, </w:t>
      </w:r>
      <w:proofErr w:type="spellStart"/>
      <w:r w:rsidRPr="009C5807">
        <w:t>SMTC</w:t>
      </w:r>
      <w:proofErr w:type="spellEnd"/>
      <w:r w:rsidRPr="009C5807">
        <w:t xml:space="preserve"> occasion and measurement gap configurations does not meet previous conditions.</w:t>
      </w:r>
    </w:p>
    <w:p w:rsidR="00BD7440" w:rsidRPr="00A5585E" w:rsidRDefault="00BD7440" w:rsidP="00BD7440">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rsidR="00BD7440" w:rsidRPr="00824925" w:rsidRDefault="00BD7440" w:rsidP="00BD7440">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p>
    <w:p w:rsidR="00BD7440" w:rsidRPr="009C5807" w:rsidRDefault="00BD7440" w:rsidP="00BD7440">
      <w:pPr>
        <w:rPr>
          <w:rFonts w:eastAsia="?? ??"/>
        </w:rPr>
      </w:pPr>
      <w:r w:rsidRPr="009C5807">
        <w:rPr>
          <w:rFonts w:eastAsia="?? ??"/>
        </w:rPr>
        <w:lastRenderedPageBreak/>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 and Table 8.1.3.2-2 are defined as:</w:t>
      </w:r>
    </w:p>
    <w:p w:rsidR="00BD7440" w:rsidRPr="009C5807" w:rsidRDefault="00BD7440" w:rsidP="00BD7440">
      <w:pPr>
        <w:ind w:left="568" w:hanging="284"/>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w:t>
      </w:r>
      <w:proofErr w:type="spellStart"/>
      <w:r w:rsidRPr="009C5807">
        <w:rPr>
          <w:lang w:eastAsia="zh-CN"/>
        </w:rPr>
        <w:t>RLM</w:t>
      </w:r>
      <w:proofErr w:type="spellEnd"/>
      <w:r w:rsidRPr="009C5807">
        <w:rPr>
          <w:lang w:eastAsia="zh-CN"/>
        </w:rPr>
        <w:t xml:space="preserve">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 xml:space="preserve">24 </w:t>
      </w:r>
      <w:proofErr w:type="spellStart"/>
      <w:r w:rsidRPr="009C5807">
        <w:rPr>
          <w:lang w:eastAsia="zh-CN"/>
        </w:rPr>
        <w:t>PRBs</w:t>
      </w:r>
      <w:proofErr w:type="spellEnd"/>
      <w:r w:rsidRPr="009C5807">
        <w:rPr>
          <w:lang w:eastAsia="zh-CN"/>
        </w:rPr>
        <w:t>.</w:t>
      </w:r>
    </w:p>
    <w:p w:rsidR="00BD7440" w:rsidRDefault="00BD7440" w:rsidP="00BD74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BD7440" w:rsidRPr="00BD7440" w:rsidRDefault="00BD7440" w:rsidP="00BD7440"/>
    <w:p w:rsidR="00BD7440" w:rsidRDefault="00BD7440" w:rsidP="00BD7440">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4C6239" w:rsidRPr="009C5807" w:rsidRDefault="004C6239" w:rsidP="004C6239">
      <w:pPr>
        <w:pStyle w:val="40"/>
      </w:pPr>
      <w:r w:rsidRPr="009C5807">
        <w:rPr>
          <w:rFonts w:eastAsia="?? ??"/>
        </w:rPr>
        <w:t>8.5.2.2</w:t>
      </w:r>
      <w:r w:rsidRPr="009C5807">
        <w:rPr>
          <w:rFonts w:eastAsia="?? ??"/>
        </w:rPr>
        <w:tab/>
      </w:r>
      <w:r w:rsidRPr="009C5807">
        <w:t>Minimum requirement</w:t>
      </w:r>
    </w:p>
    <w:p w:rsidR="004C6239" w:rsidRPr="009C5807" w:rsidRDefault="004C6239" w:rsidP="004C6239">
      <w:pPr>
        <w:rPr>
          <w:rFonts w:eastAsia="?? ??"/>
        </w:rPr>
      </w:pPr>
      <w:r w:rsidRPr="009C5807">
        <w:rPr>
          <w:rFonts w:eastAsia="?? ??"/>
        </w:rPr>
        <w:t xml:space="preserve">UE shall be able to evaluate whether the downlink radio link quality on the configured </w:t>
      </w:r>
      <w:proofErr w:type="spellStart"/>
      <w:r w:rsidRPr="009C5807">
        <w:rPr>
          <w:rFonts w:eastAsia="?? ??"/>
        </w:rPr>
        <w:t>SSB</w:t>
      </w:r>
      <w:proofErr w:type="spellEnd"/>
      <w:r w:rsidRPr="009C5807">
        <w:rPr>
          <w:rFonts w:eastAsia="?? ??"/>
        </w:rPr>
        <w:t xml:space="preserve"> </w:t>
      </w:r>
      <w:r w:rsidRPr="009C5807">
        <w:rPr>
          <w:rFonts w:cs="Arial"/>
        </w:rPr>
        <w:t xml:space="preserve">resource in set </w:t>
      </w:r>
      <w:r w:rsidRPr="009C5807">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9.8pt" o:ole="">
            <v:imagedata r:id="rId13" o:title=""/>
          </v:shape>
          <o:OLEObject Type="Embed" ProgID="Equation.3" ShapeID="_x0000_i1025" DrawAspect="Content" ObjectID="_1753277911" r:id="rId14"/>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rsidR="004C6239" w:rsidRPr="009C5807" w:rsidRDefault="004C6239" w:rsidP="004C6239">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p>
    <w:p w:rsidR="004C6239" w:rsidRPr="009C5807" w:rsidRDefault="004C6239" w:rsidP="004C6239">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p>
    <w:p w:rsidR="004C6239" w:rsidRPr="009C5807" w:rsidRDefault="004C6239" w:rsidP="004C6239">
      <w:pPr>
        <w:rPr>
          <w:rFonts w:eastAsia="?? ??"/>
        </w:rPr>
      </w:pPr>
      <w:r w:rsidRPr="009C5807">
        <w:rPr>
          <w:rFonts w:eastAsia="?? ??"/>
        </w:rPr>
        <w:t>For FR1,</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xml:space="preserve">, when in the monitored cell there are measurement gaps configured for intra-frequency, inter-frequency or inter-RAT measurements, which are overlapping with some but not all occasions of the </w:t>
      </w:r>
      <w:proofErr w:type="spellStart"/>
      <w:r w:rsidRPr="009C5807">
        <w:t>SSB</w:t>
      </w:r>
      <w:proofErr w:type="spellEnd"/>
      <w:r w:rsidRPr="009C5807">
        <w:t>.</w:t>
      </w:r>
    </w:p>
    <w:p w:rsidR="004C6239" w:rsidRPr="009C5807" w:rsidRDefault="004C6239" w:rsidP="004C6239">
      <w:pPr>
        <w:pStyle w:val="B10"/>
      </w:pPr>
      <w:r w:rsidRPr="009C5807">
        <w:t>-</w:t>
      </w:r>
      <w:r w:rsidRPr="009C5807">
        <w:tab/>
        <w:t xml:space="preserve">P=1 when in the monitored cell there are no measurement gaps overlapping with any occasion of the </w:t>
      </w:r>
      <w:proofErr w:type="spellStart"/>
      <w:r w:rsidRPr="009C5807">
        <w:t>SSB</w:t>
      </w:r>
      <w:proofErr w:type="spellEnd"/>
      <w:r w:rsidRPr="009C5807">
        <w:t>.</w:t>
      </w:r>
    </w:p>
    <w:p w:rsidR="004C6239" w:rsidRPr="009C5807" w:rsidRDefault="004C6239" w:rsidP="004C6239">
      <w:pPr>
        <w:rPr>
          <w:rFonts w:eastAsia="?? ??"/>
        </w:rPr>
      </w:pPr>
      <w:r w:rsidRPr="009C5807">
        <w:rPr>
          <w:rFonts w:eastAsia="?? ??"/>
        </w:rPr>
        <w:t>For FR2,</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proofErr w:type="spellStart"/>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w:t>
      </w:r>
    </w:p>
    <w:p w:rsidR="004C6239" w:rsidRPr="009C5807" w:rsidRDefault="004C6239" w:rsidP="004C6239">
      <w:pPr>
        <w:pStyle w:val="B10"/>
      </w:pPr>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when the BFD-RS resource is not overlapped with measurement gap and the BFD-RS resource is fully overlapped with </w:t>
      </w:r>
      <w:proofErr w:type="spellStart"/>
      <w:r w:rsidRPr="009C5807">
        <w:t>SMTC</w:t>
      </w:r>
      <w:proofErr w:type="spellEnd"/>
      <w:r w:rsidRPr="009C5807">
        <w:t xml:space="preserve"> period (</w:t>
      </w:r>
      <w:proofErr w:type="spellStart"/>
      <w:r w:rsidRPr="009C5807">
        <w:t>T</w:t>
      </w:r>
      <w:r w:rsidRPr="009C5807">
        <w:rPr>
          <w:vertAlign w:val="subscript"/>
        </w:rPr>
        <w:t>SSB</w:t>
      </w:r>
      <w:proofErr w:type="spellEnd"/>
      <w:r w:rsidRPr="009C5807">
        <w:t xml:space="preserve"> = </w:t>
      </w:r>
      <w:proofErr w:type="spellStart"/>
      <w:r w:rsidRPr="009C5807">
        <w:t>T</w:t>
      </w:r>
      <w:r w:rsidRPr="009C5807">
        <w:rPr>
          <w:vertAlign w:val="subscript"/>
        </w:rPr>
        <w:t>SMTCperiod</w:t>
      </w:r>
      <w:proofErr w:type="spellEnd"/>
      <w:r w:rsidRPr="009C5807">
        <w:t>).</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w:t>
      </w:r>
      <w:proofErr w:type="spellStart"/>
      <w:r w:rsidRPr="009C5807">
        <w:t>rce</w:t>
      </w:r>
      <w:proofErr w:type="spellEnd"/>
      <w:r w:rsidRPr="009C5807">
        <w:t xml:space="preserve">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w:t>
      </w:r>
    </w:p>
    <w:p w:rsidR="004C6239" w:rsidRPr="009C5807" w:rsidRDefault="004C6239" w:rsidP="004C6239">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9C5807">
        <w:t>MGRP</w:t>
      </w:r>
      <w:proofErr w:type="spellEnd"/>
      <w:r w:rsidRPr="009C5807">
        <w:t xml:space="preserve"> or</w:t>
      </w:r>
    </w:p>
    <w:p w:rsidR="004C6239" w:rsidRPr="009C5807" w:rsidRDefault="004C6239" w:rsidP="004C6239">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t>T</w:t>
      </w:r>
      <w:r w:rsidRPr="009C5807">
        <w:rPr>
          <w:vertAlign w:val="subscript"/>
        </w:rPr>
        <w:t>SSB</w:t>
      </w:r>
      <w:proofErr w:type="spellEnd"/>
      <w:r w:rsidRPr="009C5807">
        <w:t xml:space="preserve"> &lt; 0.5*</w:t>
      </w:r>
      <w:proofErr w:type="spellStart"/>
      <w:r w:rsidRPr="009C5807">
        <w:t>T</w:t>
      </w:r>
      <w:r w:rsidRPr="009C5807">
        <w:rPr>
          <w:vertAlign w:val="subscript"/>
        </w:rPr>
        <w:t>SMTCperiod</w:t>
      </w:r>
      <w:proofErr w:type="spellEnd"/>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xml:space="preserve">, when the BFD-RS resource is partially overlapped with measurement gap and the BFD-RS resource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 </w:t>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t>T</w:t>
      </w:r>
      <w:r w:rsidRPr="009C5807">
        <w:rPr>
          <w:vertAlign w:val="subscript"/>
        </w:rPr>
        <w:t>SSB</w:t>
      </w:r>
      <w:proofErr w:type="spellEnd"/>
      <w:r w:rsidRPr="009C5807">
        <w:t xml:space="preserve"> = 0.5*</w:t>
      </w:r>
      <w:proofErr w:type="spellStart"/>
      <w:r w:rsidRPr="009C5807">
        <w:t>T</w:t>
      </w:r>
      <w:r w:rsidRPr="009C5807">
        <w:rPr>
          <w:vertAlign w:val="subscript"/>
        </w:rPr>
        <w:t>SMTCperiod</w:t>
      </w:r>
      <w:proofErr w:type="spellEnd"/>
    </w:p>
    <w:p w:rsidR="004C6239" w:rsidRPr="009C5807" w:rsidRDefault="004C6239" w:rsidP="004C6239">
      <w:pPr>
        <w:pStyle w:val="B10"/>
      </w:pPr>
      <w:r w:rsidRPr="009C5807">
        <w:t>-</w:t>
      </w:r>
      <w:r w:rsidRPr="009C5807">
        <w:tab/>
      </w:r>
      <m:oMath>
        <m:r>
          <w:ins w:id="61" w:author="Huawei" w:date="2023-07-20T15:12:00Z">
            <w:rPr>
              <w:rFonts w:ascii="Cambria Math" w:hAnsi="Cambria Math"/>
            </w:rPr>
            <m:t>P=</m:t>
          </w:ins>
        </m:r>
        <m:f>
          <m:fPr>
            <m:ctrlPr>
              <w:ins w:id="62" w:author="Huawei" w:date="2023-07-20T15:12:00Z">
                <w:rPr>
                  <w:rFonts w:ascii="Cambria Math" w:hAnsi="Cambria Math"/>
                  <w:i/>
                </w:rPr>
              </w:ins>
            </m:ctrlPr>
          </m:fPr>
          <m:num>
            <m:r>
              <w:ins w:id="63" w:author="Huawei" w:date="2023-07-20T15:12:00Z">
                <w:rPr>
                  <w:rFonts w:ascii="Cambria Math" w:hAnsi="Cambria Math"/>
                </w:rPr>
                <m:t>1</m:t>
              </w:ins>
            </m:r>
          </m:num>
          <m:den>
            <m:r>
              <w:ins w:id="64" w:author="Huawei" w:date="2023-07-20T15:12:00Z">
                <w:rPr>
                  <w:rFonts w:ascii="Cambria Math" w:hAnsi="Cambria Math"/>
                </w:rPr>
                <m:t>1-</m:t>
              </w:ins>
            </m:r>
            <m:f>
              <m:fPr>
                <m:ctrlPr>
                  <w:ins w:id="65" w:author="Huawei" w:date="2023-07-20T15:12:00Z">
                    <w:rPr>
                      <w:rFonts w:ascii="Cambria Math" w:hAnsi="Cambria Math"/>
                      <w:i/>
                    </w:rPr>
                  </w:ins>
                </m:ctrlPr>
              </m:fPr>
              <m:num>
                <m:sSub>
                  <m:sSubPr>
                    <m:ctrlPr>
                      <w:ins w:id="66" w:author="Huawei" w:date="2023-07-20T15:12:00Z">
                        <w:rPr>
                          <w:rFonts w:ascii="Cambria Math" w:hAnsi="Cambria Math"/>
                        </w:rPr>
                      </w:ins>
                    </m:ctrlPr>
                  </m:sSubPr>
                  <m:e>
                    <m:r>
                      <w:ins w:id="67" w:author="Huawei" w:date="2023-07-20T15:12:00Z">
                        <m:rPr>
                          <m:sty m:val="p"/>
                        </m:rPr>
                        <w:rPr>
                          <w:rFonts w:ascii="Cambria Math" w:hAnsi="Cambria Math"/>
                        </w:rPr>
                        <m:t>T</m:t>
                      </w:ins>
                    </m:r>
                  </m:e>
                  <m:sub>
                    <m:r>
                      <w:ins w:id="68" w:author="Huawei" w:date="2023-07-20T15:12:00Z">
                        <m:rPr>
                          <m:sty m:val="p"/>
                        </m:rPr>
                        <w:rPr>
                          <w:rFonts w:ascii="Cambria Math" w:hAnsi="Cambria Math"/>
                          <w:vertAlign w:val="subscript"/>
                        </w:rPr>
                        <m:t>SSB</m:t>
                      </w:ins>
                    </m:r>
                  </m:sub>
                </m:sSub>
              </m:num>
              <m:den>
                <m:r>
                  <w:ins w:id="69" w:author="Huawei" w:date="2023-07-20T15:12:00Z">
                    <w:rPr>
                      <w:rFonts w:ascii="Cambria Math" w:hAnsi="Cambria Math"/>
                    </w:rPr>
                    <m:t>Min(MGRP,</m:t>
                  </w:ins>
                </m:r>
                <m:sSub>
                  <m:sSubPr>
                    <m:ctrlPr>
                      <w:ins w:id="70" w:author="Huawei" w:date="2023-07-20T15:12:00Z">
                        <w:rPr>
                          <w:rFonts w:ascii="Cambria Math" w:hAnsi="Cambria Math"/>
                          <w:i/>
                        </w:rPr>
                      </w:ins>
                    </m:ctrlPr>
                  </m:sSubPr>
                  <m:e>
                    <m:r>
                      <w:ins w:id="71" w:author="Huawei" w:date="2023-07-20T15:12:00Z">
                        <w:rPr>
                          <w:rFonts w:ascii="Cambria Math" w:hAnsi="Cambria Math"/>
                        </w:rPr>
                        <m:t xml:space="preserve"> T</m:t>
                      </w:ins>
                    </m:r>
                  </m:e>
                  <m:sub>
                    <m:r>
                      <w:ins w:id="72" w:author="Huawei" w:date="2023-07-20T15:12:00Z">
                        <w:rPr>
                          <w:rFonts w:ascii="Cambria Math" w:hAnsi="Cambria Math"/>
                        </w:rPr>
                        <m:t>SMTCperiod</m:t>
                      </w:ins>
                    </m:r>
                  </m:sub>
                </m:sSub>
                <m:r>
                  <w:ins w:id="73" w:author="Huawei" w:date="2023-07-20T15:12:00Z">
                    <w:rPr>
                      <w:rFonts w:ascii="Cambria Math" w:hAnsi="Cambria Math"/>
                    </w:rPr>
                    <m:t>)</m:t>
                  </w:ins>
                </m:r>
              </m:den>
            </m:f>
          </m:den>
        </m:f>
        <m:r>
          <w:del w:id="74" w:author="Huawei" w:date="2023-07-20T15:12:00Z">
            <w:rPr>
              <w:rFonts w:ascii="Cambria Math" w:hAnsi="Cambria Math"/>
            </w:rPr>
            <m:t>P=</m:t>
          </w:del>
        </m:r>
        <m:f>
          <m:fPr>
            <m:ctrlPr>
              <w:del w:id="75" w:author="Huawei" w:date="2023-07-20T15:12:00Z">
                <w:rPr>
                  <w:rFonts w:ascii="Cambria Math" w:hAnsi="Cambria Math"/>
                  <w:i/>
                </w:rPr>
              </w:del>
            </m:ctrlPr>
          </m:fPr>
          <m:num>
            <m:r>
              <w:del w:id="76" w:author="Huawei" w:date="2023-07-20T15:12:00Z">
                <w:rPr>
                  <w:rFonts w:ascii="Cambria Math" w:hAnsi="Cambria Math"/>
                </w:rPr>
                <m:t>1</m:t>
              </w:del>
            </m:r>
          </m:num>
          <m:den>
            <m:r>
              <w:del w:id="77" w:author="Huawei" w:date="2023-07-20T15:12:00Z">
                <w:rPr>
                  <w:rFonts w:ascii="Cambria Math" w:hAnsi="Cambria Math"/>
                </w:rPr>
                <m:t>1-</m:t>
              </w:del>
            </m:r>
            <m:f>
              <m:fPr>
                <m:ctrlPr>
                  <w:del w:id="78" w:author="Huawei" w:date="2023-07-20T15:12:00Z">
                    <w:rPr>
                      <w:rFonts w:ascii="Cambria Math" w:hAnsi="Cambria Math"/>
                      <w:i/>
                    </w:rPr>
                  </w:del>
                </m:ctrlPr>
              </m:fPr>
              <m:num>
                <m:sSub>
                  <m:sSubPr>
                    <m:ctrlPr>
                      <w:del w:id="79" w:author="Huawei" w:date="2023-07-20T15:12:00Z">
                        <w:rPr>
                          <w:rFonts w:ascii="Cambria Math" w:hAnsi="Cambria Math"/>
                        </w:rPr>
                      </w:del>
                    </m:ctrlPr>
                  </m:sSubPr>
                  <m:e>
                    <m:r>
                      <w:del w:id="80" w:author="Huawei" w:date="2023-07-20T15:12:00Z">
                        <m:rPr>
                          <m:sty m:val="p"/>
                        </m:rPr>
                        <w:rPr>
                          <w:rFonts w:ascii="Cambria Math" w:hAnsi="Cambria Math"/>
                        </w:rPr>
                        <m:t>T</m:t>
                      </w:del>
                    </m:r>
                  </m:e>
                  <m:sub>
                    <m:r>
                      <w:del w:id="81" w:author="Huawei" w:date="2023-07-20T15:12:00Z">
                        <m:rPr>
                          <m:sty m:val="p"/>
                        </m:rPr>
                        <w:rPr>
                          <w:rFonts w:ascii="Cambria Math" w:hAnsi="Cambria Math"/>
                          <w:vertAlign w:val="subscript"/>
                        </w:rPr>
                        <m:t>SSB</m:t>
                      </w:del>
                    </m:r>
                  </m:sub>
                </m:sSub>
              </m:num>
              <m:den>
                <m:sSub>
                  <m:sSubPr>
                    <m:ctrlPr>
                      <w:del w:id="82" w:author="Huawei" w:date="2023-07-20T15:12:00Z">
                        <w:rPr>
                          <w:rFonts w:ascii="Cambria Math" w:hAnsi="Cambria Math"/>
                          <w:i/>
                        </w:rPr>
                      </w:del>
                    </m:ctrlPr>
                  </m:sSubPr>
                  <m:e>
                    <m:r>
                      <w:del w:id="83" w:author="Huawei" w:date="2023-07-20T15:12:00Z">
                        <w:rPr>
                          <w:rFonts w:ascii="Cambria Math" w:hAnsi="Cambria Math"/>
                        </w:rPr>
                        <m:t>T</m:t>
                      </w:del>
                    </m:r>
                  </m:e>
                  <m:sub>
                    <m:r>
                      <w:del w:id="84" w:author="Huawei" w:date="2023-07-20T15:12:00Z">
                        <w:rPr>
                          <w:rFonts w:ascii="Cambria Math" w:hAnsi="Cambria Math"/>
                        </w:rPr>
                        <m:t>SMTCperiod</m:t>
                      </w:del>
                    </m:r>
                  </m:sub>
                </m:sSub>
              </m:den>
            </m:f>
          </m:den>
        </m:f>
      </m:oMath>
      <w:r w:rsidRPr="009C5807">
        <w:t>, when the BFD-RS resource is partially overlapped with measurement gap (T</w:t>
      </w:r>
      <w:proofErr w:type="spellStart"/>
      <w:r w:rsidRPr="009C5807">
        <w:rPr>
          <w:vertAlign w:val="subscript"/>
        </w:rPr>
        <w:t>SSB</w:t>
      </w:r>
      <w:proofErr w:type="spellEnd"/>
      <w:r w:rsidRPr="009C5807">
        <w:t xml:space="preserve"> &lt;</w:t>
      </w:r>
      <w:proofErr w:type="spellStart"/>
      <w:r w:rsidRPr="009C5807">
        <w:t>MGRP</w:t>
      </w:r>
      <w:proofErr w:type="spellEnd"/>
      <w:r w:rsidRPr="009C5807">
        <w:t xml:space="preserve">) and the BFD-RS resource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or fully overlapped with measurement gap.</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proofErr w:type="spellStart"/>
      <w:r w:rsidRPr="009C5807">
        <w:t>T</w:t>
      </w:r>
      <w:r w:rsidRPr="009C5807">
        <w:rPr>
          <w:vertAlign w:val="subscript"/>
        </w:rPr>
        <w:t>SSB</w:t>
      </w:r>
      <w:proofErr w:type="spellEnd"/>
      <w:r w:rsidRPr="009C5807">
        <w:t xml:space="preserve"> =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9C5807">
        <w:t>MGRP</w:t>
      </w:r>
      <w:proofErr w:type="spellEnd"/>
      <w:r w:rsidRPr="009C5807">
        <w:t>)</w:t>
      </w:r>
    </w:p>
    <w:p w:rsidR="004C6239" w:rsidRPr="009C5807" w:rsidRDefault="004C6239" w:rsidP="004C6239">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rsidR="004C6239" w:rsidRDefault="004C6239" w:rsidP="004C6239">
      <w:pPr>
        <w:pStyle w:val="B20"/>
      </w:pPr>
      <w:r w:rsidRPr="009C5807">
        <w:t>-</w:t>
      </w:r>
      <w:r w:rsidRPr="009C5807">
        <w:tab/>
        <w:t xml:space="preserve">not overlapped </w:t>
      </w:r>
      <w:proofErr w:type="gramStart"/>
      <w:r>
        <w:t xml:space="preserve">with </w:t>
      </w:r>
      <w:r w:rsidRPr="009C5807">
        <w:t xml:space="preserve"> the</w:t>
      </w:r>
      <w:proofErr w:type="gramEnd"/>
      <w:r w:rsidRPr="009C5807">
        <w:t xml:space="preserve"> </w:t>
      </w:r>
      <w:proofErr w:type="spellStart"/>
      <w:r w:rsidRPr="009C5807">
        <w:t>SSB</w:t>
      </w:r>
      <w:proofErr w:type="spellEnd"/>
      <w:r w:rsidRPr="009C5807">
        <w:t xml:space="preserve"> symbols indicated by </w:t>
      </w:r>
      <w:proofErr w:type="spellStart"/>
      <w:r w:rsidRPr="009C5807">
        <w:t>SSB-ToMeasure</w:t>
      </w:r>
      <w:proofErr w:type="spellEnd"/>
      <w:r w:rsidRPr="009C5807">
        <w:t xml:space="preserve"> and 1 </w:t>
      </w:r>
      <w:r>
        <w:t xml:space="preserve">data </w:t>
      </w:r>
      <w:r w:rsidRPr="009C5807">
        <w:t xml:space="preserve">symbol before each consecutive </w:t>
      </w:r>
      <w:proofErr w:type="spellStart"/>
      <w:r w:rsidRPr="009C5807">
        <w:t>SSB</w:t>
      </w:r>
      <w:proofErr w:type="spellEnd"/>
      <w:r w:rsidRPr="009C5807">
        <w:t xml:space="preserve"> symbols indicated by </w:t>
      </w:r>
      <w:proofErr w:type="spellStart"/>
      <w:r w:rsidRPr="009C5807">
        <w:t>SSB-ToMeasure</w:t>
      </w:r>
      <w:proofErr w:type="spellEnd"/>
      <w:r w:rsidRPr="009C5807">
        <w:t xml:space="preserve"> and 1 </w:t>
      </w:r>
      <w:r>
        <w:t xml:space="preserve">data </w:t>
      </w:r>
      <w:r w:rsidRPr="009C5807">
        <w:t xml:space="preserve">symbol after each consecutive </w:t>
      </w:r>
      <w:proofErr w:type="spellStart"/>
      <w:r w:rsidRPr="009C5807">
        <w:t>SSB</w:t>
      </w:r>
      <w:proofErr w:type="spellEnd"/>
      <w:r w:rsidRPr="009C5807">
        <w:t xml:space="preserve"> </w:t>
      </w:r>
      <w:r w:rsidRPr="009C5807">
        <w:lastRenderedPageBreak/>
        <w:t xml:space="preserve">symbols indicated by </w:t>
      </w:r>
      <w:proofErr w:type="spellStart"/>
      <w:r w:rsidRPr="009C5807">
        <w:t>SSB-ToMeasure</w:t>
      </w:r>
      <w:proofErr w:type="spellEnd"/>
      <w:r w:rsidRPr="009C5807">
        <w:t xml:space="preserve">, given that </w:t>
      </w:r>
      <w:proofErr w:type="spellStart"/>
      <w:r w:rsidRPr="009C5807">
        <w:t>SSB-ToMeasure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proofErr w:type="spellStart"/>
      <w:r w:rsidRPr="003F1684">
        <w:rPr>
          <w:i/>
        </w:rPr>
        <w:t>SSB-ToMeasure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proofErr w:type="spellStart"/>
      <w:r w:rsidRPr="00F42376">
        <w:rPr>
          <w:rFonts w:eastAsia="Times New Roman"/>
          <w:i/>
          <w:iCs/>
        </w:rPr>
        <w:t>SSB-ToMeasure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p>
    <w:p w:rsidR="004C6239" w:rsidRPr="009C5807" w:rsidRDefault="004C6239" w:rsidP="004C6239">
      <w:pPr>
        <w:pStyle w:val="B20"/>
      </w:pPr>
      <w:r>
        <w:t>-</w:t>
      </w:r>
      <w:r>
        <w:tab/>
        <w:t xml:space="preserve">not overlapped with the </w:t>
      </w:r>
      <w:proofErr w:type="spellStart"/>
      <w:r>
        <w:t>RSSI</w:t>
      </w:r>
      <w:proofErr w:type="spellEnd"/>
      <w:r>
        <w:t xml:space="preserve"> symbols indicated by </w:t>
      </w:r>
      <w:r w:rsidRPr="00091F15">
        <w:rPr>
          <w:i/>
        </w:rPr>
        <w:t>ss-</w:t>
      </w:r>
      <w:proofErr w:type="spellStart"/>
      <w:r w:rsidRPr="00091F15">
        <w:rPr>
          <w:i/>
        </w:rPr>
        <w:t>RSSI</w:t>
      </w:r>
      <w:proofErr w:type="spellEnd"/>
      <w:r w:rsidRPr="00091F15">
        <w:rPr>
          <w:i/>
        </w:rPr>
        <w:t>-Measurement</w:t>
      </w:r>
      <w:r>
        <w:t xml:space="preserve"> and 1 data symbol before each </w:t>
      </w:r>
      <w:proofErr w:type="spellStart"/>
      <w:r>
        <w:t>RSSI</w:t>
      </w:r>
      <w:proofErr w:type="spellEnd"/>
      <w:r>
        <w:t xml:space="preserve"> symbol indicated by </w:t>
      </w:r>
      <w:r w:rsidRPr="00091F15">
        <w:rPr>
          <w:i/>
        </w:rPr>
        <w:t>ss-</w:t>
      </w:r>
      <w:proofErr w:type="spellStart"/>
      <w:r w:rsidRPr="00091F15">
        <w:rPr>
          <w:i/>
        </w:rPr>
        <w:t>RSSI</w:t>
      </w:r>
      <w:proofErr w:type="spellEnd"/>
      <w:r w:rsidRPr="00091F15">
        <w:rPr>
          <w:i/>
        </w:rPr>
        <w:t>-Measurement</w:t>
      </w:r>
      <w:r>
        <w:t xml:space="preserve"> and 1 data symbol after each </w:t>
      </w:r>
      <w:proofErr w:type="spellStart"/>
      <w:r>
        <w:t>RSSI</w:t>
      </w:r>
      <w:proofErr w:type="spellEnd"/>
      <w:r>
        <w:t xml:space="preserve"> symbol indicated by </w:t>
      </w:r>
      <w:r w:rsidRPr="00091F15">
        <w:rPr>
          <w:i/>
        </w:rPr>
        <w:t>ss-</w:t>
      </w:r>
      <w:proofErr w:type="spellStart"/>
      <w:r w:rsidRPr="00091F15">
        <w:rPr>
          <w:i/>
        </w:rPr>
        <w:t>RSSI</w:t>
      </w:r>
      <w:proofErr w:type="spellEnd"/>
      <w:r w:rsidRPr="00091F15">
        <w:rPr>
          <w:i/>
        </w:rPr>
        <w:t>-Measurement</w:t>
      </w:r>
      <w:r>
        <w:t xml:space="preserve">, given that </w:t>
      </w:r>
      <w:r w:rsidRPr="00091F15">
        <w:rPr>
          <w:i/>
        </w:rPr>
        <w:t>ss-</w:t>
      </w:r>
      <w:proofErr w:type="spellStart"/>
      <w:r w:rsidRPr="00091F15">
        <w:rPr>
          <w:i/>
        </w:rPr>
        <w:t>RSSI</w:t>
      </w:r>
      <w:proofErr w:type="spellEnd"/>
      <w:r w:rsidRPr="00091F15">
        <w:rPr>
          <w:i/>
        </w:rPr>
        <w:t>-Measurement</w:t>
      </w:r>
      <w:r>
        <w:t xml:space="preserve"> is configured.</w:t>
      </w:r>
    </w:p>
    <w:p w:rsidR="004C6239" w:rsidRPr="009C5807" w:rsidRDefault="004C6239" w:rsidP="004C6239">
      <w:pPr>
        <w:pStyle w:val="B2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t>= 3, otherwise.</w:t>
      </w:r>
    </w:p>
    <w:p w:rsidR="004C6239" w:rsidRDefault="004C6239" w:rsidP="004C6239">
      <w:pPr>
        <w:pStyle w:val="B10"/>
      </w:pPr>
      <w:r>
        <w:t xml:space="preserve">where, </w:t>
      </w:r>
    </w:p>
    <w:p w:rsidR="004C6239" w:rsidRDefault="004C6239" w:rsidP="004C6239">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w:t>
      </w:r>
      <w:proofErr w:type="spellStart"/>
      <w:r w:rsidRPr="008C4769">
        <w:t>SMTC</w:t>
      </w:r>
      <w:proofErr w:type="spellEnd"/>
      <w:r w:rsidRPr="008C4769">
        <w:t xml:space="preserve"> period among all CCs in the same FR2 band, given the </w:t>
      </w:r>
      <w:proofErr w:type="spellStart"/>
      <w:r w:rsidRPr="008C4769">
        <w:t>SMTC</w:t>
      </w:r>
      <w:proofErr w:type="spellEnd"/>
      <w:r w:rsidRPr="008C4769">
        <w:t xml:space="preserve"> offset of all CCs </w:t>
      </w:r>
      <w:r>
        <w:t>in FR2 provided the same offset</w:t>
      </w:r>
      <w:r w:rsidRPr="008C4769">
        <w:t>.</w:t>
      </w:r>
    </w:p>
    <w:p w:rsidR="004C6239" w:rsidRDefault="004C6239" w:rsidP="004C6239">
      <w:r w:rsidRPr="009C5807">
        <w:t xml:space="preserve">Longer evaluation period would be expected if the combination of BFD-RS resource, </w:t>
      </w:r>
      <w:proofErr w:type="spellStart"/>
      <w:r w:rsidRPr="009C5807">
        <w:t>SMTC</w:t>
      </w:r>
      <w:proofErr w:type="spellEnd"/>
      <w:r w:rsidRPr="009C5807">
        <w:t xml:space="preserve"> occasion and measurement gap configurations does not meet pervious conditions.</w:t>
      </w:r>
    </w:p>
    <w:p w:rsidR="004C6239" w:rsidRPr="00A5585E" w:rsidRDefault="004C6239" w:rsidP="004C6239">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rsidR="004C6239" w:rsidRPr="00824925" w:rsidRDefault="004C6239" w:rsidP="004C6239">
      <w:r>
        <w:t xml:space="preserve">For either an FR1 or FR2 serving cell, longer BFD evaluation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p>
    <w:p w:rsid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4C6239" w:rsidRPr="00BD7440" w:rsidRDefault="004C6239" w:rsidP="004C6239"/>
    <w:p w:rsidR="004C6239" w:rsidRDefault="004C6239" w:rsidP="004C6239">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4C6239" w:rsidRPr="009C5807" w:rsidRDefault="004C6239" w:rsidP="004C6239">
      <w:pPr>
        <w:pStyle w:val="40"/>
      </w:pPr>
      <w:r w:rsidRPr="009C5807">
        <w:rPr>
          <w:rFonts w:eastAsia="?? ??"/>
        </w:rPr>
        <w:t>8.5.3.2</w:t>
      </w:r>
      <w:r w:rsidRPr="009C5807">
        <w:rPr>
          <w:rFonts w:eastAsia="?? ??"/>
        </w:rPr>
        <w:tab/>
      </w:r>
      <w:r w:rsidRPr="009C5807">
        <w:t>Minimum requirement</w:t>
      </w:r>
    </w:p>
    <w:p w:rsidR="004C6239" w:rsidRPr="009C5807" w:rsidRDefault="004C6239" w:rsidP="004C6239">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v:shape id="_x0000_i1026" type="#_x0000_t75" style="width:10.3pt;height:19.8pt" o:ole="">
            <v:imagedata r:id="rId13" o:title=""/>
          </v:shape>
          <o:OLEObject Type="Embed" ProgID="Equation.3" ShapeID="_x0000_i1026" DrawAspect="Content" ObjectID="_1753277912" r:id="rId15"/>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rsidR="004C6239" w:rsidRPr="009C5807" w:rsidRDefault="004C6239" w:rsidP="004C6239">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8.5.3.2-1 for FR1.</w:t>
      </w:r>
    </w:p>
    <w:p w:rsidR="004C6239" w:rsidRPr="009C5807" w:rsidRDefault="004C6239" w:rsidP="004C6239">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 xml:space="preserve">and the TCI state information of the CSI-RS resource is not given, wherein the TCI state information means </w:t>
      </w:r>
      <w:proofErr w:type="spellStart"/>
      <w:r w:rsidRPr="009C5807">
        <w:rPr>
          <w:rFonts w:eastAsia="PMingLiU"/>
          <w:lang w:eastAsia="zh-TW"/>
        </w:rPr>
        <w:t>QCL</w:t>
      </w:r>
      <w:proofErr w:type="spellEnd"/>
      <w:r w:rsidRPr="009C5807">
        <w:rPr>
          <w:rFonts w:eastAsia="PMingLiU"/>
          <w:lang w:eastAsia="zh-TW"/>
        </w:rPr>
        <w:t xml:space="preserve"> Type-D to </w:t>
      </w:r>
      <w:proofErr w:type="spellStart"/>
      <w:r w:rsidRPr="009C5807">
        <w:rPr>
          <w:rFonts w:eastAsia="PMingLiU"/>
          <w:lang w:eastAsia="zh-TW"/>
        </w:rPr>
        <w:t>SSB</w:t>
      </w:r>
      <w:proofErr w:type="spellEnd"/>
      <w:r w:rsidRPr="009C5807">
        <w:rPr>
          <w:rFonts w:eastAsia="PMingLiU"/>
          <w:lang w:eastAsia="zh-TW"/>
        </w:rPr>
        <w:t xml:space="preserve"> for L1-RSRP or CSI-RS with repetition ON.</w:t>
      </w:r>
    </w:p>
    <w:p w:rsidR="004C6239" w:rsidRPr="009C5807" w:rsidRDefault="004C6239" w:rsidP="004C6239">
      <w:pPr>
        <w:rPr>
          <w:rFonts w:eastAsia="?? ??"/>
        </w:rPr>
      </w:pPr>
      <w:r w:rsidRPr="009C5807">
        <w:rPr>
          <w:rFonts w:eastAsia="?? ??"/>
        </w:rPr>
        <w:t>For FR1,</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rsidR="004C6239" w:rsidRPr="009C5807" w:rsidRDefault="004C6239" w:rsidP="004C6239">
      <w:pPr>
        <w:pStyle w:val="B10"/>
      </w:pPr>
      <w:r w:rsidRPr="009C5807">
        <w:t>-</w:t>
      </w:r>
      <w:r w:rsidRPr="009C5807">
        <w:tab/>
        <w:t>P = 1 when in the monitored cell there are no measurement gaps overlapping with any occasion of the CSI-RS.</w:t>
      </w:r>
    </w:p>
    <w:p w:rsidR="004C6239" w:rsidRPr="009C5807" w:rsidRDefault="004C6239" w:rsidP="004C6239">
      <w:pPr>
        <w:rPr>
          <w:rFonts w:eastAsia="?? ??"/>
        </w:rPr>
      </w:pPr>
      <w:r w:rsidRPr="009C5807">
        <w:rPr>
          <w:rFonts w:eastAsia="?? ??"/>
        </w:rPr>
        <w:t>For FR2,</w:t>
      </w:r>
    </w:p>
    <w:p w:rsidR="004C6239" w:rsidRPr="009C5807" w:rsidRDefault="004C6239" w:rsidP="004C6239">
      <w:pPr>
        <w:pStyle w:val="B10"/>
      </w:pPr>
      <w:r w:rsidRPr="009C5807">
        <w:t>-</w:t>
      </w:r>
      <w:r w:rsidRPr="009C5807">
        <w:tab/>
        <w:t xml:space="preserve">P = 1, when the BFD-RS resource is not overlapped with measurement gap and also not overlapped with </w:t>
      </w:r>
      <w:proofErr w:type="spellStart"/>
      <w:r w:rsidRPr="009C5807">
        <w:t>SMTC</w:t>
      </w:r>
      <w:proofErr w:type="spellEnd"/>
      <w:r w:rsidRPr="009C5807">
        <w:t xml:space="preserve"> occasion.</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w:t>
      </w:r>
      <w:proofErr w:type="spellStart"/>
      <w:r w:rsidRPr="009C5807">
        <w:t>apped</w:t>
      </w:r>
      <w:proofErr w:type="spellEnd"/>
      <w:r w:rsidRPr="009C5807">
        <w:t xml:space="preserve"> with measurement gap and the BFD-RS resource is not overlapped with </w:t>
      </w:r>
      <w:proofErr w:type="spellStart"/>
      <w:r w:rsidRPr="009C5807">
        <w:t>SMTC</w:t>
      </w:r>
      <w:proofErr w:type="spellEnd"/>
      <w:r w:rsidRPr="009C5807">
        <w:t xml:space="preserve"> occasion (</w:t>
      </w:r>
      <w:proofErr w:type="spellStart"/>
      <w:r w:rsidRPr="009C5807">
        <w:t>T</w:t>
      </w:r>
      <w:r w:rsidRPr="009C5807">
        <w:rPr>
          <w:vertAlign w:val="subscript"/>
        </w:rPr>
        <w:t>CSI</w:t>
      </w:r>
      <w:proofErr w:type="spellEnd"/>
      <w:r w:rsidRPr="009C5807">
        <w:rPr>
          <w:vertAlign w:val="subscript"/>
        </w:rPr>
        <w:t>-RS</w:t>
      </w:r>
      <w:r w:rsidRPr="009C5807">
        <w:t xml:space="preserve"> &lt; </w:t>
      </w:r>
      <w:proofErr w:type="spellStart"/>
      <w:r w:rsidRPr="009C5807">
        <w:t>MGRP</w:t>
      </w:r>
      <w:proofErr w:type="spellEnd"/>
      <w:r w:rsidRPr="009C5807">
        <w:t>)</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BFD-RS resource is not overlapped with measurement gap and the BFD-RS resource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CSI</w:t>
      </w:r>
      <w:proofErr w:type="spellEnd"/>
      <w:r w:rsidRPr="009C5807">
        <w:rPr>
          <w:vertAlign w:val="subscript"/>
        </w:rPr>
        <w:t>-RS</w:t>
      </w:r>
      <w:r w:rsidRPr="009C5807">
        <w:t xml:space="preserve"> &lt; </w:t>
      </w:r>
      <w:proofErr w:type="spellStart"/>
      <w:r w:rsidRPr="009C5807">
        <w:t>T</w:t>
      </w:r>
      <w:r w:rsidRPr="009C5807">
        <w:rPr>
          <w:vertAlign w:val="subscript"/>
        </w:rPr>
        <w:t>SMTCperiod</w:t>
      </w:r>
      <w:proofErr w:type="spellEnd"/>
      <w:r w:rsidRPr="009C5807">
        <w:t>).</w:t>
      </w:r>
    </w:p>
    <w:p w:rsidR="004C6239" w:rsidRPr="009C5807" w:rsidRDefault="004C6239" w:rsidP="004C6239">
      <w:pPr>
        <w:pStyle w:val="B10"/>
      </w:pPr>
      <w:r w:rsidRPr="009C5807">
        <w:lastRenderedPageBreak/>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when the BFD-RS resource is not overlapped with measurement gap and the BFD-RS resource is fully overlapped with </w:t>
      </w:r>
      <w:proofErr w:type="spellStart"/>
      <w:r w:rsidRPr="009C5807">
        <w:t>SMTC</w:t>
      </w:r>
      <w:proofErr w:type="spellEnd"/>
      <w:r w:rsidRPr="009C5807">
        <w:t xml:space="preserve">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 </w:t>
      </w:r>
      <w:proofErr w:type="spellStart"/>
      <w:r w:rsidRPr="009C5807">
        <w:t>T</w:t>
      </w:r>
      <w:r w:rsidRPr="009C5807">
        <w:rPr>
          <w:vertAlign w:val="subscript"/>
        </w:rPr>
        <w:t>SMTCperiod</w:t>
      </w:r>
      <w:proofErr w:type="spellEnd"/>
      <w:r w:rsidRPr="009C5807">
        <w:t>).</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w:t>
      </w:r>
    </w:p>
    <w:p w:rsidR="004C6239" w:rsidRPr="009C5807" w:rsidRDefault="004C6239" w:rsidP="004C6239">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9C5807">
        <w:t>MGRP</w:t>
      </w:r>
      <w:proofErr w:type="spellEnd"/>
      <w:r w:rsidRPr="009C5807">
        <w:t xml:space="preserve"> or</w:t>
      </w:r>
    </w:p>
    <w:p w:rsidR="004C6239" w:rsidRPr="009C5807" w:rsidRDefault="004C6239" w:rsidP="004C6239">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 </w:t>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4C6239" w:rsidRPr="009C5807" w:rsidRDefault="004C6239" w:rsidP="004C6239">
      <w:pPr>
        <w:pStyle w:val="B10"/>
      </w:pPr>
      <w:r w:rsidRPr="009C5807">
        <w:t>-</w:t>
      </w:r>
      <w:r w:rsidRPr="009C5807">
        <w:tab/>
      </w:r>
      <m:oMath>
        <m:r>
          <w:ins w:id="85" w:author="Huawei" w:date="2023-07-20T15:12:00Z">
            <w:rPr>
              <w:rFonts w:ascii="Cambria Math" w:hAnsi="Cambria Math"/>
            </w:rPr>
            <m:t>P=</m:t>
          </w:ins>
        </m:r>
        <m:f>
          <m:fPr>
            <m:ctrlPr>
              <w:ins w:id="86" w:author="Huawei" w:date="2023-07-20T15:12:00Z">
                <w:rPr>
                  <w:rFonts w:ascii="Cambria Math" w:hAnsi="Cambria Math"/>
                  <w:i/>
                </w:rPr>
              </w:ins>
            </m:ctrlPr>
          </m:fPr>
          <m:num>
            <m:r>
              <w:ins w:id="87" w:author="Huawei" w:date="2023-07-20T15:12:00Z">
                <w:rPr>
                  <w:rFonts w:ascii="Cambria Math" w:hAnsi="Cambria Math"/>
                </w:rPr>
                <m:t>1</m:t>
              </w:ins>
            </m:r>
          </m:num>
          <m:den>
            <m:r>
              <w:ins w:id="88" w:author="Huawei" w:date="2023-07-20T15:12:00Z">
                <w:rPr>
                  <w:rFonts w:ascii="Cambria Math" w:hAnsi="Cambria Math"/>
                </w:rPr>
                <m:t>1-</m:t>
              </w:ins>
            </m:r>
            <m:f>
              <m:fPr>
                <m:ctrlPr>
                  <w:ins w:id="89" w:author="Huawei" w:date="2023-07-20T15:12:00Z">
                    <w:rPr>
                      <w:rFonts w:ascii="Cambria Math" w:hAnsi="Cambria Math"/>
                      <w:i/>
                    </w:rPr>
                  </w:ins>
                </m:ctrlPr>
              </m:fPr>
              <m:num>
                <m:sSub>
                  <m:sSubPr>
                    <m:ctrlPr>
                      <w:ins w:id="90" w:author="Huawei" w:date="2023-07-20T15:12:00Z">
                        <w:rPr>
                          <w:rFonts w:ascii="Cambria Math" w:hAnsi="Cambria Math"/>
                        </w:rPr>
                      </w:ins>
                    </m:ctrlPr>
                  </m:sSubPr>
                  <m:e>
                    <m:r>
                      <w:ins w:id="91" w:author="Huawei" w:date="2023-07-20T15:12:00Z">
                        <m:rPr>
                          <m:sty m:val="p"/>
                        </m:rPr>
                        <w:rPr>
                          <w:rFonts w:ascii="Cambria Math" w:hAnsi="Cambria Math"/>
                        </w:rPr>
                        <m:t>T</m:t>
                      </w:ins>
                    </m:r>
                  </m:e>
                  <m:sub>
                    <m:r>
                      <w:ins w:id="92" w:author="Huawei" w:date="2023-07-20T15:12:00Z">
                        <m:rPr>
                          <m:sty m:val="p"/>
                        </m:rPr>
                        <w:rPr>
                          <w:rFonts w:ascii="Cambria Math" w:hAnsi="Cambria Math"/>
                        </w:rPr>
                        <m:t>CSI-RS</m:t>
                      </w:ins>
                    </m:r>
                  </m:sub>
                </m:sSub>
              </m:num>
              <m:den>
                <m:r>
                  <w:ins w:id="93" w:author="Huawei" w:date="2023-07-20T15:12:00Z">
                    <w:rPr>
                      <w:rFonts w:ascii="Cambria Math" w:hAnsi="Cambria Math"/>
                    </w:rPr>
                    <m:t xml:space="preserve">Min(MGRP, </m:t>
                  </w:ins>
                </m:r>
                <m:sSub>
                  <m:sSubPr>
                    <m:ctrlPr>
                      <w:ins w:id="94" w:author="Huawei" w:date="2023-07-20T15:12:00Z">
                        <w:rPr>
                          <w:rFonts w:ascii="Cambria Math" w:hAnsi="Cambria Math"/>
                          <w:i/>
                        </w:rPr>
                      </w:ins>
                    </m:ctrlPr>
                  </m:sSubPr>
                  <m:e>
                    <m:r>
                      <w:ins w:id="95" w:author="Huawei" w:date="2023-07-20T15:12:00Z">
                        <w:rPr>
                          <w:rFonts w:ascii="Cambria Math" w:hAnsi="Cambria Math"/>
                        </w:rPr>
                        <m:t>T</m:t>
                      </w:ins>
                    </m:r>
                  </m:e>
                  <m:sub>
                    <m:r>
                      <w:ins w:id="96" w:author="Huawei" w:date="2023-07-20T15:12:00Z">
                        <w:rPr>
                          <w:rFonts w:ascii="Cambria Math" w:hAnsi="Cambria Math"/>
                        </w:rPr>
                        <m:t>SMTCperiod</m:t>
                      </w:ins>
                    </m:r>
                  </m:sub>
                </m:sSub>
                <m:r>
                  <w:ins w:id="97" w:author="Huawei" w:date="2023-07-20T15:12:00Z">
                    <w:rPr>
                      <w:rFonts w:ascii="Cambria Math" w:hAnsi="Cambria Math"/>
                    </w:rPr>
                    <m:t>)</m:t>
                  </w:ins>
                </m:r>
              </m:den>
            </m:f>
          </m:den>
        </m:f>
        <m:r>
          <w:del w:id="98" w:author="Huawei" w:date="2023-07-20T15:12:00Z">
            <w:rPr>
              <w:rFonts w:ascii="Cambria Math" w:hAnsi="Cambria Math"/>
            </w:rPr>
            <m:t>P=</m:t>
          </w:del>
        </m:r>
        <m:f>
          <m:fPr>
            <m:ctrlPr>
              <w:del w:id="99" w:author="Huawei" w:date="2023-07-20T15:12:00Z">
                <w:rPr>
                  <w:rFonts w:ascii="Cambria Math" w:hAnsi="Cambria Math"/>
                  <w:i/>
                </w:rPr>
              </w:del>
            </m:ctrlPr>
          </m:fPr>
          <m:num>
            <m:r>
              <w:del w:id="100" w:author="Huawei" w:date="2023-07-20T15:12:00Z">
                <w:rPr>
                  <w:rFonts w:ascii="Cambria Math" w:hAnsi="Cambria Math"/>
                </w:rPr>
                <m:t>1</m:t>
              </w:del>
            </m:r>
          </m:num>
          <m:den>
            <m:r>
              <w:del w:id="101" w:author="Huawei" w:date="2023-07-20T15:12:00Z">
                <w:rPr>
                  <w:rFonts w:ascii="Cambria Math" w:hAnsi="Cambria Math"/>
                </w:rPr>
                <m:t>1-</m:t>
              </w:del>
            </m:r>
            <m:f>
              <m:fPr>
                <m:ctrlPr>
                  <w:del w:id="102" w:author="Huawei" w:date="2023-07-20T15:12:00Z">
                    <w:rPr>
                      <w:rFonts w:ascii="Cambria Math" w:hAnsi="Cambria Math"/>
                      <w:i/>
                    </w:rPr>
                  </w:del>
                </m:ctrlPr>
              </m:fPr>
              <m:num>
                <m:sSub>
                  <m:sSubPr>
                    <m:ctrlPr>
                      <w:del w:id="103" w:author="Huawei" w:date="2023-07-20T15:12:00Z">
                        <w:rPr>
                          <w:rFonts w:ascii="Cambria Math" w:hAnsi="Cambria Math"/>
                        </w:rPr>
                      </w:del>
                    </m:ctrlPr>
                  </m:sSubPr>
                  <m:e>
                    <m:r>
                      <w:del w:id="104" w:author="Huawei" w:date="2023-07-20T15:12:00Z">
                        <m:rPr>
                          <m:sty m:val="p"/>
                        </m:rPr>
                        <w:rPr>
                          <w:rFonts w:ascii="Cambria Math" w:hAnsi="Cambria Math"/>
                        </w:rPr>
                        <m:t>T</m:t>
                      </w:del>
                    </m:r>
                  </m:e>
                  <m:sub>
                    <m:r>
                      <w:del w:id="105" w:author="Huawei" w:date="2023-07-20T15:12:00Z">
                        <m:rPr>
                          <m:sty m:val="p"/>
                        </m:rPr>
                        <w:rPr>
                          <w:rFonts w:ascii="Cambria Math" w:hAnsi="Cambria Math"/>
                        </w:rPr>
                        <m:t>CSI-RS</m:t>
                      </w:del>
                    </m:r>
                  </m:sub>
                </m:sSub>
              </m:num>
              <m:den>
                <m:sSub>
                  <m:sSubPr>
                    <m:ctrlPr>
                      <w:del w:id="106" w:author="Huawei" w:date="2023-07-20T15:12:00Z">
                        <w:rPr>
                          <w:rFonts w:ascii="Cambria Math" w:hAnsi="Cambria Math"/>
                          <w:i/>
                        </w:rPr>
                      </w:del>
                    </m:ctrlPr>
                  </m:sSubPr>
                  <m:e>
                    <m:r>
                      <w:del w:id="107" w:author="Huawei" w:date="2023-07-20T15:12:00Z">
                        <w:rPr>
                          <w:rFonts w:ascii="Cambria Math" w:hAnsi="Cambria Math"/>
                        </w:rPr>
                        <m:t>T</m:t>
                      </w:del>
                    </m:r>
                  </m:e>
                  <m:sub>
                    <m:r>
                      <w:del w:id="108" w:author="Huawei" w:date="2023-07-20T15:12:00Z">
                        <w:rPr>
                          <w:rFonts w:ascii="Cambria Math" w:hAnsi="Cambria Math"/>
                        </w:rPr>
                        <m:t>SMTCperiod</m:t>
                      </w:del>
                    </m:r>
                  </m:sub>
                </m:sSub>
              </m:den>
            </m:f>
          </m:den>
        </m:f>
      </m:oMath>
      <w:r w:rsidRPr="009C5807">
        <w:t>, when the BFD-RS resource is partially overlapped with measurement gap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w:t>
      </w:r>
      <w:proofErr w:type="spellStart"/>
      <w:r w:rsidRPr="009C5807">
        <w:t>MGRP</w:t>
      </w:r>
      <w:proofErr w:type="spellEnd"/>
      <w:r w:rsidRPr="009C5807">
        <w:t xml:space="preserve">) and the BFD-RS resource is partially overlapped with </w:t>
      </w:r>
      <w:proofErr w:type="spellStart"/>
      <w:r w:rsidRPr="009C5807">
        <w:t>SMTC</w:t>
      </w:r>
      <w:proofErr w:type="spellEnd"/>
      <w:r w:rsidRPr="009C5807">
        <w:t xml:space="preserve">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or fully overlapped with measurement gap.</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9C5807">
        <w:t>MGRP</w:t>
      </w:r>
      <w:proofErr w:type="spellEnd"/>
      <w:r w:rsidRPr="009C5807">
        <w:t>)</w:t>
      </w:r>
    </w:p>
    <w:p w:rsidR="004C6239" w:rsidRDefault="004C6239" w:rsidP="004C6239">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rsidR="004C6239" w:rsidRDefault="004C6239" w:rsidP="004C6239">
      <w:pPr>
        <w:pStyle w:val="B20"/>
      </w:pPr>
      <w:r>
        <w:t>-</w:t>
      </w:r>
      <w:r>
        <w:tab/>
        <w:t xml:space="preserve">not overlapped with the </w:t>
      </w:r>
      <w:proofErr w:type="spellStart"/>
      <w:r>
        <w:t>SSB</w:t>
      </w:r>
      <w:proofErr w:type="spellEnd"/>
      <w:r>
        <w:t xml:space="preserve"> symbols indicated by </w:t>
      </w:r>
      <w:proofErr w:type="spellStart"/>
      <w:r w:rsidRPr="00091F15">
        <w:rPr>
          <w:i/>
        </w:rPr>
        <w:t>SSB-ToMeasure</w:t>
      </w:r>
      <w:proofErr w:type="spellEnd"/>
      <w:r>
        <w:t xml:space="preserve"> and 1 data symbol before each consecutive </w:t>
      </w:r>
      <w:proofErr w:type="spellStart"/>
      <w:r>
        <w:t>SSB</w:t>
      </w:r>
      <w:proofErr w:type="spellEnd"/>
      <w:r>
        <w:t xml:space="preserve"> symbols indicated by </w:t>
      </w:r>
      <w:proofErr w:type="spellStart"/>
      <w:r w:rsidRPr="00091F15">
        <w:rPr>
          <w:i/>
        </w:rPr>
        <w:t>SSB-ToMeasure</w:t>
      </w:r>
      <w:proofErr w:type="spellEnd"/>
      <w:r>
        <w:t xml:space="preserve"> and 1 data symbol after each consecutive </w:t>
      </w:r>
      <w:proofErr w:type="spellStart"/>
      <w:r>
        <w:t>SSB</w:t>
      </w:r>
      <w:proofErr w:type="spellEnd"/>
      <w:r>
        <w:t xml:space="preserve"> symbols indicated by </w:t>
      </w:r>
      <w:proofErr w:type="spellStart"/>
      <w:r w:rsidRPr="00091F15">
        <w:rPr>
          <w:i/>
        </w:rPr>
        <w:t>SSB-ToMeasure</w:t>
      </w:r>
      <w:proofErr w:type="spellEnd"/>
      <w:r>
        <w:t xml:space="preserve">, given that </w:t>
      </w:r>
      <w:proofErr w:type="spellStart"/>
      <w:r w:rsidRPr="00091F15">
        <w:rPr>
          <w:i/>
        </w:rPr>
        <w:t>SSB-ToMeasure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proofErr w:type="spellStart"/>
      <w:r w:rsidRPr="003F1684">
        <w:rPr>
          <w:i/>
        </w:rPr>
        <w:t>SSB-ToMeasure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proofErr w:type="spellStart"/>
      <w:r w:rsidRPr="00F42376">
        <w:rPr>
          <w:rFonts w:eastAsia="Times New Roman"/>
          <w:i/>
          <w:iCs/>
        </w:rPr>
        <w:t>SSB-ToMeasure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rsidR="004C6239" w:rsidRDefault="004C6239" w:rsidP="004C6239">
      <w:pPr>
        <w:pStyle w:val="B20"/>
      </w:pPr>
      <w:r>
        <w:t>-</w:t>
      </w:r>
      <w:r>
        <w:tab/>
        <w:t xml:space="preserve">not overlapped with the </w:t>
      </w:r>
      <w:proofErr w:type="spellStart"/>
      <w:r>
        <w:t>RSSI</w:t>
      </w:r>
      <w:proofErr w:type="spellEnd"/>
      <w:r>
        <w:t xml:space="preserve"> symbols indicated by </w:t>
      </w:r>
      <w:r w:rsidRPr="00091F15">
        <w:rPr>
          <w:i/>
        </w:rPr>
        <w:t>ss-</w:t>
      </w:r>
      <w:proofErr w:type="spellStart"/>
      <w:r w:rsidRPr="00091F15">
        <w:rPr>
          <w:i/>
        </w:rPr>
        <w:t>RSSI</w:t>
      </w:r>
      <w:proofErr w:type="spellEnd"/>
      <w:r w:rsidRPr="00091F15">
        <w:rPr>
          <w:i/>
        </w:rPr>
        <w:t>-Measurement</w:t>
      </w:r>
      <w:r>
        <w:t xml:space="preserve"> and 1 data symbol before each </w:t>
      </w:r>
      <w:proofErr w:type="spellStart"/>
      <w:r>
        <w:t>RSSI</w:t>
      </w:r>
      <w:proofErr w:type="spellEnd"/>
      <w:r>
        <w:t xml:space="preserve"> symbol indicated by </w:t>
      </w:r>
      <w:r w:rsidRPr="00091F15">
        <w:rPr>
          <w:i/>
        </w:rPr>
        <w:t>ss-</w:t>
      </w:r>
      <w:proofErr w:type="spellStart"/>
      <w:r w:rsidRPr="00091F15">
        <w:rPr>
          <w:i/>
        </w:rPr>
        <w:t>RSSI</w:t>
      </w:r>
      <w:proofErr w:type="spellEnd"/>
      <w:r w:rsidRPr="00091F15">
        <w:rPr>
          <w:i/>
        </w:rPr>
        <w:t>-Measurement</w:t>
      </w:r>
      <w:r>
        <w:t xml:space="preserve"> and 1 data symbol after each </w:t>
      </w:r>
      <w:proofErr w:type="spellStart"/>
      <w:r>
        <w:t>RSSI</w:t>
      </w:r>
      <w:proofErr w:type="spellEnd"/>
      <w:r>
        <w:t xml:space="preserve"> symbol indicated by </w:t>
      </w:r>
      <w:r w:rsidRPr="00091F15">
        <w:rPr>
          <w:i/>
        </w:rPr>
        <w:t>ss-</w:t>
      </w:r>
      <w:proofErr w:type="spellStart"/>
      <w:r w:rsidRPr="00091F15">
        <w:rPr>
          <w:i/>
        </w:rPr>
        <w:t>RSSI</w:t>
      </w:r>
      <w:proofErr w:type="spellEnd"/>
      <w:r w:rsidRPr="00091F15">
        <w:rPr>
          <w:i/>
        </w:rPr>
        <w:t>-Measurement</w:t>
      </w:r>
      <w:r>
        <w:t xml:space="preserve">, given that </w:t>
      </w:r>
      <w:r w:rsidRPr="00091F15">
        <w:rPr>
          <w:i/>
        </w:rPr>
        <w:t>ss-</w:t>
      </w:r>
      <w:proofErr w:type="spellStart"/>
      <w:r w:rsidRPr="00091F15">
        <w:rPr>
          <w:i/>
        </w:rPr>
        <w:t>RSSI</w:t>
      </w:r>
      <w:proofErr w:type="spellEnd"/>
      <w:r w:rsidRPr="00091F15">
        <w:rPr>
          <w:i/>
        </w:rPr>
        <w:t>-Measurement</w:t>
      </w:r>
      <w:r>
        <w:t xml:space="preserve"> is configured,</w:t>
      </w:r>
    </w:p>
    <w:p w:rsidR="004C6239" w:rsidRPr="00734785" w:rsidRDefault="004C6239" w:rsidP="004C6239">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rsidR="004C6239" w:rsidRDefault="004C6239" w:rsidP="004C6239">
      <w:pPr>
        <w:pStyle w:val="B10"/>
      </w:pPr>
      <w:r>
        <w:t xml:space="preserve">where, </w:t>
      </w:r>
    </w:p>
    <w:p w:rsidR="004C6239" w:rsidRDefault="004C6239" w:rsidP="004C6239">
      <w:pPr>
        <w:pStyle w:val="B1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w:t>
      </w:r>
      <w:proofErr w:type="spellStart"/>
      <w:r w:rsidRPr="008C4769">
        <w:t>SMTC</w:t>
      </w:r>
      <w:proofErr w:type="spellEnd"/>
      <w:r w:rsidRPr="008C4769">
        <w:t xml:space="preserve"> period among all CCs in the same FR2 band, </w:t>
      </w:r>
      <w:r>
        <w:t>provided</w:t>
      </w:r>
      <w:r w:rsidRPr="008C4769">
        <w:t xml:space="preserve"> the </w:t>
      </w:r>
      <w:proofErr w:type="spellStart"/>
      <w:r w:rsidRPr="008C4769">
        <w:t>SMTC</w:t>
      </w:r>
      <w:proofErr w:type="spellEnd"/>
      <w:r w:rsidRPr="008C4769">
        <w:t xml:space="preserve"> offset of all CCs </w:t>
      </w:r>
      <w:r>
        <w:t>in FR2 have the same offset</w:t>
      </w:r>
      <w:r w:rsidRPr="008C4769">
        <w:t>.</w:t>
      </w:r>
    </w:p>
    <w:p w:rsidR="004C6239" w:rsidRPr="009C5807" w:rsidRDefault="004C6239" w:rsidP="004C6239">
      <w:pPr>
        <w:pStyle w:val="NO"/>
        <w:rPr>
          <w:i/>
        </w:rPr>
      </w:pPr>
      <w:r w:rsidRPr="009C5807">
        <w:t>Note:</w:t>
      </w:r>
      <w:r w:rsidRPr="009C5807">
        <w:tab/>
        <w:t xml:space="preserve">The overlap between CSI-RS for BFD and </w:t>
      </w:r>
      <w:proofErr w:type="spellStart"/>
      <w:r w:rsidRPr="009C5807">
        <w:t>SMTC</w:t>
      </w:r>
      <w:proofErr w:type="spellEnd"/>
      <w:r w:rsidRPr="009C5807">
        <w:t xml:space="preserve"> means that CSI-RS for BFD is within the </w:t>
      </w:r>
      <w:proofErr w:type="spellStart"/>
      <w:r w:rsidRPr="009C5807">
        <w:t>SMTC</w:t>
      </w:r>
      <w:proofErr w:type="spellEnd"/>
      <w:r w:rsidRPr="009C5807">
        <w:t xml:space="preserve"> window duration.</w:t>
      </w:r>
    </w:p>
    <w:p w:rsidR="004C6239" w:rsidRDefault="004C6239" w:rsidP="004C6239">
      <w:r w:rsidRPr="009C5807">
        <w:t xml:space="preserve">Longer evaluation period would be expected if the combination of the BFD-RS resource, </w:t>
      </w:r>
      <w:proofErr w:type="spellStart"/>
      <w:r w:rsidRPr="009C5807">
        <w:t>SMTC</w:t>
      </w:r>
      <w:proofErr w:type="spellEnd"/>
      <w:r w:rsidRPr="009C5807">
        <w:t xml:space="preserve"> occasion and measurement gap configurations does not meet pervious conditions.</w:t>
      </w:r>
    </w:p>
    <w:p w:rsidR="004C6239" w:rsidRPr="00A5585E" w:rsidRDefault="004C6239" w:rsidP="004C6239">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rsidR="004C6239" w:rsidRPr="00824925" w:rsidRDefault="004C6239" w:rsidP="004C6239">
      <w:r>
        <w:t xml:space="preserve">For either an FR1 or FR2 serving cell, longer BFD evaluation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p>
    <w:p w:rsidR="004C6239" w:rsidRPr="009C5807" w:rsidRDefault="004C6239" w:rsidP="004C6239">
      <w:pPr>
        <w:rPr>
          <w:rFonts w:eastAsia="?? ??"/>
        </w:rPr>
      </w:pPr>
      <w:r w:rsidRPr="009C5807">
        <w:rPr>
          <w:rFonts w:eastAsia="?? ??"/>
        </w:rPr>
        <w:t xml:space="preserve">The values of </w:t>
      </w:r>
      <w:proofErr w:type="spellStart"/>
      <w:r w:rsidRPr="009C5807">
        <w:rPr>
          <w:rFonts w:eastAsia="?? ??"/>
        </w:rPr>
        <w:t>M</w:t>
      </w:r>
      <w:r w:rsidRPr="009C5807">
        <w:rPr>
          <w:rFonts w:eastAsia="?? ??"/>
          <w:vertAlign w:val="subscript"/>
        </w:rPr>
        <w:t>BFD</w:t>
      </w:r>
      <w:proofErr w:type="spellEnd"/>
      <w:r w:rsidRPr="009C5807">
        <w:rPr>
          <w:rFonts w:eastAsia="?? ??"/>
        </w:rPr>
        <w:t xml:space="preserve"> used in Table 8.5.3.2-1 and Table 8.5.3.2-2 are defined as</w:t>
      </w:r>
    </w:p>
    <w:p w:rsidR="004C6239" w:rsidRPr="008C6DE4" w:rsidRDefault="004C6239" w:rsidP="004C6239">
      <w:pPr>
        <w:pStyle w:val="B10"/>
      </w:pPr>
      <w:r w:rsidRPr="009C5807">
        <w:t>-</w:t>
      </w:r>
      <w:r w:rsidRPr="009C5807">
        <w:tab/>
      </w:r>
      <w:proofErr w:type="spellStart"/>
      <w:r w:rsidRPr="009C5807">
        <w:t>M</w:t>
      </w:r>
      <w:r w:rsidRPr="009C5807">
        <w:rPr>
          <w:vertAlign w:val="subscript"/>
        </w:rPr>
        <w:t>BFD</w:t>
      </w:r>
      <w:proofErr w:type="spellEnd"/>
      <w:r w:rsidRPr="009C5807">
        <w:t xml:space="preserve"> = 10, if the CSI-RS resource(s) in set </w:t>
      </w:r>
      <w:r w:rsidRPr="009C5807">
        <w:rPr>
          <w:iCs/>
          <w:noProof/>
          <w:position w:val="-10"/>
          <w:lang w:val="en-US" w:eastAsia="zh-CN"/>
        </w:rPr>
        <w:drawing>
          <wp:inline distT="0" distB="0" distL="0" distR="0" wp14:anchorId="7ABA69D0" wp14:editId="5C7A3E68">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 xml:space="preserve">24 </w:t>
      </w:r>
      <w:proofErr w:type="spellStart"/>
      <w:r w:rsidRPr="008C6DE4">
        <w:rPr>
          <w:lang w:eastAsia="zh-CN"/>
        </w:rPr>
        <w:t>PRBs</w:t>
      </w:r>
      <w:proofErr w:type="spellEnd"/>
      <w:r w:rsidRPr="009C5807">
        <w:t>.</w:t>
      </w:r>
    </w:p>
    <w:p w:rsidR="004C6239" w:rsidRPr="00E30640" w:rsidRDefault="004C6239" w:rsidP="004C6239">
      <w:pPr>
        <w:rPr>
          <w:rFonts w:eastAsia="?? ??"/>
        </w:rPr>
      </w:pPr>
      <w:r w:rsidRPr="00E30640">
        <w:lastRenderedPageBreak/>
        <w:t>T</w:t>
      </w:r>
      <w:r w:rsidRPr="00E30640">
        <w:rPr>
          <w:rFonts w:eastAsia="?? ??"/>
        </w:rPr>
        <w:t xml:space="preserve">he values of </w:t>
      </w:r>
      <w:proofErr w:type="spellStart"/>
      <w:r w:rsidRPr="00E30640">
        <w:rPr>
          <w:rFonts w:eastAsia="?? ??"/>
        </w:rPr>
        <w:t>P</w:t>
      </w:r>
      <w:r w:rsidRPr="00E30640">
        <w:rPr>
          <w:rFonts w:eastAsia="?? ??"/>
          <w:vertAlign w:val="subscript"/>
        </w:rPr>
        <w:t>BFD</w:t>
      </w:r>
      <w:proofErr w:type="spellEnd"/>
      <w:r w:rsidRPr="00E30640">
        <w:rPr>
          <w:rFonts w:eastAsia="?? ??"/>
        </w:rPr>
        <w:t xml:space="preserve"> used in Table 8.5.3.2-1 and Table 8.5.3.2-2 are defined as</w:t>
      </w:r>
    </w:p>
    <w:p w:rsidR="004C6239" w:rsidRPr="00E30640" w:rsidRDefault="004C6239" w:rsidP="004C6239">
      <w:pPr>
        <w:pStyle w:val="B10"/>
      </w:pPr>
      <w:r>
        <w:tab/>
      </w:r>
      <w:r w:rsidRPr="00E30640">
        <w:t xml:space="preserve">For each CSI-RS resource in the set </w:t>
      </w:r>
      <w:r w:rsidRPr="00E30640">
        <w:rPr>
          <w:iCs/>
          <w:noProof/>
          <w:position w:val="-10"/>
          <w:lang w:val="en-US" w:eastAsia="zh-CN"/>
        </w:rPr>
        <w:drawing>
          <wp:inline distT="0" distB="0" distL="0" distR="0" wp14:anchorId="58B900B5" wp14:editId="4C5D134B">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or </w:t>
      </w:r>
      <w:proofErr w:type="spellStart"/>
      <w:r w:rsidRPr="00E30640">
        <w:t>PSCell</w:t>
      </w:r>
      <w:proofErr w:type="spellEnd"/>
      <w:r>
        <w:t xml:space="preserve"> in </w:t>
      </w:r>
      <w:proofErr w:type="spellStart"/>
      <w:r>
        <w:t>EN</w:t>
      </w:r>
      <w:proofErr w:type="spellEnd"/>
      <w:r>
        <w:t xml:space="preserve">-DC or NE-DC or SA; or </w:t>
      </w:r>
      <w:proofErr w:type="spellStart"/>
      <w:r>
        <w:t>PCell</w:t>
      </w:r>
      <w:proofErr w:type="spellEnd"/>
      <w:r>
        <w:t xml:space="preserve"> in NR-DC</w:t>
      </w:r>
    </w:p>
    <w:p w:rsidR="004C6239" w:rsidRDefault="004C6239" w:rsidP="004C6239">
      <w:pPr>
        <w:pStyle w:val="B20"/>
      </w:pPr>
      <w:r w:rsidRPr="00E30640">
        <w:t>-</w:t>
      </w:r>
      <w:r w:rsidRPr="00E30640">
        <w:tab/>
      </w:r>
      <w:proofErr w:type="spellStart"/>
      <w:r w:rsidRPr="00E30640">
        <w:t>P</w:t>
      </w:r>
      <w:r w:rsidRPr="00E30640">
        <w:rPr>
          <w:vertAlign w:val="subscript"/>
        </w:rPr>
        <w:t>BFD</w:t>
      </w:r>
      <w:proofErr w:type="spellEnd"/>
      <w:r w:rsidRPr="00E30640">
        <w:t xml:space="preserve"> = 1.</w:t>
      </w:r>
    </w:p>
    <w:p w:rsidR="004C6239" w:rsidRDefault="004C6239" w:rsidP="004C6239">
      <w:pPr>
        <w:pStyle w:val="B20"/>
      </w:pPr>
      <w:r w:rsidRPr="00E30640">
        <w:t xml:space="preserve">For each CSI-RS resource in the set </w:t>
      </w:r>
      <w:r w:rsidRPr="00E30640">
        <w:rPr>
          <w:iCs/>
          <w:noProof/>
          <w:position w:val="-10"/>
          <w:lang w:val="en-US" w:eastAsia="zh-CN"/>
        </w:rPr>
        <w:drawing>
          <wp:inline distT="0" distB="0" distL="0" distR="0" wp14:anchorId="29BA0189" wp14:editId="5FD99DB7">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w:t>
      </w:r>
      <w:r>
        <w:t xml:space="preserve"> for </w:t>
      </w:r>
      <w:proofErr w:type="spellStart"/>
      <w:r>
        <w:t>PSCell</w:t>
      </w:r>
      <w:proofErr w:type="spellEnd"/>
      <w:r>
        <w:t xml:space="preserve"> in NR-DC</w:t>
      </w:r>
    </w:p>
    <w:p w:rsidR="004C6239" w:rsidRPr="00E30640" w:rsidRDefault="004C6239" w:rsidP="004C6239">
      <w:pPr>
        <w:pStyle w:val="B20"/>
      </w:pPr>
      <w:proofErr w:type="spellStart"/>
      <w:r w:rsidRPr="00E30640">
        <w:t>P</w:t>
      </w:r>
      <w:r w:rsidRPr="00E30640">
        <w:rPr>
          <w:vertAlign w:val="subscript"/>
        </w:rPr>
        <w:t>BFD</w:t>
      </w:r>
      <w:proofErr w:type="spellEnd"/>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p>
    <w:p w:rsidR="004C6239" w:rsidRPr="00E30640" w:rsidRDefault="004C6239" w:rsidP="004C6239">
      <w:pPr>
        <w:pStyle w:val="B10"/>
      </w:pPr>
      <w:r>
        <w:tab/>
      </w:r>
      <w:r w:rsidRPr="00E30640">
        <w:t xml:space="preserve">For each CSI-RS resource in the set </w:t>
      </w:r>
      <w:r w:rsidRPr="00E30640">
        <w:rPr>
          <w:iCs/>
          <w:noProof/>
          <w:position w:val="-10"/>
          <w:lang w:val="en-US" w:eastAsia="zh-CN"/>
        </w:rPr>
        <w:drawing>
          <wp:inline distT="0" distB="0" distL="0" distR="0" wp14:anchorId="3A84511E" wp14:editId="0128CB5C">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a </w:t>
      </w:r>
      <w:proofErr w:type="spellStart"/>
      <w:r w:rsidRPr="00E30640">
        <w:t>SCell</w:t>
      </w:r>
      <w:proofErr w:type="spellEnd"/>
    </w:p>
    <w:p w:rsidR="004C6239" w:rsidRDefault="004C6239" w:rsidP="004C6239">
      <w:pPr>
        <w:pStyle w:val="B20"/>
      </w:pPr>
      <w:r w:rsidRPr="00E30640">
        <w:t>-</w:t>
      </w:r>
      <w:r w:rsidRPr="00E30640">
        <w:tab/>
      </w:r>
      <w:proofErr w:type="spellStart"/>
      <w:r w:rsidRPr="00E30640">
        <w:t>P</w:t>
      </w:r>
      <w:r w:rsidRPr="00E30640">
        <w:rPr>
          <w:vertAlign w:val="subscript"/>
        </w:rPr>
        <w:t>BFD</w:t>
      </w:r>
      <w:proofErr w:type="spellEnd"/>
      <w:r w:rsidRPr="00E30640">
        <w:t xml:space="preserve"> </w:t>
      </w:r>
      <w:r>
        <w:t xml:space="preserve">= Z in </w:t>
      </w:r>
      <w:proofErr w:type="spellStart"/>
      <w:r>
        <w:t>EN</w:t>
      </w:r>
      <w:proofErr w:type="spellEnd"/>
      <w:r>
        <w:t>-DC or NE-DC or SA</w:t>
      </w:r>
      <w:r w:rsidRPr="00E30640">
        <w:t>.</w:t>
      </w:r>
    </w:p>
    <w:p w:rsidR="004C6239" w:rsidRDefault="004C6239" w:rsidP="004C6239">
      <w:pPr>
        <w:pStyle w:val="B20"/>
      </w:pPr>
      <w:r w:rsidRPr="00E30640">
        <w:t>-</w:t>
      </w:r>
      <w:r w:rsidRPr="00E30640">
        <w:tab/>
      </w:r>
      <w:proofErr w:type="spellStart"/>
      <w:r w:rsidRPr="00E30640">
        <w:t>P</w:t>
      </w:r>
      <w:r w:rsidRPr="00E30640">
        <w:rPr>
          <w:vertAlign w:val="subscript"/>
        </w:rPr>
        <w:t>BFD</w:t>
      </w:r>
      <w:proofErr w:type="spellEnd"/>
      <w:r w:rsidRPr="00E30640">
        <w:t xml:space="preserve"> </w:t>
      </w:r>
      <w:r>
        <w:t>= 2* Z in NR-DC.</w:t>
      </w:r>
    </w:p>
    <w:p w:rsidR="004C6239" w:rsidRPr="009C5807" w:rsidRDefault="004C6239" w:rsidP="004C6239">
      <w:pPr>
        <w:pStyle w:val="B20"/>
      </w:pPr>
      <w:r>
        <w:tab/>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p>
    <w:p w:rsid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4C6239" w:rsidRPr="00BD7440" w:rsidRDefault="004C6239" w:rsidP="004C6239"/>
    <w:p w:rsidR="004C6239" w:rsidRDefault="004C6239" w:rsidP="004C6239">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4C6239" w:rsidRPr="009C5807" w:rsidRDefault="004C6239" w:rsidP="004C6239">
      <w:pPr>
        <w:pStyle w:val="40"/>
      </w:pPr>
      <w:r w:rsidRPr="009C5807">
        <w:rPr>
          <w:rFonts w:eastAsia="?? ??"/>
        </w:rPr>
        <w:t>8.5.5.2</w:t>
      </w:r>
      <w:r w:rsidRPr="009C5807">
        <w:rPr>
          <w:rFonts w:eastAsia="?? ??"/>
        </w:rPr>
        <w:tab/>
      </w:r>
      <w:r w:rsidRPr="009C5807">
        <w:t>Minimum requirement</w:t>
      </w:r>
    </w:p>
    <w:p w:rsidR="004C6239" w:rsidRPr="009C5807" w:rsidRDefault="004C6239" w:rsidP="004C6239">
      <w:pPr>
        <w:rPr>
          <w:rFonts w:eastAsia="?? ??"/>
        </w:rPr>
      </w:pPr>
      <w:r w:rsidRPr="009C5807">
        <w:rPr>
          <w:rFonts w:eastAsia="?? ??"/>
        </w:rPr>
        <w:t xml:space="preserve">Upon request the UE shall be able to evaluate whether the L1-RSRP measured on the configured </w:t>
      </w:r>
      <w:proofErr w:type="spellStart"/>
      <w:r w:rsidRPr="009C5807">
        <w:rPr>
          <w:rFonts w:eastAsia="?? ??"/>
        </w:rPr>
        <w:t>SSB</w:t>
      </w:r>
      <w:proofErr w:type="spellEnd"/>
      <w:r w:rsidRPr="009C5807">
        <w:rPr>
          <w:rFonts w:eastAsia="?? ??"/>
        </w:rPr>
        <w:t xml:space="preserve"> </w:t>
      </w:r>
      <w:r w:rsidRPr="009C5807">
        <w:rPr>
          <w:rFonts w:cs="Arial"/>
        </w:rPr>
        <w:t xml:space="preserve">resource in set </w:t>
      </w:r>
      <w:r w:rsidRPr="009C5807">
        <w:rPr>
          <w:noProof/>
          <w:position w:val="-10"/>
          <w:lang w:val="en-US" w:eastAsia="zh-CN"/>
        </w:rPr>
        <w:drawing>
          <wp:inline distT="0" distB="0" distL="0" distR="0" wp14:anchorId="579F77BB" wp14:editId="1BC132C1">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vertAlign w:val="subscript"/>
        </w:rPr>
        <w:t xml:space="preserve"> </w:t>
      </w:r>
      <w:r w:rsidRPr="009C5807">
        <w:rPr>
          <w:rFonts w:eastAsia="?? ??"/>
        </w:rPr>
        <w:t xml:space="preserve">provided </w:t>
      </w:r>
      <w:proofErr w:type="spellStart"/>
      <w:r w:rsidRPr="009C5807">
        <w:rPr>
          <w:rFonts w:eastAsia="?? ??"/>
        </w:rPr>
        <w:t>SSB_RP</w:t>
      </w:r>
      <w:proofErr w:type="spellEnd"/>
      <w:r w:rsidRPr="009C5807">
        <w:rPr>
          <w:rFonts w:eastAsia="?? ??"/>
        </w:rPr>
        <w:t xml:space="preserve"> and </w:t>
      </w:r>
      <w:proofErr w:type="spellStart"/>
      <w:r w:rsidRPr="009C5807">
        <w:rPr>
          <w:rFonts w:eastAsia="?? ??"/>
        </w:rPr>
        <w:t>SSB</w:t>
      </w:r>
      <w:proofErr w:type="spellEnd"/>
      <w:r w:rsidRPr="009C5807">
        <w:rPr>
          <w:rFonts w:eastAsia="?? ??"/>
        </w:rPr>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are according to Annex Table B.2.4.1 for a corresponding band</w:t>
      </w:r>
      <w:r w:rsidRPr="009C5807">
        <w:rPr>
          <w:rFonts w:eastAsia="?? ??"/>
        </w:rPr>
        <w:t>.</w:t>
      </w:r>
    </w:p>
    <w:p w:rsidR="004C6239" w:rsidRPr="009C5807" w:rsidRDefault="004C6239" w:rsidP="004C6239">
      <w:pPr>
        <w:rPr>
          <w:rFonts w:cs="v4.2.0"/>
        </w:rPr>
      </w:pPr>
      <w:r w:rsidRPr="009C5807">
        <w:rPr>
          <w:rFonts w:cs="v4.2.0"/>
        </w:rPr>
        <w:t xml:space="preserve">The UE shall monitor the configured </w:t>
      </w:r>
      <w:proofErr w:type="spellStart"/>
      <w:r w:rsidRPr="009C5807">
        <w:rPr>
          <w:rFonts w:cs="v4.2.0"/>
        </w:rPr>
        <w:t>SSB</w:t>
      </w:r>
      <w:proofErr w:type="spellEnd"/>
      <w:r w:rsidRPr="009C5807">
        <w:rPr>
          <w:rFonts w:cs="v4.2.0"/>
        </w:rPr>
        <w:t xml:space="preserve"> resources using the evaluation period in table 8.5.5.2-1 and 8.5.5.2-2 corresponding to the non-</w:t>
      </w:r>
      <w:proofErr w:type="spellStart"/>
      <w:r w:rsidRPr="009C5807">
        <w:rPr>
          <w:rFonts w:cs="v4.2.0"/>
        </w:rPr>
        <w:t>DRX</w:t>
      </w:r>
      <w:proofErr w:type="spellEnd"/>
      <w:r w:rsidRPr="009C5807">
        <w:rPr>
          <w:rFonts w:cs="v4.2.0"/>
        </w:rPr>
        <w:t xml:space="preserve"> mode, if the configured </w:t>
      </w:r>
      <w:proofErr w:type="spellStart"/>
      <w:r w:rsidRPr="009C5807">
        <w:rPr>
          <w:rFonts w:cs="v4.2.0"/>
        </w:rPr>
        <w:t>DRX</w:t>
      </w:r>
      <w:proofErr w:type="spellEnd"/>
      <w:r w:rsidRPr="009C5807">
        <w:rPr>
          <w:rFonts w:cs="v4.2.0"/>
        </w:rPr>
        <w:t xml:space="preserve"> cycle </w:t>
      </w:r>
      <w:r w:rsidRPr="009C5807">
        <w:rPr>
          <w:rFonts w:ascii="Arial" w:hAnsi="Arial" w:cs="Arial" w:hint="eastAsia"/>
          <w:sz w:val="18"/>
        </w:rPr>
        <w:t>≤</w:t>
      </w:r>
      <w:r w:rsidRPr="009C5807">
        <w:rPr>
          <w:rFonts w:cs="v4.2.0"/>
        </w:rPr>
        <w:t xml:space="preserve"> 320ms.</w:t>
      </w:r>
    </w:p>
    <w:p w:rsidR="004C6239" w:rsidRPr="009C5807" w:rsidRDefault="004C6239" w:rsidP="004C6239">
      <w:pPr>
        <w:rPr>
          <w:rFonts w:eastAsia="?? ??"/>
        </w:rPr>
      </w:pPr>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8.5.5.2-1 for FR1.</w:t>
      </w:r>
    </w:p>
    <w:p w:rsidR="004C6239" w:rsidRPr="009C5807" w:rsidRDefault="004C6239" w:rsidP="004C6239">
      <w:pPr>
        <w:rPr>
          <w:rFonts w:eastAsia="?? ??"/>
        </w:rPr>
      </w:pPr>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8.5.5.2-2 for FR2 with scaling factor N=8.</w:t>
      </w:r>
    </w:p>
    <w:p w:rsidR="004C6239" w:rsidRPr="009C5807" w:rsidRDefault="004C6239" w:rsidP="004C6239">
      <w:pPr>
        <w:rPr>
          <w:rFonts w:eastAsia="?? ??"/>
        </w:rPr>
      </w:pPr>
      <w:r w:rsidRPr="009C5807">
        <w:rPr>
          <w:rFonts w:eastAsia="?? ??"/>
        </w:rPr>
        <w:t>where,</w:t>
      </w:r>
    </w:p>
    <w:p w:rsidR="004C6239" w:rsidRPr="009C5807" w:rsidRDefault="004C6239" w:rsidP="004C6239">
      <w:pPr>
        <w:rPr>
          <w:rFonts w:eastAsia="?? ??"/>
        </w:rPr>
      </w:pPr>
      <w:r w:rsidRPr="009C5807">
        <w:rPr>
          <w:rFonts w:eastAsia="?? ??"/>
        </w:rPr>
        <w:t>For FR1,</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rsidR="004C6239" w:rsidRPr="009C5807" w:rsidRDefault="004C6239" w:rsidP="004C6239">
      <w:pPr>
        <w:pStyle w:val="B10"/>
      </w:pPr>
      <w:r w:rsidRPr="009C5807">
        <w:t>-</w:t>
      </w:r>
      <w:r w:rsidRPr="009C5807">
        <w:tab/>
        <w:t xml:space="preserve">P = 1 when in the monitored cell there are no measurement gaps overlapping with any occasion of the </w:t>
      </w:r>
      <w:proofErr w:type="spellStart"/>
      <w:r w:rsidRPr="009C5807">
        <w:t>SSB</w:t>
      </w:r>
      <w:proofErr w:type="spellEnd"/>
      <w:r w:rsidRPr="009C5807">
        <w:t>.</w:t>
      </w:r>
    </w:p>
    <w:p w:rsidR="004C6239" w:rsidRPr="009C5807" w:rsidRDefault="004C6239" w:rsidP="004C6239">
      <w:pPr>
        <w:rPr>
          <w:rFonts w:eastAsia="?? ??"/>
        </w:rPr>
      </w:pPr>
      <w:r w:rsidRPr="009C5807">
        <w:rPr>
          <w:rFonts w:eastAsia="?? ??"/>
        </w:rPr>
        <w:t>For FR2,</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candidate beam detection RS is not overlapped with measurement gap and candidate beam detection RS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w:t>
      </w:r>
    </w:p>
    <w:p w:rsidR="004C6239" w:rsidRPr="009C5807" w:rsidRDefault="004C6239" w:rsidP="004C6239">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w:t>
      </w:r>
      <w:proofErr w:type="spellStart"/>
      <w:r w:rsidRPr="009C5807">
        <w:t>SMTC</w:t>
      </w:r>
      <w:proofErr w:type="spellEnd"/>
      <w:r w:rsidRPr="009C5807">
        <w:t xml:space="preserve"> period (</w:t>
      </w:r>
      <w:proofErr w:type="spellStart"/>
      <w:r w:rsidRPr="009C5807">
        <w:t>T</w:t>
      </w:r>
      <w:r w:rsidRPr="009C5807">
        <w:rPr>
          <w:vertAlign w:val="subscript"/>
        </w:rPr>
        <w:t>SSB</w:t>
      </w:r>
      <w:proofErr w:type="spellEnd"/>
      <w:r w:rsidRPr="009C5807">
        <w:t xml:space="preserve"> = </w:t>
      </w:r>
      <w:proofErr w:type="spellStart"/>
      <w:r w:rsidRPr="009C5807">
        <w:t>T</w:t>
      </w:r>
      <w:r w:rsidRPr="009C5807">
        <w:rPr>
          <w:vertAlign w:val="subscript"/>
        </w:rPr>
        <w:t>SMTCperiod</w:t>
      </w:r>
      <w:proofErr w:type="spellEnd"/>
      <w:r w:rsidRPr="009C5807">
        <w:t>).</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proofErr w:type="spellStart"/>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w:t>
      </w:r>
    </w:p>
    <w:p w:rsidR="004C6239" w:rsidRPr="009C5807" w:rsidRDefault="004C6239" w:rsidP="004C6239">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9C5807">
        <w:t>MGRP</w:t>
      </w:r>
      <w:proofErr w:type="spellEnd"/>
      <w:r w:rsidRPr="009C5807">
        <w:t xml:space="preserve"> or</w:t>
      </w:r>
    </w:p>
    <w:p w:rsidR="004C6239" w:rsidRPr="009C5807" w:rsidRDefault="004C6239" w:rsidP="004C6239">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t>T</w:t>
      </w:r>
      <w:r w:rsidRPr="009C5807">
        <w:rPr>
          <w:vertAlign w:val="subscript"/>
        </w:rPr>
        <w:t>SSB</w:t>
      </w:r>
      <w:proofErr w:type="spellEnd"/>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rsidR="004C6239" w:rsidRPr="009C5807" w:rsidRDefault="004C6239" w:rsidP="004C6239">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xml:space="preserve">, when candidate beam detection RS is partially overlapped with measurement gap and candidate beam detection RS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 </w:t>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t>T</w:t>
      </w:r>
      <w:r w:rsidRPr="009C5807">
        <w:rPr>
          <w:vertAlign w:val="subscript"/>
        </w:rPr>
        <w:t>SSB</w:t>
      </w:r>
      <w:proofErr w:type="spellEnd"/>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4C6239" w:rsidRPr="009C5807" w:rsidRDefault="004C6239" w:rsidP="004C6239">
      <w:pPr>
        <w:pStyle w:val="B10"/>
      </w:pPr>
      <w:r w:rsidRPr="009C5807">
        <w:t>-</w:t>
      </w:r>
      <w:r w:rsidRPr="009C5807">
        <w:tab/>
      </w:r>
      <m:oMath>
        <m:r>
          <w:ins w:id="109" w:author="Huawei" w:date="2023-07-20T15:12:00Z">
            <w:rPr>
              <w:rFonts w:ascii="Cambria Math" w:hAnsi="Cambria Math"/>
            </w:rPr>
            <m:t>P=</m:t>
          </w:ins>
        </m:r>
        <m:f>
          <m:fPr>
            <m:ctrlPr>
              <w:ins w:id="110" w:author="Huawei" w:date="2023-07-20T15:12:00Z">
                <w:rPr>
                  <w:rFonts w:ascii="Cambria Math" w:hAnsi="Cambria Math"/>
                  <w:i/>
                </w:rPr>
              </w:ins>
            </m:ctrlPr>
          </m:fPr>
          <m:num>
            <m:r>
              <w:ins w:id="111" w:author="Huawei" w:date="2023-07-20T15:12:00Z">
                <w:rPr>
                  <w:rFonts w:ascii="Cambria Math" w:hAnsi="Cambria Math"/>
                </w:rPr>
                <m:t>1</m:t>
              </w:ins>
            </m:r>
          </m:num>
          <m:den>
            <m:r>
              <w:ins w:id="112" w:author="Huawei" w:date="2023-07-20T15:12:00Z">
                <w:rPr>
                  <w:rFonts w:ascii="Cambria Math" w:hAnsi="Cambria Math"/>
                </w:rPr>
                <m:t>1-</m:t>
              </w:ins>
            </m:r>
            <m:f>
              <m:fPr>
                <m:ctrlPr>
                  <w:ins w:id="113" w:author="Huawei" w:date="2023-07-20T15:12:00Z">
                    <w:rPr>
                      <w:rFonts w:ascii="Cambria Math" w:hAnsi="Cambria Math"/>
                      <w:i/>
                    </w:rPr>
                  </w:ins>
                </m:ctrlPr>
              </m:fPr>
              <m:num>
                <m:sSub>
                  <m:sSubPr>
                    <m:ctrlPr>
                      <w:ins w:id="114" w:author="Huawei" w:date="2023-07-20T15:12:00Z">
                        <w:rPr>
                          <w:rFonts w:ascii="Cambria Math" w:hAnsi="Cambria Math"/>
                        </w:rPr>
                      </w:ins>
                    </m:ctrlPr>
                  </m:sSubPr>
                  <m:e>
                    <m:r>
                      <w:ins w:id="115" w:author="Huawei" w:date="2023-07-20T15:12:00Z">
                        <m:rPr>
                          <m:sty m:val="p"/>
                        </m:rPr>
                        <w:rPr>
                          <w:rFonts w:ascii="Cambria Math" w:hAnsi="Cambria Math"/>
                        </w:rPr>
                        <m:t>T</m:t>
                      </w:ins>
                    </m:r>
                  </m:e>
                  <m:sub>
                    <m:r>
                      <w:ins w:id="116" w:author="Huawei" w:date="2023-07-20T15:12:00Z">
                        <m:rPr>
                          <m:sty m:val="p"/>
                        </m:rPr>
                        <w:rPr>
                          <w:rFonts w:ascii="Cambria Math" w:hAnsi="Cambria Math"/>
                          <w:vertAlign w:val="subscript"/>
                        </w:rPr>
                        <m:t>SSB</m:t>
                      </w:ins>
                    </m:r>
                  </m:sub>
                </m:sSub>
              </m:num>
              <m:den>
                <m:r>
                  <w:ins w:id="117" w:author="Huawei" w:date="2023-07-20T15:12:00Z">
                    <w:rPr>
                      <w:rFonts w:ascii="Cambria Math" w:hAnsi="Cambria Math"/>
                    </w:rPr>
                    <m:t>Min(MGRP,</m:t>
                  </w:ins>
                </m:r>
                <m:sSub>
                  <m:sSubPr>
                    <m:ctrlPr>
                      <w:ins w:id="118" w:author="Huawei" w:date="2023-07-20T15:12:00Z">
                        <w:rPr>
                          <w:rFonts w:ascii="Cambria Math" w:hAnsi="Cambria Math"/>
                          <w:i/>
                        </w:rPr>
                      </w:ins>
                    </m:ctrlPr>
                  </m:sSubPr>
                  <m:e>
                    <m:r>
                      <w:ins w:id="119" w:author="Huawei" w:date="2023-07-20T15:12:00Z">
                        <w:rPr>
                          <w:rFonts w:ascii="Cambria Math" w:hAnsi="Cambria Math"/>
                        </w:rPr>
                        <m:t>T</m:t>
                      </w:ins>
                    </m:r>
                  </m:e>
                  <m:sub>
                    <m:r>
                      <w:ins w:id="120" w:author="Huawei" w:date="2023-07-20T15:12:00Z">
                        <w:rPr>
                          <w:rFonts w:ascii="Cambria Math" w:hAnsi="Cambria Math"/>
                        </w:rPr>
                        <m:t>SMTCperiod</m:t>
                      </w:ins>
                    </m:r>
                  </m:sub>
                </m:sSub>
                <m:r>
                  <w:ins w:id="121" w:author="Huawei" w:date="2023-07-20T15:12:00Z">
                    <w:rPr>
                      <w:rFonts w:ascii="Cambria Math" w:hAnsi="Cambria Math"/>
                    </w:rPr>
                    <m:t>)</m:t>
                  </w:ins>
                </m:r>
              </m:den>
            </m:f>
          </m:den>
        </m:f>
        <m:r>
          <w:del w:id="122" w:author="Huawei" w:date="2023-07-20T15:12:00Z">
            <w:rPr>
              <w:rFonts w:ascii="Cambria Math" w:hAnsi="Cambria Math"/>
            </w:rPr>
            <m:t>P=</m:t>
          </w:del>
        </m:r>
        <m:f>
          <m:fPr>
            <m:ctrlPr>
              <w:del w:id="123" w:author="Huawei" w:date="2023-07-20T15:12:00Z">
                <w:rPr>
                  <w:rFonts w:ascii="Cambria Math" w:hAnsi="Cambria Math"/>
                  <w:i/>
                </w:rPr>
              </w:del>
            </m:ctrlPr>
          </m:fPr>
          <m:num>
            <m:r>
              <w:del w:id="124" w:author="Huawei" w:date="2023-07-20T15:12:00Z">
                <w:rPr>
                  <w:rFonts w:ascii="Cambria Math" w:hAnsi="Cambria Math"/>
                </w:rPr>
                <m:t>1</m:t>
              </w:del>
            </m:r>
          </m:num>
          <m:den>
            <m:r>
              <w:del w:id="125" w:author="Huawei" w:date="2023-07-20T15:12:00Z">
                <w:rPr>
                  <w:rFonts w:ascii="Cambria Math" w:hAnsi="Cambria Math"/>
                </w:rPr>
                <m:t>1-</m:t>
              </w:del>
            </m:r>
            <m:f>
              <m:fPr>
                <m:ctrlPr>
                  <w:del w:id="126" w:author="Huawei" w:date="2023-07-20T15:12:00Z">
                    <w:rPr>
                      <w:rFonts w:ascii="Cambria Math" w:hAnsi="Cambria Math"/>
                      <w:i/>
                    </w:rPr>
                  </w:del>
                </m:ctrlPr>
              </m:fPr>
              <m:num>
                <m:sSub>
                  <m:sSubPr>
                    <m:ctrlPr>
                      <w:del w:id="127" w:author="Huawei" w:date="2023-07-20T15:12:00Z">
                        <w:rPr>
                          <w:rFonts w:ascii="Cambria Math" w:hAnsi="Cambria Math"/>
                        </w:rPr>
                      </w:del>
                    </m:ctrlPr>
                  </m:sSubPr>
                  <m:e>
                    <m:r>
                      <w:del w:id="128" w:author="Huawei" w:date="2023-07-20T15:12:00Z">
                        <m:rPr>
                          <m:sty m:val="p"/>
                        </m:rPr>
                        <w:rPr>
                          <w:rFonts w:ascii="Cambria Math" w:hAnsi="Cambria Math"/>
                        </w:rPr>
                        <m:t>T</m:t>
                      </w:del>
                    </m:r>
                  </m:e>
                  <m:sub>
                    <m:r>
                      <w:del w:id="129" w:author="Huawei" w:date="2023-07-20T15:12:00Z">
                        <m:rPr>
                          <m:sty m:val="p"/>
                        </m:rPr>
                        <w:rPr>
                          <w:rFonts w:ascii="Cambria Math" w:hAnsi="Cambria Math"/>
                          <w:vertAlign w:val="subscript"/>
                        </w:rPr>
                        <m:t>SSB</m:t>
                      </w:del>
                    </m:r>
                  </m:sub>
                </m:sSub>
              </m:num>
              <m:den>
                <m:sSub>
                  <m:sSubPr>
                    <m:ctrlPr>
                      <w:del w:id="130" w:author="Huawei" w:date="2023-07-20T15:12:00Z">
                        <w:rPr>
                          <w:rFonts w:ascii="Cambria Math" w:hAnsi="Cambria Math"/>
                          <w:i/>
                        </w:rPr>
                      </w:del>
                    </m:ctrlPr>
                  </m:sSubPr>
                  <m:e>
                    <m:r>
                      <w:del w:id="131" w:author="Huawei" w:date="2023-07-20T15:12:00Z">
                        <w:rPr>
                          <w:rFonts w:ascii="Cambria Math" w:hAnsi="Cambria Math"/>
                        </w:rPr>
                        <m:t>T</m:t>
                      </w:del>
                    </m:r>
                  </m:e>
                  <m:sub>
                    <m:r>
                      <w:del w:id="132" w:author="Huawei" w:date="2023-07-20T15:12:00Z">
                        <w:rPr>
                          <w:rFonts w:ascii="Cambria Math" w:hAnsi="Cambria Math"/>
                        </w:rPr>
                        <m:t>SMTCperiod</m:t>
                      </w:del>
                    </m:r>
                  </m:sub>
                </m:sSub>
              </m:den>
            </m:f>
          </m:den>
        </m:f>
      </m:oMath>
      <w:r w:rsidRPr="009C5807">
        <w:t xml:space="preserve">, when candidate beam detection RS is partially overlapped with measurement gap and candidate beam detection RS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or fully overlapped with measurement gap</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proofErr w:type="spellStart"/>
      <w:r w:rsidRPr="009C5807">
        <w:rPr>
          <w:vertAlign w:val="subscript"/>
        </w:rPr>
        <w:t>SSB</w:t>
      </w:r>
      <w:proofErr w:type="spellEnd"/>
      <w:r w:rsidRPr="009C5807">
        <w:t xml:space="preserve"> =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9C5807">
        <w:t>MGRP</w:t>
      </w:r>
      <w:proofErr w:type="spellEnd"/>
      <w:r w:rsidRPr="009C5807">
        <w:t xml:space="preserve">) </w:t>
      </w:r>
    </w:p>
    <w:p w:rsidR="004C6239" w:rsidRPr="009C5807" w:rsidRDefault="004C6239" w:rsidP="004C6239">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rsidR="004C6239" w:rsidRDefault="004C6239" w:rsidP="004C6239">
      <w:pPr>
        <w:pStyle w:val="B20"/>
      </w:pPr>
      <w:r>
        <w:t>-</w:t>
      </w:r>
      <w:r>
        <w:tab/>
        <w:t xml:space="preserve">not overlapped with the </w:t>
      </w:r>
      <w:proofErr w:type="spellStart"/>
      <w:r>
        <w:t>SSB</w:t>
      </w:r>
      <w:proofErr w:type="spellEnd"/>
      <w:r>
        <w:t xml:space="preserve"> symbols indicated by </w:t>
      </w:r>
      <w:proofErr w:type="spellStart"/>
      <w:r w:rsidRPr="002777B2">
        <w:rPr>
          <w:i/>
        </w:rPr>
        <w:t>SSB-ToMeasure</w:t>
      </w:r>
      <w:proofErr w:type="spellEnd"/>
      <w:r>
        <w:t xml:space="preserve"> and 1 data symbol before each consecutive </w:t>
      </w:r>
      <w:proofErr w:type="spellStart"/>
      <w:r>
        <w:t>SSB</w:t>
      </w:r>
      <w:proofErr w:type="spellEnd"/>
      <w:r>
        <w:t xml:space="preserve"> symbols indicated by </w:t>
      </w:r>
      <w:proofErr w:type="spellStart"/>
      <w:r w:rsidRPr="002777B2">
        <w:rPr>
          <w:i/>
        </w:rPr>
        <w:t>SSB-ToMeasure</w:t>
      </w:r>
      <w:proofErr w:type="spellEnd"/>
      <w:r>
        <w:t xml:space="preserve"> and 1 data symbol after each consecutive </w:t>
      </w:r>
      <w:proofErr w:type="spellStart"/>
      <w:r>
        <w:t>SSB</w:t>
      </w:r>
      <w:proofErr w:type="spellEnd"/>
      <w:r>
        <w:t xml:space="preserve"> symbols indicated by </w:t>
      </w:r>
      <w:proofErr w:type="spellStart"/>
      <w:r w:rsidRPr="002777B2">
        <w:rPr>
          <w:i/>
        </w:rPr>
        <w:t>SSB-ToMeasure</w:t>
      </w:r>
      <w:proofErr w:type="spellEnd"/>
      <w:r>
        <w:t xml:space="preserve">, given that </w:t>
      </w:r>
      <w:proofErr w:type="spellStart"/>
      <w:r w:rsidRPr="002777B2">
        <w:rPr>
          <w:i/>
        </w:rPr>
        <w:t>SSB-ToMeasure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proofErr w:type="spellStart"/>
      <w:r w:rsidRPr="003F1684">
        <w:rPr>
          <w:i/>
        </w:rPr>
        <w:t>SSB-ToMeasure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proofErr w:type="spellStart"/>
      <w:r w:rsidRPr="00F42376">
        <w:rPr>
          <w:rFonts w:eastAsia="Times New Roman"/>
          <w:i/>
          <w:iCs/>
        </w:rPr>
        <w:t>SSB-ToMeasure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rsidR="004C6239" w:rsidRPr="009C5807" w:rsidRDefault="004C6239" w:rsidP="004C6239">
      <w:pPr>
        <w:pStyle w:val="B20"/>
      </w:pPr>
      <w:r>
        <w:t>-</w:t>
      </w:r>
      <w:r>
        <w:tab/>
        <w:t xml:space="preserve">not overlapped with the </w:t>
      </w:r>
      <w:proofErr w:type="spellStart"/>
      <w:r>
        <w:t>RSSI</w:t>
      </w:r>
      <w:proofErr w:type="spellEnd"/>
      <w:r>
        <w:t xml:space="preserve"> symbols indicated by </w:t>
      </w:r>
      <w:r w:rsidRPr="00091F15">
        <w:rPr>
          <w:i/>
        </w:rPr>
        <w:t>ss-</w:t>
      </w:r>
      <w:proofErr w:type="spellStart"/>
      <w:r w:rsidRPr="00091F15">
        <w:rPr>
          <w:i/>
        </w:rPr>
        <w:t>RSSI</w:t>
      </w:r>
      <w:proofErr w:type="spellEnd"/>
      <w:r w:rsidRPr="00091F15">
        <w:rPr>
          <w:i/>
        </w:rPr>
        <w:t>-Measurement</w:t>
      </w:r>
      <w:r>
        <w:t xml:space="preserve"> and 1 data symbol before each </w:t>
      </w:r>
      <w:proofErr w:type="spellStart"/>
      <w:r>
        <w:t>RSSI</w:t>
      </w:r>
      <w:proofErr w:type="spellEnd"/>
      <w:r>
        <w:t xml:space="preserve"> symbol indicated by </w:t>
      </w:r>
      <w:r w:rsidRPr="00091F15">
        <w:rPr>
          <w:i/>
        </w:rPr>
        <w:t>ss-</w:t>
      </w:r>
      <w:proofErr w:type="spellStart"/>
      <w:r w:rsidRPr="00091F15">
        <w:rPr>
          <w:i/>
        </w:rPr>
        <w:t>RSSI</w:t>
      </w:r>
      <w:proofErr w:type="spellEnd"/>
      <w:r w:rsidRPr="00091F15">
        <w:rPr>
          <w:i/>
        </w:rPr>
        <w:t>-Measurement</w:t>
      </w:r>
      <w:r>
        <w:t xml:space="preserve"> and 1 data symbol after each </w:t>
      </w:r>
      <w:proofErr w:type="spellStart"/>
      <w:r>
        <w:t>RSSI</w:t>
      </w:r>
      <w:proofErr w:type="spellEnd"/>
      <w:r>
        <w:t xml:space="preserve"> symbol indicated by </w:t>
      </w:r>
      <w:r w:rsidRPr="00091F15">
        <w:rPr>
          <w:i/>
        </w:rPr>
        <w:t>ss-</w:t>
      </w:r>
      <w:proofErr w:type="spellStart"/>
      <w:r w:rsidRPr="00091F15">
        <w:rPr>
          <w:i/>
        </w:rPr>
        <w:t>RSSI</w:t>
      </w:r>
      <w:proofErr w:type="spellEnd"/>
      <w:r w:rsidRPr="00091F15">
        <w:rPr>
          <w:i/>
        </w:rPr>
        <w:t>-Measurement</w:t>
      </w:r>
      <w:r>
        <w:t xml:space="preserve">, given that </w:t>
      </w:r>
      <w:r w:rsidRPr="00091F15">
        <w:rPr>
          <w:i/>
        </w:rPr>
        <w:t>ss-</w:t>
      </w:r>
      <w:proofErr w:type="spellStart"/>
      <w:r w:rsidRPr="00091F15">
        <w:rPr>
          <w:i/>
        </w:rPr>
        <w:t>RSSI</w:t>
      </w:r>
      <w:proofErr w:type="spellEnd"/>
      <w:r w:rsidRPr="00091F15">
        <w:rPr>
          <w:i/>
        </w:rPr>
        <w:t>-Measurement</w:t>
      </w:r>
      <w:r>
        <w:t xml:space="preserve"> is configured</w:t>
      </w:r>
    </w:p>
    <w:p w:rsidR="004C6239" w:rsidRPr="009C5807" w:rsidRDefault="004C6239" w:rsidP="004C6239">
      <w:pPr>
        <w:pStyle w:val="B10"/>
        <w:rPr>
          <w:rFonts w:eastAsia="Malgun Gothic"/>
          <w:lang w:val="en-US"/>
        </w:rPr>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p>
    <w:p w:rsidR="004C6239" w:rsidRPr="009C5807" w:rsidRDefault="004C6239" w:rsidP="004C6239">
      <w:pPr>
        <w:rPr>
          <w:rFonts w:eastAsia="Malgun Gothic"/>
          <w:lang w:val="en-US"/>
        </w:rPr>
      </w:pPr>
      <w:r w:rsidRPr="009C5807">
        <w:t xml:space="preserve">where, </w:t>
      </w:r>
    </w:p>
    <w:p w:rsidR="004C6239" w:rsidRPr="009C5807" w:rsidRDefault="004C6239" w:rsidP="004C6239">
      <w:pPr>
        <w:pStyle w:val="B10"/>
      </w:pPr>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rPr>
          <w:rFonts w:eastAsia="Times New Roman"/>
        </w:rPr>
        <w:t xml:space="preserve">is present, </w:t>
      </w:r>
      <w:proofErr w:type="spellStart"/>
      <w:r w:rsidRPr="00734785">
        <w:rPr>
          <w:rFonts w:eastAsia="Times New Roman"/>
        </w:rPr>
        <w:t>T</w:t>
      </w:r>
      <w:r w:rsidRPr="00734785">
        <w:rPr>
          <w:rFonts w:eastAsia="Times New Roman"/>
          <w:vertAlign w:val="subscript"/>
        </w:rPr>
        <w:t>SMTCperiod</w:t>
      </w:r>
      <w:proofErr w:type="spellEnd"/>
      <w:r w:rsidRPr="00734785">
        <w:rPr>
          <w:rFonts w:eastAsia="Times New Roman"/>
          <w:vertAlign w:val="subscript"/>
        </w:rPr>
        <w:t xml:space="preserve"> </w:t>
      </w:r>
      <w:r w:rsidRPr="00734785">
        <w:rPr>
          <w:rFonts w:eastAsia="Times New Roman"/>
        </w:rPr>
        <w:t xml:space="preserve">follows </w:t>
      </w:r>
      <w:r w:rsidRPr="00734785">
        <w:rPr>
          <w:rFonts w:eastAsia="Times New Roman"/>
          <w:i/>
        </w:rPr>
        <w:t>smtc2</w:t>
      </w:r>
      <w:r w:rsidRPr="00734785">
        <w:rPr>
          <w:rFonts w:eastAsia="Times New Roman"/>
        </w:rPr>
        <w:t xml:space="preserve">; Otherwise </w:t>
      </w:r>
      <w:proofErr w:type="spellStart"/>
      <w:r w:rsidRPr="00734785">
        <w:rPr>
          <w:rFonts w:eastAsia="Times New Roman"/>
        </w:rPr>
        <w:t>T</w:t>
      </w:r>
      <w:r w:rsidRPr="00734785">
        <w:rPr>
          <w:rFonts w:eastAsia="Times New Roman"/>
          <w:vertAlign w:val="subscript"/>
        </w:rPr>
        <w:t>SMTCperiod</w:t>
      </w:r>
      <w:proofErr w:type="spellEnd"/>
      <w:r w:rsidRPr="00734785">
        <w:rPr>
          <w:rFonts w:eastAsia="Times New Roman"/>
        </w:rPr>
        <w:t xml:space="preserve"> follows </w:t>
      </w:r>
      <w:r w:rsidRPr="00734785">
        <w:rPr>
          <w:rFonts w:eastAsia="Times New Roman"/>
          <w:i/>
        </w:rPr>
        <w:t>smtc1.</w:t>
      </w:r>
      <w:r w:rsidRPr="009C5807">
        <w:rPr>
          <w:i/>
        </w:rPr>
        <w:t xml:space="preserve"> </w:t>
      </w:r>
      <w:proofErr w:type="spellStart"/>
      <w:r w:rsidRPr="009C5807">
        <w:t>T</w:t>
      </w:r>
      <w:r w:rsidRPr="009C5807">
        <w:rPr>
          <w:vertAlign w:val="subscript"/>
        </w:rPr>
        <w:t>SMTCperiod</w:t>
      </w:r>
      <w:proofErr w:type="spellEnd"/>
      <w:r w:rsidRPr="009C5807">
        <w:t xml:space="preserve"> is the shortest </w:t>
      </w:r>
      <w:proofErr w:type="spellStart"/>
      <w:r w:rsidRPr="009C5807">
        <w:t>SMTC</w:t>
      </w:r>
      <w:proofErr w:type="spellEnd"/>
      <w:r w:rsidRPr="009C5807">
        <w:t xml:space="preserve"> period among all CCs in the same FR2 band, provided the </w:t>
      </w:r>
      <w:proofErr w:type="spellStart"/>
      <w:r w:rsidRPr="009C5807">
        <w:t>SMTC</w:t>
      </w:r>
      <w:proofErr w:type="spellEnd"/>
      <w:r w:rsidRPr="009C5807">
        <w:t xml:space="preserve"> offset of all CCs in FR2 have the same offset. </w:t>
      </w:r>
    </w:p>
    <w:p w:rsidR="004C6239" w:rsidRDefault="004C6239" w:rsidP="004C6239">
      <w:r w:rsidRPr="009C5807">
        <w:t xml:space="preserve">Longer evaluation period would be expected if the combination of the CBD-RS resource, </w:t>
      </w:r>
      <w:proofErr w:type="spellStart"/>
      <w:r w:rsidRPr="009C5807">
        <w:t>SMTC</w:t>
      </w:r>
      <w:proofErr w:type="spellEnd"/>
      <w:r w:rsidRPr="009C5807">
        <w:t xml:space="preserve"> occasion and measurement gap configurations does not meet pervious conditions.</w:t>
      </w:r>
    </w:p>
    <w:p w:rsidR="004C6239" w:rsidRPr="00A5585E" w:rsidRDefault="004C6239" w:rsidP="004C6239">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rsidR="004C6239" w:rsidRPr="009C5807" w:rsidRDefault="004C6239" w:rsidP="004C6239">
      <w:r>
        <w:t xml:space="preserve">For either an FR1 or FR2 serving cell, longer CBD evaluation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p>
    <w:p w:rsidR="004C6239" w:rsidRPr="00E30640" w:rsidRDefault="004C6239" w:rsidP="004C6239">
      <w:pPr>
        <w:rPr>
          <w:rFonts w:eastAsia="?? ??"/>
        </w:rPr>
      </w:pPr>
      <w:r w:rsidRPr="00E30640">
        <w:t>T</w:t>
      </w:r>
      <w:r w:rsidRPr="00E30640">
        <w:rPr>
          <w:rFonts w:eastAsia="?? ??"/>
        </w:rPr>
        <w:t xml:space="preserve">he values of </w:t>
      </w:r>
      <w:proofErr w:type="spellStart"/>
      <w:r w:rsidRPr="00E30640">
        <w:rPr>
          <w:rFonts w:eastAsia="?? ??"/>
        </w:rPr>
        <w:t>P</w:t>
      </w:r>
      <w:r w:rsidRPr="00E30640">
        <w:rPr>
          <w:rFonts w:eastAsia="?? ??"/>
          <w:vertAlign w:val="subscript"/>
        </w:rPr>
        <w:t>CBD</w:t>
      </w:r>
      <w:proofErr w:type="spellEnd"/>
      <w:r w:rsidRPr="00E30640">
        <w:rPr>
          <w:rFonts w:eastAsia="?? ??"/>
        </w:rPr>
        <w:t xml:space="preserve"> used in Table 8.5.5.2-1 and Table 8.5.5.2-2 are defined as</w:t>
      </w:r>
    </w:p>
    <w:p w:rsidR="004C6239" w:rsidRPr="00E30640" w:rsidRDefault="004C6239" w:rsidP="004C6239">
      <w:pPr>
        <w:pStyle w:val="B10"/>
      </w:pPr>
      <w:r>
        <w:tab/>
      </w:r>
      <w:r w:rsidRPr="00E30640">
        <w:t xml:space="preserve">For each </w:t>
      </w:r>
      <w:proofErr w:type="spellStart"/>
      <w:r w:rsidRPr="00E30640">
        <w:t>SSB</w:t>
      </w:r>
      <w:proofErr w:type="spellEnd"/>
      <w:r w:rsidRPr="00E30640">
        <w:t xml:space="preserve"> resource in the set </w:t>
      </w:r>
      <w:r w:rsidRPr="00E30640">
        <w:rPr>
          <w:iCs/>
          <w:noProof/>
          <w:position w:val="-10"/>
          <w:lang w:val="en-US" w:eastAsia="zh-CN"/>
        </w:rPr>
        <w:drawing>
          <wp:inline distT="0" distB="0" distL="0" distR="0" wp14:anchorId="5DC4C637" wp14:editId="60F51D58">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or </w:t>
      </w:r>
      <w:proofErr w:type="spellStart"/>
      <w:r w:rsidRPr="00E30640">
        <w:t>PSCell</w:t>
      </w:r>
      <w:proofErr w:type="spellEnd"/>
      <w:r>
        <w:t xml:space="preserve"> in </w:t>
      </w:r>
      <w:proofErr w:type="spellStart"/>
      <w:r w:rsidRPr="00F21186">
        <w:t>EN</w:t>
      </w:r>
      <w:proofErr w:type="spellEnd"/>
      <w:r w:rsidRPr="00F21186">
        <w:t xml:space="preserve">-DC or NE-DC or SA; or </w:t>
      </w:r>
      <w:proofErr w:type="spellStart"/>
      <w:r w:rsidRPr="00F21186">
        <w:t>PCell</w:t>
      </w:r>
      <w:proofErr w:type="spellEnd"/>
      <w:r w:rsidRPr="00F21186">
        <w:t xml:space="preserve"> in NR-DC</w:t>
      </w:r>
    </w:p>
    <w:p w:rsidR="004C6239" w:rsidRDefault="004C6239" w:rsidP="004C6239">
      <w:pPr>
        <w:pStyle w:val="B20"/>
      </w:pPr>
      <w:r w:rsidRPr="00E30640">
        <w:t>-</w:t>
      </w:r>
      <w:r w:rsidRPr="00E30640">
        <w:tab/>
      </w:r>
      <w:proofErr w:type="spellStart"/>
      <w:r w:rsidRPr="00E30640">
        <w:rPr>
          <w:rFonts w:eastAsia="?? ??"/>
        </w:rPr>
        <w:t>P</w:t>
      </w:r>
      <w:r w:rsidRPr="00E30640">
        <w:rPr>
          <w:rFonts w:eastAsia="?? ??"/>
          <w:vertAlign w:val="subscript"/>
        </w:rPr>
        <w:t>CBD</w:t>
      </w:r>
      <w:proofErr w:type="spellEnd"/>
      <w:r w:rsidRPr="00E30640">
        <w:t xml:space="preserve"> = 1.</w:t>
      </w:r>
    </w:p>
    <w:p w:rsidR="004C6239" w:rsidRPr="00EC47E5" w:rsidRDefault="004C6239" w:rsidP="004C6239">
      <w:pPr>
        <w:pStyle w:val="B10"/>
      </w:pPr>
      <w:r>
        <w:tab/>
      </w:r>
      <w:r w:rsidRPr="00EC47E5">
        <w:t xml:space="preserve">For each </w:t>
      </w:r>
      <w:proofErr w:type="spellStart"/>
      <w:r w:rsidRPr="00EC47E5">
        <w:t>SSB</w:t>
      </w:r>
      <w:proofErr w:type="spellEnd"/>
      <w:r w:rsidRPr="00EC47E5">
        <w:t xml:space="preserve"> resource in the set </w:t>
      </w:r>
      <w:r w:rsidRPr="00E30640">
        <w:rPr>
          <w:iCs/>
          <w:noProof/>
          <w:position w:val="-10"/>
          <w:lang w:val="en-US" w:eastAsia="zh-CN"/>
        </w:rPr>
        <w:drawing>
          <wp:inline distT="0" distB="0" distL="0" distR="0" wp14:anchorId="3673B25A" wp14:editId="0F8E0A6E">
            <wp:extent cx="133350" cy="200025"/>
            <wp:effectExtent l="0" t="0" r="0" b="0"/>
            <wp:docPr id="37"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C47E5">
        <w:t xml:space="preserve"> configured for </w:t>
      </w:r>
      <w:proofErr w:type="spellStart"/>
      <w:r w:rsidRPr="00EC47E5">
        <w:t>PSCell</w:t>
      </w:r>
      <w:proofErr w:type="spellEnd"/>
      <w:r w:rsidRPr="00EC47E5">
        <w:t xml:space="preserve"> in NR-DC</w:t>
      </w:r>
    </w:p>
    <w:p w:rsidR="004C6239" w:rsidRPr="00E30640" w:rsidRDefault="004C6239" w:rsidP="004C6239">
      <w:pPr>
        <w:pStyle w:val="B20"/>
      </w:pPr>
      <w:r w:rsidRPr="00EC47E5">
        <w:t>-</w:t>
      </w:r>
      <w:r w:rsidRPr="00EC47E5">
        <w:tab/>
        <w:t xml:space="preserve"> </w:t>
      </w:r>
      <w:proofErr w:type="spellStart"/>
      <w:r w:rsidRPr="00EC47E5">
        <w:rPr>
          <w:rFonts w:eastAsia="?? ??"/>
        </w:rPr>
        <w:t>P</w:t>
      </w:r>
      <w:r w:rsidRPr="00EC47E5">
        <w:rPr>
          <w:rFonts w:eastAsia="?? ??"/>
          <w:vertAlign w:val="subscript"/>
        </w:rPr>
        <w:t>CBD</w:t>
      </w:r>
      <w:proofErr w:type="spellEnd"/>
      <w:r w:rsidRPr="00EC47E5">
        <w:t xml:space="preserve"> = </w:t>
      </w:r>
      <w:r>
        <w:t xml:space="preserve">2 if UE is configured for </w:t>
      </w:r>
      <w:r w:rsidRPr="00EC47E5">
        <w:t xml:space="preserve">candidate beam detection </w:t>
      </w:r>
      <w:r>
        <w:t>on</w:t>
      </w:r>
      <w:r w:rsidRPr="00EC47E5">
        <w:t xml:space="preserve"> </w:t>
      </w:r>
      <w:proofErr w:type="spellStart"/>
      <w:r w:rsidRPr="00EC47E5">
        <w:t>SCell</w:t>
      </w:r>
      <w:proofErr w:type="spellEnd"/>
      <w:r>
        <w:t>, 1 otherwise.</w:t>
      </w:r>
    </w:p>
    <w:p w:rsidR="004C6239" w:rsidRPr="00E30640" w:rsidRDefault="004C6239" w:rsidP="004C6239">
      <w:pPr>
        <w:pStyle w:val="B10"/>
      </w:pPr>
      <w:r>
        <w:tab/>
      </w:r>
      <w:r w:rsidRPr="00E30640">
        <w:t xml:space="preserve">For each </w:t>
      </w:r>
      <w:proofErr w:type="spellStart"/>
      <w:r w:rsidRPr="00E30640">
        <w:t>SSB</w:t>
      </w:r>
      <w:proofErr w:type="spellEnd"/>
      <w:r w:rsidRPr="00E30640">
        <w:t xml:space="preserve"> resource in the set </w:t>
      </w:r>
      <w:r w:rsidRPr="00E30640">
        <w:rPr>
          <w:iCs/>
          <w:noProof/>
          <w:position w:val="-10"/>
          <w:lang w:val="en-US" w:eastAsia="zh-CN"/>
        </w:rPr>
        <w:drawing>
          <wp:inline distT="0" distB="0" distL="0" distR="0" wp14:anchorId="5732C85F" wp14:editId="523DB702">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w:t>
      </w:r>
      <w:proofErr w:type="spellStart"/>
      <w:r w:rsidRPr="00E30640">
        <w:t>SCell</w:t>
      </w:r>
      <w:proofErr w:type="spellEnd"/>
    </w:p>
    <w:p w:rsidR="004C6239" w:rsidRDefault="004C6239" w:rsidP="004C6239">
      <w:pPr>
        <w:pStyle w:val="B20"/>
      </w:pPr>
      <w:r w:rsidRPr="00E30640">
        <w:t>-</w:t>
      </w:r>
      <w:r w:rsidRPr="00E30640">
        <w:tab/>
      </w:r>
      <w:proofErr w:type="spellStart"/>
      <w:r w:rsidRPr="00E30640">
        <w:t>P</w:t>
      </w:r>
      <w:r>
        <w:rPr>
          <w:vertAlign w:val="subscript"/>
        </w:rPr>
        <w:t>CBD</w:t>
      </w:r>
      <w:proofErr w:type="spellEnd"/>
      <w:r w:rsidRPr="00E30640">
        <w:t xml:space="preserve"> </w:t>
      </w:r>
      <w:r>
        <w:t xml:space="preserve">= Z in </w:t>
      </w:r>
      <w:proofErr w:type="spellStart"/>
      <w:r>
        <w:t>EN</w:t>
      </w:r>
      <w:proofErr w:type="spellEnd"/>
      <w:r>
        <w:t>-DC or NE-DC or SA</w:t>
      </w:r>
      <w:r w:rsidRPr="00E30640">
        <w:t>.</w:t>
      </w:r>
    </w:p>
    <w:p w:rsidR="004C6239" w:rsidRDefault="004C6239" w:rsidP="004C6239">
      <w:pPr>
        <w:pStyle w:val="B20"/>
      </w:pPr>
      <w:r w:rsidRPr="00E30640">
        <w:t>-</w:t>
      </w:r>
      <w:r w:rsidRPr="00E30640">
        <w:tab/>
      </w:r>
      <w:proofErr w:type="spellStart"/>
      <w:r w:rsidRPr="00E30640">
        <w:t>P</w:t>
      </w:r>
      <w:r>
        <w:rPr>
          <w:vertAlign w:val="subscript"/>
        </w:rPr>
        <w:t>CBD</w:t>
      </w:r>
      <w:proofErr w:type="spellEnd"/>
      <w:r w:rsidRPr="00E30640">
        <w:t xml:space="preserve"> </w:t>
      </w:r>
      <w:r>
        <w:t>= 2* Z in NR-DC.</w:t>
      </w:r>
    </w:p>
    <w:p w:rsidR="004C6239" w:rsidRPr="009C5807" w:rsidRDefault="004C6239" w:rsidP="004C6239">
      <w:pPr>
        <w:pStyle w:val="B20"/>
      </w:pPr>
      <w:r>
        <w:tab/>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p>
    <w:p w:rsidR="004C6239" w:rsidRDefault="004C6239" w:rsidP="004C6239">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4C6239" w:rsidRPr="00BD7440" w:rsidRDefault="004C6239" w:rsidP="004C6239"/>
    <w:p w:rsidR="004C6239" w:rsidRDefault="004C6239" w:rsidP="004C6239">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4C6239" w:rsidRPr="009C5807" w:rsidRDefault="004C6239" w:rsidP="004C6239">
      <w:pPr>
        <w:pStyle w:val="40"/>
      </w:pPr>
      <w:r w:rsidRPr="009C5807">
        <w:rPr>
          <w:rFonts w:eastAsia="?? ??"/>
        </w:rPr>
        <w:t>8.5.6.2</w:t>
      </w:r>
      <w:r w:rsidRPr="009C5807">
        <w:rPr>
          <w:rFonts w:eastAsia="?? ??"/>
        </w:rPr>
        <w:tab/>
      </w:r>
      <w:r w:rsidRPr="009C5807">
        <w:t>Minimum requirement</w:t>
      </w:r>
    </w:p>
    <w:p w:rsidR="004C6239" w:rsidRPr="009C5807" w:rsidRDefault="004C6239" w:rsidP="004C6239">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1F2E097B" wp14:editId="442E753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rPr>
        <w:t xml:space="preserve"> within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 provided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is according to Annex Table B.2.4.2 for a corresponding band</w:t>
      </w:r>
      <w:r w:rsidRPr="009C5807">
        <w:rPr>
          <w:rFonts w:eastAsia="?? ??"/>
        </w:rPr>
        <w:t>.</w:t>
      </w:r>
    </w:p>
    <w:p w:rsidR="004C6239" w:rsidRPr="009C5807" w:rsidRDefault="004C6239" w:rsidP="004C6239">
      <w:pPr>
        <w:rPr>
          <w:rFonts w:cs="v4.2.0"/>
        </w:rPr>
      </w:pPr>
      <w:r w:rsidRPr="009C5807">
        <w:rPr>
          <w:rFonts w:cs="v4.2.0"/>
        </w:rPr>
        <w:t>The UE shall monitor the configured CSI-RS resources using the evaluation period in table 8.5.6.2-1 and 8.5.6.2-2 corresponding to the non-</w:t>
      </w:r>
      <w:proofErr w:type="spellStart"/>
      <w:r w:rsidRPr="009C5807">
        <w:rPr>
          <w:rFonts w:cs="v4.2.0"/>
        </w:rPr>
        <w:t>DRX</w:t>
      </w:r>
      <w:proofErr w:type="spellEnd"/>
      <w:r w:rsidRPr="009C5807">
        <w:rPr>
          <w:rFonts w:cs="v4.2.0"/>
        </w:rPr>
        <w:t xml:space="preserve"> mode, if the configured </w:t>
      </w:r>
      <w:proofErr w:type="spellStart"/>
      <w:r w:rsidRPr="009C5807">
        <w:rPr>
          <w:rFonts w:cs="v4.2.0"/>
        </w:rPr>
        <w:t>DRX</w:t>
      </w:r>
      <w:proofErr w:type="spellEnd"/>
      <w:r w:rsidRPr="009C5807">
        <w:rPr>
          <w:rFonts w:cs="v4.2.0"/>
        </w:rPr>
        <w:t xml:space="preserve"> cycle </w:t>
      </w:r>
      <w:r w:rsidRPr="009C5807">
        <w:rPr>
          <w:rFonts w:ascii="Arial" w:hAnsi="Arial" w:cs="Arial" w:hint="eastAsia"/>
          <w:sz w:val="18"/>
        </w:rPr>
        <w:t>≤</w:t>
      </w:r>
      <w:r w:rsidRPr="009C5807">
        <w:rPr>
          <w:rFonts w:cs="v4.2.0"/>
        </w:rPr>
        <w:t xml:space="preserve"> 320ms.</w:t>
      </w:r>
    </w:p>
    <w:p w:rsidR="004C6239" w:rsidRPr="009C5807" w:rsidRDefault="004C6239" w:rsidP="004C6239">
      <w:pPr>
        <w:rPr>
          <w:rFonts w:eastAsia="?? ??"/>
        </w:rPr>
      </w:pPr>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8.5.6.2-1 for FR1.</w:t>
      </w:r>
    </w:p>
    <w:p w:rsidR="004C6239" w:rsidRPr="009C5807" w:rsidRDefault="004C6239" w:rsidP="004C6239">
      <w:pPr>
        <w:rPr>
          <w:rFonts w:eastAsia="?? ??"/>
        </w:rPr>
      </w:pPr>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8.5.6.2-2 for FR2 with scaling factor N=8.</w:t>
      </w:r>
    </w:p>
    <w:p w:rsidR="004C6239" w:rsidRPr="009C5807" w:rsidRDefault="004C6239" w:rsidP="004C6239">
      <w:pPr>
        <w:rPr>
          <w:rFonts w:eastAsia="?? ??"/>
        </w:rPr>
      </w:pPr>
      <w:r w:rsidRPr="009C5807">
        <w:rPr>
          <w:rFonts w:eastAsia="?? ??"/>
        </w:rPr>
        <w:t>For FR1,</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rsidR="004C6239" w:rsidRPr="009C5807" w:rsidRDefault="004C6239" w:rsidP="004C6239">
      <w:pPr>
        <w:pStyle w:val="B10"/>
      </w:pPr>
      <w:r w:rsidRPr="009C5807">
        <w:t>-</w:t>
      </w:r>
      <w:r w:rsidRPr="009C5807">
        <w:tab/>
        <w:t>P = 1 when in the monitored cell there are no measurement gaps overlapping with any occasion of the CSI-RS.</w:t>
      </w:r>
    </w:p>
    <w:p w:rsidR="004C6239" w:rsidRPr="009C5807" w:rsidRDefault="004C6239" w:rsidP="004C6239">
      <w:pPr>
        <w:rPr>
          <w:rFonts w:eastAsia="?? ??"/>
        </w:rPr>
      </w:pPr>
      <w:r w:rsidRPr="009C5807">
        <w:rPr>
          <w:rFonts w:eastAsia="?? ??"/>
        </w:rPr>
        <w:t>For FR2,</w:t>
      </w:r>
    </w:p>
    <w:p w:rsidR="004C6239" w:rsidRPr="009C5807" w:rsidRDefault="004C6239" w:rsidP="004C6239">
      <w:pPr>
        <w:pStyle w:val="B10"/>
      </w:pPr>
      <w:r w:rsidRPr="009C5807">
        <w:t>-</w:t>
      </w:r>
      <w:r w:rsidRPr="009C5807">
        <w:tab/>
        <w:t xml:space="preserve">P = 1, when candidate beam detection RS is not overlapped with measurement gap and also not overlapped with </w:t>
      </w:r>
      <w:proofErr w:type="spellStart"/>
      <w:r w:rsidRPr="009C5807">
        <w:t>SMTC</w:t>
      </w:r>
      <w:proofErr w:type="spellEnd"/>
      <w:r w:rsidRPr="009C5807">
        <w:t xml:space="preserve"> occasion.</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w:t>
      </w:r>
      <w:proofErr w:type="spellStart"/>
      <w:r w:rsidRPr="009C5807">
        <w:t>asurement</w:t>
      </w:r>
      <w:proofErr w:type="spellEnd"/>
      <w:r w:rsidRPr="009C5807">
        <w:t xml:space="preserve"> gap and candidate beam detection RS is not overlapped with </w:t>
      </w:r>
      <w:proofErr w:type="spellStart"/>
      <w:r w:rsidRPr="009C5807">
        <w:t>SMTC</w:t>
      </w:r>
      <w:proofErr w:type="spellEnd"/>
      <w:r w:rsidRPr="009C5807">
        <w:t xml:space="preserve"> occasion (</w:t>
      </w:r>
      <w:proofErr w:type="spellStart"/>
      <w:r w:rsidRPr="009C5807">
        <w:t>T</w:t>
      </w:r>
      <w:r w:rsidRPr="009C5807">
        <w:rPr>
          <w:vertAlign w:val="subscript"/>
        </w:rPr>
        <w:t>CSI</w:t>
      </w:r>
      <w:proofErr w:type="spellEnd"/>
      <w:r w:rsidRPr="009C5807">
        <w:rPr>
          <w:vertAlign w:val="subscript"/>
        </w:rPr>
        <w:t>-RS</w:t>
      </w:r>
      <w:r w:rsidRPr="009C5807">
        <w:t xml:space="preserve"> &lt; </w:t>
      </w:r>
      <w:proofErr w:type="spellStart"/>
      <w:r w:rsidRPr="009C5807">
        <w:t>MGRP</w:t>
      </w:r>
      <w:proofErr w:type="spellEnd"/>
      <w:r w:rsidRPr="009C5807">
        <w:t>)</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candidate beam detection RS is not overlapped with measurement gap and candidate beam detection RS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CSI</w:t>
      </w:r>
      <w:proofErr w:type="spellEnd"/>
      <w:r w:rsidRPr="009C5807">
        <w:rPr>
          <w:vertAlign w:val="subscript"/>
        </w:rPr>
        <w:t>-RS</w:t>
      </w:r>
      <w:r w:rsidRPr="009C5807">
        <w:t xml:space="preserve"> &lt; </w:t>
      </w:r>
      <w:proofErr w:type="spellStart"/>
      <w:r w:rsidRPr="009C5807">
        <w:t>T</w:t>
      </w:r>
      <w:r w:rsidRPr="009C5807">
        <w:rPr>
          <w:vertAlign w:val="subscript"/>
        </w:rPr>
        <w:t>SMTCperiod</w:t>
      </w:r>
      <w:proofErr w:type="spellEnd"/>
      <w:r w:rsidRPr="009C5807">
        <w:t>).</w:t>
      </w:r>
    </w:p>
    <w:p w:rsidR="004C6239" w:rsidRPr="009C5807" w:rsidRDefault="004C6239" w:rsidP="004C6239">
      <w:pPr>
        <w:pStyle w:val="B10"/>
      </w:pPr>
      <w:r w:rsidRPr="009C5807">
        <w:t>-</w:t>
      </w:r>
      <w:r w:rsidRPr="009C5807">
        <w:tab/>
        <w:t>P =</w:t>
      </w:r>
      <w:proofErr w:type="spellStart"/>
      <w:r>
        <w:t>P</w:t>
      </w:r>
      <w:r w:rsidRPr="00734785">
        <w:rPr>
          <w:vertAlign w:val="subscript"/>
        </w:rPr>
        <w:t>sharing</w:t>
      </w:r>
      <w:proofErr w:type="spellEnd"/>
      <w:r w:rsidRPr="00734785">
        <w:rPr>
          <w:vertAlign w:val="subscript"/>
        </w:rPr>
        <w:t xml:space="preserve"> factor</w:t>
      </w:r>
      <w:r w:rsidRPr="009C5807">
        <w:t xml:space="preserve">, when candidate beam detection RS is not overlapped with measurement gap and candidate beam detection RS is fully overlapped with </w:t>
      </w:r>
      <w:proofErr w:type="spellStart"/>
      <w:r w:rsidRPr="009C5807">
        <w:t>SMTC</w:t>
      </w:r>
      <w:proofErr w:type="spellEnd"/>
      <w:r w:rsidRPr="009C5807">
        <w:t xml:space="preserve">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 </w:t>
      </w:r>
      <w:proofErr w:type="spellStart"/>
      <w:r w:rsidRPr="009C5807">
        <w:t>T</w:t>
      </w:r>
      <w:r w:rsidRPr="009C5807">
        <w:rPr>
          <w:vertAlign w:val="subscript"/>
        </w:rPr>
        <w:t>SMTCperiod</w:t>
      </w:r>
      <w:proofErr w:type="spellEnd"/>
      <w:r w:rsidRPr="009C5807">
        <w:t>).</w:t>
      </w:r>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w:t>
      </w:r>
    </w:p>
    <w:p w:rsidR="004C6239" w:rsidRPr="009C5807" w:rsidRDefault="004C6239" w:rsidP="004C6239">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9C5807">
        <w:t>MGRP</w:t>
      </w:r>
      <w:proofErr w:type="spellEnd"/>
      <w:r w:rsidRPr="009C5807">
        <w:t xml:space="preserve"> or</w:t>
      </w:r>
    </w:p>
    <w:p w:rsidR="004C6239" w:rsidRPr="009C5807" w:rsidRDefault="004C6239" w:rsidP="004C6239">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0.5 </w:t>
      </w:r>
      <w:r w:rsidRPr="009C5807">
        <w:rPr>
          <w:lang w:eastAsia="ko-KR"/>
        </w:rPr>
        <w:t>×</w:t>
      </w:r>
      <w:r w:rsidRPr="009C5807">
        <w:t xml:space="preserve"> </w:t>
      </w:r>
      <w:proofErr w:type="spellStart"/>
      <w:r w:rsidRPr="009C5807">
        <w:t>T</w:t>
      </w:r>
      <w:r w:rsidRPr="009C5807">
        <w:rPr>
          <w:vertAlign w:val="subscript"/>
        </w:rPr>
        <w:t>SMTCperiod</w:t>
      </w:r>
      <w:proofErr w:type="spellEnd"/>
    </w:p>
    <w:p w:rsidR="004C6239" w:rsidRPr="009C5807" w:rsidRDefault="004C6239" w:rsidP="004C623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partially overlapped with </w:t>
      </w:r>
      <w:proofErr w:type="spellStart"/>
      <w:r w:rsidRPr="009C5807">
        <w:t>SMTC</w:t>
      </w:r>
      <w:proofErr w:type="spellEnd"/>
      <w:r w:rsidRPr="009C5807">
        <w:t xml:space="preserve">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 </w:t>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rsidR="004C6239" w:rsidRPr="009C5807" w:rsidRDefault="004C6239" w:rsidP="004C6239">
      <w:pPr>
        <w:pStyle w:val="B10"/>
      </w:pPr>
      <w:r w:rsidRPr="009C5807">
        <w:t>-</w:t>
      </w:r>
      <w:r w:rsidRPr="009C5807">
        <w:tab/>
      </w:r>
      <m:oMath>
        <m:r>
          <w:ins w:id="133" w:author="Huawei" w:date="2023-07-20T15:13:00Z">
            <w:rPr>
              <w:rFonts w:ascii="Cambria Math" w:hAnsi="Cambria Math"/>
            </w:rPr>
            <m:t>P=</m:t>
          </w:ins>
        </m:r>
        <m:f>
          <m:fPr>
            <m:ctrlPr>
              <w:ins w:id="134" w:author="Huawei" w:date="2023-07-20T15:13:00Z">
                <w:rPr>
                  <w:rFonts w:ascii="Cambria Math" w:hAnsi="Cambria Math"/>
                  <w:i/>
                </w:rPr>
              </w:ins>
            </m:ctrlPr>
          </m:fPr>
          <m:num>
            <m:r>
              <w:ins w:id="135" w:author="Huawei" w:date="2023-07-20T15:13:00Z">
                <w:rPr>
                  <w:rFonts w:ascii="Cambria Math" w:hAnsi="Cambria Math"/>
                </w:rPr>
                <m:t>1</m:t>
              </w:ins>
            </m:r>
          </m:num>
          <m:den>
            <m:r>
              <w:ins w:id="136" w:author="Huawei" w:date="2023-07-20T15:13:00Z">
                <w:rPr>
                  <w:rFonts w:ascii="Cambria Math" w:hAnsi="Cambria Math"/>
                </w:rPr>
                <m:t>1-</m:t>
              </w:ins>
            </m:r>
            <m:f>
              <m:fPr>
                <m:ctrlPr>
                  <w:ins w:id="137" w:author="Huawei" w:date="2023-07-20T15:13:00Z">
                    <w:rPr>
                      <w:rFonts w:ascii="Cambria Math" w:hAnsi="Cambria Math"/>
                      <w:i/>
                    </w:rPr>
                  </w:ins>
                </m:ctrlPr>
              </m:fPr>
              <m:num>
                <m:sSub>
                  <m:sSubPr>
                    <m:ctrlPr>
                      <w:ins w:id="138" w:author="Huawei" w:date="2023-07-20T15:13:00Z">
                        <w:rPr>
                          <w:rFonts w:ascii="Cambria Math" w:hAnsi="Cambria Math"/>
                        </w:rPr>
                      </w:ins>
                    </m:ctrlPr>
                  </m:sSubPr>
                  <m:e>
                    <m:r>
                      <w:ins w:id="139" w:author="Huawei" w:date="2023-07-20T15:13:00Z">
                        <m:rPr>
                          <m:sty m:val="p"/>
                        </m:rPr>
                        <w:rPr>
                          <w:rFonts w:ascii="Cambria Math" w:hAnsi="Cambria Math"/>
                        </w:rPr>
                        <m:t>T</m:t>
                      </w:ins>
                    </m:r>
                  </m:e>
                  <m:sub>
                    <m:r>
                      <w:ins w:id="140" w:author="Huawei" w:date="2023-07-20T15:13:00Z">
                        <m:rPr>
                          <m:sty m:val="p"/>
                        </m:rPr>
                        <w:rPr>
                          <w:rFonts w:ascii="Cambria Math" w:hAnsi="Cambria Math"/>
                        </w:rPr>
                        <m:t>CSI-RS</m:t>
                      </w:ins>
                    </m:r>
                  </m:sub>
                </m:sSub>
              </m:num>
              <m:den>
                <m:r>
                  <w:ins w:id="141" w:author="Huawei" w:date="2023-07-20T15:13:00Z">
                    <w:rPr>
                      <w:rFonts w:ascii="Cambria Math" w:hAnsi="Cambria Math"/>
                    </w:rPr>
                    <m:t xml:space="preserve">Min(MGRP, </m:t>
                  </w:ins>
                </m:r>
                <m:sSub>
                  <m:sSubPr>
                    <m:ctrlPr>
                      <w:ins w:id="142" w:author="Huawei" w:date="2023-07-20T15:13:00Z">
                        <w:rPr>
                          <w:rFonts w:ascii="Cambria Math" w:hAnsi="Cambria Math"/>
                          <w:i/>
                        </w:rPr>
                      </w:ins>
                    </m:ctrlPr>
                  </m:sSubPr>
                  <m:e>
                    <m:r>
                      <w:ins w:id="143" w:author="Huawei" w:date="2023-07-20T15:13:00Z">
                        <w:rPr>
                          <w:rFonts w:ascii="Cambria Math" w:hAnsi="Cambria Math"/>
                        </w:rPr>
                        <m:t>T</m:t>
                      </w:ins>
                    </m:r>
                  </m:e>
                  <m:sub>
                    <m:r>
                      <w:ins w:id="144" w:author="Huawei" w:date="2023-07-20T15:13:00Z">
                        <w:rPr>
                          <w:rFonts w:ascii="Cambria Math" w:hAnsi="Cambria Math"/>
                        </w:rPr>
                        <m:t>SMTCperiod</m:t>
                      </w:ins>
                    </m:r>
                  </m:sub>
                </m:sSub>
                <m:r>
                  <w:ins w:id="145" w:author="Huawei" w:date="2023-07-20T15:13:00Z">
                    <w:rPr>
                      <w:rFonts w:ascii="Cambria Math" w:hAnsi="Cambria Math"/>
                    </w:rPr>
                    <m:t>)</m:t>
                  </w:ins>
                </m:r>
              </m:den>
            </m:f>
          </m:den>
        </m:f>
        <m:r>
          <w:del w:id="146" w:author="Huawei" w:date="2023-07-20T15:13:00Z">
            <w:rPr>
              <w:rFonts w:ascii="Cambria Math" w:hAnsi="Cambria Math"/>
            </w:rPr>
            <m:t>P=</m:t>
          </w:del>
        </m:r>
        <m:f>
          <m:fPr>
            <m:ctrlPr>
              <w:del w:id="147" w:author="Huawei" w:date="2023-07-20T15:13:00Z">
                <w:rPr>
                  <w:rFonts w:ascii="Cambria Math" w:hAnsi="Cambria Math"/>
                  <w:i/>
                </w:rPr>
              </w:del>
            </m:ctrlPr>
          </m:fPr>
          <m:num>
            <m:r>
              <w:del w:id="148" w:author="Huawei" w:date="2023-07-20T15:13:00Z">
                <w:rPr>
                  <w:rFonts w:ascii="Cambria Math" w:hAnsi="Cambria Math"/>
                </w:rPr>
                <m:t>1</m:t>
              </w:del>
            </m:r>
          </m:num>
          <m:den>
            <m:r>
              <w:del w:id="149" w:author="Huawei" w:date="2023-07-20T15:13:00Z">
                <w:rPr>
                  <w:rFonts w:ascii="Cambria Math" w:hAnsi="Cambria Math"/>
                </w:rPr>
                <m:t>1-</m:t>
              </w:del>
            </m:r>
            <m:f>
              <m:fPr>
                <m:ctrlPr>
                  <w:del w:id="150" w:author="Huawei" w:date="2023-07-20T15:13:00Z">
                    <w:rPr>
                      <w:rFonts w:ascii="Cambria Math" w:hAnsi="Cambria Math"/>
                      <w:i/>
                    </w:rPr>
                  </w:del>
                </m:ctrlPr>
              </m:fPr>
              <m:num>
                <m:sSub>
                  <m:sSubPr>
                    <m:ctrlPr>
                      <w:del w:id="151" w:author="Huawei" w:date="2023-07-20T15:13:00Z">
                        <w:rPr>
                          <w:rFonts w:ascii="Cambria Math" w:hAnsi="Cambria Math"/>
                        </w:rPr>
                      </w:del>
                    </m:ctrlPr>
                  </m:sSubPr>
                  <m:e>
                    <m:r>
                      <w:del w:id="152" w:author="Huawei" w:date="2023-07-20T15:13:00Z">
                        <m:rPr>
                          <m:sty m:val="p"/>
                        </m:rPr>
                        <w:rPr>
                          <w:rFonts w:ascii="Cambria Math" w:hAnsi="Cambria Math"/>
                        </w:rPr>
                        <m:t>T</m:t>
                      </w:del>
                    </m:r>
                  </m:e>
                  <m:sub>
                    <m:r>
                      <w:del w:id="153" w:author="Huawei" w:date="2023-07-20T15:13:00Z">
                        <m:rPr>
                          <m:sty m:val="p"/>
                        </m:rPr>
                        <w:rPr>
                          <w:rFonts w:ascii="Cambria Math" w:hAnsi="Cambria Math"/>
                        </w:rPr>
                        <m:t>CSI-RS</m:t>
                      </w:del>
                    </m:r>
                  </m:sub>
                </m:sSub>
              </m:num>
              <m:den>
                <m:sSub>
                  <m:sSubPr>
                    <m:ctrlPr>
                      <w:del w:id="154" w:author="Huawei" w:date="2023-07-20T15:13:00Z">
                        <w:rPr>
                          <w:rFonts w:ascii="Cambria Math" w:hAnsi="Cambria Math"/>
                          <w:i/>
                        </w:rPr>
                      </w:del>
                    </m:ctrlPr>
                  </m:sSubPr>
                  <m:e>
                    <m:r>
                      <w:del w:id="155" w:author="Huawei" w:date="2023-07-20T15:13:00Z">
                        <w:rPr>
                          <w:rFonts w:ascii="Cambria Math" w:hAnsi="Cambria Math"/>
                        </w:rPr>
                        <m:t>T</m:t>
                      </w:del>
                    </m:r>
                  </m:e>
                  <m:sub>
                    <m:r>
                      <w:del w:id="156" w:author="Huawei" w:date="2023-07-20T15:13:00Z">
                        <w:rPr>
                          <w:rFonts w:ascii="Cambria Math" w:hAnsi="Cambria Math"/>
                        </w:rPr>
                        <m:t>SMTCperiod</m:t>
                      </w:del>
                    </m:r>
                  </m:sub>
                </m:sSub>
              </m:den>
            </m:f>
          </m:den>
        </m:f>
      </m:oMath>
      <w:r w:rsidRPr="009C5807">
        <w:t>, when candidate beam detection RS is partially overlapped with measurement gap and candidate beam detection RS is partially overlapped with SMTC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or fully overlapped with measurement gap</w:t>
      </w:r>
    </w:p>
    <w:p w:rsidR="004C6239" w:rsidRDefault="004C6239" w:rsidP="004C6239">
      <w:pPr>
        <w:pStyle w:val="B10"/>
        <w:rPr>
          <w:rFonts w:eastAsia="?? ??"/>
        </w:rPr>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9C5807">
        <w:t>MGRP</w:t>
      </w:r>
      <w:proofErr w:type="spellEnd"/>
      <w:r w:rsidRPr="009C5807">
        <w:t>)</w:t>
      </w:r>
    </w:p>
    <w:p w:rsidR="004C6239" w:rsidRDefault="004C6239" w:rsidP="004C6239">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rsidR="004C6239" w:rsidRDefault="004C6239" w:rsidP="004C6239">
      <w:pPr>
        <w:pStyle w:val="B20"/>
      </w:pPr>
      <w:r>
        <w:t>-</w:t>
      </w:r>
      <w:r>
        <w:tab/>
        <w:t xml:space="preserve">not overlapped with the </w:t>
      </w:r>
      <w:proofErr w:type="spellStart"/>
      <w:r>
        <w:t>SSB</w:t>
      </w:r>
      <w:proofErr w:type="spellEnd"/>
      <w:r>
        <w:t xml:space="preserve"> symbols indicated by </w:t>
      </w:r>
      <w:proofErr w:type="spellStart"/>
      <w:r w:rsidRPr="002777B2">
        <w:rPr>
          <w:i/>
        </w:rPr>
        <w:t>SSB-ToMeasure</w:t>
      </w:r>
      <w:proofErr w:type="spellEnd"/>
      <w:r>
        <w:t xml:space="preserve"> and 1 data symbol before each consecutive </w:t>
      </w:r>
      <w:proofErr w:type="spellStart"/>
      <w:r>
        <w:t>SSB</w:t>
      </w:r>
      <w:proofErr w:type="spellEnd"/>
      <w:r>
        <w:t xml:space="preserve"> symbols indicated by </w:t>
      </w:r>
      <w:proofErr w:type="spellStart"/>
      <w:r w:rsidRPr="002777B2">
        <w:rPr>
          <w:i/>
        </w:rPr>
        <w:t>SSB-ToMeasure</w:t>
      </w:r>
      <w:proofErr w:type="spellEnd"/>
      <w:r>
        <w:t xml:space="preserve"> and 1 data symbol after each consecutive </w:t>
      </w:r>
      <w:proofErr w:type="spellStart"/>
      <w:r>
        <w:t>SSB</w:t>
      </w:r>
      <w:proofErr w:type="spellEnd"/>
      <w:r>
        <w:t xml:space="preserve"> symbols indicated by </w:t>
      </w:r>
      <w:proofErr w:type="spellStart"/>
      <w:r w:rsidRPr="002777B2">
        <w:rPr>
          <w:i/>
        </w:rPr>
        <w:t>SSB-ToMeasure</w:t>
      </w:r>
      <w:proofErr w:type="spellEnd"/>
      <w:r>
        <w:t xml:space="preserve">, given that </w:t>
      </w:r>
      <w:proofErr w:type="spellStart"/>
      <w:r w:rsidRPr="002777B2">
        <w:rPr>
          <w:i/>
        </w:rPr>
        <w:t>SSB-ToMeasure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proofErr w:type="spellStart"/>
      <w:r w:rsidRPr="003F1684">
        <w:rPr>
          <w:i/>
        </w:rPr>
        <w:t>SSB-ToMeasure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proofErr w:type="spellStart"/>
      <w:r w:rsidRPr="00F42376">
        <w:rPr>
          <w:rFonts w:eastAsia="Times New Roman"/>
          <w:i/>
          <w:iCs/>
        </w:rPr>
        <w:t>SSB-ToMeasure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rsidR="004C6239" w:rsidRDefault="004C6239" w:rsidP="004C6239">
      <w:pPr>
        <w:pStyle w:val="B20"/>
      </w:pPr>
      <w:r>
        <w:t>-</w:t>
      </w:r>
      <w:r>
        <w:tab/>
        <w:t xml:space="preserve">not overlapped with the </w:t>
      </w:r>
      <w:proofErr w:type="spellStart"/>
      <w:r>
        <w:t>RSSI</w:t>
      </w:r>
      <w:proofErr w:type="spellEnd"/>
      <w:r>
        <w:t xml:space="preserve"> symbols indicated by </w:t>
      </w:r>
      <w:r w:rsidRPr="00091F15">
        <w:rPr>
          <w:i/>
        </w:rPr>
        <w:t>ss-</w:t>
      </w:r>
      <w:proofErr w:type="spellStart"/>
      <w:r w:rsidRPr="00091F15">
        <w:rPr>
          <w:i/>
        </w:rPr>
        <w:t>RSSI</w:t>
      </w:r>
      <w:proofErr w:type="spellEnd"/>
      <w:r w:rsidRPr="00091F15">
        <w:rPr>
          <w:i/>
        </w:rPr>
        <w:t>-Measurement</w:t>
      </w:r>
      <w:r>
        <w:t xml:space="preserve"> and 1 data symbol before each </w:t>
      </w:r>
      <w:proofErr w:type="spellStart"/>
      <w:r>
        <w:t>RSSI</w:t>
      </w:r>
      <w:proofErr w:type="spellEnd"/>
      <w:r>
        <w:t xml:space="preserve"> symbol indicated by </w:t>
      </w:r>
      <w:r w:rsidRPr="00091F15">
        <w:rPr>
          <w:i/>
        </w:rPr>
        <w:t>ss-</w:t>
      </w:r>
      <w:proofErr w:type="spellStart"/>
      <w:r w:rsidRPr="00091F15">
        <w:rPr>
          <w:i/>
        </w:rPr>
        <w:t>RSSI</w:t>
      </w:r>
      <w:proofErr w:type="spellEnd"/>
      <w:r w:rsidRPr="00091F15">
        <w:rPr>
          <w:i/>
        </w:rPr>
        <w:t>-Measurement</w:t>
      </w:r>
      <w:r>
        <w:t xml:space="preserve"> and 1 data symbol after each </w:t>
      </w:r>
      <w:proofErr w:type="spellStart"/>
      <w:r>
        <w:t>RSSI</w:t>
      </w:r>
      <w:proofErr w:type="spellEnd"/>
      <w:r>
        <w:t xml:space="preserve"> symbol indicated by </w:t>
      </w:r>
      <w:r w:rsidRPr="00091F15">
        <w:rPr>
          <w:i/>
        </w:rPr>
        <w:t>ss-</w:t>
      </w:r>
      <w:proofErr w:type="spellStart"/>
      <w:r w:rsidRPr="00091F15">
        <w:rPr>
          <w:i/>
        </w:rPr>
        <w:t>RSSI</w:t>
      </w:r>
      <w:proofErr w:type="spellEnd"/>
      <w:r w:rsidRPr="00091F15">
        <w:rPr>
          <w:i/>
        </w:rPr>
        <w:t>-Measurement</w:t>
      </w:r>
      <w:r>
        <w:t xml:space="preserve">, given that </w:t>
      </w:r>
      <w:r w:rsidRPr="00091F15">
        <w:rPr>
          <w:i/>
        </w:rPr>
        <w:t>ss-</w:t>
      </w:r>
      <w:proofErr w:type="spellStart"/>
      <w:r w:rsidRPr="00091F15">
        <w:rPr>
          <w:i/>
        </w:rPr>
        <w:t>RSSI</w:t>
      </w:r>
      <w:proofErr w:type="spellEnd"/>
      <w:r w:rsidRPr="00091F15">
        <w:rPr>
          <w:i/>
        </w:rPr>
        <w:t>-Measurement</w:t>
      </w:r>
      <w:r>
        <w:t xml:space="preserve"> is configured.</w:t>
      </w:r>
    </w:p>
    <w:p w:rsidR="004C6239" w:rsidRPr="009C5807" w:rsidRDefault="004C6239" w:rsidP="004C6239">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rsidR="004C6239" w:rsidRPr="009C5807" w:rsidRDefault="004C6239" w:rsidP="004C6239">
      <w:r w:rsidRPr="009C5807">
        <w:t>where,</w:t>
      </w:r>
    </w:p>
    <w:p w:rsidR="004C6239" w:rsidRPr="009C5807" w:rsidRDefault="004C6239" w:rsidP="004C6239">
      <w:pPr>
        <w:pStyle w:val="B10"/>
      </w:pPr>
      <w:r w:rsidRPr="009C5807">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w:t>
      </w:r>
      <w:proofErr w:type="spellStart"/>
      <w:r w:rsidRPr="009C5807">
        <w:t>SMTC</w:t>
      </w:r>
      <w:proofErr w:type="spellEnd"/>
      <w:r w:rsidRPr="009C5807">
        <w:t xml:space="preserve"> period among all CCs in the same FR2 band, provided the </w:t>
      </w:r>
      <w:proofErr w:type="spellStart"/>
      <w:r w:rsidRPr="009C5807">
        <w:t>SMTC</w:t>
      </w:r>
      <w:proofErr w:type="spellEnd"/>
      <w:r w:rsidRPr="009C5807">
        <w:t xml:space="preserve"> offset of all CCs in FR2 have the same offset.</w:t>
      </w:r>
    </w:p>
    <w:p w:rsidR="004C6239" w:rsidRPr="009C5807" w:rsidRDefault="004C6239" w:rsidP="004C6239">
      <w:pPr>
        <w:pStyle w:val="NO"/>
      </w:pPr>
      <w:r w:rsidRPr="009C5807">
        <w:t>Note:</w:t>
      </w:r>
      <w:r w:rsidRPr="009C5807">
        <w:tab/>
        <w:t xml:space="preserve">The overlap between CSI-RS for CBD and </w:t>
      </w:r>
      <w:proofErr w:type="spellStart"/>
      <w:r w:rsidRPr="009C5807">
        <w:t>SMTC</w:t>
      </w:r>
      <w:proofErr w:type="spellEnd"/>
      <w:r w:rsidRPr="009C5807">
        <w:t xml:space="preserve"> means that CSI-RS for CBD is within the </w:t>
      </w:r>
      <w:proofErr w:type="spellStart"/>
      <w:r w:rsidRPr="009C5807">
        <w:t>SMTC</w:t>
      </w:r>
      <w:proofErr w:type="spellEnd"/>
      <w:r w:rsidRPr="009C5807">
        <w:t xml:space="preserve"> window duration. </w:t>
      </w:r>
    </w:p>
    <w:p w:rsidR="004C6239" w:rsidRPr="009C5807" w:rsidRDefault="004C6239" w:rsidP="004C6239">
      <w:r w:rsidRPr="009C5807">
        <w:t xml:space="preserve">Longer evaluation period would be expected if the combination of the CBD-RS resource, </w:t>
      </w:r>
      <w:proofErr w:type="spellStart"/>
      <w:r w:rsidRPr="009C5807">
        <w:t>SMTC</w:t>
      </w:r>
      <w:proofErr w:type="spellEnd"/>
      <w:r w:rsidRPr="009C5807">
        <w:t xml:space="preserve"> occasion and measurement gap configurations does not meet pervious conditions.</w:t>
      </w:r>
    </w:p>
    <w:p w:rsidR="004C6239" w:rsidRDefault="004C6239" w:rsidP="004C6239">
      <w:pPr>
        <w:rPr>
          <w:rFonts w:eastAsia="?? ??"/>
        </w:rPr>
      </w:pPr>
      <w:r w:rsidRPr="009C5807">
        <w:t xml:space="preserve">Longer evaluation period would be expected if the CSI-RS is on the same OFDM symbols with </w:t>
      </w:r>
      <w:proofErr w:type="spellStart"/>
      <w:r w:rsidRPr="009C5807">
        <w:t>RLM</w:t>
      </w:r>
      <w:proofErr w:type="spellEnd"/>
      <w:r w:rsidRPr="009C5807">
        <w:t>, BFD, BM-RS, or other CBD-RS, according to the measurement restrictions defined in clause 8.5.6.3</w:t>
      </w:r>
      <w:r w:rsidRPr="009C5807">
        <w:rPr>
          <w:rFonts w:eastAsia="?? ??"/>
        </w:rPr>
        <w:t>.</w:t>
      </w:r>
    </w:p>
    <w:p w:rsidR="004C6239" w:rsidRPr="00A5585E" w:rsidRDefault="004C6239" w:rsidP="004C6239">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rsidR="004C6239" w:rsidRPr="005C79C7" w:rsidRDefault="004C6239" w:rsidP="004C6239">
      <w:r>
        <w:t xml:space="preserve">For either an FR1 or FR2 serving cell, longer CBD evaluation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p>
    <w:p w:rsidR="004C6239" w:rsidRPr="009C5807" w:rsidRDefault="004C6239" w:rsidP="004C6239">
      <w:pPr>
        <w:rPr>
          <w:rFonts w:eastAsia="?? ??"/>
        </w:rPr>
      </w:pPr>
      <w:r w:rsidRPr="009C5807">
        <w:rPr>
          <w:rFonts w:eastAsia="?? ??"/>
        </w:rPr>
        <w:t xml:space="preserve">The values of </w:t>
      </w:r>
      <w:proofErr w:type="spellStart"/>
      <w:r w:rsidRPr="009C5807">
        <w:rPr>
          <w:rFonts w:eastAsia="?? ??"/>
        </w:rPr>
        <w:t>M</w:t>
      </w:r>
      <w:r w:rsidRPr="009C5807">
        <w:rPr>
          <w:rFonts w:eastAsia="?? ??"/>
          <w:vertAlign w:val="subscript"/>
        </w:rPr>
        <w:t>CBD</w:t>
      </w:r>
      <w:proofErr w:type="spellEnd"/>
      <w:r w:rsidRPr="009C5807">
        <w:rPr>
          <w:rFonts w:eastAsia="?? ??"/>
        </w:rPr>
        <w:t xml:space="preserve"> used in Table 8.5.6.2-1 and Table 8.5.6.2-2 are defined as</w:t>
      </w:r>
    </w:p>
    <w:p w:rsidR="004C6239" w:rsidRPr="008C6DE4" w:rsidRDefault="004C6239" w:rsidP="004C6239">
      <w:pPr>
        <w:pStyle w:val="B10"/>
      </w:pPr>
      <w:r w:rsidRPr="009C5807">
        <w:t>-</w:t>
      </w:r>
      <w:r w:rsidRPr="009C5807">
        <w:tab/>
      </w:r>
      <w:proofErr w:type="spellStart"/>
      <w:r w:rsidRPr="009C5807">
        <w:t>M</w:t>
      </w:r>
      <w:r w:rsidRPr="009C5807">
        <w:rPr>
          <w:vertAlign w:val="subscript"/>
        </w:rPr>
        <w:t>CBD</w:t>
      </w:r>
      <w:proofErr w:type="spellEnd"/>
      <w:r w:rsidRPr="009C5807">
        <w:t xml:space="preserve"> = 3, if the CSI-RS resource configured in the set </w:t>
      </w:r>
      <w:r w:rsidRPr="009C5807">
        <w:rPr>
          <w:noProof/>
          <w:position w:val="-10"/>
          <w:lang w:val="en-US" w:eastAsia="zh-CN"/>
        </w:rPr>
        <w:drawing>
          <wp:inline distT="0" distB="0" distL="0" distR="0" wp14:anchorId="4554C941" wp14:editId="60B9948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 xml:space="preserve">24 </w:t>
      </w:r>
      <w:proofErr w:type="spellStart"/>
      <w:r w:rsidRPr="008C6DE4">
        <w:rPr>
          <w:lang w:eastAsia="zh-CN"/>
        </w:rPr>
        <w:t>PRBs</w:t>
      </w:r>
      <w:proofErr w:type="spellEnd"/>
      <w:r w:rsidRPr="009C5807">
        <w:t>.</w:t>
      </w:r>
    </w:p>
    <w:p w:rsidR="004C6239" w:rsidRPr="00E30640" w:rsidRDefault="004C6239" w:rsidP="004C6239">
      <w:pPr>
        <w:rPr>
          <w:rFonts w:eastAsia="?? ??"/>
        </w:rPr>
      </w:pPr>
      <w:r w:rsidRPr="00E30640">
        <w:rPr>
          <w:rFonts w:eastAsia="?? ??"/>
        </w:rPr>
        <w:t xml:space="preserve">The values of </w:t>
      </w:r>
      <w:proofErr w:type="spellStart"/>
      <w:r w:rsidRPr="00E30640">
        <w:rPr>
          <w:rFonts w:eastAsia="?? ??"/>
        </w:rPr>
        <w:t>P</w:t>
      </w:r>
      <w:r w:rsidRPr="00E30640">
        <w:rPr>
          <w:rFonts w:eastAsia="?? ??"/>
          <w:vertAlign w:val="subscript"/>
        </w:rPr>
        <w:t>CBD</w:t>
      </w:r>
      <w:proofErr w:type="spellEnd"/>
      <w:r w:rsidRPr="00E30640">
        <w:rPr>
          <w:rFonts w:eastAsia="?? ??"/>
        </w:rPr>
        <w:t xml:space="preserve"> used in Table 8.5.6.2-1 and Table 8.5.6.2-2 are defined as</w:t>
      </w:r>
    </w:p>
    <w:p w:rsidR="004C6239" w:rsidRPr="00E30640" w:rsidRDefault="004C6239" w:rsidP="004C6239">
      <w:pPr>
        <w:pStyle w:val="B10"/>
      </w:pPr>
      <w:r>
        <w:tab/>
      </w:r>
      <w:r w:rsidRPr="00E30640">
        <w:t xml:space="preserve">For each CSI-RS resource in the set </w:t>
      </w:r>
      <w:r w:rsidRPr="00E30640">
        <w:rPr>
          <w:iCs/>
          <w:noProof/>
          <w:position w:val="-10"/>
          <w:lang w:val="en-US" w:eastAsia="zh-CN"/>
        </w:rPr>
        <w:drawing>
          <wp:inline distT="0" distB="0" distL="0" distR="0" wp14:anchorId="4A832D85" wp14:editId="25762F8B">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or </w:t>
      </w:r>
      <w:proofErr w:type="spellStart"/>
      <w:r w:rsidRPr="00E30640">
        <w:t>PSCell</w:t>
      </w:r>
      <w:proofErr w:type="spellEnd"/>
      <w:r>
        <w:t xml:space="preserve"> i</w:t>
      </w:r>
      <w:r w:rsidRPr="00F21186">
        <w:t xml:space="preserve">n </w:t>
      </w:r>
      <w:proofErr w:type="spellStart"/>
      <w:r w:rsidRPr="00F21186">
        <w:t>EN</w:t>
      </w:r>
      <w:proofErr w:type="spellEnd"/>
      <w:r w:rsidRPr="00F21186">
        <w:t xml:space="preserve">-DC or NE-DC or SA; or </w:t>
      </w:r>
      <w:proofErr w:type="spellStart"/>
      <w:r w:rsidRPr="00F21186">
        <w:t>PCell</w:t>
      </w:r>
      <w:proofErr w:type="spellEnd"/>
      <w:r w:rsidRPr="00F21186">
        <w:t xml:space="preserve"> in NR-DC</w:t>
      </w:r>
    </w:p>
    <w:p w:rsidR="004C6239" w:rsidRDefault="004C6239" w:rsidP="004C6239">
      <w:pPr>
        <w:pStyle w:val="B20"/>
      </w:pPr>
      <w:r w:rsidRPr="00E30640">
        <w:t>-</w:t>
      </w:r>
      <w:r w:rsidRPr="00E30640">
        <w:tab/>
      </w:r>
      <w:proofErr w:type="spellStart"/>
      <w:r w:rsidRPr="00E30640">
        <w:rPr>
          <w:rFonts w:eastAsia="?? ??"/>
        </w:rPr>
        <w:t>P</w:t>
      </w:r>
      <w:r w:rsidRPr="00E30640">
        <w:rPr>
          <w:rFonts w:eastAsia="?? ??"/>
          <w:vertAlign w:val="subscript"/>
        </w:rPr>
        <w:t>CBD</w:t>
      </w:r>
      <w:proofErr w:type="spellEnd"/>
      <w:r w:rsidRPr="00E30640">
        <w:t xml:space="preserve"> = 1.</w:t>
      </w:r>
    </w:p>
    <w:p w:rsidR="004C6239" w:rsidRPr="00E30640" w:rsidRDefault="004C6239" w:rsidP="004C6239">
      <w:pPr>
        <w:pStyle w:val="B10"/>
      </w:pPr>
      <w:r>
        <w:tab/>
      </w:r>
      <w:r w:rsidRPr="00E30640">
        <w:t xml:space="preserve">For each CSI-RS resource in the set </w:t>
      </w:r>
      <w:r w:rsidRPr="00E30640">
        <w:rPr>
          <w:iCs/>
          <w:noProof/>
          <w:position w:val="-10"/>
          <w:lang w:val="en-US" w:eastAsia="zh-CN"/>
        </w:rPr>
        <w:drawing>
          <wp:inline distT="0" distB="0" distL="0" distR="0" wp14:anchorId="420AB45F" wp14:editId="2FB6884A">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PSCell</w:t>
      </w:r>
      <w:proofErr w:type="spellEnd"/>
      <w:r>
        <w:t xml:space="preserve"> i</w:t>
      </w:r>
      <w:r w:rsidRPr="00F21186">
        <w:t xml:space="preserve">n </w:t>
      </w:r>
      <w:r>
        <w:t>NR</w:t>
      </w:r>
      <w:r w:rsidRPr="00F21186">
        <w:t xml:space="preserve">-DC </w:t>
      </w:r>
    </w:p>
    <w:p w:rsidR="004C6239" w:rsidRPr="00E30640" w:rsidRDefault="004C6239" w:rsidP="004C6239">
      <w:pPr>
        <w:pStyle w:val="B20"/>
      </w:pPr>
      <w:r w:rsidRPr="00E30640">
        <w:t>-</w:t>
      </w:r>
      <w:r w:rsidRPr="00E30640">
        <w:tab/>
      </w:r>
      <w:proofErr w:type="spellStart"/>
      <w:r w:rsidRPr="00E30640">
        <w:rPr>
          <w:rFonts w:eastAsia="?? ??"/>
        </w:rPr>
        <w:t>P</w:t>
      </w:r>
      <w:r w:rsidRPr="00E30640">
        <w:rPr>
          <w:rFonts w:eastAsia="?? ??"/>
          <w:vertAlign w:val="subscript"/>
        </w:rPr>
        <w:t>CBD</w:t>
      </w:r>
      <w:proofErr w:type="spellEnd"/>
      <w:r w:rsidRPr="00E30640">
        <w:t xml:space="preserve"> = </w:t>
      </w:r>
      <w:r>
        <w:t>2 if</w:t>
      </w:r>
      <w:r w:rsidRPr="00F600CA">
        <w:t xml:space="preserve"> UE </w:t>
      </w:r>
      <w:r>
        <w:t>configured for</w:t>
      </w:r>
      <w:r w:rsidRPr="00F600CA">
        <w:t xml:space="preserve"> candidate beam detection </w:t>
      </w:r>
      <w:r>
        <w:t>on</w:t>
      </w:r>
      <w:r w:rsidRPr="00F600CA">
        <w:t xml:space="preserve"> </w:t>
      </w:r>
      <w:proofErr w:type="spellStart"/>
      <w:r w:rsidRPr="00F600CA">
        <w:t>SCell</w:t>
      </w:r>
      <w:proofErr w:type="spellEnd"/>
      <w:r>
        <w:t>, 1 otherwise</w:t>
      </w:r>
      <w:r w:rsidRPr="00E30640">
        <w:t>.</w:t>
      </w:r>
    </w:p>
    <w:p w:rsidR="004C6239" w:rsidRPr="00E30640" w:rsidRDefault="004C6239" w:rsidP="004C6239">
      <w:pPr>
        <w:pStyle w:val="B10"/>
      </w:pPr>
      <w:r>
        <w:tab/>
      </w:r>
      <w:r w:rsidRPr="00E30640">
        <w:t xml:space="preserve">For each CSI-RS resource in the set </w:t>
      </w:r>
      <w:r w:rsidRPr="00E30640">
        <w:rPr>
          <w:iCs/>
          <w:noProof/>
          <w:position w:val="-10"/>
          <w:lang w:val="en-US" w:eastAsia="zh-CN"/>
        </w:rPr>
        <w:drawing>
          <wp:inline distT="0" distB="0" distL="0" distR="0" wp14:anchorId="08974851" wp14:editId="2EBDFF34">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w:t>
      </w:r>
      <w:proofErr w:type="spellStart"/>
      <w:r w:rsidRPr="00E30640">
        <w:t>SCell</w:t>
      </w:r>
      <w:proofErr w:type="spellEnd"/>
    </w:p>
    <w:p w:rsidR="004C6239" w:rsidRDefault="004C6239" w:rsidP="004C6239">
      <w:pPr>
        <w:pStyle w:val="B20"/>
      </w:pPr>
      <w:r w:rsidRPr="00E30640">
        <w:t>-</w:t>
      </w:r>
      <w:r w:rsidRPr="00E30640">
        <w:tab/>
      </w:r>
      <w:proofErr w:type="spellStart"/>
      <w:r w:rsidRPr="00E30640">
        <w:t>P</w:t>
      </w:r>
      <w:r>
        <w:rPr>
          <w:vertAlign w:val="subscript"/>
        </w:rPr>
        <w:t>CBD</w:t>
      </w:r>
      <w:proofErr w:type="spellEnd"/>
      <w:r w:rsidRPr="00E30640">
        <w:t xml:space="preserve"> </w:t>
      </w:r>
      <w:r>
        <w:t xml:space="preserve">= Z in </w:t>
      </w:r>
      <w:proofErr w:type="spellStart"/>
      <w:r>
        <w:t>EN</w:t>
      </w:r>
      <w:proofErr w:type="spellEnd"/>
      <w:r>
        <w:t>-DC or NE-DC or SA</w:t>
      </w:r>
      <w:r w:rsidRPr="00E30640">
        <w:t>.</w:t>
      </w:r>
    </w:p>
    <w:p w:rsidR="004C6239" w:rsidRDefault="004C6239" w:rsidP="004C6239">
      <w:pPr>
        <w:pStyle w:val="B20"/>
      </w:pPr>
      <w:r w:rsidRPr="00E30640">
        <w:t>-</w:t>
      </w:r>
      <w:r w:rsidRPr="00E30640">
        <w:tab/>
      </w:r>
      <w:proofErr w:type="spellStart"/>
      <w:r w:rsidRPr="00E30640">
        <w:t>P</w:t>
      </w:r>
      <w:r>
        <w:rPr>
          <w:vertAlign w:val="subscript"/>
        </w:rPr>
        <w:t>CBD</w:t>
      </w:r>
      <w:proofErr w:type="spellEnd"/>
      <w:r w:rsidRPr="00E30640">
        <w:t xml:space="preserve"> </w:t>
      </w:r>
      <w:r>
        <w:t>= 2* Z in NR-DC.</w:t>
      </w:r>
    </w:p>
    <w:p w:rsidR="004C6239" w:rsidRPr="009C5807" w:rsidRDefault="004C6239" w:rsidP="004C6239">
      <w:pPr>
        <w:pStyle w:val="B20"/>
      </w:pPr>
      <w:r>
        <w:tab/>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p>
    <w:p w:rsidR="004C6239" w:rsidRDefault="004C6239" w:rsidP="004C6239">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4C6239" w:rsidRPr="00BD7440" w:rsidRDefault="004C6239" w:rsidP="004C6239"/>
    <w:p w:rsidR="004C6239" w:rsidRDefault="004C6239" w:rsidP="004C6239">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4C6239" w:rsidRPr="009C5807" w:rsidRDefault="004C6239" w:rsidP="004C6239">
      <w:pPr>
        <w:pStyle w:val="40"/>
      </w:pPr>
      <w:r w:rsidRPr="009C5807">
        <w:t>9.5.4.1</w:t>
      </w:r>
      <w:r w:rsidRPr="009C5807">
        <w:tab/>
      </w:r>
      <w:proofErr w:type="spellStart"/>
      <w:r w:rsidRPr="009C5807">
        <w:t>SSB</w:t>
      </w:r>
      <w:proofErr w:type="spellEnd"/>
      <w:r w:rsidRPr="009C5807">
        <w:t xml:space="preserve"> based L1-RSRP Reporting</w:t>
      </w:r>
    </w:p>
    <w:p w:rsidR="004C6239" w:rsidRPr="009C5807" w:rsidRDefault="004C6239" w:rsidP="004C6239">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w:t>
      </w:r>
      <w:proofErr w:type="spellStart"/>
      <w:r w:rsidRPr="009C5807">
        <w:rPr>
          <w:rFonts w:eastAsia="?? ??"/>
        </w:rPr>
        <w:t>SSB</w:t>
      </w:r>
      <w:proofErr w:type="spellEnd"/>
      <w:r w:rsidRPr="009C5807">
        <w:rPr>
          <w:rFonts w:eastAsia="?? ??"/>
        </w:rPr>
        <w:t xml:space="preserve">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rsidR="004C6239" w:rsidRPr="009C5807" w:rsidRDefault="004C6239" w:rsidP="004C6239">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 and Table 9.5.4.1-2 for FR2, where </w:t>
      </w:r>
    </w:p>
    <w:p w:rsidR="004C6239" w:rsidRPr="009C5807" w:rsidRDefault="004C6239" w:rsidP="004C6239">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rsidR="004C6239" w:rsidRPr="009C5807" w:rsidRDefault="004C6239" w:rsidP="004C6239">
      <w:pPr>
        <w:pStyle w:val="B10"/>
      </w:pPr>
      <w:r w:rsidRPr="009C5807">
        <w:t>-</w:t>
      </w:r>
      <w:r w:rsidRPr="009C5807">
        <w:tab/>
        <w:t>N= 8.</w:t>
      </w:r>
    </w:p>
    <w:p w:rsidR="004C6239" w:rsidRPr="009C5807" w:rsidRDefault="004C6239" w:rsidP="004C6239">
      <w:pPr>
        <w:rPr>
          <w:rFonts w:eastAsia="?? ??"/>
        </w:rPr>
      </w:pPr>
      <w:r w:rsidRPr="009C5807">
        <w:rPr>
          <w:rFonts w:eastAsia="?? ??"/>
        </w:rPr>
        <w:t>For FR1,</w:t>
      </w:r>
    </w:p>
    <w:p w:rsidR="004C6239" w:rsidRPr="009C5807" w:rsidRDefault="004C6239" w:rsidP="004C6239">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xml:space="preserve">, when in the monitored cell there are measurement gaps configured for intra-frequency, inter-frequency or inter-RAT measurements, which are overlapping with some but not all occasions of the </w:t>
      </w:r>
      <w:proofErr w:type="spellStart"/>
      <w:r w:rsidRPr="009C5807">
        <w:t>SSB</w:t>
      </w:r>
      <w:proofErr w:type="spellEnd"/>
      <w:r w:rsidRPr="009C5807">
        <w:t>; and</w:t>
      </w:r>
    </w:p>
    <w:p w:rsidR="004C6239" w:rsidRPr="009C5807" w:rsidRDefault="004C6239" w:rsidP="004C6239">
      <w:pPr>
        <w:pStyle w:val="B10"/>
      </w:pPr>
      <w:r w:rsidRPr="009C5807">
        <w:t>-</w:t>
      </w:r>
      <w:r w:rsidRPr="009C5807">
        <w:tab/>
        <w:t xml:space="preserve">P=1 when in the monitored cell there are no measurement gaps overlapping with any occasion of the </w:t>
      </w:r>
      <w:proofErr w:type="spellStart"/>
      <w:r w:rsidRPr="009C5807">
        <w:t>SSB</w:t>
      </w:r>
      <w:proofErr w:type="spellEnd"/>
      <w:r w:rsidRPr="009C5807">
        <w:t>.</w:t>
      </w:r>
    </w:p>
    <w:p w:rsidR="004C6239" w:rsidRPr="009C5807" w:rsidRDefault="004C6239" w:rsidP="004C6239">
      <w:pPr>
        <w:rPr>
          <w:rFonts w:eastAsia="?? ??"/>
        </w:rPr>
      </w:pPr>
      <w:r w:rsidRPr="009C5807">
        <w:rPr>
          <w:rFonts w:eastAsia="?? ??"/>
        </w:rPr>
        <w:t>For FR2,</w:t>
      </w:r>
    </w:p>
    <w:p w:rsidR="004C6239" w:rsidRPr="009C5807" w:rsidRDefault="004C6239" w:rsidP="004C6239">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not overlapped with measurement gap and SSB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w:t>
      </w:r>
    </w:p>
    <w:p w:rsidR="004C6239" w:rsidRPr="009C5807" w:rsidRDefault="004C6239" w:rsidP="004C6239">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when </w:t>
      </w:r>
      <w:proofErr w:type="spellStart"/>
      <w:r w:rsidRPr="009C5807">
        <w:t>SSB</w:t>
      </w:r>
      <w:proofErr w:type="spellEnd"/>
      <w:r w:rsidRPr="009C5807">
        <w:t xml:space="preserve"> is not overlapped with measurement gap and </w:t>
      </w:r>
      <w:proofErr w:type="spellStart"/>
      <w:r w:rsidRPr="009C5807">
        <w:t>SSB</w:t>
      </w:r>
      <w:proofErr w:type="spellEnd"/>
      <w:r w:rsidRPr="009C5807">
        <w:t xml:space="preserve"> is fully overlapped with </w:t>
      </w:r>
      <w:proofErr w:type="spellStart"/>
      <w:r w:rsidRPr="009C5807">
        <w:t>SMTC</w:t>
      </w:r>
      <w:proofErr w:type="spellEnd"/>
      <w:r w:rsidRPr="009C5807">
        <w:t xml:space="preserve"> period (</w:t>
      </w:r>
      <w:proofErr w:type="spellStart"/>
      <w:r w:rsidRPr="009C5807">
        <w:t>T</w:t>
      </w:r>
      <w:r w:rsidRPr="009C5807">
        <w:rPr>
          <w:vertAlign w:val="subscript"/>
        </w:rPr>
        <w:t>SSB</w:t>
      </w:r>
      <w:proofErr w:type="spellEnd"/>
      <w:r w:rsidRPr="009C5807">
        <w:t xml:space="preserve"> = </w:t>
      </w:r>
      <w:proofErr w:type="spellStart"/>
      <w:r w:rsidRPr="009C5807">
        <w:t>T</w:t>
      </w:r>
      <w:r w:rsidRPr="009C5807">
        <w:rPr>
          <w:vertAlign w:val="subscript"/>
        </w:rPr>
        <w:t>SMTCperiod</w:t>
      </w:r>
      <w:proofErr w:type="spellEnd"/>
      <w:r w:rsidRPr="009C5807">
        <w:t>).</w:t>
      </w:r>
    </w:p>
    <w:p w:rsidR="004C6239" w:rsidRPr="009C5807" w:rsidRDefault="004C6239" w:rsidP="004C6239">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partially overlapped with measurement gap and </w:t>
      </w:r>
      <w:proofErr w:type="spellStart"/>
      <w:r w:rsidRPr="009C5807">
        <w:t>SSB</w:t>
      </w:r>
      <w:proofErr w:type="spellEnd"/>
      <w:r w:rsidRPr="009C5807">
        <w:t xml:space="preserve">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w:t>
      </w:r>
    </w:p>
    <w:p w:rsidR="004C6239" w:rsidRPr="009C5807" w:rsidRDefault="004C6239" w:rsidP="004C6239">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9C5807">
        <w:t>MGRP</w:t>
      </w:r>
      <w:proofErr w:type="spellEnd"/>
      <w:r w:rsidRPr="009C5807">
        <w:t xml:space="preserve"> or</w:t>
      </w:r>
    </w:p>
    <w:p w:rsidR="004C6239" w:rsidRPr="009C5807" w:rsidRDefault="004C6239" w:rsidP="004C6239">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t>T</w:t>
      </w:r>
      <w:r w:rsidRPr="009C5807">
        <w:rPr>
          <w:vertAlign w:val="subscript"/>
        </w:rPr>
        <w:t>SSB</w:t>
      </w:r>
      <w:proofErr w:type="spellEnd"/>
      <w:r w:rsidRPr="009C5807">
        <w:t xml:space="preserve"> &lt; 0.5*</w:t>
      </w:r>
      <w:proofErr w:type="spellStart"/>
      <w:r w:rsidRPr="009C5807">
        <w:t>T</w:t>
      </w:r>
      <w:r w:rsidRPr="009C5807">
        <w:rPr>
          <w:vertAlign w:val="subscript"/>
        </w:rPr>
        <w:t>SMTCperiod</w:t>
      </w:r>
      <w:proofErr w:type="spellEnd"/>
    </w:p>
    <w:p w:rsidR="004C6239" w:rsidRPr="009C5807" w:rsidRDefault="004C6239" w:rsidP="004C6239">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9C5807">
        <w:t xml:space="preserve">, when </w:t>
      </w:r>
      <w:proofErr w:type="spellStart"/>
      <w:r w:rsidRPr="009C5807">
        <w:t>SSB</w:t>
      </w:r>
      <w:proofErr w:type="spellEnd"/>
      <w:r w:rsidRPr="009C5807">
        <w:t xml:space="preserve"> is partially overlapped with measurement gap and </w:t>
      </w:r>
      <w:proofErr w:type="spellStart"/>
      <w:r w:rsidRPr="009C5807">
        <w:t>SSB</w:t>
      </w:r>
      <w:proofErr w:type="spellEnd"/>
      <w:r w:rsidRPr="009C5807">
        <w:t xml:space="preserve">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 </w:t>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t>T</w:t>
      </w:r>
      <w:r w:rsidRPr="009C5807">
        <w:rPr>
          <w:vertAlign w:val="subscript"/>
        </w:rPr>
        <w:t>SSB</w:t>
      </w:r>
      <w:proofErr w:type="spellEnd"/>
      <w:r w:rsidRPr="009C5807">
        <w:t xml:space="preserve"> = 0.5*</w:t>
      </w:r>
      <w:proofErr w:type="spellStart"/>
      <w:r w:rsidRPr="009C5807">
        <w:t>T</w:t>
      </w:r>
      <w:r w:rsidRPr="009C5807">
        <w:rPr>
          <w:vertAlign w:val="subscript"/>
        </w:rPr>
        <w:t>SMTCperiod</w:t>
      </w:r>
      <w:proofErr w:type="spellEnd"/>
    </w:p>
    <w:p w:rsidR="004C6239" w:rsidRPr="009C5807" w:rsidRDefault="004C6239" w:rsidP="004C6239">
      <w:pPr>
        <w:pStyle w:val="B10"/>
      </w:pPr>
      <w:r w:rsidRPr="009C5807">
        <w:t>-</w:t>
      </w:r>
      <w:r w:rsidRPr="009C5807">
        <w:tab/>
        <w:t>P=</w:t>
      </w:r>
      <m:oMath>
        <m:r>
          <w:ins w:id="157" w:author="Huawei" w:date="2023-07-20T15:14:00Z">
            <w:rPr>
              <w:rFonts w:ascii="Cambria Math" w:hAnsi="Cambria Math"/>
            </w:rPr>
            <m:t xml:space="preserve"> </m:t>
          </w:ins>
        </m:r>
        <m:f>
          <m:fPr>
            <m:ctrlPr>
              <w:ins w:id="158" w:author="Huawei" w:date="2023-07-20T15:14:00Z">
                <w:rPr>
                  <w:rFonts w:ascii="Cambria Math" w:hAnsi="Cambria Math"/>
                  <w:i/>
                </w:rPr>
              </w:ins>
            </m:ctrlPr>
          </m:fPr>
          <m:num>
            <m:r>
              <w:ins w:id="159" w:author="Huawei" w:date="2023-07-20T15:14:00Z">
                <w:rPr>
                  <w:rFonts w:ascii="Cambria Math" w:hAnsi="Cambria Math"/>
                </w:rPr>
                <m:t>1</m:t>
              </w:ins>
            </m:r>
          </m:num>
          <m:den>
            <m:r>
              <w:ins w:id="160" w:author="Huawei" w:date="2023-07-20T15:14:00Z">
                <w:rPr>
                  <w:rFonts w:ascii="Cambria Math" w:hAnsi="Cambria Math"/>
                </w:rPr>
                <m:t>1-</m:t>
              </w:ins>
            </m:r>
            <m:f>
              <m:fPr>
                <m:ctrlPr>
                  <w:ins w:id="161" w:author="Huawei" w:date="2023-07-20T15:14:00Z">
                    <w:rPr>
                      <w:rFonts w:ascii="Cambria Math" w:hAnsi="Cambria Math"/>
                    </w:rPr>
                  </w:ins>
                </m:ctrlPr>
              </m:fPr>
              <m:num>
                <m:sSub>
                  <m:sSubPr>
                    <m:ctrlPr>
                      <w:ins w:id="162" w:author="Huawei" w:date="2023-07-20T15:14:00Z">
                        <w:rPr>
                          <w:rFonts w:ascii="Cambria Math" w:hAnsi="Cambria Math"/>
                        </w:rPr>
                      </w:ins>
                    </m:ctrlPr>
                  </m:sSubPr>
                  <m:e>
                    <m:r>
                      <w:ins w:id="163" w:author="Huawei" w:date="2023-07-20T15:14:00Z">
                        <m:rPr>
                          <m:sty m:val="p"/>
                        </m:rPr>
                        <w:rPr>
                          <w:rFonts w:ascii="Cambria Math" w:hAnsi="Cambria Math"/>
                        </w:rPr>
                        <m:t>T</m:t>
                      </w:ins>
                    </m:r>
                  </m:e>
                  <m:sub>
                    <m:r>
                      <w:ins w:id="164" w:author="Huawei" w:date="2023-07-20T15:14:00Z">
                        <m:rPr>
                          <m:sty m:val="p"/>
                        </m:rPr>
                        <w:rPr>
                          <w:rFonts w:ascii="Cambria Math" w:hAnsi="Cambria Math"/>
                        </w:rPr>
                        <m:t>SSB</m:t>
                      </w:ins>
                    </m:r>
                  </m:sub>
                </m:sSub>
              </m:num>
              <m:den>
                <m:r>
                  <w:ins w:id="165" w:author="Huawei" w:date="2023-07-20T15:14:00Z">
                    <m:rPr>
                      <m:sty m:val="p"/>
                    </m:rPr>
                    <w:rPr>
                      <w:rFonts w:ascii="Cambria Math" w:hAnsi="Cambria Math"/>
                    </w:rPr>
                    <m:t>min⁡</m:t>
                  </w:ins>
                </m:r>
                <m:r>
                  <w:ins w:id="166" w:author="Huawei" w:date="2023-07-20T15:14:00Z">
                    <w:rPr>
                      <w:rFonts w:ascii="Cambria Math" w:hAnsi="Cambria Math"/>
                    </w:rPr>
                    <m:t>(</m:t>
                  </w:ins>
                </m:r>
                <m:sSub>
                  <m:sSubPr>
                    <m:ctrlPr>
                      <w:ins w:id="167" w:author="Huawei" w:date="2023-07-20T15:14:00Z">
                        <w:rPr>
                          <w:rFonts w:ascii="Cambria Math" w:hAnsi="Cambria Math"/>
                        </w:rPr>
                      </w:ins>
                    </m:ctrlPr>
                  </m:sSubPr>
                  <m:e>
                    <m:r>
                      <w:ins w:id="168" w:author="Huawei" w:date="2023-07-20T15:14:00Z">
                        <m:rPr>
                          <m:sty m:val="p"/>
                        </m:rPr>
                        <w:rPr>
                          <w:rFonts w:ascii="Cambria Math" w:hAnsi="Cambria Math"/>
                        </w:rPr>
                        <m:t>T</m:t>
                      </w:ins>
                    </m:r>
                  </m:e>
                  <m:sub>
                    <m:r>
                      <w:ins w:id="169" w:author="Huawei" w:date="2023-07-20T15:14:00Z">
                        <m:rPr>
                          <m:sty m:val="p"/>
                        </m:rPr>
                        <w:rPr>
                          <w:rFonts w:ascii="Cambria Math" w:hAnsi="Cambria Math"/>
                        </w:rPr>
                        <m:t>SMTCperiod</m:t>
                      </w:ins>
                    </m:r>
                  </m:sub>
                </m:sSub>
                <m:r>
                  <w:ins w:id="170" w:author="Huawei" w:date="2023-07-20T15:14:00Z">
                    <m:rPr>
                      <m:sty m:val="p"/>
                    </m:rPr>
                    <w:rPr>
                      <w:rFonts w:ascii="Cambria Math" w:hAnsi="Cambria Math"/>
                    </w:rPr>
                    <m:t>,MGRP</m:t>
                  </w:ins>
                </m:r>
                <m:r>
                  <w:ins w:id="171" w:author="Huawei" w:date="2023-07-20T15:14:00Z">
                    <w:rPr>
                      <w:rFonts w:ascii="Cambria Math" w:hAnsi="Cambria Math"/>
                    </w:rPr>
                    <m:t>)</m:t>
                  </w:ins>
                </m:r>
              </m:den>
            </m:f>
          </m:den>
        </m:f>
        <m:r>
          <w:del w:id="172" w:author="Huawei" w:date="2023-07-20T15:14:00Z">
            <w:rPr>
              <w:rFonts w:ascii="Cambria Math" w:hAnsi="Cambria Math"/>
            </w:rPr>
            <m:t xml:space="preserve"> </m:t>
          </w:del>
        </m:r>
        <m:f>
          <m:fPr>
            <m:ctrlPr>
              <w:del w:id="173" w:author="Huawei" w:date="2023-07-20T15:14:00Z">
                <w:rPr>
                  <w:rFonts w:ascii="Cambria Math" w:hAnsi="Cambria Math"/>
                  <w:i/>
                </w:rPr>
              </w:del>
            </m:ctrlPr>
          </m:fPr>
          <m:num>
            <m:r>
              <w:del w:id="174" w:author="Huawei" w:date="2023-07-20T15:14:00Z">
                <w:rPr>
                  <w:rFonts w:ascii="Cambria Math" w:hAnsi="Cambria Math"/>
                </w:rPr>
                <m:t>1</m:t>
              </w:del>
            </m:r>
          </m:num>
          <m:den>
            <m:r>
              <w:del w:id="175" w:author="Huawei" w:date="2023-07-20T15:14:00Z">
                <w:rPr>
                  <w:rFonts w:ascii="Cambria Math" w:hAnsi="Cambria Math"/>
                </w:rPr>
                <m:t>1-</m:t>
              </w:del>
            </m:r>
            <m:f>
              <m:fPr>
                <m:ctrlPr>
                  <w:del w:id="176" w:author="Huawei" w:date="2023-07-20T15:14:00Z">
                    <w:rPr>
                      <w:rFonts w:ascii="Cambria Math" w:hAnsi="Cambria Math"/>
                    </w:rPr>
                  </w:del>
                </m:ctrlPr>
              </m:fPr>
              <m:num>
                <m:sSub>
                  <m:sSubPr>
                    <m:ctrlPr>
                      <w:del w:id="177" w:author="Huawei" w:date="2023-07-20T15:14:00Z">
                        <w:rPr>
                          <w:rFonts w:ascii="Cambria Math" w:hAnsi="Cambria Math"/>
                        </w:rPr>
                      </w:del>
                    </m:ctrlPr>
                  </m:sSubPr>
                  <m:e>
                    <m:r>
                      <w:del w:id="178" w:author="Huawei" w:date="2023-07-20T15:14:00Z">
                        <m:rPr>
                          <m:sty m:val="p"/>
                        </m:rPr>
                        <w:rPr>
                          <w:rFonts w:ascii="Cambria Math" w:hAnsi="Cambria Math"/>
                        </w:rPr>
                        <m:t>T</m:t>
                      </w:del>
                    </m:r>
                  </m:e>
                  <m:sub>
                    <m:r>
                      <w:del w:id="179" w:author="Huawei" w:date="2023-07-20T15:14:00Z">
                        <m:rPr>
                          <m:sty m:val="p"/>
                        </m:rPr>
                        <w:rPr>
                          <w:rFonts w:ascii="Cambria Math" w:hAnsi="Cambria Math"/>
                        </w:rPr>
                        <m:t>SSB</m:t>
                      </w:del>
                    </m:r>
                  </m:sub>
                </m:sSub>
              </m:num>
              <m:den>
                <m:sSub>
                  <m:sSubPr>
                    <m:ctrlPr>
                      <w:del w:id="180" w:author="Huawei" w:date="2023-07-20T15:14:00Z">
                        <w:rPr>
                          <w:rFonts w:ascii="Cambria Math" w:hAnsi="Cambria Math"/>
                          <w:i/>
                        </w:rPr>
                      </w:del>
                    </m:ctrlPr>
                  </m:sSubPr>
                  <m:e>
                    <m:r>
                      <w:del w:id="181" w:author="Huawei" w:date="2023-07-20T15:14:00Z">
                        <w:rPr>
                          <w:rFonts w:ascii="Cambria Math" w:hAnsi="Cambria Math"/>
                        </w:rPr>
                        <m:t>T</m:t>
                      </w:del>
                    </m:r>
                  </m:e>
                  <m:sub>
                    <m:r>
                      <w:del w:id="182" w:author="Huawei" w:date="2023-07-20T15:14:00Z">
                        <w:rPr>
                          <w:rFonts w:ascii="Cambria Math" w:hAnsi="Cambria Math"/>
                        </w:rPr>
                        <m:t>SMTCperiod</m:t>
                      </w:del>
                    </m:r>
                  </m:sub>
                </m:sSub>
              </m:den>
            </m:f>
          </m:den>
        </m:f>
      </m:oMath>
      <w:r w:rsidRPr="009C5807">
        <w:t>, when SSB is partially overlapped with measurement gap (T</w:t>
      </w:r>
      <w:proofErr w:type="spellStart"/>
      <w:r w:rsidRPr="009C5807">
        <w:rPr>
          <w:vertAlign w:val="subscript"/>
        </w:rPr>
        <w:t>SSB</w:t>
      </w:r>
      <w:proofErr w:type="spellEnd"/>
      <w:r w:rsidRPr="009C5807">
        <w:t xml:space="preserve"> &lt;</w:t>
      </w:r>
      <w:proofErr w:type="spellStart"/>
      <w:r w:rsidRPr="009C5807">
        <w:t>MGRP</w:t>
      </w:r>
      <w:proofErr w:type="spellEnd"/>
      <w:r w:rsidRPr="009C5807">
        <w:t xml:space="preserve">) and </w:t>
      </w:r>
      <w:proofErr w:type="spellStart"/>
      <w:r w:rsidRPr="009C5807">
        <w:t>SSB</w:t>
      </w:r>
      <w:proofErr w:type="spellEnd"/>
      <w:r w:rsidRPr="009C5807">
        <w:t xml:space="preserve">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SSB</w:t>
      </w:r>
      <w:proofErr w:type="spellEnd"/>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or fully overlapped with measurement gap.</w:t>
      </w:r>
    </w:p>
    <w:p w:rsidR="004C6239" w:rsidRDefault="004C6239" w:rsidP="004C6239">
      <w:pPr>
        <w:pStyle w:val="B10"/>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9C5807">
        <w:t>, when SSB is partially overlapped with measurement gap and SSB is fully overlapped with SMTC occasion (T</w:t>
      </w:r>
      <w:proofErr w:type="spellStart"/>
      <w:r w:rsidRPr="009C5807">
        <w:rPr>
          <w:vertAlign w:val="subscript"/>
        </w:rPr>
        <w:t>SSB</w:t>
      </w:r>
      <w:proofErr w:type="spellEnd"/>
      <w:r w:rsidRPr="009C5807">
        <w:t xml:space="preserve"> =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9C5807">
        <w:t>MGRP</w:t>
      </w:r>
      <w:proofErr w:type="spellEnd"/>
      <w:r w:rsidRPr="009C5807">
        <w:t>)</w:t>
      </w:r>
    </w:p>
    <w:p w:rsidR="004C6239" w:rsidRPr="009C5807" w:rsidRDefault="004C6239" w:rsidP="004C6239">
      <w:pPr>
        <w:pStyle w:val="B10"/>
      </w:pPr>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proofErr w:type="spellStart"/>
      <w:r w:rsidRPr="00DD3199">
        <w:t>SSB</w:t>
      </w:r>
      <w:proofErr w:type="spellEnd"/>
      <w:r w:rsidRPr="00DD3199">
        <w:t xml:space="preserve"> configured for L1-RSRP </w:t>
      </w:r>
      <w:r>
        <w:t>measurement</w:t>
      </w:r>
      <w:r w:rsidRPr="00DD3199">
        <w:t xml:space="preserve"> outside measurement gap</w:t>
      </w:r>
      <w:r>
        <w:t xml:space="preserve"> is</w:t>
      </w:r>
    </w:p>
    <w:p w:rsidR="004C6239" w:rsidRDefault="004C6239" w:rsidP="004C6239">
      <w:pPr>
        <w:pStyle w:val="B20"/>
      </w:pPr>
      <w:r w:rsidRPr="00DD3199">
        <w:t>-</w:t>
      </w:r>
      <w:r w:rsidRPr="00DD3199">
        <w:tab/>
        <w:t xml:space="preserve">not overlapped </w:t>
      </w:r>
      <w:r>
        <w:t>with</w:t>
      </w:r>
      <w:r w:rsidRPr="00DD3199">
        <w:t xml:space="preserve"> the </w:t>
      </w:r>
      <w:proofErr w:type="spellStart"/>
      <w:r w:rsidRPr="00DD3199">
        <w:t>SSB</w:t>
      </w:r>
      <w:proofErr w:type="spellEnd"/>
      <w:r w:rsidRPr="00DD3199">
        <w:t xml:space="preserve"> symbols indicated by </w:t>
      </w:r>
      <w:proofErr w:type="spellStart"/>
      <w:r w:rsidRPr="00BD11B3">
        <w:rPr>
          <w:i/>
        </w:rPr>
        <w:t>SSB-ToMeasure</w:t>
      </w:r>
      <w:proofErr w:type="spellEnd"/>
      <w:r w:rsidRPr="00DD3199">
        <w:t xml:space="preserve"> and 1 </w:t>
      </w:r>
      <w:r>
        <w:t xml:space="preserve">data </w:t>
      </w:r>
      <w:r w:rsidRPr="00DD3199">
        <w:t xml:space="preserve">symbol before each consecutive </w:t>
      </w:r>
      <w:proofErr w:type="spellStart"/>
      <w:r w:rsidRPr="00DD3199">
        <w:t>SSB</w:t>
      </w:r>
      <w:proofErr w:type="spellEnd"/>
      <w:r w:rsidRPr="00DD3199">
        <w:t xml:space="preserve"> symbols indicated by </w:t>
      </w:r>
      <w:proofErr w:type="spellStart"/>
      <w:r w:rsidRPr="00BD11B3">
        <w:rPr>
          <w:i/>
        </w:rPr>
        <w:t>SSB-ToMeasure</w:t>
      </w:r>
      <w:proofErr w:type="spellEnd"/>
      <w:r w:rsidRPr="00DD3199">
        <w:t xml:space="preserve"> and 1 </w:t>
      </w:r>
      <w:r>
        <w:t xml:space="preserve">data </w:t>
      </w:r>
      <w:r w:rsidRPr="00DD3199">
        <w:t xml:space="preserve">symbol after each consecutive </w:t>
      </w:r>
      <w:proofErr w:type="spellStart"/>
      <w:r w:rsidRPr="00DD3199">
        <w:t>SSB</w:t>
      </w:r>
      <w:proofErr w:type="spellEnd"/>
      <w:r w:rsidRPr="00DD3199">
        <w:t xml:space="preserve"> symbols indicated by </w:t>
      </w:r>
      <w:proofErr w:type="spellStart"/>
      <w:r w:rsidRPr="00BD11B3">
        <w:rPr>
          <w:i/>
        </w:rPr>
        <w:t>SSB-ToMeasure</w:t>
      </w:r>
      <w:proofErr w:type="spellEnd"/>
      <w:r w:rsidRPr="00DD3199">
        <w:t xml:space="preserve">, given that </w:t>
      </w:r>
      <w:proofErr w:type="spellStart"/>
      <w:r w:rsidRPr="00BD11B3">
        <w:rPr>
          <w:i/>
        </w:rPr>
        <w:t>SSB-ToMeasure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proofErr w:type="spellStart"/>
      <w:r w:rsidRPr="003F1684">
        <w:rPr>
          <w:i/>
        </w:rPr>
        <w:t>SSB-ToMeasure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proofErr w:type="spellStart"/>
      <w:r w:rsidRPr="00F42376">
        <w:rPr>
          <w:rFonts w:eastAsia="Times New Roman"/>
          <w:i/>
          <w:iCs/>
        </w:rPr>
        <w:t>SSB-ToMeasure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rsidR="004C6239" w:rsidRPr="009C5807" w:rsidRDefault="004C6239" w:rsidP="004C6239">
      <w:pPr>
        <w:pStyle w:val="B20"/>
      </w:pPr>
      <w:r>
        <w:lastRenderedPageBreak/>
        <w:t>-</w:t>
      </w:r>
      <w:r>
        <w:tab/>
        <w:t xml:space="preserve">not overlapped with the </w:t>
      </w:r>
      <w:proofErr w:type="spellStart"/>
      <w:r>
        <w:t>RSSI</w:t>
      </w:r>
      <w:proofErr w:type="spellEnd"/>
      <w:r>
        <w:t xml:space="preserve"> symbols indicated by </w:t>
      </w:r>
      <w:r w:rsidRPr="002764DF">
        <w:rPr>
          <w:i/>
        </w:rPr>
        <w:t>ss-</w:t>
      </w:r>
      <w:proofErr w:type="spellStart"/>
      <w:r w:rsidRPr="002764DF">
        <w:rPr>
          <w:i/>
        </w:rPr>
        <w:t>RSSI</w:t>
      </w:r>
      <w:proofErr w:type="spellEnd"/>
      <w:r w:rsidRPr="002764DF">
        <w:rPr>
          <w:i/>
        </w:rPr>
        <w:t>-Measurement</w:t>
      </w:r>
      <w:r>
        <w:t xml:space="preserve"> and 1data symbol before each </w:t>
      </w:r>
      <w:proofErr w:type="spellStart"/>
      <w:r>
        <w:t>RSSI</w:t>
      </w:r>
      <w:proofErr w:type="spellEnd"/>
      <w:r>
        <w:t xml:space="preserve"> symbol indicated by </w:t>
      </w:r>
      <w:r w:rsidRPr="002764DF">
        <w:rPr>
          <w:i/>
        </w:rPr>
        <w:t>ss-</w:t>
      </w:r>
      <w:proofErr w:type="spellStart"/>
      <w:r w:rsidRPr="002764DF">
        <w:rPr>
          <w:i/>
        </w:rPr>
        <w:t>RSSI</w:t>
      </w:r>
      <w:proofErr w:type="spellEnd"/>
      <w:r w:rsidRPr="002764DF">
        <w:rPr>
          <w:i/>
        </w:rPr>
        <w:t>-Measurement</w:t>
      </w:r>
      <w:r>
        <w:t xml:space="preserve"> and 1 data symbol after each </w:t>
      </w:r>
      <w:proofErr w:type="spellStart"/>
      <w:r>
        <w:t>RSSI</w:t>
      </w:r>
      <w:proofErr w:type="spellEnd"/>
      <w:r>
        <w:t xml:space="preserve"> symbol indicated by </w:t>
      </w:r>
      <w:r w:rsidRPr="002764DF">
        <w:rPr>
          <w:i/>
        </w:rPr>
        <w:t>ss-</w:t>
      </w:r>
      <w:proofErr w:type="spellStart"/>
      <w:r w:rsidRPr="002764DF">
        <w:rPr>
          <w:i/>
        </w:rPr>
        <w:t>RSSI</w:t>
      </w:r>
      <w:proofErr w:type="spellEnd"/>
      <w:r w:rsidRPr="002764DF">
        <w:rPr>
          <w:i/>
        </w:rPr>
        <w:t>-Measurement</w:t>
      </w:r>
      <w:r>
        <w:t xml:space="preserve">, given that </w:t>
      </w:r>
      <w:r w:rsidRPr="002764DF">
        <w:rPr>
          <w:i/>
        </w:rPr>
        <w:t>ss-</w:t>
      </w:r>
      <w:proofErr w:type="spellStart"/>
      <w:r w:rsidRPr="002764DF">
        <w:rPr>
          <w:i/>
        </w:rPr>
        <w:t>RSSI</w:t>
      </w:r>
      <w:proofErr w:type="spellEnd"/>
      <w:r w:rsidRPr="002764DF">
        <w:rPr>
          <w:i/>
        </w:rPr>
        <w:t>-Measurement</w:t>
      </w:r>
      <w:r>
        <w:t xml:space="preserve"> is configured,</w:t>
      </w:r>
    </w:p>
    <w:p w:rsidR="004C6239" w:rsidRPr="009C5807" w:rsidRDefault="004C6239" w:rsidP="004C6239">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rsidR="004C6239" w:rsidRPr="009C5807" w:rsidRDefault="004C6239" w:rsidP="004C6239">
      <w:r w:rsidRPr="009C5807">
        <w:t>Where:</w:t>
      </w:r>
    </w:p>
    <w:p w:rsidR="004C6239" w:rsidRPr="00DD3199" w:rsidRDefault="004C6239" w:rsidP="004C6239">
      <w:pPr>
        <w:pStyle w:val="B10"/>
      </w:pPr>
      <w:r>
        <w:t>-</w:t>
      </w:r>
      <w:r>
        <w:tab/>
      </w:r>
      <w:proofErr w:type="spellStart"/>
      <w:r w:rsidRPr="00DD3199">
        <w:rPr>
          <w:rFonts w:cs="v4.2.0"/>
        </w:rPr>
        <w:t>T</w:t>
      </w:r>
      <w:r w:rsidRPr="00DD3199">
        <w:rPr>
          <w:rFonts w:cs="v4.2.0"/>
          <w:vertAlign w:val="subscript"/>
        </w:rPr>
        <w:t>SSB</w:t>
      </w:r>
      <w:proofErr w:type="spellEnd"/>
      <w:r w:rsidRPr="00DD3199">
        <w:t xml:space="preserve"> = </w:t>
      </w:r>
      <w:proofErr w:type="spellStart"/>
      <w:r w:rsidRPr="00DD3199">
        <w:t>ssb-periodicityServingCell</w:t>
      </w:r>
      <w:proofErr w:type="spellEnd"/>
    </w:p>
    <w:p w:rsidR="004C6239" w:rsidRPr="00DD3199" w:rsidRDefault="004C6239" w:rsidP="004C6239">
      <w:pPr>
        <w:pStyle w:val="B10"/>
      </w:pPr>
      <w:r>
        <w:t>-</w:t>
      </w:r>
      <w:r>
        <w:tab/>
      </w:r>
      <w:proofErr w:type="spellStart"/>
      <w:r w:rsidRPr="00DD3199">
        <w:t>T</w:t>
      </w:r>
      <w:r w:rsidRPr="00DD3199">
        <w:rPr>
          <w:vertAlign w:val="subscript"/>
        </w:rPr>
        <w:t>SMTCperiod</w:t>
      </w:r>
      <w:proofErr w:type="spellEnd"/>
      <w:r w:rsidRPr="00DD3199">
        <w:t xml:space="preserve"> = the configured </w:t>
      </w:r>
      <w:proofErr w:type="spellStart"/>
      <w:r w:rsidRPr="00DD3199">
        <w:t>SMTC</w:t>
      </w:r>
      <w:proofErr w:type="spellEnd"/>
      <w:r w:rsidRPr="00DD3199">
        <w:t xml:space="preserve"> period</w:t>
      </w:r>
    </w:p>
    <w:p w:rsidR="004C6239" w:rsidRPr="009C5807" w:rsidRDefault="004C6239" w:rsidP="004C6239">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w:t>
      </w:r>
      <w:proofErr w:type="spellStart"/>
      <w:r w:rsidRPr="009C5807">
        <w:t>SMTC</w:t>
      </w:r>
      <w:proofErr w:type="spellEnd"/>
      <w:r w:rsidRPr="009C5807">
        <w:t xml:space="preserve"> period among all CCs in the same FR2 band, provided the </w:t>
      </w:r>
      <w:proofErr w:type="spellStart"/>
      <w:r w:rsidRPr="009C5807">
        <w:t>SMTC</w:t>
      </w:r>
      <w:proofErr w:type="spellEnd"/>
      <w:r w:rsidRPr="009C5807">
        <w:t xml:space="preserve"> offset of all CCs in FR2 have the same offset.</w:t>
      </w:r>
    </w:p>
    <w:p w:rsidR="004C6239" w:rsidRDefault="004C6239" w:rsidP="004C6239">
      <w:r w:rsidRPr="009C5807">
        <w:t xml:space="preserve">Longer evaluation period would be expected if the combination of </w:t>
      </w:r>
      <w:proofErr w:type="spellStart"/>
      <w:r w:rsidRPr="009C5807">
        <w:t>SSB</w:t>
      </w:r>
      <w:proofErr w:type="spellEnd"/>
      <w:r w:rsidRPr="009C5807">
        <w:t xml:space="preserve">, </w:t>
      </w:r>
      <w:proofErr w:type="spellStart"/>
      <w:r w:rsidRPr="009C5807">
        <w:t>SMTC</w:t>
      </w:r>
      <w:proofErr w:type="spellEnd"/>
      <w:r w:rsidRPr="009C5807">
        <w:t xml:space="preserve"> occasion and measurement gap configurations does not meet pervious conditions.</w:t>
      </w:r>
    </w:p>
    <w:p w:rsidR="004C6239" w:rsidRPr="00A5585E" w:rsidRDefault="004C6239" w:rsidP="004C6239">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rsidR="004C6239" w:rsidRPr="009C5807" w:rsidRDefault="004C6239" w:rsidP="004C6239">
      <w:r>
        <w:t xml:space="preserve">For either an FR1 or FR2 serving cell, longer L1 </w:t>
      </w:r>
      <w:proofErr w:type="spellStart"/>
      <w:r>
        <w:t>RSRP</w:t>
      </w:r>
      <w:proofErr w:type="spellEnd"/>
      <w:r>
        <w:t xml:space="preserve"> measurement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p>
    <w:p w:rsidR="004C6239" w:rsidRPr="009C5807" w:rsidRDefault="004C6239" w:rsidP="004C6239">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C6239" w:rsidRPr="009C5807" w:rsidTr="004C623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4C6239" w:rsidRPr="009C5807" w:rsidTr="004C623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C"/>
            </w:pPr>
            <w:r w:rsidRPr="009C5807">
              <w:t>non-</w:t>
            </w:r>
            <w:proofErr w:type="spellStart"/>
            <w:r w:rsidRPr="009C5807">
              <w:t>DRX</w:t>
            </w:r>
            <w:proofErr w:type="spellEnd"/>
          </w:p>
        </w:tc>
        <w:tc>
          <w:tcPr>
            <w:tcW w:w="4582"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w:t>
            </w:r>
            <w:proofErr w:type="spellStart"/>
            <w:r w:rsidRPr="009C5807">
              <w:t>T</w:t>
            </w:r>
            <w:r w:rsidRPr="009C5807">
              <w:rPr>
                <w:vertAlign w:val="subscript"/>
              </w:rPr>
              <w:t>SSB</w:t>
            </w:r>
            <w:proofErr w:type="spellEnd"/>
            <w:r w:rsidRPr="009C5807">
              <w:t>)</w:t>
            </w:r>
          </w:p>
        </w:tc>
      </w:tr>
      <w:tr w:rsidR="004C6239" w:rsidRPr="009C5807" w:rsidTr="004C623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C"/>
            </w:pPr>
            <w:proofErr w:type="spellStart"/>
            <w:r w:rsidRPr="009C5807">
              <w:t>DRX</w:t>
            </w:r>
            <w:proofErr w:type="spellEnd"/>
            <w:r w:rsidRPr="009C5807">
              <w:t xml:space="preserve">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w:t>
            </w:r>
            <w:proofErr w:type="spellStart"/>
            <w:r w:rsidRPr="009C5807">
              <w:t>T</w:t>
            </w:r>
            <w:r w:rsidRPr="009C5807">
              <w:rPr>
                <w:vertAlign w:val="subscript"/>
              </w:rPr>
              <w:t>DRX</w:t>
            </w:r>
            <w:r w:rsidRPr="009C5807">
              <w:t>,T</w:t>
            </w:r>
            <w:r w:rsidRPr="009C5807">
              <w:rPr>
                <w:vertAlign w:val="subscript"/>
              </w:rPr>
              <w:t>SSB</w:t>
            </w:r>
            <w:proofErr w:type="spellEnd"/>
            <w:r w:rsidRPr="009C5807">
              <w:t>))</w:t>
            </w:r>
          </w:p>
        </w:tc>
      </w:tr>
      <w:tr w:rsidR="004C6239" w:rsidRPr="009C5807" w:rsidTr="004C623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C"/>
            </w:pPr>
            <w:proofErr w:type="spellStart"/>
            <w:r w:rsidRPr="009C5807">
              <w:t>DRX</w:t>
            </w:r>
            <w:proofErr w:type="spellEnd"/>
            <w:r w:rsidRPr="009C5807">
              <w:t xml:space="preserve"> cycle &gt; 320ms</w:t>
            </w:r>
          </w:p>
        </w:tc>
        <w:tc>
          <w:tcPr>
            <w:tcW w:w="4582"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C"/>
            </w:pPr>
            <w:r w:rsidRPr="009C5807">
              <w:t>ceil(M*</w:t>
            </w:r>
            <w:proofErr w:type="gramStart"/>
            <w:r w:rsidRPr="009C5807">
              <w:t>P)*</w:t>
            </w:r>
            <w:proofErr w:type="spellStart"/>
            <w:proofErr w:type="gramEnd"/>
            <w:r w:rsidRPr="009C5807">
              <w:t>T</w:t>
            </w:r>
            <w:r w:rsidRPr="009C5807">
              <w:rPr>
                <w:vertAlign w:val="subscript"/>
              </w:rPr>
              <w:t>DRX</w:t>
            </w:r>
            <w:proofErr w:type="spellEnd"/>
          </w:p>
        </w:tc>
      </w:tr>
      <w:tr w:rsidR="004C6239" w:rsidRPr="009C5807" w:rsidTr="004C623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C6239" w:rsidRPr="006C2B33" w:rsidRDefault="004C6239" w:rsidP="004C6239">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proofErr w:type="spellStart"/>
            <w:r w:rsidRPr="006C2B33">
              <w:rPr>
                <w:rFonts w:ascii="Arial" w:hAnsi="Arial" w:cs="v4.2.0"/>
                <w:sz w:val="18"/>
              </w:rPr>
              <w:t>T</w:t>
            </w:r>
            <w:r w:rsidRPr="006C2B33">
              <w:rPr>
                <w:rFonts w:ascii="Arial" w:hAnsi="Arial" w:cs="v4.2.0"/>
                <w:sz w:val="18"/>
                <w:vertAlign w:val="subscript"/>
              </w:rPr>
              <w:t>SSB</w:t>
            </w:r>
            <w:proofErr w:type="spellEnd"/>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w:t>
            </w:r>
            <w:proofErr w:type="spellStart"/>
            <w:r w:rsidRPr="006C2B33">
              <w:rPr>
                <w:rFonts w:ascii="Arial" w:hAnsi="Arial"/>
                <w:sz w:val="18"/>
              </w:rPr>
              <w:t>SSB</w:t>
            </w:r>
            <w:proofErr w:type="spellEnd"/>
            <w:r w:rsidRPr="006C2B33">
              <w:rPr>
                <w:rFonts w:ascii="Arial" w:hAnsi="Arial"/>
                <w:sz w:val="18"/>
              </w:rPr>
              <w:t>-Index configured for L1-RSRP measurement.</w:t>
            </w:r>
            <w:r w:rsidRPr="006C2B33">
              <w:rPr>
                <w:rFonts w:ascii="Arial" w:hAnsi="Arial" w:cs="v4.2.0"/>
                <w:sz w:val="18"/>
              </w:rPr>
              <w:t xml:space="preserve"> </w:t>
            </w:r>
            <w:proofErr w:type="spellStart"/>
            <w:r w:rsidRPr="006C2B33">
              <w:rPr>
                <w:rFonts w:ascii="Arial" w:hAnsi="Arial" w:cs="v4.2.0"/>
                <w:sz w:val="18"/>
              </w:rPr>
              <w:t>T</w:t>
            </w:r>
            <w:r w:rsidRPr="006C2B33">
              <w:rPr>
                <w:rFonts w:ascii="Arial" w:hAnsi="Arial" w:cs="v4.2.0"/>
                <w:sz w:val="18"/>
                <w:vertAlign w:val="subscript"/>
              </w:rPr>
              <w:t>DRX</w:t>
            </w:r>
            <w:proofErr w:type="spellEnd"/>
            <w:r w:rsidRPr="006C2B33">
              <w:rPr>
                <w:rFonts w:ascii="Arial" w:hAnsi="Arial"/>
                <w:sz w:val="18"/>
              </w:rPr>
              <w:t xml:space="preserve"> is the </w:t>
            </w:r>
            <w:proofErr w:type="spellStart"/>
            <w:r w:rsidRPr="006C2B33">
              <w:rPr>
                <w:rFonts w:ascii="Arial" w:hAnsi="Arial"/>
                <w:sz w:val="18"/>
              </w:rPr>
              <w:t>DRX</w:t>
            </w:r>
            <w:proofErr w:type="spellEnd"/>
            <w:r w:rsidRPr="006C2B33">
              <w:rPr>
                <w:rFonts w:ascii="Arial" w:hAnsi="Arial"/>
                <w:sz w:val="18"/>
              </w:rPr>
              <w:t xml:space="preserve">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rsidR="004C6239" w:rsidRPr="006C2B33" w:rsidRDefault="004C6239" w:rsidP="004C6239">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18"/>
              </w:rPr>
              <w:tab/>
              <w:t xml:space="preserve">K = 1 when </w:t>
            </w:r>
            <w:proofErr w:type="spellStart"/>
            <w:r w:rsidRPr="006C2B33">
              <w:rPr>
                <w:rFonts w:ascii="Arial" w:hAnsi="Arial"/>
                <w:sz w:val="18"/>
              </w:rPr>
              <w:t>T</w:t>
            </w:r>
            <w:r w:rsidRPr="006C2B33">
              <w:rPr>
                <w:rFonts w:ascii="Arial" w:hAnsi="Arial"/>
                <w:sz w:val="18"/>
                <w:vertAlign w:val="subscript"/>
              </w:rPr>
              <w:t>SSB</w:t>
            </w:r>
            <w:proofErr w:type="spellEnd"/>
            <w:r w:rsidRPr="006C2B33">
              <w:rPr>
                <w:rFonts w:ascii="Arial" w:hAnsi="Arial"/>
                <w:sz w:val="18"/>
              </w:rPr>
              <w:t xml:space="preserve"> ≤ 40 </w:t>
            </w:r>
            <w:proofErr w:type="spellStart"/>
            <w:r w:rsidRPr="006C2B33">
              <w:rPr>
                <w:rFonts w:ascii="Arial" w:hAnsi="Arial"/>
                <w:sz w:val="18"/>
              </w:rPr>
              <w:t>ms</w:t>
            </w:r>
            <w:proofErr w:type="spellEnd"/>
            <w:r w:rsidRPr="006C2B33">
              <w:rPr>
                <w:rFonts w:ascii="Arial" w:hAnsi="Arial"/>
                <w:sz w:val="18"/>
              </w:rPr>
              <w:t xml:space="preserve"> and </w:t>
            </w:r>
            <w:r w:rsidRPr="006C2B33">
              <w:rPr>
                <w:rFonts w:ascii="Arial" w:hAnsi="Arial"/>
                <w:i/>
                <w:iCs/>
                <w:sz w:val="18"/>
              </w:rPr>
              <w:t>highSpeedMeasFlag-r16</w:t>
            </w:r>
            <w:r w:rsidRPr="006C2B33">
              <w:rPr>
                <w:rFonts w:ascii="Arial" w:hAnsi="Arial"/>
                <w:sz w:val="18"/>
              </w:rPr>
              <w:t xml:space="preserve"> are configured; otherwise K = 1.5.</w:t>
            </w:r>
          </w:p>
          <w:p w:rsidR="004C6239" w:rsidRPr="000C77DD" w:rsidRDefault="004C6239" w:rsidP="004C6239">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w:t>
            </w:r>
          </w:p>
        </w:tc>
      </w:tr>
    </w:tbl>
    <w:p w:rsidR="004C6239" w:rsidRPr="009C5807" w:rsidRDefault="004C6239" w:rsidP="004C6239">
      <w:pPr>
        <w:rPr>
          <w:rFonts w:eastAsia="?? ??"/>
        </w:rPr>
      </w:pPr>
    </w:p>
    <w:p w:rsidR="004C6239" w:rsidRPr="009C5807" w:rsidRDefault="004C6239" w:rsidP="004C6239">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C6239" w:rsidRPr="009C5807" w:rsidTr="004C6239">
        <w:trPr>
          <w:jc w:val="center"/>
        </w:trPr>
        <w:tc>
          <w:tcPr>
            <w:tcW w:w="2035"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4C6239" w:rsidRPr="009C5807" w:rsidTr="004C6239">
        <w:trPr>
          <w:jc w:val="center"/>
        </w:trPr>
        <w:tc>
          <w:tcPr>
            <w:tcW w:w="2035"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C"/>
            </w:pPr>
            <w:r w:rsidRPr="009C5807">
              <w:t>non-</w:t>
            </w:r>
            <w:proofErr w:type="spellStart"/>
            <w:r w:rsidRPr="009C5807">
              <w:t>DRX</w:t>
            </w:r>
            <w:proofErr w:type="spellEnd"/>
          </w:p>
        </w:tc>
        <w:tc>
          <w:tcPr>
            <w:tcW w:w="4582"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ceil(M*P*N)*</w:t>
            </w:r>
            <w:proofErr w:type="spellStart"/>
            <w:r w:rsidRPr="009C5807">
              <w:rPr>
                <w:rFonts w:cs="v4.2.0"/>
              </w:rPr>
              <w:t>T</w:t>
            </w:r>
            <w:r w:rsidRPr="009C5807">
              <w:rPr>
                <w:rFonts w:cs="v4.2.0"/>
                <w:vertAlign w:val="subscript"/>
              </w:rPr>
              <w:t>SSB</w:t>
            </w:r>
            <w:proofErr w:type="spellEnd"/>
            <w:r w:rsidRPr="009C5807">
              <w:rPr>
                <w:rFonts w:cs="v4.2.0"/>
              </w:rPr>
              <w:t>)</w:t>
            </w:r>
          </w:p>
        </w:tc>
      </w:tr>
      <w:tr w:rsidR="004C6239" w:rsidRPr="009C5807" w:rsidTr="004C6239">
        <w:trPr>
          <w:jc w:val="center"/>
        </w:trPr>
        <w:tc>
          <w:tcPr>
            <w:tcW w:w="2035"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C"/>
            </w:pPr>
            <w:proofErr w:type="spellStart"/>
            <w:r w:rsidRPr="009C5807">
              <w:t>DRX</w:t>
            </w:r>
            <w:proofErr w:type="spellEnd"/>
            <w:r w:rsidRPr="009C5807">
              <w:t xml:space="preserve">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ceil(1.5*M*P*N)*max(</w:t>
            </w:r>
            <w:proofErr w:type="spellStart"/>
            <w:r w:rsidRPr="009C5807">
              <w:rPr>
                <w:rFonts w:cs="v4.2.0"/>
              </w:rPr>
              <w:t>T</w:t>
            </w:r>
            <w:r w:rsidRPr="009C5807">
              <w:rPr>
                <w:rFonts w:cs="v4.2.0"/>
                <w:vertAlign w:val="subscript"/>
              </w:rPr>
              <w:t>DRX</w:t>
            </w:r>
            <w:r w:rsidRPr="009C5807">
              <w:rPr>
                <w:rFonts w:cs="v4.2.0"/>
              </w:rPr>
              <w:t>,T</w:t>
            </w:r>
            <w:r w:rsidRPr="009C5807">
              <w:rPr>
                <w:rFonts w:cs="v4.2.0"/>
                <w:vertAlign w:val="subscript"/>
              </w:rPr>
              <w:t>SSB</w:t>
            </w:r>
            <w:proofErr w:type="spellEnd"/>
            <w:r w:rsidRPr="009C5807">
              <w:rPr>
                <w:rFonts w:cs="v4.2.0"/>
              </w:rPr>
              <w:t>))</w:t>
            </w:r>
          </w:p>
        </w:tc>
      </w:tr>
      <w:tr w:rsidR="004C6239" w:rsidRPr="009C5807" w:rsidTr="004C6239">
        <w:trPr>
          <w:jc w:val="center"/>
        </w:trPr>
        <w:tc>
          <w:tcPr>
            <w:tcW w:w="2035"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C"/>
            </w:pPr>
            <w:proofErr w:type="spellStart"/>
            <w:r w:rsidRPr="009C5807">
              <w:t>DRX</w:t>
            </w:r>
            <w:proofErr w:type="spellEnd"/>
            <w:r w:rsidRPr="009C5807">
              <w:t xml:space="preserve"> cycle &gt; 320ms</w:t>
            </w:r>
          </w:p>
        </w:tc>
        <w:tc>
          <w:tcPr>
            <w:tcW w:w="4582" w:type="dxa"/>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C"/>
            </w:pPr>
            <w:proofErr w:type="gramStart"/>
            <w:r w:rsidRPr="009C5807">
              <w:rPr>
                <w:rFonts w:cs="v4.2.0"/>
              </w:rPr>
              <w:t>ceil(</w:t>
            </w:r>
            <w:proofErr w:type="gramEnd"/>
            <w:r w:rsidRPr="009C5807">
              <w:rPr>
                <w:rFonts w:cs="v4.2.0"/>
              </w:rPr>
              <w:t>1.5*M*P*N)*</w:t>
            </w:r>
            <w:proofErr w:type="spellStart"/>
            <w:r w:rsidRPr="009C5807">
              <w:rPr>
                <w:rFonts w:cs="v4.2.0"/>
              </w:rPr>
              <w:t>T</w:t>
            </w:r>
            <w:r w:rsidRPr="009C5807">
              <w:rPr>
                <w:rFonts w:cs="v4.2.0"/>
                <w:vertAlign w:val="subscript"/>
              </w:rPr>
              <w:t>DRX</w:t>
            </w:r>
            <w:proofErr w:type="spellEnd"/>
          </w:p>
        </w:tc>
      </w:tr>
      <w:tr w:rsidR="004C6239" w:rsidRPr="009C5807" w:rsidTr="004C623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C6239" w:rsidRPr="009C5807" w:rsidRDefault="004C6239" w:rsidP="004C6239">
            <w:pPr>
              <w:pStyle w:val="TAN"/>
              <w:rPr>
                <w:rFonts w:cs="v4.2.0"/>
              </w:rPr>
            </w:pPr>
            <w:r w:rsidRPr="009C5807">
              <w:t>Note:</w:t>
            </w:r>
            <w:r w:rsidRPr="009C5807">
              <w:tab/>
            </w:r>
            <w:proofErr w:type="spellStart"/>
            <w:r w:rsidRPr="009C5807">
              <w:rPr>
                <w:rFonts w:cs="v4.2.0"/>
              </w:rPr>
              <w:t>T</w:t>
            </w:r>
            <w:r w:rsidRPr="009C5807">
              <w:rPr>
                <w:rFonts w:cs="v4.2.0"/>
                <w:vertAlign w:val="subscript"/>
              </w:rPr>
              <w:t>SSB</w:t>
            </w:r>
            <w:proofErr w:type="spellEnd"/>
            <w:r w:rsidRPr="009C5807">
              <w:t xml:space="preserve"> = </w:t>
            </w:r>
            <w:proofErr w:type="spellStart"/>
            <w:r w:rsidRPr="009C5807">
              <w:t>ssb-periodicityServingCell</w:t>
            </w:r>
            <w:proofErr w:type="spellEnd"/>
            <w:r w:rsidRPr="009C5807">
              <w:t xml:space="preserve"> is the periodicity of the </w:t>
            </w:r>
            <w:proofErr w:type="spellStart"/>
            <w:r w:rsidRPr="009C5807">
              <w:t>SSB</w:t>
            </w:r>
            <w:proofErr w:type="spellEnd"/>
            <w:r w:rsidRPr="009C5807">
              <w:t>-Index configured for L1-RSRP measurement.</w:t>
            </w:r>
            <w:r w:rsidRPr="009C5807">
              <w:rPr>
                <w:rFonts w:cs="v4.2.0"/>
              </w:rPr>
              <w:t xml:space="preserve"> </w:t>
            </w:r>
            <w:proofErr w:type="spellStart"/>
            <w:r w:rsidRPr="009C5807">
              <w:rPr>
                <w:rFonts w:cs="v4.2.0"/>
              </w:rPr>
              <w:t>T</w:t>
            </w:r>
            <w:r w:rsidRPr="009C5807">
              <w:rPr>
                <w:rFonts w:cs="v4.2.0"/>
                <w:vertAlign w:val="subscript"/>
              </w:rPr>
              <w:t>DRX</w:t>
            </w:r>
            <w:proofErr w:type="spellEnd"/>
            <w:r w:rsidRPr="009C5807">
              <w:t xml:space="preserve"> is the </w:t>
            </w:r>
            <w:proofErr w:type="spellStart"/>
            <w:r w:rsidRPr="009C5807">
              <w:t>DRX</w:t>
            </w:r>
            <w:proofErr w:type="spellEnd"/>
            <w:r w:rsidRPr="009C5807">
              <w:t xml:space="preserve">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rsid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4C6239" w:rsidRPr="00BD7440" w:rsidRDefault="004C6239" w:rsidP="004C6239"/>
    <w:p w:rsidR="004C6239" w:rsidRDefault="004C6239" w:rsidP="004C6239">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4C6239" w:rsidRPr="009C5807" w:rsidRDefault="004C6239" w:rsidP="004C6239">
      <w:pPr>
        <w:pStyle w:val="40"/>
      </w:pPr>
      <w:r w:rsidRPr="009C5807">
        <w:t>9.5.4.2</w:t>
      </w:r>
      <w:r w:rsidRPr="009C5807">
        <w:tab/>
        <w:t>CSI-RS based L1-RSRP Reporting</w:t>
      </w:r>
    </w:p>
    <w:p w:rsidR="004C6239" w:rsidRPr="009C5807" w:rsidRDefault="004C6239" w:rsidP="004C6239">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rsidR="004C6239" w:rsidRPr="009C5807" w:rsidRDefault="004C6239" w:rsidP="004C6239">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rsidR="004C6239" w:rsidRPr="009C5807" w:rsidRDefault="004C6239" w:rsidP="004C6239">
      <w:pPr>
        <w:pStyle w:val="B10"/>
      </w:pPr>
      <w:r w:rsidRPr="009C5807">
        <w:lastRenderedPageBreak/>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rsidR="004C6239" w:rsidRPr="009C5807" w:rsidRDefault="004C6239" w:rsidP="004C6239">
      <w:pPr>
        <w:pStyle w:val="B10"/>
      </w:pPr>
      <w:r w:rsidRPr="009C5807">
        <w:t>-</w:t>
      </w:r>
      <w:r w:rsidRPr="009C5807">
        <w:tab/>
        <w:t xml:space="preserve">For aperiodic CSI-RS resources M=1 </w:t>
      </w:r>
    </w:p>
    <w:p w:rsidR="004C6239" w:rsidRPr="009C5807" w:rsidRDefault="004C6239" w:rsidP="004C6239">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proofErr w:type="spellStart"/>
      <w:r w:rsidRPr="009C5807">
        <w:rPr>
          <w:lang w:val="en-US" w:eastAsia="ja-JP"/>
        </w:rPr>
        <w:t>QCL-TypeD</w:t>
      </w:r>
      <w:proofErr w:type="spellEnd"/>
      <w:r w:rsidRPr="009C5807">
        <w:t xml:space="preserve"> with </w:t>
      </w:r>
    </w:p>
    <w:p w:rsidR="004C6239" w:rsidRPr="009C5807" w:rsidRDefault="004C6239" w:rsidP="004C6239">
      <w:pPr>
        <w:pStyle w:val="B20"/>
        <w:rPr>
          <w:lang w:eastAsia="zh-CN"/>
        </w:rPr>
      </w:pPr>
      <w:r w:rsidRPr="009C5807">
        <w:rPr>
          <w:lang w:eastAsia="zh-CN"/>
        </w:rPr>
        <w:t>-</w:t>
      </w:r>
      <w:r w:rsidRPr="009C5807">
        <w:rPr>
          <w:lang w:eastAsia="zh-CN"/>
        </w:rPr>
        <w:tab/>
      </w:r>
      <w:proofErr w:type="spellStart"/>
      <w:r w:rsidRPr="009C5807">
        <w:rPr>
          <w:lang w:eastAsia="zh-CN"/>
        </w:rPr>
        <w:t>SSB</w:t>
      </w:r>
      <w:proofErr w:type="spellEnd"/>
      <w:r w:rsidRPr="009C5807">
        <w:rPr>
          <w:lang w:eastAsia="zh-CN"/>
        </w:rPr>
        <w:t xml:space="preserve"> for L1-RSRP measurement, or </w:t>
      </w:r>
    </w:p>
    <w:p w:rsidR="004C6239" w:rsidRPr="009C5807" w:rsidRDefault="004C6239" w:rsidP="004C6239">
      <w:pPr>
        <w:pStyle w:val="B20"/>
        <w:rPr>
          <w:lang w:eastAsia="zh-CN"/>
        </w:rPr>
      </w:pPr>
      <w:r w:rsidRPr="009C5807">
        <w:rPr>
          <w:lang w:eastAsia="zh-CN"/>
        </w:rPr>
        <w:t>-</w:t>
      </w:r>
      <w:r w:rsidRPr="009C5807">
        <w:rPr>
          <w:lang w:eastAsia="zh-CN"/>
        </w:rPr>
        <w:tab/>
        <w:t>another CSI-RS in resource set configured with repetition ON.</w:t>
      </w:r>
    </w:p>
    <w:p w:rsidR="004C6239" w:rsidRPr="009C5807" w:rsidRDefault="004C6239" w:rsidP="004C6239">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proofErr w:type="spellStart"/>
      <w:r w:rsidRPr="00DD3199">
        <w:rPr>
          <w:lang w:val="en-US" w:eastAsia="ja-JP"/>
        </w:rPr>
        <w:t>QCL-TypeD</w:t>
      </w:r>
      <w:proofErr w:type="spellEnd"/>
      <w:r w:rsidRPr="00DD3199">
        <w:t xml:space="preserve"> </w:t>
      </w:r>
      <w:r w:rsidRPr="009C5807">
        <w:t>for all resources in the resource set.</w:t>
      </w:r>
    </w:p>
    <w:p w:rsidR="004C6239" w:rsidRPr="009C5807" w:rsidRDefault="004C6239" w:rsidP="004C6239">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proofErr w:type="spellStart"/>
      <w:r w:rsidRPr="009C5807">
        <w:rPr>
          <w:lang w:val="en-US" w:eastAsia="ja-JP"/>
        </w:rPr>
        <w:t>QCL-TypeD</w:t>
      </w:r>
      <w:proofErr w:type="spellEnd"/>
      <w:r w:rsidRPr="009C5807">
        <w:t xml:space="preserve"> with </w:t>
      </w:r>
    </w:p>
    <w:p w:rsidR="004C6239" w:rsidRPr="009C5807" w:rsidRDefault="004C6239" w:rsidP="004C6239">
      <w:pPr>
        <w:pStyle w:val="B20"/>
        <w:rPr>
          <w:lang w:eastAsia="zh-CN"/>
        </w:rPr>
      </w:pPr>
      <w:r w:rsidRPr="009C5807">
        <w:rPr>
          <w:lang w:eastAsia="zh-CN"/>
        </w:rPr>
        <w:t>-</w:t>
      </w:r>
      <w:r w:rsidRPr="009C5807">
        <w:rPr>
          <w:lang w:eastAsia="zh-CN"/>
        </w:rPr>
        <w:tab/>
      </w:r>
      <w:proofErr w:type="spellStart"/>
      <w:r w:rsidRPr="009C5807">
        <w:rPr>
          <w:lang w:eastAsia="zh-CN"/>
        </w:rPr>
        <w:t>SSB</w:t>
      </w:r>
      <w:proofErr w:type="spellEnd"/>
      <w:r w:rsidRPr="009C5807">
        <w:rPr>
          <w:lang w:eastAsia="zh-CN"/>
        </w:rPr>
        <w:t xml:space="preserve"> for L1-RSRP measurement, or </w:t>
      </w:r>
    </w:p>
    <w:p w:rsidR="004C6239" w:rsidRPr="009C5807" w:rsidRDefault="004C6239" w:rsidP="004C6239">
      <w:pPr>
        <w:pStyle w:val="B20"/>
      </w:pPr>
      <w:r w:rsidRPr="009C5807">
        <w:rPr>
          <w:lang w:eastAsia="zh-CN"/>
        </w:rPr>
        <w:t>-</w:t>
      </w:r>
      <w:r w:rsidRPr="009C5807">
        <w:rPr>
          <w:lang w:eastAsia="zh-CN"/>
        </w:rPr>
        <w:tab/>
        <w:t>another CSI-RS in resource set configured with repetition ON.</w:t>
      </w:r>
    </w:p>
    <w:p w:rsidR="004C6239" w:rsidRPr="009C5807" w:rsidRDefault="004C6239" w:rsidP="004C6239">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proofErr w:type="spellStart"/>
      <w:r w:rsidRPr="00DD3199">
        <w:rPr>
          <w:lang w:val="en-US" w:eastAsia="ja-JP"/>
        </w:rPr>
        <w:t>QCL-TypeD</w:t>
      </w:r>
      <w:proofErr w:type="spellEnd"/>
      <w:r w:rsidRPr="00DD3199">
        <w:t xml:space="preserve"> </w:t>
      </w:r>
      <w:r w:rsidRPr="009C5807">
        <w:t>for all resources in the resource set in the MAC CE activating the resource set.</w:t>
      </w:r>
    </w:p>
    <w:p w:rsidR="004C6239" w:rsidRPr="009C5807" w:rsidRDefault="004C6239" w:rsidP="004C6239">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proofErr w:type="spellStart"/>
      <w:r w:rsidRPr="009C5807">
        <w:rPr>
          <w:lang w:val="en-US" w:eastAsia="ja-JP"/>
        </w:rPr>
        <w:t>QCL-TypeD</w:t>
      </w:r>
      <w:proofErr w:type="spellEnd"/>
      <w:r w:rsidRPr="009C5807">
        <w:t xml:space="preserve"> with </w:t>
      </w:r>
    </w:p>
    <w:p w:rsidR="004C6239" w:rsidRPr="009C5807" w:rsidRDefault="004C6239" w:rsidP="004C6239">
      <w:pPr>
        <w:pStyle w:val="B20"/>
        <w:rPr>
          <w:lang w:eastAsia="zh-CN"/>
        </w:rPr>
      </w:pPr>
      <w:r w:rsidRPr="009C5807">
        <w:rPr>
          <w:lang w:eastAsia="zh-CN"/>
        </w:rPr>
        <w:t>-</w:t>
      </w:r>
      <w:r w:rsidRPr="009C5807">
        <w:rPr>
          <w:lang w:eastAsia="zh-CN"/>
        </w:rPr>
        <w:tab/>
      </w:r>
      <w:proofErr w:type="spellStart"/>
      <w:r w:rsidRPr="009C5807">
        <w:rPr>
          <w:lang w:eastAsia="zh-CN"/>
        </w:rPr>
        <w:t>SSB</w:t>
      </w:r>
      <w:proofErr w:type="spellEnd"/>
      <w:r w:rsidRPr="009C5807">
        <w:rPr>
          <w:lang w:eastAsia="zh-CN"/>
        </w:rPr>
        <w:t xml:space="preserve"> for L1-RSRP measurement, or </w:t>
      </w:r>
    </w:p>
    <w:p w:rsidR="004C6239" w:rsidRPr="009C5807" w:rsidRDefault="004C6239" w:rsidP="004C6239">
      <w:pPr>
        <w:pStyle w:val="B20"/>
      </w:pPr>
      <w:r w:rsidRPr="009C5807">
        <w:rPr>
          <w:lang w:eastAsia="zh-CN"/>
        </w:rPr>
        <w:t>-</w:t>
      </w:r>
      <w:r w:rsidRPr="009C5807">
        <w:rPr>
          <w:lang w:eastAsia="zh-CN"/>
        </w:rPr>
        <w:tab/>
        <w:t>another CSI-RS in resource set configured with repetition ON.</w:t>
      </w:r>
    </w:p>
    <w:p w:rsidR="004C6239" w:rsidRPr="009C5807" w:rsidRDefault="004C6239" w:rsidP="004C6239">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proofErr w:type="spellStart"/>
      <w:r w:rsidRPr="00DD3199">
        <w:rPr>
          <w:lang w:val="en-US" w:eastAsia="ja-JP"/>
        </w:rPr>
        <w:t>QCL-TypeD</w:t>
      </w:r>
      <w:proofErr w:type="spellEnd"/>
      <w:r w:rsidRPr="00DD3199">
        <w:t xml:space="preserve"> </w:t>
      </w:r>
      <w:r w:rsidRPr="009C5807">
        <w:t>for all resources in the resource set.</w:t>
      </w:r>
    </w:p>
    <w:p w:rsidR="004C6239" w:rsidRPr="009C5807" w:rsidRDefault="004C6239" w:rsidP="004C6239">
      <w:pPr>
        <w:rPr>
          <w:rFonts w:eastAsia="?? ??"/>
        </w:rPr>
      </w:pPr>
      <w:r w:rsidRPr="009C5807">
        <w:rPr>
          <w:rFonts w:eastAsia="?? ??"/>
        </w:rPr>
        <w:t>For FR1,</w:t>
      </w:r>
    </w:p>
    <w:p w:rsidR="004C6239" w:rsidRPr="009C5807" w:rsidRDefault="004C6239" w:rsidP="004C6239">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rsidR="004C6239" w:rsidRPr="009C5807" w:rsidRDefault="004C6239" w:rsidP="004C6239">
      <w:pPr>
        <w:pStyle w:val="B10"/>
      </w:pPr>
      <w:r w:rsidRPr="009C5807">
        <w:t>-</w:t>
      </w:r>
      <w:r w:rsidRPr="009C5807">
        <w:tab/>
        <w:t>P=1 when in the monitored cell there are no measurement gaps overlapping with any occasion of the CSI-RS.</w:t>
      </w:r>
    </w:p>
    <w:p w:rsidR="004C6239" w:rsidRPr="009C5807" w:rsidRDefault="004C6239" w:rsidP="004C6239">
      <w:pPr>
        <w:rPr>
          <w:rFonts w:eastAsia="?? ??"/>
        </w:rPr>
      </w:pPr>
      <w:r w:rsidRPr="009C5807">
        <w:rPr>
          <w:rFonts w:eastAsia="?? ??"/>
        </w:rPr>
        <w:t>For FR2,</w:t>
      </w:r>
    </w:p>
    <w:p w:rsidR="004C6239" w:rsidRPr="009C5807" w:rsidRDefault="004C6239" w:rsidP="004C6239">
      <w:pPr>
        <w:pStyle w:val="B10"/>
      </w:pPr>
      <w:r w:rsidRPr="009C5807">
        <w:t>-</w:t>
      </w:r>
      <w:r w:rsidRPr="009C5807">
        <w:tab/>
        <w:t xml:space="preserve">P=1, when CSI-RS is not overlapped with measurement gap and also not overlapped with </w:t>
      </w:r>
      <w:proofErr w:type="spellStart"/>
      <w:r w:rsidRPr="009C5807">
        <w:t>SMTC</w:t>
      </w:r>
      <w:proofErr w:type="spellEnd"/>
      <w:r w:rsidRPr="009C5807">
        <w:t xml:space="preserve"> occasion.</w:t>
      </w:r>
    </w:p>
    <w:p w:rsidR="004C6239" w:rsidRPr="009C5807" w:rsidRDefault="004C6239" w:rsidP="004C6239">
      <w:pPr>
        <w:pStyle w:val="B10"/>
      </w:pPr>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partially overlapped with measurement gap and CSI-RS is not overlapped with SMTC occasion (T</w:t>
      </w:r>
      <w:r w:rsidRPr="009C5807">
        <w:rPr>
          <w:vertAlign w:val="subscript"/>
        </w:rPr>
        <w:t>CSI-RS</w:t>
      </w:r>
      <w:r w:rsidRPr="009C5807">
        <w:t xml:space="preserve"> &lt; </w:t>
      </w:r>
      <w:proofErr w:type="spellStart"/>
      <w:r w:rsidRPr="009C5807">
        <w:t>MGRP</w:t>
      </w:r>
      <w:proofErr w:type="spellEnd"/>
      <w:r w:rsidRPr="009C5807">
        <w:t>)</w:t>
      </w:r>
    </w:p>
    <w:p w:rsidR="004C6239" w:rsidRPr="009C5807" w:rsidRDefault="004C6239" w:rsidP="004C6239">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CSI-RS is not overlapped with measurement gap and CSI-RS is partially overlapped with </w:t>
      </w:r>
      <w:proofErr w:type="spellStart"/>
      <w:r w:rsidRPr="009C5807">
        <w:t>SMTC</w:t>
      </w:r>
      <w:proofErr w:type="spellEnd"/>
      <w:r w:rsidRPr="009C5807">
        <w:t xml:space="preserve"> occasion (</w:t>
      </w:r>
      <w:proofErr w:type="spellStart"/>
      <w:r w:rsidRPr="009C5807">
        <w:t>T</w:t>
      </w:r>
      <w:r w:rsidRPr="009C5807">
        <w:rPr>
          <w:vertAlign w:val="subscript"/>
        </w:rPr>
        <w:t>CSI</w:t>
      </w:r>
      <w:proofErr w:type="spellEnd"/>
      <w:r w:rsidRPr="009C5807">
        <w:rPr>
          <w:vertAlign w:val="subscript"/>
        </w:rPr>
        <w:t>-RS</w:t>
      </w:r>
      <w:r w:rsidRPr="009C5807">
        <w:t xml:space="preserve"> &lt; </w:t>
      </w:r>
      <w:proofErr w:type="spellStart"/>
      <w:r w:rsidRPr="009C5807">
        <w:t>T</w:t>
      </w:r>
      <w:r w:rsidRPr="009C5807">
        <w:rPr>
          <w:vertAlign w:val="subscript"/>
        </w:rPr>
        <w:t>SMTCperiod</w:t>
      </w:r>
      <w:proofErr w:type="spellEnd"/>
      <w:r w:rsidRPr="009C5807">
        <w:t>).</w:t>
      </w:r>
    </w:p>
    <w:p w:rsidR="004C6239" w:rsidRDefault="004C6239" w:rsidP="004C6239">
      <w:pPr>
        <w:pStyle w:val="B10"/>
      </w:pPr>
      <w:r w:rsidRPr="00DD3199">
        <w:lastRenderedPageBreak/>
        <w:t>-</w:t>
      </w:r>
      <w:r w:rsidRPr="00DD3199">
        <w:tab/>
        <w:t>P=</w:t>
      </w:r>
      <w:proofErr w:type="spellStart"/>
      <w:r>
        <w:t>P</w:t>
      </w:r>
      <w:r w:rsidRPr="00734785">
        <w:rPr>
          <w:vertAlign w:val="subscript"/>
        </w:rPr>
        <w:t>sharing</w:t>
      </w:r>
      <w:proofErr w:type="spellEnd"/>
      <w:r w:rsidRPr="00734785">
        <w:rPr>
          <w:vertAlign w:val="subscript"/>
        </w:rPr>
        <w:t xml:space="preserve"> factor</w:t>
      </w:r>
      <w:r w:rsidRPr="009C5807">
        <w:t xml:space="preserve">, when CSI-RS is not overlapped with measurement gap and CSI-RS is fully overlapped with </w:t>
      </w:r>
      <w:proofErr w:type="spellStart"/>
      <w:r w:rsidRPr="009C5807">
        <w:t>SMTC</w:t>
      </w:r>
      <w:proofErr w:type="spellEnd"/>
      <w:r w:rsidRPr="009C5807">
        <w:t xml:space="preserve">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 </w:t>
      </w:r>
      <w:proofErr w:type="spellStart"/>
      <w:r w:rsidRPr="009C5807">
        <w:t>T</w:t>
      </w:r>
      <w:r w:rsidRPr="009C5807">
        <w:rPr>
          <w:vertAlign w:val="subscript"/>
        </w:rPr>
        <w:t>SMTCperiod</w:t>
      </w:r>
      <w:proofErr w:type="spellEnd"/>
      <w:r w:rsidRPr="009C5807">
        <w:t>).</w:t>
      </w:r>
    </w:p>
    <w:p w:rsidR="004C6239" w:rsidRDefault="004C6239" w:rsidP="004C6239">
      <w:pPr>
        <w:pStyle w:val="B10"/>
      </w:pPr>
      <w:r w:rsidRPr="008C6DE4">
        <w:t>-</w:t>
      </w:r>
      <w:r w:rsidRPr="008C6DE4">
        <w:tab/>
      </w:r>
      <w:r w:rsidRPr="00DD3199">
        <w:t>P=</w:t>
      </w:r>
      <w:r>
        <w:t>1</w:t>
      </w:r>
      <w:r w:rsidRPr="008C6DE4">
        <w:t xml:space="preserve">, when </w:t>
      </w:r>
      <w:r>
        <w:t xml:space="preserve">aperiodic </w:t>
      </w:r>
      <w:r w:rsidRPr="008C6DE4">
        <w:t>CSI-RS</w:t>
      </w:r>
      <w:r w:rsidRPr="007A3FA3">
        <w:t xml:space="preserve"> </w:t>
      </w:r>
      <w:r>
        <w:t>resource</w:t>
      </w:r>
      <w:r w:rsidRPr="008C6DE4">
        <w:t xml:space="preserve"> is not overlapped with measurement gap</w:t>
      </w:r>
    </w:p>
    <w:p w:rsidR="004C6239" w:rsidRPr="009C5807" w:rsidRDefault="004C6239" w:rsidP="004C6239">
      <w:pPr>
        <w:pStyle w:val="B10"/>
      </w:pPr>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partially overlapped with measurement gap and CSI-RS is partially overlapped with SMTC occasion (TCSI-RS &lt; T</w:t>
      </w:r>
      <w:proofErr w:type="spellStart"/>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w:t>
      </w:r>
    </w:p>
    <w:p w:rsidR="004C6239" w:rsidRPr="009C5807" w:rsidRDefault="004C6239" w:rsidP="004C6239">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9C5807">
        <w:t>MGRP</w:t>
      </w:r>
      <w:proofErr w:type="spellEnd"/>
      <w:r w:rsidRPr="009C5807">
        <w:t xml:space="preserve"> or</w:t>
      </w:r>
    </w:p>
    <w:p w:rsidR="004C6239" w:rsidRPr="009C5807" w:rsidRDefault="004C6239" w:rsidP="004C6239">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0.5*</w:t>
      </w:r>
      <w:proofErr w:type="spellStart"/>
      <w:r w:rsidRPr="009C5807">
        <w:t>T</w:t>
      </w:r>
      <w:r w:rsidRPr="009C5807">
        <w:rPr>
          <w:vertAlign w:val="subscript"/>
        </w:rPr>
        <w:t>SMTCperiod</w:t>
      </w:r>
      <w:proofErr w:type="spellEnd"/>
    </w:p>
    <w:p w:rsidR="004C6239" w:rsidRPr="009C5807" w:rsidRDefault="004C6239" w:rsidP="004C6239">
      <w:pPr>
        <w:pStyle w:val="B10"/>
      </w:pPr>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xml:space="preserve">, when CSI-RS is partially overlapped with measurement gap and CSI-RS is partially overlapped with </w:t>
      </w:r>
      <w:proofErr w:type="spellStart"/>
      <w:r w:rsidRPr="009C5807">
        <w:t>SMTC</w:t>
      </w:r>
      <w:proofErr w:type="spellEnd"/>
      <w:r w:rsidRPr="009C5807">
        <w:t xml:space="preserve">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not overlapped with measurement gap and </w:t>
      </w:r>
      <w:proofErr w:type="spellStart"/>
      <w:r w:rsidRPr="009C5807">
        <w:t>T</w:t>
      </w:r>
      <w:r w:rsidRPr="009C5807">
        <w:rPr>
          <w:vertAlign w:val="subscript"/>
        </w:rPr>
        <w:t>SMTCperiod</w:t>
      </w:r>
      <w:proofErr w:type="spellEnd"/>
      <w:r w:rsidRPr="009C5807">
        <w:t xml:space="preserve"> = </w:t>
      </w:r>
      <w:proofErr w:type="spellStart"/>
      <w:r w:rsidRPr="009C5807">
        <w:t>MGRP</w:t>
      </w:r>
      <w:proofErr w:type="spellEnd"/>
      <w:r w:rsidRPr="009C5807">
        <w:t xml:space="preserve"> and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 0.5*</w:t>
      </w:r>
      <w:proofErr w:type="spellStart"/>
      <w:r w:rsidRPr="009C5807">
        <w:t>T</w:t>
      </w:r>
      <w:r w:rsidRPr="009C5807">
        <w:rPr>
          <w:vertAlign w:val="subscript"/>
        </w:rPr>
        <w:t>SMTCperiod</w:t>
      </w:r>
      <w:proofErr w:type="spellEnd"/>
    </w:p>
    <w:p w:rsidR="004C6239" w:rsidRPr="009C5807" w:rsidRDefault="004C6239" w:rsidP="004C6239">
      <w:pPr>
        <w:pStyle w:val="B10"/>
      </w:pPr>
      <w:r w:rsidRPr="009C5807">
        <w:t>-</w:t>
      </w:r>
      <w:r w:rsidRPr="009C5807">
        <w:tab/>
        <w:t>P=</w:t>
      </w:r>
      <m:oMath>
        <m:r>
          <w:rPr>
            <w:rFonts w:ascii="Cambria Math" w:hAnsi="Cambria Math"/>
          </w:rPr>
          <m:t xml:space="preserve"> </m:t>
        </m:r>
        <m:r>
          <w:ins w:id="183" w:author="Huawei" w:date="2023-07-20T15:15:00Z">
            <w:rPr>
              <w:rFonts w:ascii="Cambria Math" w:hAnsi="Cambria Math"/>
            </w:rPr>
            <m:t xml:space="preserve"> </m:t>
          </w:ins>
        </m:r>
        <m:f>
          <m:fPr>
            <m:ctrlPr>
              <w:ins w:id="184" w:author="Huawei" w:date="2023-07-20T15:15:00Z">
                <w:rPr>
                  <w:rFonts w:ascii="Cambria Math" w:hAnsi="Cambria Math"/>
                  <w:i/>
                </w:rPr>
              </w:ins>
            </m:ctrlPr>
          </m:fPr>
          <m:num>
            <m:r>
              <w:ins w:id="185" w:author="Huawei" w:date="2023-07-20T15:15:00Z">
                <w:rPr>
                  <w:rFonts w:ascii="Cambria Math" w:hAnsi="Cambria Math"/>
                </w:rPr>
                <m:t>1</m:t>
              </w:ins>
            </m:r>
          </m:num>
          <m:den>
            <m:r>
              <w:ins w:id="186" w:author="Huawei" w:date="2023-07-20T15:15:00Z">
                <w:rPr>
                  <w:rFonts w:ascii="Cambria Math" w:hAnsi="Cambria Math"/>
                </w:rPr>
                <m:t>1-</m:t>
              </w:ins>
            </m:r>
            <m:f>
              <m:fPr>
                <m:ctrlPr>
                  <w:ins w:id="187" w:author="Huawei" w:date="2023-07-20T15:15:00Z">
                    <w:rPr>
                      <w:rFonts w:ascii="Cambria Math" w:hAnsi="Cambria Math"/>
                    </w:rPr>
                  </w:ins>
                </m:ctrlPr>
              </m:fPr>
              <m:num>
                <m:sSub>
                  <m:sSubPr>
                    <m:ctrlPr>
                      <w:ins w:id="188" w:author="Huawei" w:date="2023-07-20T15:15:00Z">
                        <w:rPr>
                          <w:rFonts w:ascii="Cambria Math" w:hAnsi="Cambria Math"/>
                        </w:rPr>
                      </w:ins>
                    </m:ctrlPr>
                  </m:sSubPr>
                  <m:e>
                    <m:r>
                      <w:ins w:id="189" w:author="Huawei" w:date="2023-07-20T15:15:00Z">
                        <m:rPr>
                          <m:sty m:val="p"/>
                        </m:rPr>
                        <w:rPr>
                          <w:rFonts w:ascii="Cambria Math" w:hAnsi="Cambria Math"/>
                        </w:rPr>
                        <m:t>T</m:t>
                      </w:ins>
                    </m:r>
                  </m:e>
                  <m:sub>
                    <m:r>
                      <w:ins w:id="190" w:author="Huawei" w:date="2023-07-20T15:15:00Z">
                        <m:rPr>
                          <m:sty m:val="p"/>
                        </m:rPr>
                        <w:rPr>
                          <w:rFonts w:ascii="Cambria Math" w:hAnsi="Cambria Math"/>
                        </w:rPr>
                        <m:t>CSI-RS</m:t>
                      </w:ins>
                    </m:r>
                  </m:sub>
                </m:sSub>
              </m:num>
              <m:den>
                <m:r>
                  <w:ins w:id="191" w:author="Huawei" w:date="2023-07-20T15:15:00Z">
                    <m:rPr>
                      <m:sty m:val="p"/>
                    </m:rPr>
                    <w:rPr>
                      <w:rFonts w:ascii="Cambria Math" w:hAnsi="Cambria Math"/>
                    </w:rPr>
                    <m:t>min⁡</m:t>
                  </w:ins>
                </m:r>
                <m:r>
                  <w:ins w:id="192" w:author="Huawei" w:date="2023-07-20T15:15:00Z">
                    <w:rPr>
                      <w:rFonts w:ascii="Cambria Math" w:hAnsi="Cambria Math"/>
                    </w:rPr>
                    <m:t>(</m:t>
                  </w:ins>
                </m:r>
                <m:sSub>
                  <m:sSubPr>
                    <m:ctrlPr>
                      <w:ins w:id="193" w:author="Huawei" w:date="2023-07-20T15:15:00Z">
                        <w:rPr>
                          <w:rFonts w:ascii="Cambria Math" w:hAnsi="Cambria Math"/>
                        </w:rPr>
                      </w:ins>
                    </m:ctrlPr>
                  </m:sSubPr>
                  <m:e>
                    <m:r>
                      <w:ins w:id="194" w:author="Huawei" w:date="2023-07-20T15:15:00Z">
                        <m:rPr>
                          <m:sty m:val="p"/>
                        </m:rPr>
                        <w:rPr>
                          <w:rFonts w:ascii="Cambria Math" w:hAnsi="Cambria Math"/>
                        </w:rPr>
                        <m:t>T</m:t>
                      </w:ins>
                    </m:r>
                  </m:e>
                  <m:sub>
                    <m:r>
                      <w:ins w:id="195" w:author="Huawei" w:date="2023-07-20T15:15:00Z">
                        <m:rPr>
                          <m:sty m:val="p"/>
                        </m:rPr>
                        <w:rPr>
                          <w:rFonts w:ascii="Cambria Math" w:hAnsi="Cambria Math"/>
                        </w:rPr>
                        <m:t>SMTCperiod</m:t>
                      </w:ins>
                    </m:r>
                  </m:sub>
                </m:sSub>
                <m:r>
                  <w:ins w:id="196" w:author="Huawei" w:date="2023-07-20T15:15:00Z">
                    <m:rPr>
                      <m:sty m:val="p"/>
                    </m:rPr>
                    <w:rPr>
                      <w:rFonts w:ascii="Cambria Math" w:hAnsi="Cambria Math"/>
                    </w:rPr>
                    <m:t>,MGRP</m:t>
                  </w:ins>
                </m:r>
                <m:r>
                  <w:ins w:id="197" w:author="Huawei" w:date="2023-07-20T15:15:00Z">
                    <w:rPr>
                      <w:rFonts w:ascii="Cambria Math" w:hAnsi="Cambria Math"/>
                    </w:rPr>
                    <m:t>)</m:t>
                  </w:ins>
                </m:r>
              </m:den>
            </m:f>
          </m:den>
        </m:f>
        <m:f>
          <m:fPr>
            <m:ctrlPr>
              <w:del w:id="198" w:author="Huawei" w:date="2023-07-20T15:15:00Z">
                <w:rPr>
                  <w:rFonts w:ascii="Cambria Math" w:hAnsi="Cambria Math"/>
                  <w:i/>
                </w:rPr>
              </w:del>
            </m:ctrlPr>
          </m:fPr>
          <m:num>
            <m:r>
              <w:del w:id="199" w:author="Huawei" w:date="2023-07-20T15:15:00Z">
                <w:rPr>
                  <w:rFonts w:ascii="Cambria Math" w:hAnsi="Cambria Math"/>
                </w:rPr>
                <m:t>1</m:t>
              </w:del>
            </m:r>
          </m:num>
          <m:den>
            <m:r>
              <w:del w:id="200" w:author="Huawei" w:date="2023-07-20T15:15:00Z">
                <w:rPr>
                  <w:rFonts w:ascii="Cambria Math" w:hAnsi="Cambria Math"/>
                </w:rPr>
                <m:t>1-</m:t>
              </w:del>
            </m:r>
            <m:f>
              <m:fPr>
                <m:ctrlPr>
                  <w:del w:id="201" w:author="Huawei" w:date="2023-07-20T15:15:00Z">
                    <w:rPr>
                      <w:rFonts w:ascii="Cambria Math" w:hAnsi="Cambria Math"/>
                    </w:rPr>
                  </w:del>
                </m:ctrlPr>
              </m:fPr>
              <m:num>
                <m:sSub>
                  <m:sSubPr>
                    <m:ctrlPr>
                      <w:del w:id="202" w:author="Huawei" w:date="2023-07-20T15:15:00Z">
                        <w:rPr>
                          <w:rFonts w:ascii="Cambria Math" w:hAnsi="Cambria Math"/>
                        </w:rPr>
                      </w:del>
                    </m:ctrlPr>
                  </m:sSubPr>
                  <m:e>
                    <m:r>
                      <w:del w:id="203" w:author="Huawei" w:date="2023-07-20T15:15:00Z">
                        <m:rPr>
                          <m:sty m:val="p"/>
                        </m:rPr>
                        <w:rPr>
                          <w:rFonts w:ascii="Cambria Math" w:hAnsi="Cambria Math"/>
                        </w:rPr>
                        <m:t>T</m:t>
                      </w:del>
                    </m:r>
                  </m:e>
                  <m:sub>
                    <m:r>
                      <w:del w:id="204" w:author="Huawei" w:date="2023-07-20T15:15:00Z">
                        <m:rPr>
                          <m:sty m:val="p"/>
                        </m:rPr>
                        <w:rPr>
                          <w:rFonts w:ascii="Cambria Math" w:hAnsi="Cambria Math"/>
                        </w:rPr>
                        <m:t>CSI-RS</m:t>
                      </w:del>
                    </m:r>
                  </m:sub>
                </m:sSub>
              </m:num>
              <m:den>
                <m:sSub>
                  <m:sSubPr>
                    <m:ctrlPr>
                      <w:del w:id="205" w:author="Huawei" w:date="2023-07-20T15:15:00Z">
                        <w:rPr>
                          <w:rFonts w:ascii="Cambria Math" w:hAnsi="Cambria Math"/>
                          <w:i/>
                        </w:rPr>
                      </w:del>
                    </m:ctrlPr>
                  </m:sSubPr>
                  <m:e>
                    <m:r>
                      <w:del w:id="206" w:author="Huawei" w:date="2023-07-20T15:15:00Z">
                        <w:rPr>
                          <w:rFonts w:ascii="Cambria Math" w:hAnsi="Cambria Math"/>
                        </w:rPr>
                        <m:t>T</m:t>
                      </w:del>
                    </m:r>
                  </m:e>
                  <m:sub>
                    <m:r>
                      <w:del w:id="207" w:author="Huawei" w:date="2023-07-20T15:15:00Z">
                        <w:rPr>
                          <w:rFonts w:ascii="Cambria Math" w:hAnsi="Cambria Math"/>
                        </w:rPr>
                        <m:t>SMTCperiod</m:t>
                      </w:del>
                    </m:r>
                  </m:sub>
                </m:sSub>
              </m:den>
            </m:f>
          </m:den>
        </m:f>
      </m:oMath>
      <w:r w:rsidRPr="009C5807">
        <w:t>, when CSI-RS is partially overlapped with measurement gap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w:t>
      </w:r>
      <w:proofErr w:type="spellStart"/>
      <w:r w:rsidRPr="009C5807">
        <w:t>MGRP</w:t>
      </w:r>
      <w:proofErr w:type="spellEnd"/>
      <w:r w:rsidRPr="009C5807">
        <w:t xml:space="preserve">) and CSI-RS is partially overlapped with </w:t>
      </w:r>
      <w:proofErr w:type="spellStart"/>
      <w:r w:rsidRPr="009C5807">
        <w:t>SMTC</w:t>
      </w:r>
      <w:proofErr w:type="spellEnd"/>
      <w:r w:rsidRPr="009C5807">
        <w:t xml:space="preserve">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&lt;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or fully overlapped with measurement gap.</w:t>
      </w:r>
    </w:p>
    <w:p w:rsidR="004C6239" w:rsidRDefault="004C6239" w:rsidP="004C6239">
      <w:pPr>
        <w:pStyle w:val="B10"/>
      </w:pPr>
      <w:r w:rsidRPr="009C5807">
        <w:t>-</w:t>
      </w:r>
      <w:r w:rsidRPr="009C5807">
        <w:tab/>
      </w:r>
      <w:r w:rsidRPr="00DD3199">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9C5807">
        <w:t>, when CSI-RS is partia</w:t>
      </w:r>
      <w:proofErr w:type="spellStart"/>
      <w:r w:rsidRPr="009C5807">
        <w:t>lly</w:t>
      </w:r>
      <w:proofErr w:type="spellEnd"/>
      <w:r w:rsidRPr="009C5807">
        <w:t xml:space="preserve"> overlapped with measurement gap and CSI-RS is fully overlapped with </w:t>
      </w:r>
      <w:proofErr w:type="spellStart"/>
      <w:r w:rsidRPr="009C5807">
        <w:t>SMTC</w:t>
      </w:r>
      <w:proofErr w:type="spellEnd"/>
      <w:r w:rsidRPr="009C5807">
        <w:t xml:space="preserve"> occasion (</w:t>
      </w:r>
      <w:proofErr w:type="spellStart"/>
      <w:r w:rsidRPr="009C5807">
        <w:rPr>
          <w:rFonts w:eastAsia="?? ??"/>
        </w:rPr>
        <w:t>T</w:t>
      </w:r>
      <w:r w:rsidRPr="009C5807">
        <w:rPr>
          <w:rFonts w:eastAsia="?? ??"/>
          <w:vertAlign w:val="subscript"/>
        </w:rPr>
        <w:t>CSI</w:t>
      </w:r>
      <w:proofErr w:type="spellEnd"/>
      <w:r w:rsidRPr="009C5807">
        <w:rPr>
          <w:rFonts w:eastAsia="?? ??"/>
          <w:vertAlign w:val="subscript"/>
        </w:rPr>
        <w:t>-RS</w:t>
      </w:r>
      <w:r w:rsidRPr="009C5807">
        <w:t xml:space="preserve"> = </w:t>
      </w:r>
      <w:proofErr w:type="spellStart"/>
      <w:r w:rsidRPr="009C5807">
        <w:t>T</w:t>
      </w:r>
      <w:r w:rsidRPr="009C5807">
        <w:rPr>
          <w:vertAlign w:val="subscript"/>
        </w:rPr>
        <w:t>SMTCperiod</w:t>
      </w:r>
      <w:proofErr w:type="spellEnd"/>
      <w:r w:rsidRPr="009C5807">
        <w:t xml:space="preserve">) and </w:t>
      </w:r>
      <w:proofErr w:type="spellStart"/>
      <w:r w:rsidRPr="009C5807">
        <w:t>SMTC</w:t>
      </w:r>
      <w:proofErr w:type="spellEnd"/>
      <w:r w:rsidRPr="009C5807">
        <w:t xml:space="preserve">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9C5807">
        <w:t>MGRP</w:t>
      </w:r>
      <w:proofErr w:type="spellEnd"/>
      <w:r w:rsidRPr="009C5807">
        <w:t>)</w:t>
      </w:r>
    </w:p>
    <w:p w:rsidR="004C6239" w:rsidRPr="00DD3199" w:rsidRDefault="004C6239" w:rsidP="004C6239">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rsidR="004C6239" w:rsidRDefault="004C6239" w:rsidP="004C6239">
      <w:pPr>
        <w:pStyle w:val="B20"/>
      </w:pPr>
      <w:r w:rsidRPr="00DD3199">
        <w:t>-</w:t>
      </w:r>
      <w:r w:rsidRPr="00DD3199">
        <w:tab/>
        <w:t xml:space="preserve">not overlapped </w:t>
      </w:r>
      <w:r>
        <w:t>with</w:t>
      </w:r>
      <w:r w:rsidRPr="00DD3199">
        <w:t xml:space="preserve"> the </w:t>
      </w:r>
      <w:proofErr w:type="spellStart"/>
      <w:r w:rsidRPr="00DD3199">
        <w:t>SSB</w:t>
      </w:r>
      <w:proofErr w:type="spellEnd"/>
      <w:r w:rsidRPr="00DD3199">
        <w:t xml:space="preserve"> symbols indicated by </w:t>
      </w:r>
      <w:proofErr w:type="spellStart"/>
      <w:r w:rsidRPr="00702D47">
        <w:rPr>
          <w:i/>
        </w:rPr>
        <w:t>SSB-ToMeasure</w:t>
      </w:r>
      <w:proofErr w:type="spellEnd"/>
      <w:r w:rsidRPr="00DD3199">
        <w:t xml:space="preserve"> and 1 </w:t>
      </w:r>
      <w:r>
        <w:t xml:space="preserve">data </w:t>
      </w:r>
      <w:r w:rsidRPr="00DD3199">
        <w:t xml:space="preserve">symbol before each consecutive </w:t>
      </w:r>
      <w:proofErr w:type="spellStart"/>
      <w:r w:rsidRPr="00DD3199">
        <w:t>SSB</w:t>
      </w:r>
      <w:proofErr w:type="spellEnd"/>
      <w:r w:rsidRPr="00DD3199">
        <w:t xml:space="preserve"> symbols indicated by </w:t>
      </w:r>
      <w:proofErr w:type="spellStart"/>
      <w:r w:rsidRPr="00702D47">
        <w:rPr>
          <w:i/>
        </w:rPr>
        <w:t>SSB-ToMeasure</w:t>
      </w:r>
      <w:proofErr w:type="spellEnd"/>
      <w:r w:rsidRPr="00DD3199">
        <w:t xml:space="preserve"> and 1 </w:t>
      </w:r>
      <w:r>
        <w:t xml:space="preserve">data </w:t>
      </w:r>
      <w:r w:rsidRPr="00DD3199">
        <w:t xml:space="preserve">symbol after each consecutive </w:t>
      </w:r>
      <w:proofErr w:type="spellStart"/>
      <w:r w:rsidRPr="00DD3199">
        <w:t>SSB</w:t>
      </w:r>
      <w:proofErr w:type="spellEnd"/>
      <w:r w:rsidRPr="00DD3199">
        <w:t xml:space="preserve"> symbols indicated by </w:t>
      </w:r>
      <w:proofErr w:type="spellStart"/>
      <w:r w:rsidRPr="00702D47">
        <w:rPr>
          <w:i/>
        </w:rPr>
        <w:t>SSB-ToMeasure</w:t>
      </w:r>
      <w:proofErr w:type="spellEnd"/>
      <w:r w:rsidRPr="00DD3199">
        <w:t xml:space="preserve">, given that </w:t>
      </w:r>
      <w:proofErr w:type="spellStart"/>
      <w:r w:rsidRPr="00702D47">
        <w:rPr>
          <w:i/>
        </w:rPr>
        <w:t>SSB-ToMeasure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proofErr w:type="spellStart"/>
      <w:r w:rsidRPr="003F1684">
        <w:rPr>
          <w:i/>
        </w:rPr>
        <w:t>SSB-ToMeasure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proofErr w:type="spellStart"/>
      <w:r w:rsidRPr="00F42376">
        <w:rPr>
          <w:rFonts w:eastAsia="Times New Roman"/>
          <w:i/>
          <w:iCs/>
        </w:rPr>
        <w:t>SSB-ToMeasure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rsidR="004C6239" w:rsidRDefault="004C6239" w:rsidP="004C6239">
      <w:pPr>
        <w:pStyle w:val="B20"/>
      </w:pPr>
      <w:r w:rsidRPr="00DD3199">
        <w:t>-</w:t>
      </w:r>
      <w:r w:rsidRPr="00DD3199">
        <w:tab/>
      </w:r>
      <w:r>
        <w:t xml:space="preserve">not overlapped with the </w:t>
      </w:r>
      <w:proofErr w:type="spellStart"/>
      <w:r>
        <w:t>RSSI</w:t>
      </w:r>
      <w:proofErr w:type="spellEnd"/>
      <w:r>
        <w:t xml:space="preserve"> symbols indicated by </w:t>
      </w:r>
      <w:r w:rsidRPr="002764DF">
        <w:rPr>
          <w:i/>
        </w:rPr>
        <w:t>ss-</w:t>
      </w:r>
      <w:proofErr w:type="spellStart"/>
      <w:r w:rsidRPr="002764DF">
        <w:rPr>
          <w:i/>
        </w:rPr>
        <w:t>RSSI</w:t>
      </w:r>
      <w:proofErr w:type="spellEnd"/>
      <w:r w:rsidRPr="002764DF">
        <w:rPr>
          <w:i/>
        </w:rPr>
        <w:t>-Measurement</w:t>
      </w:r>
      <w:r>
        <w:t xml:space="preserve"> and 1data symbol before each </w:t>
      </w:r>
      <w:proofErr w:type="spellStart"/>
      <w:r>
        <w:t>RSSI</w:t>
      </w:r>
      <w:proofErr w:type="spellEnd"/>
      <w:r>
        <w:t xml:space="preserve"> symbol indicated by </w:t>
      </w:r>
      <w:r w:rsidRPr="002764DF">
        <w:rPr>
          <w:i/>
        </w:rPr>
        <w:t>ss-</w:t>
      </w:r>
      <w:proofErr w:type="spellStart"/>
      <w:r w:rsidRPr="002764DF">
        <w:rPr>
          <w:i/>
        </w:rPr>
        <w:t>RSSI</w:t>
      </w:r>
      <w:proofErr w:type="spellEnd"/>
      <w:r w:rsidRPr="002764DF">
        <w:rPr>
          <w:i/>
        </w:rPr>
        <w:t>-Measurement</w:t>
      </w:r>
      <w:r>
        <w:t xml:space="preserve"> and 1 data symbol after each </w:t>
      </w:r>
      <w:proofErr w:type="spellStart"/>
      <w:r>
        <w:t>RSSI</w:t>
      </w:r>
      <w:proofErr w:type="spellEnd"/>
      <w:r>
        <w:t xml:space="preserve"> symbol indicated by </w:t>
      </w:r>
      <w:r w:rsidRPr="002764DF">
        <w:rPr>
          <w:i/>
        </w:rPr>
        <w:t>ss-</w:t>
      </w:r>
      <w:proofErr w:type="spellStart"/>
      <w:r w:rsidRPr="002764DF">
        <w:rPr>
          <w:i/>
        </w:rPr>
        <w:t>RSSI</w:t>
      </w:r>
      <w:proofErr w:type="spellEnd"/>
      <w:r w:rsidRPr="002764DF">
        <w:rPr>
          <w:i/>
        </w:rPr>
        <w:t>-Measurement</w:t>
      </w:r>
      <w:r>
        <w:t xml:space="preserve">, given that </w:t>
      </w:r>
      <w:r w:rsidRPr="002764DF">
        <w:rPr>
          <w:i/>
        </w:rPr>
        <w:t>ss-</w:t>
      </w:r>
      <w:proofErr w:type="spellStart"/>
      <w:r w:rsidRPr="002764DF">
        <w:rPr>
          <w:i/>
        </w:rPr>
        <w:t>RSSI</w:t>
      </w:r>
      <w:proofErr w:type="spellEnd"/>
      <w:r w:rsidRPr="002764DF">
        <w:rPr>
          <w:i/>
        </w:rPr>
        <w:t>-Measurement</w:t>
      </w:r>
      <w:r>
        <w:t xml:space="preserve"> is configured</w:t>
      </w:r>
    </w:p>
    <w:p w:rsidR="004C6239" w:rsidRPr="00DD3199" w:rsidRDefault="004C6239" w:rsidP="004C6239">
      <w:pPr>
        <w:pStyle w:val="B10"/>
      </w:pPr>
      <w:r w:rsidRPr="00DD3199">
        <w:t>-</w:t>
      </w:r>
      <w:r w:rsidRPr="00DD3199">
        <w:tab/>
      </w:r>
      <w:proofErr w:type="spellStart"/>
      <w:r w:rsidRPr="00DD3199">
        <w:t>P</w:t>
      </w:r>
      <w:r w:rsidRPr="00DD3199">
        <w:rPr>
          <w:vertAlign w:val="subscript"/>
        </w:rPr>
        <w:t>sharing</w:t>
      </w:r>
      <w:proofErr w:type="spellEnd"/>
      <w:r w:rsidRPr="00DD3199">
        <w:rPr>
          <w:vertAlign w:val="subscript"/>
        </w:rPr>
        <w:t xml:space="preserve"> factor </w:t>
      </w:r>
      <w:r w:rsidRPr="00DD3199">
        <w:rPr>
          <w:lang w:val="en-US"/>
        </w:rPr>
        <w:t>= 3, otherwise.</w:t>
      </w:r>
    </w:p>
    <w:p w:rsidR="004C6239" w:rsidRPr="009C5807" w:rsidRDefault="004C6239" w:rsidP="004C6239">
      <w:r w:rsidRPr="009C5807">
        <w:t>Where:</w:t>
      </w:r>
    </w:p>
    <w:p w:rsidR="004C6239" w:rsidRPr="009C5807" w:rsidRDefault="004C6239" w:rsidP="004C6239">
      <w:pPr>
        <w:pStyle w:val="B10"/>
      </w:pPr>
      <w:r w:rsidRPr="009C5807">
        <w:tab/>
      </w:r>
      <w:proofErr w:type="spellStart"/>
      <w:r w:rsidRPr="009C5807">
        <w:t>T</w:t>
      </w:r>
      <w:r w:rsidRPr="009C5807">
        <w:rPr>
          <w:vertAlign w:val="subscript"/>
        </w:rPr>
        <w:t>SMTCperiod</w:t>
      </w:r>
      <w:proofErr w:type="spellEnd"/>
      <w:r w:rsidRPr="009C5807">
        <w:t xml:space="preserve"> = the configured </w:t>
      </w:r>
      <w:proofErr w:type="spellStart"/>
      <w:r w:rsidRPr="009C5807">
        <w:t>SMTC</w:t>
      </w:r>
      <w:proofErr w:type="spellEnd"/>
      <w:r w:rsidRPr="00DD3199">
        <w:t xml:space="preserve"> period.</w:t>
      </w:r>
    </w:p>
    <w:p w:rsidR="004C6239" w:rsidRPr="009C5807" w:rsidRDefault="004C6239" w:rsidP="004C6239">
      <w:pPr>
        <w:pStyle w:val="B10"/>
      </w:pPr>
      <w:r w:rsidRPr="009C5807">
        <w:tab/>
      </w:r>
      <w:proofErr w:type="spellStart"/>
      <w:r w:rsidRPr="009C5807">
        <w:rPr>
          <w:rFonts w:cs="v4.2.0"/>
        </w:rPr>
        <w:t>T</w:t>
      </w:r>
      <w:r w:rsidRPr="009C5807">
        <w:rPr>
          <w:rFonts w:cs="v4.2.0"/>
          <w:vertAlign w:val="subscript"/>
        </w:rPr>
        <w:t>CSI</w:t>
      </w:r>
      <w:proofErr w:type="spellEnd"/>
      <w:r w:rsidRPr="009C5807">
        <w:rPr>
          <w:rFonts w:cs="v4.2.0"/>
          <w:vertAlign w:val="subscript"/>
        </w:rPr>
        <w:t>-RS</w:t>
      </w:r>
      <w:r w:rsidRPr="009C5807">
        <w:t xml:space="preserve"> = the periodicity of CSI-RS configured for L1-RSRP measurement</w:t>
      </w:r>
    </w:p>
    <w:p w:rsidR="004C6239" w:rsidRPr="009C5807" w:rsidRDefault="004C6239" w:rsidP="004C6239">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w:t>
      </w:r>
      <w:proofErr w:type="spellStart"/>
      <w:r w:rsidRPr="009C5807">
        <w:t>SMTC</w:t>
      </w:r>
      <w:proofErr w:type="spellEnd"/>
      <w:r w:rsidRPr="009C5807">
        <w:t xml:space="preserve"> period among all CCs in the same FR2 band, provided the </w:t>
      </w:r>
      <w:proofErr w:type="spellStart"/>
      <w:r w:rsidRPr="009C5807">
        <w:t>SMTC</w:t>
      </w:r>
      <w:proofErr w:type="spellEnd"/>
      <w:r w:rsidRPr="009C5807">
        <w:t xml:space="preserve"> offset of all CCs in FR2 have the same offset.</w:t>
      </w:r>
    </w:p>
    <w:p w:rsidR="004C6239" w:rsidRPr="009C5807" w:rsidRDefault="004C6239" w:rsidP="004C6239">
      <w:pPr>
        <w:pStyle w:val="NO"/>
        <w:rPr>
          <w:rFonts w:eastAsia="?? ??"/>
        </w:rPr>
      </w:pPr>
      <w:r w:rsidRPr="009C5807">
        <w:t>Note:</w:t>
      </w:r>
      <w:r>
        <w:tab/>
      </w:r>
      <w:r w:rsidRPr="009C5807">
        <w:t xml:space="preserve">The overlap between CSI-RS for L1-RSRP measurement and </w:t>
      </w:r>
      <w:proofErr w:type="spellStart"/>
      <w:r w:rsidRPr="009C5807">
        <w:t>SMTC</w:t>
      </w:r>
      <w:proofErr w:type="spellEnd"/>
      <w:r w:rsidRPr="009C5807">
        <w:t xml:space="preserve"> means that CSI-RS for L1-RSRP measurement is within the </w:t>
      </w:r>
      <w:proofErr w:type="spellStart"/>
      <w:r w:rsidRPr="009C5807">
        <w:t>SMTC</w:t>
      </w:r>
      <w:proofErr w:type="spellEnd"/>
      <w:r w:rsidRPr="009C5807">
        <w:t xml:space="preserve"> window duration.</w:t>
      </w:r>
    </w:p>
    <w:p w:rsidR="004C6239" w:rsidRDefault="004C6239" w:rsidP="004C6239">
      <w:r w:rsidRPr="009C5807">
        <w:t xml:space="preserve">Longer evaluation period would be expected if the combination of CSI-RS, </w:t>
      </w:r>
      <w:proofErr w:type="spellStart"/>
      <w:r w:rsidRPr="009C5807">
        <w:t>SMTC</w:t>
      </w:r>
      <w:proofErr w:type="spellEnd"/>
      <w:r w:rsidRPr="009C5807">
        <w:t xml:space="preserve"> occasion and measurement gap configurations does not meet pervious conditions.</w:t>
      </w:r>
    </w:p>
    <w:p w:rsidR="004C6239" w:rsidRPr="00A5585E" w:rsidRDefault="004C6239" w:rsidP="004C6239">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rsidR="004C6239" w:rsidRPr="004C6239" w:rsidRDefault="004C6239" w:rsidP="00BD7440">
      <w:r>
        <w:t xml:space="preserve">For either an FR1 or FR2 serving cell, longer L1 </w:t>
      </w:r>
      <w:proofErr w:type="spellStart"/>
      <w:r>
        <w:t>RSRP</w:t>
      </w:r>
      <w:proofErr w:type="spellEnd"/>
      <w:r>
        <w:t xml:space="preserve"> measurement period would be expected during the period </w:t>
      </w:r>
      <w:proofErr w:type="spellStart"/>
      <w:r w:rsidRPr="00BE78B0">
        <w:t>T</w:t>
      </w:r>
      <w:r w:rsidRPr="00BE78B0">
        <w:rPr>
          <w:vertAlign w:val="subscript"/>
        </w:rPr>
        <w:t>identify_</w:t>
      </w:r>
      <w:proofErr w:type="gramStart"/>
      <w:r>
        <w:rPr>
          <w:vertAlign w:val="subscript"/>
        </w:rPr>
        <w:t>CGI,E</w:t>
      </w:r>
      <w:proofErr w:type="gramEnd"/>
      <w:r>
        <w:rPr>
          <w:vertAlign w:val="subscript"/>
        </w:rPr>
        <w:t>-UTRAN</w:t>
      </w:r>
      <w:proofErr w:type="spellEnd"/>
      <w:r>
        <w:t xml:space="preserve"> when the UE is requested to decode an LTE CGI.</w:t>
      </w:r>
    </w:p>
    <w:p w:rsidR="004C6239" w:rsidRPr="004C6239" w:rsidRDefault="004C6239" w:rsidP="004C6239">
      <w:pPr>
        <w:pStyle w:val="H6"/>
        <w:rPr>
          <w:b/>
          <w:noProof/>
          <w:color w:val="00B0F0"/>
        </w:rPr>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sectPr w:rsidR="004C6239" w:rsidRPr="004C62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78A4" w:rsidRDefault="006678A4">
      <w:r>
        <w:separator/>
      </w:r>
    </w:p>
  </w:endnote>
  <w:endnote w:type="continuationSeparator" w:id="0">
    <w:p w:rsidR="006678A4" w:rsidRDefault="00667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78A4" w:rsidRDefault="006678A4">
      <w:r>
        <w:separator/>
      </w:r>
    </w:p>
  </w:footnote>
  <w:footnote w:type="continuationSeparator" w:id="0">
    <w:p w:rsidR="006678A4" w:rsidRDefault="00667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239" w:rsidRDefault="004C62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239" w:rsidRDefault="004C62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239" w:rsidRDefault="004C62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239" w:rsidRDefault="004C62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2"/>
  </w:num>
  <w:num w:numId="2">
    <w:abstractNumId w:val="29"/>
  </w:num>
  <w:num w:numId="3">
    <w:abstractNumId w:val="8"/>
  </w:num>
  <w:num w:numId="4">
    <w:abstractNumId w:val="9"/>
  </w:num>
  <w:num w:numId="5">
    <w:abstractNumId w:val="0"/>
  </w:num>
  <w:num w:numId="6">
    <w:abstractNumId w:val="11"/>
  </w:num>
  <w:num w:numId="7">
    <w:abstractNumId w:val="3"/>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
  </w:num>
  <w:num w:numId="11">
    <w:abstractNumId w:val="13"/>
  </w:num>
  <w:num w:numId="12">
    <w:abstractNumId w:val="24"/>
  </w:num>
  <w:num w:numId="13">
    <w:abstractNumId w:val="28"/>
  </w:num>
  <w:num w:numId="14">
    <w:abstractNumId w:val="23"/>
  </w:num>
  <w:num w:numId="15">
    <w:abstractNumId w:val="30"/>
  </w:num>
  <w:num w:numId="16">
    <w:abstractNumId w:val="1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7"/>
  </w:num>
  <w:num w:numId="20">
    <w:abstractNumId w:val="5"/>
  </w:num>
  <w:num w:numId="21">
    <w:abstractNumId w:val="10"/>
  </w:num>
  <w:num w:numId="22">
    <w:abstractNumId w:val="4"/>
  </w:num>
  <w:num w:numId="23">
    <w:abstractNumId w:val="17"/>
  </w:num>
  <w:num w:numId="24">
    <w:abstractNumId w:val="26"/>
  </w:num>
  <w:num w:numId="25">
    <w:abstractNumId w:val="15"/>
  </w:num>
  <w:num w:numId="26">
    <w:abstractNumId w:val="16"/>
  </w:num>
  <w:num w:numId="27">
    <w:abstractNumId w:val="21"/>
  </w:num>
  <w:num w:numId="28">
    <w:abstractNumId w:val="12"/>
  </w:num>
  <w:num w:numId="29">
    <w:abstractNumId w:val="25"/>
  </w:num>
  <w:num w:numId="30">
    <w:abstractNumId w:val="18"/>
  </w:num>
  <w:num w:numId="31">
    <w:abstractNumId w:val="6"/>
  </w:num>
  <w:num w:numId="32">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57E5D"/>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61FB"/>
    <w:rsid w:val="00306D33"/>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25F49"/>
    <w:rsid w:val="0043594B"/>
    <w:rsid w:val="004374BD"/>
    <w:rsid w:val="00464B22"/>
    <w:rsid w:val="004701DF"/>
    <w:rsid w:val="0047279D"/>
    <w:rsid w:val="00475AA4"/>
    <w:rsid w:val="004803D6"/>
    <w:rsid w:val="00480C3D"/>
    <w:rsid w:val="004872E9"/>
    <w:rsid w:val="00487668"/>
    <w:rsid w:val="00491A80"/>
    <w:rsid w:val="004962A8"/>
    <w:rsid w:val="0049783A"/>
    <w:rsid w:val="004A1A3B"/>
    <w:rsid w:val="004A220A"/>
    <w:rsid w:val="004A7B75"/>
    <w:rsid w:val="004B75B7"/>
    <w:rsid w:val="004C1A89"/>
    <w:rsid w:val="004C623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678A4"/>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921"/>
    <w:rsid w:val="007240E9"/>
    <w:rsid w:val="00725B8F"/>
    <w:rsid w:val="0072746E"/>
    <w:rsid w:val="00727EBB"/>
    <w:rsid w:val="00732804"/>
    <w:rsid w:val="007378F7"/>
    <w:rsid w:val="00737FB9"/>
    <w:rsid w:val="007401F3"/>
    <w:rsid w:val="00742DC8"/>
    <w:rsid w:val="00743EB6"/>
    <w:rsid w:val="007552E2"/>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36AE"/>
    <w:rsid w:val="007C6062"/>
    <w:rsid w:val="007D6A07"/>
    <w:rsid w:val="007E1329"/>
    <w:rsid w:val="007E4FEB"/>
    <w:rsid w:val="007F40DF"/>
    <w:rsid w:val="007F6327"/>
    <w:rsid w:val="007F7259"/>
    <w:rsid w:val="00801269"/>
    <w:rsid w:val="00802586"/>
    <w:rsid w:val="008040A8"/>
    <w:rsid w:val="0080557E"/>
    <w:rsid w:val="00805722"/>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18DA"/>
    <w:rsid w:val="00A54135"/>
    <w:rsid w:val="00A579B3"/>
    <w:rsid w:val="00A60EDC"/>
    <w:rsid w:val="00A6164F"/>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449F"/>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599F"/>
    <w:rsid w:val="00BD6BB8"/>
    <w:rsid w:val="00BD7440"/>
    <w:rsid w:val="00BE4C28"/>
    <w:rsid w:val="00BF0368"/>
    <w:rsid w:val="00C0049E"/>
    <w:rsid w:val="00C0233D"/>
    <w:rsid w:val="00C12CB8"/>
    <w:rsid w:val="00C15B14"/>
    <w:rsid w:val="00C16230"/>
    <w:rsid w:val="00C2060D"/>
    <w:rsid w:val="00C212D9"/>
    <w:rsid w:val="00C33E9C"/>
    <w:rsid w:val="00C50C3A"/>
    <w:rsid w:val="00C555C6"/>
    <w:rsid w:val="00C61235"/>
    <w:rsid w:val="00C62504"/>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1472"/>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C7657"/>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7D4B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F3A8D-97C9-4CE8-8CA2-58F67ED5E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17</Pages>
  <Words>6967</Words>
  <Characters>39714</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2023-05-29T02:25:00Z</dcterms:created>
  <dcterms:modified xsi:type="dcterms:W3CDTF">2023-08-11T08:52:00Z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(3)4Sy5rXTv+7OB9uZFq1cx3JBdroWNzTAiXCmWU8X49GibZNCo9zxngWVIjsDg3yJ84V9jGoxR
Cazpud1esfpP0rCLueM/6cc+KdVFcgxoNMV2u0rlgmtJwR7tK0kOblNBZSmVB/OZwvwB3IVJ
24x2UUhH5kwYCXdRXVoNusE+8N603cLgSmxacoonZWKUovXaXNaGriXOJIwuhB9dV6bHTTxf
zbtev4q9NkYobXmp43</vt:lpwstr>
  </property>
  <property fmtid="{D5CDD505-2E9C-101B-9397-08002B2CF9AE}" pid="22" name="_2015_ms_pID_7253431">
    <vt:lpwstr>KX6OuImqeWIn9Qs04kzstqlZzRl+ceipSHO31scERSCDJZCn9QAyiE
IU1WyE4Dvif7lz9ChhKNI4QNNru838bIPmM6NzQ4KdklcRVk4Z6RTBzNSq6ILALNMGoaG2Rz
nXN6BGQ5hBsg+JAQY9/NQp63nogTCBNotLCbtpgN1WiTg7v1hsKEqd9VdG/Cls9Nbk4lR/LL
ehV8e6OvFuutQ3mduMOb9Rmadu+DtkDL0vVX</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