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Lines/>
        <w:tabs>
          <w:tab w:val="left" w:pos="5956"/>
          <w:tab w:val="right" w:pos="10440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27"/>
      <w:bookmarkStart w:id="3" w:name="OLE_LINK3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108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ascii="Arial" w:hAnsi="Arial" w:cs="Arial"/>
          <w:b/>
          <w:sz w:val="24"/>
          <w:szCs w:val="24"/>
        </w:rPr>
        <w:t>R4-23124</w:t>
      </w:r>
      <w:r>
        <w:rPr>
          <w:rFonts w:hint="eastAsia" w:cs="Arial"/>
          <w:b/>
          <w:sz w:val="24"/>
          <w:szCs w:val="24"/>
          <w:lang w:val="en-US" w:eastAsia="zh-CN"/>
        </w:rPr>
        <w:t>52</w:t>
      </w:r>
    </w:p>
    <w:p>
      <w:pPr>
        <w:pStyle w:val="53"/>
        <w:tabs>
          <w:tab w:val="right" w:pos="9781"/>
          <w:tab w:val="right" w:pos="13323"/>
        </w:tabs>
        <w:spacing w:before="60" w:after="60"/>
        <w:outlineLvl w:val="0"/>
        <w:rPr>
          <w:rFonts w:hint="eastAsia" w:ascii="Arial" w:hAnsi="Arial" w:cs="Arial" w:eastAsiaTheme="minorEastAsia"/>
          <w:b/>
          <w:bCs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Toulouse, France, August 21 – August 25, 2023</w:t>
      </w:r>
    </w:p>
    <w:bookmarkEnd w:id="2"/>
    <w:bookmarkEnd w:id="3"/>
    <w:p>
      <w:pPr>
        <w:pStyle w:val="123"/>
        <w:outlineLvl w:val="0"/>
        <w:rPr>
          <w:b/>
          <w:sz w:val="24"/>
        </w:rPr>
      </w:pP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3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3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1007</w:t>
            </w:r>
          </w:p>
        </w:tc>
        <w:tc>
          <w:tcPr>
            <w:tcW w:w="709" w:type="dxa"/>
          </w:tcPr>
          <w:p>
            <w:pPr>
              <w:pStyle w:val="12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4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84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84"/>
                <w:rFonts w:cs="Arial"/>
                <w:b/>
                <w:i/>
                <w:color w:val="FF0000"/>
              </w:rPr>
              <w:t>P</w:t>
            </w:r>
            <w:r>
              <w:rPr>
                <w:rStyle w:val="8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4"/>
                <w:rFonts w:cs="Arial"/>
                <w:i/>
              </w:rPr>
              <w:t>http://www.3gpp.org/Change-Requests</w:t>
            </w:r>
            <w:r>
              <w:rPr>
                <w:rStyle w:val="8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rFonts w:hint="default"/>
                <w:lang w:val="en-US"/>
              </w:rPr>
            </w:pPr>
            <w:bookmarkStart w:id="5" w:name="OLE_LINK10"/>
            <w:r>
              <w:rPr>
                <w:rFonts w:hint="eastAsia"/>
                <w:lang w:val="en-US" w:eastAsia="zh-CN"/>
              </w:rPr>
              <w:t>[</w:t>
            </w:r>
            <w:r>
              <w:rPr>
                <w:rFonts w:hint="default" w:eastAsia="宋体"/>
                <w:lang w:val="en-US" w:eastAsia="zh-CN"/>
              </w:rPr>
              <w:t>NR_newRAT-Core</w:t>
            </w:r>
            <w:r>
              <w:rPr>
                <w:rFonts w:hint="eastAsia"/>
                <w:lang w:val="en-US" w:eastAsia="zh-CN"/>
              </w:rPr>
              <w:t>] Corrections on the description on the delta Rib value for DCA and DC in REFSEN requirement</w:t>
            </w:r>
            <w:bookmarkEnd w:id="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3"/>
              <w:spacing w:after="0"/>
              <w:ind w:left="100"/>
            </w:pPr>
            <w:bookmarkStart w:id="6" w:name="OLE_LINK11"/>
            <w:r>
              <w:rPr>
                <w:rFonts w:hint="default" w:eastAsia="宋体"/>
                <w:lang w:val="en-US" w:eastAsia="zh-CN"/>
              </w:rPr>
              <w:t>NR_newRAT-Core</w:t>
            </w:r>
            <w:bookmarkEnd w:id="6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bookmarkStart w:id="61" w:name="_GoBack"/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</w:t>
            </w:r>
            <w:r>
              <w:rPr>
                <w:rFonts w:hint="eastAsia"/>
                <w:lang w:val="en-US" w:eastAsia="zh-CN"/>
              </w:rPr>
              <w:t>8-25</w:t>
            </w:r>
            <w:r>
              <w:fldChar w:fldCharType="end"/>
            </w:r>
            <w:bookmarkEnd w:id="6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3"/>
              <w:spacing w:after="0"/>
              <w:ind w:left="100" w:right="-609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4"/>
                <w:sz w:val="18"/>
              </w:rPr>
              <w:t>TR 21.900</w:t>
            </w:r>
            <w:r>
              <w:rPr>
                <w:rStyle w:val="8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is mirror to R4-2312449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numPr>
                <w:ilvl w:val="0"/>
                <w:numId w:val="0"/>
              </w:numPr>
              <w:spacing w:after="0"/>
              <w:ind w:left="106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 the right specification reference for delta Rib </w:t>
            </w:r>
            <w:bookmarkStart w:id="7" w:name="OLE_LINK9"/>
            <w:r>
              <w:rPr>
                <w:rFonts w:hint="eastAsia"/>
                <w:lang w:val="en-US" w:eastAsia="zh-CN"/>
              </w:rPr>
              <w:t xml:space="preserve">descriptions </w:t>
            </w:r>
            <w:bookmarkEnd w:id="7"/>
            <w:r>
              <w:rPr>
                <w:rFonts w:hint="eastAsia"/>
                <w:lang w:val="en-US" w:eastAsia="zh-CN"/>
              </w:rPr>
              <w:t>for CA and DC.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Misunderstanding and wrong requirement descriptions would be existed.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7.3A.3, 7.3B.3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  <w:rPr>
                <w:rFonts w:hint="eastAsia" w:eastAsiaTheme="minorEastAsia"/>
                <w:lang w:eastAsia="zh-CN"/>
              </w:rPr>
            </w:pPr>
            <w:r>
              <w:t>TS/TR ... CR ... 38.521-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</w:p>
        </w:tc>
      </w:tr>
    </w:tbl>
    <w:p>
      <w:pPr>
        <w:pStyle w:val="12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Start of changes &gt;&gt;</w:t>
      </w:r>
    </w:p>
    <w:p>
      <w:pPr>
        <w:pStyle w:val="5"/>
        <w:outlineLvl w:val="0"/>
      </w:pPr>
      <w:bookmarkStart w:id="8" w:name="_Toc21345601"/>
      <w:bookmarkStart w:id="9" w:name="_Toc37256324"/>
      <w:bookmarkStart w:id="10" w:name="_Toc67937307"/>
      <w:bookmarkStart w:id="11" w:name="_Toc29806450"/>
      <w:bookmarkStart w:id="12" w:name="_Toc83742946"/>
      <w:bookmarkStart w:id="13" w:name="_Toc52381983"/>
      <w:bookmarkStart w:id="14" w:name="_Toc67936434"/>
      <w:bookmarkStart w:id="15" w:name="_Toc37255983"/>
      <w:bookmarkStart w:id="16" w:name="_Toc90588702"/>
      <w:bookmarkStart w:id="17" w:name="_Toc76630386"/>
      <w:bookmarkStart w:id="18" w:name="_Toc76452543"/>
      <w:bookmarkStart w:id="19" w:name="_Toc45890158"/>
      <w:bookmarkStart w:id="20" w:name="_Toc83887060"/>
      <w:bookmarkStart w:id="21" w:name="_Toc83887861"/>
      <w:bookmarkStart w:id="22" w:name="_Toc61375082"/>
      <w:r>
        <w:t>7.3A.3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CA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rPr>
          <w:rFonts w:eastAsia="MS Mincho"/>
        </w:rPr>
      </w:pPr>
      <w:r>
        <w:rPr>
          <w:rFonts w:eastAsia="MS Mincho"/>
        </w:rPr>
        <w:t xml:space="preserve">For the UE which supports inter-band NR CA configuration, the minimum requirement for reference sensitivity in clause 7.3.2 in </w:t>
      </w:r>
      <w:bookmarkStart w:id="23" w:name="OLE_LINK2"/>
      <w:r>
        <w:rPr>
          <w:rFonts w:eastAsia="MS Mincho"/>
        </w:rPr>
        <w:t>TS 38.101-1 [2]</w:t>
      </w:r>
      <w:bookmarkEnd w:id="23"/>
      <w:r>
        <w:rPr>
          <w:rFonts w:eastAsia="MS Mincho"/>
        </w:rPr>
        <w:t xml:space="preserve"> and clause 7.3.2, 7.3A.2in TS 38.101-2 [3] shall be increased by the amount given in ΔR</w:t>
      </w:r>
      <w:r>
        <w:rPr>
          <w:rFonts w:eastAsia="MS Mincho"/>
          <w:vertAlign w:val="subscript"/>
        </w:rPr>
        <w:t>IB,c</w:t>
      </w:r>
      <w:r>
        <w:rPr>
          <w:rFonts w:eastAsia="MS Mincho"/>
        </w:rPr>
        <w:t xml:space="preserve"> in Tables below. Unless otherwise stated, ΔR</w:t>
      </w:r>
      <w:r>
        <w:rPr>
          <w:rFonts w:eastAsia="MS Mincho"/>
          <w:vertAlign w:val="subscript"/>
        </w:rPr>
        <w:t>IB,c</w:t>
      </w:r>
      <w:r>
        <w:rPr>
          <w:rFonts w:eastAsia="MS Mincho"/>
        </w:rPr>
        <w:t xml:space="preserve"> is set to zero.</w:t>
      </w:r>
    </w:p>
    <w:p>
      <w:pPr>
        <w:rPr>
          <w:rFonts w:eastAsia="MS Mincho"/>
        </w:rPr>
      </w:pPr>
      <w:r>
        <w:rPr>
          <w:rFonts w:eastAsia="MS Mincho"/>
        </w:rPr>
        <w:t xml:space="preserve">In case the UE supports more than one of band combinations for CA, SUL or DC, and an operating band </w:t>
      </w:r>
      <w:bookmarkStart w:id="24" w:name="OLE_LINK6"/>
      <w:r>
        <w:rPr>
          <w:rFonts w:eastAsia="MS Mincho"/>
        </w:rPr>
        <w:t>belongs to more than one band combinations</w:t>
      </w:r>
      <w:bookmarkEnd w:id="24"/>
      <w:r>
        <w:rPr>
          <w:rFonts w:eastAsia="MS Mincho"/>
        </w:rPr>
        <w:t xml:space="preserve"> then</w:t>
      </w:r>
    </w:p>
    <w:p>
      <w:pPr>
        <w:pStyle w:val="117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When the operating band frequency range is </w:t>
      </w:r>
      <w:r>
        <w:t>≤</w:t>
      </w:r>
      <w:r>
        <w:rPr>
          <w:rFonts w:hint="eastAsia"/>
        </w:rPr>
        <w:t xml:space="preserve"> 1GHz, the applicable additional </w:t>
      </w:r>
      <w:r>
        <w:rPr>
          <w:rFonts w:ascii="Microsoft Sans Serif" w:hAnsi="Microsoft Sans Serif" w:cs="Microsoft Sans Serif"/>
        </w:rPr>
        <w:t>∆</w:t>
      </w:r>
      <w:r>
        <w:rPr>
          <w:rFonts w:hint="eastAsia"/>
        </w:rPr>
        <w:t>R</w:t>
      </w:r>
      <w:r>
        <w:rPr>
          <w:vertAlign w:val="subscript"/>
        </w:rPr>
        <w:t>IB,c</w:t>
      </w:r>
      <w:r>
        <w:rPr>
          <w:rFonts w:hint="eastAsia"/>
        </w:rPr>
        <w:t xml:space="preserve"> shall be the</w:t>
      </w:r>
      <w:bookmarkStart w:id="25" w:name="OLE_LINK7"/>
      <w:r>
        <w:rPr>
          <w:rFonts w:hint="eastAsia"/>
        </w:rPr>
        <w:t xml:space="preserve"> average value for all band combinations defined in clause 7.3A, 7.3B, 7.3C in </w:t>
      </w:r>
      <w:ins w:id="0" w:author="ZTE_Wubin" w:date="2023-08-09T11:30:54Z">
        <w:bookmarkStart w:id="26" w:name="OLE_LINK4"/>
        <w:bookmarkStart w:id="27" w:name="OLE_LINK1"/>
        <w:r>
          <w:rPr>
            <w:rFonts w:eastAsia="MS Mincho"/>
          </w:rPr>
          <w:t>TS 38.101-1 [2]</w:t>
        </w:r>
        <w:bookmarkEnd w:id="26"/>
      </w:ins>
      <w:del w:id="1" w:author="ZTE_Wubin" w:date="2023-08-09T11:31:13Z">
        <w:r>
          <w:rPr>
            <w:rFonts w:hint="eastAsia"/>
          </w:rPr>
          <w:delText>this specification</w:delText>
        </w:r>
      </w:del>
      <w:r>
        <w:rPr>
          <w:rFonts w:hint="eastAsia"/>
        </w:rPr>
        <w:t xml:space="preserve"> </w:t>
      </w:r>
      <w:bookmarkEnd w:id="27"/>
      <w:r>
        <w:rPr>
          <w:rFonts w:hint="eastAsia"/>
        </w:rPr>
        <w:t xml:space="preserve">and 7.3A, 7.3B in </w:t>
      </w:r>
      <w:ins w:id="2" w:author="ZTE_Wubin" w:date="2023-08-09T11:31:16Z">
        <w:r>
          <w:rPr>
            <w:rFonts w:hint="eastAsia"/>
          </w:rPr>
          <w:t>this specification</w:t>
        </w:r>
      </w:ins>
      <w:del w:id="3" w:author="ZTE_Wubin" w:date="2023-08-09T11:31:17Z">
        <w:r>
          <w:rPr>
            <w:rFonts w:hint="eastAsia"/>
          </w:rPr>
          <w:delText>T</w:delText>
        </w:r>
      </w:del>
      <w:del w:id="4" w:author="ZTE_Wubin" w:date="2023-08-09T11:31:18Z">
        <w:r>
          <w:rPr>
            <w:rFonts w:hint="eastAsia"/>
          </w:rPr>
          <w:delText>S 38.1</w:delText>
        </w:r>
      </w:del>
      <w:del w:id="5" w:author="ZTE_Wubin" w:date="2023-08-09T11:31:19Z">
        <w:r>
          <w:rPr>
            <w:rFonts w:hint="eastAsia"/>
          </w:rPr>
          <w:delText>01-3 [</w:delText>
        </w:r>
      </w:del>
      <w:del w:id="6" w:author="ZTE_Wubin" w:date="2023-08-09T11:31:20Z">
        <w:r>
          <w:rPr>
            <w:rFonts w:hint="eastAsia"/>
          </w:rPr>
          <w:delText>3]</w:delText>
        </w:r>
      </w:del>
      <w:r>
        <w:rPr>
          <w:rFonts w:hint="eastAsia"/>
        </w:rPr>
        <w:t>, truncated to one decim</w:t>
      </w:r>
      <w:r>
        <w:t>al place that apply for that operating band among the supported band combinations</w:t>
      </w:r>
      <w:bookmarkEnd w:id="25"/>
      <w:r>
        <w:t>. In case there is a harmonic relation between low band UL and high band DL, then the maximum ΔR</w:t>
      </w:r>
      <w:r>
        <w:rPr>
          <w:vertAlign w:val="subscript"/>
        </w:rPr>
        <w:t>IB,c</w:t>
      </w:r>
      <w:r>
        <w:t xml:space="preserve"> among the different supported band combinations involving such band shall be applied</w:t>
      </w:r>
    </w:p>
    <w:p>
      <w:pPr>
        <w:pStyle w:val="117"/>
      </w:pPr>
      <w:r>
        <w:t>-</w:t>
      </w:r>
      <w:r>
        <w:tab/>
      </w:r>
      <w:r>
        <w:t>When the operating band frequency range is &gt; 1 GHz, the applicable additional ΔR</w:t>
      </w:r>
      <w:r>
        <w:rPr>
          <w:vertAlign w:val="subscript"/>
        </w:rPr>
        <w:t>IB,c</w:t>
      </w:r>
      <w:r>
        <w:t xml:space="preserve"> shall be the maximum value for all band combinations defined in clause 7.3A, 7.3B, 7.3C in </w:t>
      </w:r>
      <w:ins w:id="7" w:author="ZTE_Wubin" w:date="2023-08-09T11:32:18Z">
        <w:r>
          <w:rPr>
            <w:rFonts w:eastAsia="MS Mincho"/>
          </w:rPr>
          <w:t>TS 38.101-1 [2]</w:t>
        </w:r>
      </w:ins>
      <w:del w:id="8" w:author="ZTE_Wubin" w:date="2023-08-09T11:32:18Z">
        <w:r>
          <w:rPr/>
          <w:delText>t</w:delText>
        </w:r>
      </w:del>
      <w:del w:id="9" w:author="ZTE_Wubin" w:date="2023-08-09T11:32:19Z">
        <w:r>
          <w:rPr/>
          <w:delText>his spe</w:delText>
        </w:r>
      </w:del>
      <w:del w:id="10" w:author="ZTE_Wubin" w:date="2023-08-09T11:32:20Z">
        <w:r>
          <w:rPr/>
          <w:delText>cifica</w:delText>
        </w:r>
      </w:del>
      <w:del w:id="11" w:author="ZTE_Wubin" w:date="2023-08-09T11:32:21Z">
        <w:r>
          <w:rPr/>
          <w:delText>tion</w:delText>
        </w:r>
      </w:del>
      <w:r>
        <w:t xml:space="preserve"> and 7.3A, 7.3B in </w:t>
      </w:r>
      <w:ins w:id="12" w:author="ZTE_Wubin" w:date="2023-08-09T11:32:02Z">
        <w:r>
          <w:rPr>
            <w:rFonts w:hint="eastAsia"/>
          </w:rPr>
          <w:t>this specification</w:t>
        </w:r>
      </w:ins>
      <w:del w:id="13" w:author="ZTE_Wubin" w:date="2023-08-09T11:32:05Z">
        <w:r>
          <w:rPr/>
          <w:delText>TS 38</w:delText>
        </w:r>
      </w:del>
      <w:del w:id="14" w:author="ZTE_Wubin" w:date="2023-08-09T11:32:06Z">
        <w:r>
          <w:rPr/>
          <w:delText>.101-</w:delText>
        </w:r>
      </w:del>
      <w:del w:id="15" w:author="ZTE_Wubin" w:date="2023-08-09T11:32:07Z">
        <w:r>
          <w:rPr/>
          <w:delText>3</w:delText>
        </w:r>
      </w:del>
      <w:del w:id="16" w:author="ZTE_Wubin" w:date="2023-08-09T11:32:08Z">
        <w:r>
          <w:rPr/>
          <w:delText xml:space="preserve"> [3</w:delText>
        </w:r>
      </w:del>
      <w:del w:id="17" w:author="ZTE_Wubin" w:date="2023-08-09T11:32:09Z">
        <w:r>
          <w:rPr/>
          <w:delText>]</w:delText>
        </w:r>
      </w:del>
      <w:r>
        <w:t xml:space="preserve"> for the applicable operating bands.</w:t>
      </w:r>
    </w:p>
    <w:p>
      <w:pPr>
        <w:rPr>
          <w:rFonts w:hint="default" w:cs="Arial" w:eastAsiaTheme="minorEastAsia"/>
          <w:i/>
          <w:color w:val="FF0000"/>
          <w:sz w:val="20"/>
          <w:szCs w:val="20"/>
          <w:lang w:val="en-US" w:eastAsia="zh-CN"/>
        </w:rPr>
      </w:pPr>
      <w:r>
        <w:rPr>
          <w:rFonts w:hint="eastAsia" w:cs="Arial"/>
          <w:i/>
          <w:color w:val="FF0000"/>
          <w:sz w:val="20"/>
          <w:szCs w:val="20"/>
          <w:lang w:val="en-US" w:eastAsia="zh-CN"/>
        </w:rPr>
        <w:t>&lt;unchanged texts are omitted&gt;</w:t>
      </w:r>
    </w:p>
    <w:p>
      <w:pPr>
        <w:pStyle w:val="5"/>
        <w:outlineLvl w:val="0"/>
      </w:pPr>
      <w:bookmarkStart w:id="28" w:name="_Toc37256006"/>
      <w:bookmarkStart w:id="29" w:name="_Toc21345624"/>
      <w:bookmarkStart w:id="30" w:name="_Toc76630410"/>
      <w:bookmarkStart w:id="31" w:name="_Toc83887084"/>
      <w:bookmarkStart w:id="32" w:name="_Toc52382006"/>
      <w:bookmarkStart w:id="33" w:name="_Toc61375105"/>
      <w:bookmarkStart w:id="34" w:name="_Toc83887885"/>
      <w:bookmarkStart w:id="35" w:name="_Toc45890181"/>
      <w:bookmarkStart w:id="36" w:name="_Toc37256347"/>
      <w:bookmarkStart w:id="37" w:name="_Toc83742970"/>
      <w:bookmarkStart w:id="38" w:name="_Toc29806473"/>
      <w:bookmarkStart w:id="39" w:name="_Toc76452567"/>
      <w:bookmarkStart w:id="40" w:name="_Toc90588726"/>
      <w:bookmarkStart w:id="41" w:name="_Toc67936458"/>
      <w:bookmarkStart w:id="42" w:name="_Toc67937331"/>
      <w:r>
        <w:rPr>
          <w:rFonts w:eastAsia="MS Mincho"/>
        </w:rPr>
        <w:t>7.3B.3</w:t>
      </w:r>
      <w:r>
        <w:rPr>
          <w:rFonts w:eastAsia="MS Mincho"/>
        </w:rPr>
        <w:tab/>
      </w:r>
      <w:r>
        <w:t>ΔR</w:t>
      </w:r>
      <w:r>
        <w:rPr>
          <w:vertAlign w:val="subscript"/>
        </w:rPr>
        <w:t>IB,c</w:t>
      </w:r>
      <w:r>
        <w:t>, ΔR</w:t>
      </w:r>
      <w:r>
        <w:rPr>
          <w:vertAlign w:val="subscript"/>
        </w:rPr>
        <w:t>IBNC</w:t>
      </w:r>
      <w:r>
        <w:t xml:space="preserve"> for DC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pPr>
        <w:pStyle w:val="6"/>
        <w:rPr>
          <w:rFonts w:eastAsia="MS Mincho"/>
        </w:rPr>
      </w:pPr>
      <w:bookmarkStart w:id="43" w:name="_Toc76452568"/>
      <w:bookmarkStart w:id="44" w:name="_Toc37256348"/>
      <w:bookmarkStart w:id="45" w:name="_Toc52382007"/>
      <w:bookmarkStart w:id="46" w:name="_Toc37256007"/>
      <w:bookmarkStart w:id="47" w:name="_Toc67936459"/>
      <w:bookmarkStart w:id="48" w:name="_Toc83887886"/>
      <w:bookmarkStart w:id="49" w:name="_Toc61375106"/>
      <w:bookmarkStart w:id="50" w:name="_Toc67937332"/>
      <w:bookmarkStart w:id="51" w:name="_Toc21345625"/>
      <w:bookmarkStart w:id="52" w:name="_Toc83887085"/>
      <w:bookmarkStart w:id="53" w:name="_Toc29806474"/>
      <w:bookmarkStart w:id="54" w:name="_Toc76630411"/>
      <w:bookmarkStart w:id="55" w:name="_Toc90588727"/>
      <w:bookmarkStart w:id="56" w:name="_Toc45890182"/>
      <w:bookmarkStart w:id="57" w:name="_Toc83742971"/>
      <w:r>
        <w:rPr>
          <w:rFonts w:eastAsia="MS Mincho"/>
        </w:rPr>
        <w:t>7.3B.3.0</w:t>
      </w:r>
      <w:r>
        <w:rPr>
          <w:rFonts w:eastAsia="MS Mincho"/>
        </w:rPr>
        <w:tab/>
      </w:r>
      <w:r>
        <w:rPr>
          <w:rFonts w:eastAsia="MS Mincho"/>
        </w:rPr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>
      <w:r>
        <w:t>For the UE which supports inter-band EN-DC or NE-DC configuration, the minimum requirement for reference sensitivity in Table 7.3.1-1 and Table 7.3.1-1a in TS 36.101 [4], clause 7.3.2, 7.3A.2, 7.3C.2 in TS 38.101-1 [2] and clause 7.3.2, 7.3A.2 in TS 38.101-2 [3] shall be increased by the amount given in ΔR</w:t>
      </w:r>
      <w:r>
        <w:rPr>
          <w:vertAlign w:val="subscript"/>
        </w:rPr>
        <w:t>IB,c</w:t>
      </w:r>
      <w:r>
        <w:t>, ΔR</w:t>
      </w:r>
      <w:r>
        <w:rPr>
          <w:vertAlign w:val="subscript"/>
        </w:rPr>
        <w:t xml:space="preserve">IBNC </w:t>
      </w:r>
      <w:r>
        <w:t xml:space="preserve">in Tables below </w:t>
      </w:r>
      <w:bookmarkStart w:id="58" w:name="_Hlk506624570"/>
      <w:r>
        <w:t>where unless otherwise stated, the same ΔR</w:t>
      </w:r>
      <w:r>
        <w:rPr>
          <w:vertAlign w:val="subscript"/>
        </w:rPr>
        <w:t>IB,c</w:t>
      </w:r>
      <w:r>
        <w:t>, ΔR</w:t>
      </w:r>
      <w:r>
        <w:rPr>
          <w:vertAlign w:val="subscript"/>
        </w:rPr>
        <w:t xml:space="preserve">IBNC </w:t>
      </w:r>
      <w:r>
        <w:t xml:space="preserve">are applicable to NR band(s) </w:t>
      </w:r>
      <w:r>
        <w:rPr>
          <w:rFonts w:eastAsia="MS Mincho"/>
          <w:lang w:eastAsia="ja-JP"/>
        </w:rPr>
        <w:t xml:space="preserve">part </w:t>
      </w:r>
      <w:r>
        <w:t xml:space="preserve">for DC configurations which </w:t>
      </w:r>
      <w:r>
        <w:rPr>
          <w:rFonts w:hint="eastAsia" w:eastAsia="MS Mincho"/>
          <w:lang w:eastAsia="ja-JP"/>
        </w:rPr>
        <w:t>h</w:t>
      </w:r>
      <w:r>
        <w:rPr>
          <w:rFonts w:eastAsia="MS Mincho"/>
          <w:lang w:eastAsia="ja-JP"/>
        </w:rPr>
        <w:t>a</w:t>
      </w:r>
      <w:r>
        <w:rPr>
          <w:rFonts w:hint="eastAsia" w:eastAsia="MS Mincho"/>
          <w:lang w:eastAsia="ja-JP"/>
        </w:rPr>
        <w:t xml:space="preserve">ve </w:t>
      </w:r>
      <w:r>
        <w:t xml:space="preserve">the same </w:t>
      </w:r>
      <w:bookmarkStart w:id="59" w:name="_Hlk506624606"/>
      <w:r>
        <w:t>NR operating band combination</w:t>
      </w:r>
      <w:bookmarkEnd w:id="58"/>
      <w:bookmarkEnd w:id="59"/>
      <w:r>
        <w:t>. Unless otherwise stated, ΔR</w:t>
      </w:r>
      <w:r>
        <w:rPr>
          <w:vertAlign w:val="subscript"/>
        </w:rPr>
        <w:t>IB,c</w:t>
      </w:r>
      <w:r>
        <w:t xml:space="preserve"> or ΔR</w:t>
      </w:r>
      <w:r>
        <w:rPr>
          <w:vertAlign w:val="subscript"/>
        </w:rPr>
        <w:t xml:space="preserve">IBNC </w:t>
      </w:r>
      <w:r>
        <w:t>is set to zero.</w:t>
      </w:r>
    </w:p>
    <w:p>
      <w:r>
        <w:t>In case the UE supports more than one of band combinations for CA, SUL or DC, and an operating band belongs to more than one band combinations then</w:t>
      </w:r>
    </w:p>
    <w:p>
      <w:pPr>
        <w:pStyle w:val="117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When the operating band frequency range is </w:t>
      </w:r>
      <w:r>
        <w:t>≤</w:t>
      </w:r>
      <w:r>
        <w:rPr>
          <w:rFonts w:hint="eastAsia"/>
        </w:rPr>
        <w:t xml:space="preserve"> 1</w:t>
      </w:r>
      <w:r>
        <w:t xml:space="preserve"> </w:t>
      </w:r>
      <w:r>
        <w:rPr>
          <w:rFonts w:hint="eastAsia"/>
        </w:rPr>
        <w:t>GHz, the applicable additional</w:t>
      </w:r>
      <w:r>
        <w:t xml:space="preserve"> ΔR</w:t>
      </w:r>
      <w:r>
        <w:rPr>
          <w:vertAlign w:val="subscript"/>
        </w:rPr>
        <w:t>IB,c</w:t>
      </w:r>
      <w:r>
        <w:rPr>
          <w:rFonts w:hint="eastAsia"/>
        </w:rPr>
        <w:t xml:space="preserve"> </w:t>
      </w:r>
      <w:r>
        <w:t xml:space="preserve">shall be the </w:t>
      </w:r>
      <w:r>
        <w:rPr>
          <w:lang w:eastAsia="zh-CN"/>
        </w:rPr>
        <w:t xml:space="preserve">average </w:t>
      </w:r>
      <w:r>
        <w:t xml:space="preserve">value for all band combinations defined in clause 7.3A, 7.3B, 7.3C in </w:t>
      </w:r>
      <w:ins w:id="18" w:author="ZTE_Wubin" w:date="2023-08-09T11:33:07Z">
        <w:bookmarkStart w:id="60" w:name="OLE_LINK5"/>
        <w:r>
          <w:rPr>
            <w:rFonts w:eastAsia="MS Mincho"/>
          </w:rPr>
          <w:t>TS 38.101-1 [2]</w:t>
        </w:r>
        <w:bookmarkEnd w:id="60"/>
      </w:ins>
      <w:del w:id="19" w:author="ZTE_Wubin" w:date="2023-08-09T11:33:14Z">
        <w:r>
          <w:rPr/>
          <w:delText>this specification</w:delText>
        </w:r>
      </w:del>
      <w:r>
        <w:t xml:space="preserve"> and 7.3A, 7.3B in </w:t>
      </w:r>
      <w:ins w:id="20" w:author="ZTE_Wubin" w:date="2023-08-09T11:33:16Z">
        <w:r>
          <w:rPr/>
          <w:t>this specification</w:t>
        </w:r>
      </w:ins>
      <w:del w:id="21" w:author="ZTE_Wubin" w:date="2023-08-09T11:33:17Z">
        <w:r>
          <w:rPr/>
          <w:delText>TS</w:delText>
        </w:r>
      </w:del>
      <w:del w:id="22" w:author="ZTE_Wubin" w:date="2023-08-09T11:33:18Z">
        <w:r>
          <w:rPr/>
          <w:delText xml:space="preserve"> 38.10</w:delText>
        </w:r>
      </w:del>
      <w:del w:id="23" w:author="ZTE_Wubin" w:date="2023-08-09T11:33:19Z">
        <w:r>
          <w:rPr/>
          <w:delText>1-3 [3</w:delText>
        </w:r>
      </w:del>
      <w:del w:id="24" w:author="ZTE_Wubin" w:date="2023-08-09T11:33:20Z">
        <w:r>
          <w:rPr/>
          <w:delText>]</w:delText>
        </w:r>
      </w:del>
      <w:r>
        <w:t>, truncated to one decimal place that apply for that operating band among the supported band combinations. In case there is a harmonic relation between low band UL and high band DL, then the maximum ΔR</w:t>
      </w:r>
      <w:r>
        <w:rPr>
          <w:vertAlign w:val="subscript"/>
        </w:rPr>
        <w:t>IB,c</w:t>
      </w:r>
      <w:r>
        <w:t xml:space="preserve"> among the different supported band combinations involving such band shall be applied</w:t>
      </w:r>
    </w:p>
    <w:p>
      <w:pPr>
        <w:pStyle w:val="117"/>
      </w:pPr>
      <w:r>
        <w:t>-</w:t>
      </w:r>
      <w:r>
        <w:tab/>
      </w:r>
      <w:r>
        <w:t>When the operating band frequency range is &gt; 1 GHz, the applicable additional ΔR</w:t>
      </w:r>
      <w:r>
        <w:rPr>
          <w:vertAlign w:val="subscript"/>
        </w:rPr>
        <w:t>IB,c</w:t>
      </w:r>
      <w:r>
        <w:rPr>
          <w:rFonts w:hint="eastAsia"/>
        </w:rPr>
        <w:t xml:space="preserve"> </w:t>
      </w:r>
      <w:r>
        <w:t xml:space="preserve">shall be the maximum value for all band combinations defined in clause 7.3A, 7.3B, 7.3C in </w:t>
      </w:r>
      <w:ins w:id="25" w:author="ZTE_Wubin" w:date="2023-08-09T11:33:54Z">
        <w:r>
          <w:rPr>
            <w:rFonts w:eastAsia="MS Mincho"/>
          </w:rPr>
          <w:t>TS 38.101-1 [2]</w:t>
        </w:r>
      </w:ins>
      <w:del w:id="26" w:author="ZTE_Wubin" w:date="2023-08-09T11:33:54Z">
        <w:r>
          <w:rPr/>
          <w:delText>th</w:delText>
        </w:r>
      </w:del>
      <w:del w:id="27" w:author="ZTE_Wubin" w:date="2023-08-09T11:33:55Z">
        <w:r>
          <w:rPr/>
          <w:delText>is spe</w:delText>
        </w:r>
      </w:del>
      <w:del w:id="28" w:author="ZTE_Wubin" w:date="2023-08-09T11:33:56Z">
        <w:r>
          <w:rPr/>
          <w:delText>cific</w:delText>
        </w:r>
      </w:del>
      <w:del w:id="29" w:author="ZTE_Wubin" w:date="2023-08-09T11:33:57Z">
        <w:r>
          <w:rPr/>
          <w:delText>ation</w:delText>
        </w:r>
      </w:del>
      <w:r>
        <w:t xml:space="preserve"> and 7.3A, 7.3B in </w:t>
      </w:r>
      <w:ins w:id="30" w:author="ZTE_Wubin" w:date="2023-08-09T11:33:40Z">
        <w:r>
          <w:rPr/>
          <w:t>this specification</w:t>
        </w:r>
      </w:ins>
      <w:del w:id="31" w:author="ZTE_Wubin" w:date="2023-08-09T11:33:41Z">
        <w:r>
          <w:rPr/>
          <w:delText>TS 3</w:delText>
        </w:r>
      </w:del>
      <w:del w:id="32" w:author="ZTE_Wubin" w:date="2023-08-09T11:33:42Z">
        <w:r>
          <w:rPr/>
          <w:delText>8.101-</w:delText>
        </w:r>
      </w:del>
      <w:del w:id="33" w:author="ZTE_Wubin" w:date="2023-08-09T11:33:43Z">
        <w:r>
          <w:rPr/>
          <w:delText>3 [3</w:delText>
        </w:r>
      </w:del>
      <w:del w:id="34" w:author="ZTE_Wubin" w:date="2023-08-09T11:33:44Z">
        <w:r>
          <w:rPr/>
          <w:delText>]</w:delText>
        </w:r>
      </w:del>
      <w:r>
        <w:t xml:space="preserve"> for the applicable operating bands.</w:t>
      </w:r>
    </w:p>
    <w:p>
      <w:r>
        <w:t>Unless ΔR</w:t>
      </w:r>
      <w:r>
        <w:rPr>
          <w:vertAlign w:val="subscript"/>
        </w:rPr>
        <w:t>IB,c</w:t>
      </w:r>
      <w:r>
        <w:t xml:space="preserve">  is specified for the NE-DC configuration, the specified ΔR</w:t>
      </w:r>
      <w:r>
        <w:rPr>
          <w:vertAlign w:val="subscript"/>
        </w:rPr>
        <w:t>IB,c</w:t>
      </w:r>
      <w:r>
        <w:t xml:space="preserve"> for the EN-DC configuration including same bands as the corresponding NE-DC configuration is applicable for the NE-DC configuration.</w:t>
      </w: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0" w:usb3="00000000" w:csb0="001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1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0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4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6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689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5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57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690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06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2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1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7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AF"/>
    <w:rsid w:val="00015954"/>
    <w:rsid w:val="00016C5B"/>
    <w:rsid w:val="00022E4A"/>
    <w:rsid w:val="0003104D"/>
    <w:rsid w:val="00071660"/>
    <w:rsid w:val="0007652A"/>
    <w:rsid w:val="00094E50"/>
    <w:rsid w:val="000A12FC"/>
    <w:rsid w:val="000A6394"/>
    <w:rsid w:val="000B4293"/>
    <w:rsid w:val="000B5308"/>
    <w:rsid w:val="000B74C6"/>
    <w:rsid w:val="000B7FED"/>
    <w:rsid w:val="000C038A"/>
    <w:rsid w:val="000C4CB3"/>
    <w:rsid w:val="000C6598"/>
    <w:rsid w:val="000D064C"/>
    <w:rsid w:val="000D44B3"/>
    <w:rsid w:val="000D5565"/>
    <w:rsid w:val="000E03C1"/>
    <w:rsid w:val="000E31A2"/>
    <w:rsid w:val="000E35FB"/>
    <w:rsid w:val="000E5C4C"/>
    <w:rsid w:val="000F48B8"/>
    <w:rsid w:val="001056A2"/>
    <w:rsid w:val="00110BCC"/>
    <w:rsid w:val="001166CF"/>
    <w:rsid w:val="00120A06"/>
    <w:rsid w:val="00145D43"/>
    <w:rsid w:val="00150BEF"/>
    <w:rsid w:val="0019116A"/>
    <w:rsid w:val="00192C46"/>
    <w:rsid w:val="00192F76"/>
    <w:rsid w:val="001A08B3"/>
    <w:rsid w:val="001A5BE9"/>
    <w:rsid w:val="001A7B60"/>
    <w:rsid w:val="001B1511"/>
    <w:rsid w:val="001B2252"/>
    <w:rsid w:val="001B52F0"/>
    <w:rsid w:val="001B7A2C"/>
    <w:rsid w:val="001B7A65"/>
    <w:rsid w:val="001C00AC"/>
    <w:rsid w:val="001D61DE"/>
    <w:rsid w:val="001E3324"/>
    <w:rsid w:val="001E41F3"/>
    <w:rsid w:val="001F464C"/>
    <w:rsid w:val="001F7F9A"/>
    <w:rsid w:val="00200559"/>
    <w:rsid w:val="0020226C"/>
    <w:rsid w:val="00207779"/>
    <w:rsid w:val="002157B3"/>
    <w:rsid w:val="002372CC"/>
    <w:rsid w:val="00246194"/>
    <w:rsid w:val="0026004D"/>
    <w:rsid w:val="002640DD"/>
    <w:rsid w:val="00275D12"/>
    <w:rsid w:val="002829C5"/>
    <w:rsid w:val="00284546"/>
    <w:rsid w:val="00284FEB"/>
    <w:rsid w:val="002860C4"/>
    <w:rsid w:val="002A5DA9"/>
    <w:rsid w:val="002B0EF2"/>
    <w:rsid w:val="002B253C"/>
    <w:rsid w:val="002B5741"/>
    <w:rsid w:val="002B61C3"/>
    <w:rsid w:val="002C12C4"/>
    <w:rsid w:val="002C1F01"/>
    <w:rsid w:val="002E2305"/>
    <w:rsid w:val="002E472E"/>
    <w:rsid w:val="002F7A5B"/>
    <w:rsid w:val="00300C87"/>
    <w:rsid w:val="0030494B"/>
    <w:rsid w:val="00305409"/>
    <w:rsid w:val="00306FE0"/>
    <w:rsid w:val="003152B3"/>
    <w:rsid w:val="00331E3E"/>
    <w:rsid w:val="0035382D"/>
    <w:rsid w:val="003609EF"/>
    <w:rsid w:val="0036231A"/>
    <w:rsid w:val="00373282"/>
    <w:rsid w:val="00374DD4"/>
    <w:rsid w:val="0038766E"/>
    <w:rsid w:val="00396669"/>
    <w:rsid w:val="003A6942"/>
    <w:rsid w:val="003D50F2"/>
    <w:rsid w:val="003E0371"/>
    <w:rsid w:val="003E0FE4"/>
    <w:rsid w:val="003E1A36"/>
    <w:rsid w:val="003E4FBA"/>
    <w:rsid w:val="003E5C50"/>
    <w:rsid w:val="003F180C"/>
    <w:rsid w:val="003F64DB"/>
    <w:rsid w:val="003F7B64"/>
    <w:rsid w:val="004051CA"/>
    <w:rsid w:val="004066D7"/>
    <w:rsid w:val="00410371"/>
    <w:rsid w:val="004115C2"/>
    <w:rsid w:val="004150D2"/>
    <w:rsid w:val="004159EC"/>
    <w:rsid w:val="00422E84"/>
    <w:rsid w:val="00424274"/>
    <w:rsid w:val="004242F1"/>
    <w:rsid w:val="004258BF"/>
    <w:rsid w:val="004552FB"/>
    <w:rsid w:val="00461EAA"/>
    <w:rsid w:val="0046362A"/>
    <w:rsid w:val="00465C95"/>
    <w:rsid w:val="00491548"/>
    <w:rsid w:val="00495C74"/>
    <w:rsid w:val="004B75B7"/>
    <w:rsid w:val="004C66D8"/>
    <w:rsid w:val="004D10D9"/>
    <w:rsid w:val="004D33A9"/>
    <w:rsid w:val="005141D9"/>
    <w:rsid w:val="0051524F"/>
    <w:rsid w:val="0051580D"/>
    <w:rsid w:val="00523825"/>
    <w:rsid w:val="00534F23"/>
    <w:rsid w:val="00537E33"/>
    <w:rsid w:val="00547111"/>
    <w:rsid w:val="00564B44"/>
    <w:rsid w:val="0056721C"/>
    <w:rsid w:val="00570789"/>
    <w:rsid w:val="00592D74"/>
    <w:rsid w:val="0059453D"/>
    <w:rsid w:val="005A696B"/>
    <w:rsid w:val="005B4A6A"/>
    <w:rsid w:val="005D52BD"/>
    <w:rsid w:val="005E2C44"/>
    <w:rsid w:val="005F49F3"/>
    <w:rsid w:val="00600DCE"/>
    <w:rsid w:val="00602A4D"/>
    <w:rsid w:val="00603E36"/>
    <w:rsid w:val="00621188"/>
    <w:rsid w:val="006257ED"/>
    <w:rsid w:val="006277F7"/>
    <w:rsid w:val="006305CB"/>
    <w:rsid w:val="0063466B"/>
    <w:rsid w:val="00642F5D"/>
    <w:rsid w:val="00651208"/>
    <w:rsid w:val="006525F2"/>
    <w:rsid w:val="00653DE4"/>
    <w:rsid w:val="00657561"/>
    <w:rsid w:val="00665C47"/>
    <w:rsid w:val="0067503C"/>
    <w:rsid w:val="00677AC7"/>
    <w:rsid w:val="00695808"/>
    <w:rsid w:val="006B278F"/>
    <w:rsid w:val="006B46FB"/>
    <w:rsid w:val="006C5984"/>
    <w:rsid w:val="006D066B"/>
    <w:rsid w:val="006E0187"/>
    <w:rsid w:val="006E21FB"/>
    <w:rsid w:val="006F5D98"/>
    <w:rsid w:val="007011B4"/>
    <w:rsid w:val="00743BCA"/>
    <w:rsid w:val="00767063"/>
    <w:rsid w:val="00771096"/>
    <w:rsid w:val="0077343D"/>
    <w:rsid w:val="00773F0A"/>
    <w:rsid w:val="007831D4"/>
    <w:rsid w:val="007917FD"/>
    <w:rsid w:val="00792342"/>
    <w:rsid w:val="007977A8"/>
    <w:rsid w:val="007B4D9D"/>
    <w:rsid w:val="007B512A"/>
    <w:rsid w:val="007B5F94"/>
    <w:rsid w:val="007C2097"/>
    <w:rsid w:val="007D6A07"/>
    <w:rsid w:val="007E39C5"/>
    <w:rsid w:val="007F4045"/>
    <w:rsid w:val="007F4B72"/>
    <w:rsid w:val="007F7259"/>
    <w:rsid w:val="008040A8"/>
    <w:rsid w:val="0081173A"/>
    <w:rsid w:val="00822991"/>
    <w:rsid w:val="0082347C"/>
    <w:rsid w:val="008279FA"/>
    <w:rsid w:val="00861401"/>
    <w:rsid w:val="008626E7"/>
    <w:rsid w:val="00870EE7"/>
    <w:rsid w:val="00876634"/>
    <w:rsid w:val="008863B9"/>
    <w:rsid w:val="008A2398"/>
    <w:rsid w:val="008A45A6"/>
    <w:rsid w:val="008A4C8E"/>
    <w:rsid w:val="008C283F"/>
    <w:rsid w:val="008D1DD8"/>
    <w:rsid w:val="008D3CCC"/>
    <w:rsid w:val="008E2A39"/>
    <w:rsid w:val="008E7740"/>
    <w:rsid w:val="008F3789"/>
    <w:rsid w:val="008F399A"/>
    <w:rsid w:val="008F4465"/>
    <w:rsid w:val="008F686C"/>
    <w:rsid w:val="009016AA"/>
    <w:rsid w:val="009148DE"/>
    <w:rsid w:val="0091592E"/>
    <w:rsid w:val="0091771A"/>
    <w:rsid w:val="00926199"/>
    <w:rsid w:val="00927345"/>
    <w:rsid w:val="009314E1"/>
    <w:rsid w:val="009344A2"/>
    <w:rsid w:val="00941E30"/>
    <w:rsid w:val="0094266C"/>
    <w:rsid w:val="009437B3"/>
    <w:rsid w:val="00951B01"/>
    <w:rsid w:val="009541D5"/>
    <w:rsid w:val="00955829"/>
    <w:rsid w:val="00957249"/>
    <w:rsid w:val="009777D9"/>
    <w:rsid w:val="009919AB"/>
    <w:rsid w:val="00991B88"/>
    <w:rsid w:val="00995FEF"/>
    <w:rsid w:val="00997856"/>
    <w:rsid w:val="009A5753"/>
    <w:rsid w:val="009A579D"/>
    <w:rsid w:val="009C22CA"/>
    <w:rsid w:val="009C758F"/>
    <w:rsid w:val="009E3297"/>
    <w:rsid w:val="009F35A5"/>
    <w:rsid w:val="009F734F"/>
    <w:rsid w:val="00A07E88"/>
    <w:rsid w:val="00A114F3"/>
    <w:rsid w:val="00A11621"/>
    <w:rsid w:val="00A11AA7"/>
    <w:rsid w:val="00A15DBF"/>
    <w:rsid w:val="00A246B6"/>
    <w:rsid w:val="00A46504"/>
    <w:rsid w:val="00A47E70"/>
    <w:rsid w:val="00A50243"/>
    <w:rsid w:val="00A505E2"/>
    <w:rsid w:val="00A50CF0"/>
    <w:rsid w:val="00A5455D"/>
    <w:rsid w:val="00A741F8"/>
    <w:rsid w:val="00A7671C"/>
    <w:rsid w:val="00A8392E"/>
    <w:rsid w:val="00A8761D"/>
    <w:rsid w:val="00A91F76"/>
    <w:rsid w:val="00A94C89"/>
    <w:rsid w:val="00A977E4"/>
    <w:rsid w:val="00AA2CBC"/>
    <w:rsid w:val="00AA4E00"/>
    <w:rsid w:val="00AC1A9A"/>
    <w:rsid w:val="00AC5820"/>
    <w:rsid w:val="00AD1CD8"/>
    <w:rsid w:val="00AD725B"/>
    <w:rsid w:val="00AE2390"/>
    <w:rsid w:val="00AE6A7C"/>
    <w:rsid w:val="00AF4F3C"/>
    <w:rsid w:val="00B05B14"/>
    <w:rsid w:val="00B075C7"/>
    <w:rsid w:val="00B13B71"/>
    <w:rsid w:val="00B156CE"/>
    <w:rsid w:val="00B16BDD"/>
    <w:rsid w:val="00B228CD"/>
    <w:rsid w:val="00B258BB"/>
    <w:rsid w:val="00B32AF0"/>
    <w:rsid w:val="00B34AD2"/>
    <w:rsid w:val="00B37771"/>
    <w:rsid w:val="00B41B12"/>
    <w:rsid w:val="00B51CF8"/>
    <w:rsid w:val="00B6400E"/>
    <w:rsid w:val="00B64242"/>
    <w:rsid w:val="00B674BC"/>
    <w:rsid w:val="00B67B97"/>
    <w:rsid w:val="00B75116"/>
    <w:rsid w:val="00B75D9D"/>
    <w:rsid w:val="00B82A3C"/>
    <w:rsid w:val="00B968C8"/>
    <w:rsid w:val="00BA1D07"/>
    <w:rsid w:val="00BA3EC5"/>
    <w:rsid w:val="00BA51D9"/>
    <w:rsid w:val="00BB1F38"/>
    <w:rsid w:val="00BB5DFC"/>
    <w:rsid w:val="00BB6261"/>
    <w:rsid w:val="00BD279D"/>
    <w:rsid w:val="00BD6BB8"/>
    <w:rsid w:val="00BF06E6"/>
    <w:rsid w:val="00BF2640"/>
    <w:rsid w:val="00BF6A3A"/>
    <w:rsid w:val="00C179B0"/>
    <w:rsid w:val="00C26931"/>
    <w:rsid w:val="00C26F2D"/>
    <w:rsid w:val="00C35BF4"/>
    <w:rsid w:val="00C362D3"/>
    <w:rsid w:val="00C40027"/>
    <w:rsid w:val="00C47EB7"/>
    <w:rsid w:val="00C50D7D"/>
    <w:rsid w:val="00C563A8"/>
    <w:rsid w:val="00C5724F"/>
    <w:rsid w:val="00C66BA2"/>
    <w:rsid w:val="00C816B8"/>
    <w:rsid w:val="00C84685"/>
    <w:rsid w:val="00C870F6"/>
    <w:rsid w:val="00C93E9D"/>
    <w:rsid w:val="00C95985"/>
    <w:rsid w:val="00CA2654"/>
    <w:rsid w:val="00CA78EE"/>
    <w:rsid w:val="00CC5026"/>
    <w:rsid w:val="00CC68D0"/>
    <w:rsid w:val="00CD5D38"/>
    <w:rsid w:val="00CE14D8"/>
    <w:rsid w:val="00CE3631"/>
    <w:rsid w:val="00D03F9A"/>
    <w:rsid w:val="00D0459B"/>
    <w:rsid w:val="00D06D51"/>
    <w:rsid w:val="00D12334"/>
    <w:rsid w:val="00D24991"/>
    <w:rsid w:val="00D325A6"/>
    <w:rsid w:val="00D3399A"/>
    <w:rsid w:val="00D37523"/>
    <w:rsid w:val="00D4396E"/>
    <w:rsid w:val="00D454B1"/>
    <w:rsid w:val="00D47CF6"/>
    <w:rsid w:val="00D50255"/>
    <w:rsid w:val="00D5555F"/>
    <w:rsid w:val="00D565A1"/>
    <w:rsid w:val="00D66520"/>
    <w:rsid w:val="00D81790"/>
    <w:rsid w:val="00D84762"/>
    <w:rsid w:val="00D84AE9"/>
    <w:rsid w:val="00D854E3"/>
    <w:rsid w:val="00DA1B13"/>
    <w:rsid w:val="00DA31A1"/>
    <w:rsid w:val="00DA4B9E"/>
    <w:rsid w:val="00DB1A0A"/>
    <w:rsid w:val="00DD545A"/>
    <w:rsid w:val="00DE1ED4"/>
    <w:rsid w:val="00DE34CF"/>
    <w:rsid w:val="00DF0BCD"/>
    <w:rsid w:val="00E12E25"/>
    <w:rsid w:val="00E13591"/>
    <w:rsid w:val="00E13843"/>
    <w:rsid w:val="00E13F3D"/>
    <w:rsid w:val="00E213CA"/>
    <w:rsid w:val="00E34898"/>
    <w:rsid w:val="00E363EA"/>
    <w:rsid w:val="00E413B1"/>
    <w:rsid w:val="00E44634"/>
    <w:rsid w:val="00E56AFA"/>
    <w:rsid w:val="00E723D5"/>
    <w:rsid w:val="00E72F72"/>
    <w:rsid w:val="00E73629"/>
    <w:rsid w:val="00E94B4A"/>
    <w:rsid w:val="00E96EC5"/>
    <w:rsid w:val="00EA7BD4"/>
    <w:rsid w:val="00EB09B7"/>
    <w:rsid w:val="00EB6458"/>
    <w:rsid w:val="00EB6F3E"/>
    <w:rsid w:val="00EE7D7C"/>
    <w:rsid w:val="00EF3CF7"/>
    <w:rsid w:val="00F02F48"/>
    <w:rsid w:val="00F13ACF"/>
    <w:rsid w:val="00F25D98"/>
    <w:rsid w:val="00F26853"/>
    <w:rsid w:val="00F300FB"/>
    <w:rsid w:val="00F44FE7"/>
    <w:rsid w:val="00F453F1"/>
    <w:rsid w:val="00F51036"/>
    <w:rsid w:val="00F51997"/>
    <w:rsid w:val="00F71386"/>
    <w:rsid w:val="00F749EC"/>
    <w:rsid w:val="00F84276"/>
    <w:rsid w:val="00F860DF"/>
    <w:rsid w:val="00F91471"/>
    <w:rsid w:val="00F93F20"/>
    <w:rsid w:val="00F9571E"/>
    <w:rsid w:val="00F95B90"/>
    <w:rsid w:val="00F97D55"/>
    <w:rsid w:val="00FB0ECB"/>
    <w:rsid w:val="00FB6386"/>
    <w:rsid w:val="00FD250D"/>
    <w:rsid w:val="00FD6C50"/>
    <w:rsid w:val="00FF4AA6"/>
    <w:rsid w:val="0219783B"/>
    <w:rsid w:val="02546479"/>
    <w:rsid w:val="03B17755"/>
    <w:rsid w:val="045E6B68"/>
    <w:rsid w:val="056D2523"/>
    <w:rsid w:val="059619B5"/>
    <w:rsid w:val="082E57F6"/>
    <w:rsid w:val="08896260"/>
    <w:rsid w:val="08D407F5"/>
    <w:rsid w:val="0BB0395A"/>
    <w:rsid w:val="0C7E6491"/>
    <w:rsid w:val="0DCB6EAB"/>
    <w:rsid w:val="0E226420"/>
    <w:rsid w:val="0E2B3BD0"/>
    <w:rsid w:val="0E426AC8"/>
    <w:rsid w:val="0F02442E"/>
    <w:rsid w:val="0F0453EF"/>
    <w:rsid w:val="0FED09B8"/>
    <w:rsid w:val="105F568C"/>
    <w:rsid w:val="113B61E6"/>
    <w:rsid w:val="11AA4F1A"/>
    <w:rsid w:val="11B602EB"/>
    <w:rsid w:val="12A73EFE"/>
    <w:rsid w:val="12F002AC"/>
    <w:rsid w:val="13510406"/>
    <w:rsid w:val="139151D2"/>
    <w:rsid w:val="14AB537C"/>
    <w:rsid w:val="162D6903"/>
    <w:rsid w:val="17AD6B66"/>
    <w:rsid w:val="17B07996"/>
    <w:rsid w:val="17F45D34"/>
    <w:rsid w:val="192F1184"/>
    <w:rsid w:val="19355AF9"/>
    <w:rsid w:val="195102C1"/>
    <w:rsid w:val="19D829C2"/>
    <w:rsid w:val="1A3B24EB"/>
    <w:rsid w:val="1A8145B8"/>
    <w:rsid w:val="1AC96B01"/>
    <w:rsid w:val="1AD139F9"/>
    <w:rsid w:val="1B0536D1"/>
    <w:rsid w:val="1B41208F"/>
    <w:rsid w:val="1B9E48A9"/>
    <w:rsid w:val="1BFE1C06"/>
    <w:rsid w:val="1CCE5973"/>
    <w:rsid w:val="2032431D"/>
    <w:rsid w:val="21137913"/>
    <w:rsid w:val="21784E5C"/>
    <w:rsid w:val="21A317B7"/>
    <w:rsid w:val="2238213E"/>
    <w:rsid w:val="23E344A8"/>
    <w:rsid w:val="24A50A4C"/>
    <w:rsid w:val="25605CAA"/>
    <w:rsid w:val="265C4496"/>
    <w:rsid w:val="283C7AAB"/>
    <w:rsid w:val="293556E2"/>
    <w:rsid w:val="296B3481"/>
    <w:rsid w:val="2A533372"/>
    <w:rsid w:val="2A7856F0"/>
    <w:rsid w:val="2B022790"/>
    <w:rsid w:val="2BD24D4F"/>
    <w:rsid w:val="2FE13008"/>
    <w:rsid w:val="2FFD4356"/>
    <w:rsid w:val="30FB1602"/>
    <w:rsid w:val="310B159F"/>
    <w:rsid w:val="312239B9"/>
    <w:rsid w:val="32987C57"/>
    <w:rsid w:val="32D51BB7"/>
    <w:rsid w:val="330824A2"/>
    <w:rsid w:val="33421E24"/>
    <w:rsid w:val="33F62D7B"/>
    <w:rsid w:val="34070152"/>
    <w:rsid w:val="34283E98"/>
    <w:rsid w:val="35A165C5"/>
    <w:rsid w:val="36553A7E"/>
    <w:rsid w:val="36F74E26"/>
    <w:rsid w:val="37033BB1"/>
    <w:rsid w:val="376F710D"/>
    <w:rsid w:val="37701673"/>
    <w:rsid w:val="37B81FC8"/>
    <w:rsid w:val="39706954"/>
    <w:rsid w:val="3ACE18F9"/>
    <w:rsid w:val="3BC178C5"/>
    <w:rsid w:val="3BF16C2A"/>
    <w:rsid w:val="3C3259A6"/>
    <w:rsid w:val="3C392055"/>
    <w:rsid w:val="3DA93440"/>
    <w:rsid w:val="3DC71228"/>
    <w:rsid w:val="3DF92D92"/>
    <w:rsid w:val="3E201165"/>
    <w:rsid w:val="3EA57D61"/>
    <w:rsid w:val="3EDE123C"/>
    <w:rsid w:val="400F45FD"/>
    <w:rsid w:val="413311AC"/>
    <w:rsid w:val="413F4CA2"/>
    <w:rsid w:val="42253360"/>
    <w:rsid w:val="427622F5"/>
    <w:rsid w:val="430E7408"/>
    <w:rsid w:val="431D71CD"/>
    <w:rsid w:val="439C5F6E"/>
    <w:rsid w:val="45673B67"/>
    <w:rsid w:val="466F5F98"/>
    <w:rsid w:val="47915350"/>
    <w:rsid w:val="481940FE"/>
    <w:rsid w:val="48B059A6"/>
    <w:rsid w:val="4977587C"/>
    <w:rsid w:val="4A8E4BDC"/>
    <w:rsid w:val="4B492C9C"/>
    <w:rsid w:val="4B962A63"/>
    <w:rsid w:val="4DC91291"/>
    <w:rsid w:val="4F6736F2"/>
    <w:rsid w:val="4FD218F3"/>
    <w:rsid w:val="5063722C"/>
    <w:rsid w:val="508442DB"/>
    <w:rsid w:val="50C233D9"/>
    <w:rsid w:val="51884FF4"/>
    <w:rsid w:val="51E75998"/>
    <w:rsid w:val="52DB39BC"/>
    <w:rsid w:val="54911CC0"/>
    <w:rsid w:val="56656439"/>
    <w:rsid w:val="574E0DEE"/>
    <w:rsid w:val="57836DBD"/>
    <w:rsid w:val="57997F78"/>
    <w:rsid w:val="585433E7"/>
    <w:rsid w:val="5872548E"/>
    <w:rsid w:val="59E40C18"/>
    <w:rsid w:val="5A933C59"/>
    <w:rsid w:val="5A972DEE"/>
    <w:rsid w:val="5AAA0CED"/>
    <w:rsid w:val="5B733C9C"/>
    <w:rsid w:val="5B9D0EB5"/>
    <w:rsid w:val="5E2A07C3"/>
    <w:rsid w:val="5E6F4518"/>
    <w:rsid w:val="60012ACE"/>
    <w:rsid w:val="600C3F8E"/>
    <w:rsid w:val="603A2738"/>
    <w:rsid w:val="618C1022"/>
    <w:rsid w:val="624B7D78"/>
    <w:rsid w:val="624E63F8"/>
    <w:rsid w:val="64CA0CAD"/>
    <w:rsid w:val="65116FBF"/>
    <w:rsid w:val="658779CD"/>
    <w:rsid w:val="66F530B4"/>
    <w:rsid w:val="670C6B41"/>
    <w:rsid w:val="68156277"/>
    <w:rsid w:val="68610607"/>
    <w:rsid w:val="6A411874"/>
    <w:rsid w:val="6A7774C1"/>
    <w:rsid w:val="6B7E2BDF"/>
    <w:rsid w:val="6C1A4B93"/>
    <w:rsid w:val="6C6F7EAA"/>
    <w:rsid w:val="6E3852C6"/>
    <w:rsid w:val="6E8120FC"/>
    <w:rsid w:val="6E9E49DA"/>
    <w:rsid w:val="6EA76FBE"/>
    <w:rsid w:val="6F745CB0"/>
    <w:rsid w:val="71270F2D"/>
    <w:rsid w:val="72136BF9"/>
    <w:rsid w:val="72971A9B"/>
    <w:rsid w:val="72F25D6F"/>
    <w:rsid w:val="74A13452"/>
    <w:rsid w:val="75391013"/>
    <w:rsid w:val="76400F70"/>
    <w:rsid w:val="76CA45EA"/>
    <w:rsid w:val="780A6E1B"/>
    <w:rsid w:val="78865C72"/>
    <w:rsid w:val="790563D9"/>
    <w:rsid w:val="79107881"/>
    <w:rsid w:val="79766DFE"/>
    <w:rsid w:val="7A006A3A"/>
    <w:rsid w:val="7B6858AD"/>
    <w:rsid w:val="7C3C5D3F"/>
    <w:rsid w:val="7D00187C"/>
    <w:rsid w:val="7E222EAE"/>
    <w:rsid w:val="7E323FA8"/>
    <w:rsid w:val="7FD61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99" w:semiHidden="0" w:name="List Number"/>
    <w:lsdException w:qFormat="1" w:unhideWhenUsed="0" w:uiPriority="0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2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5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7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8"/>
    <w:qFormat/>
    <w:uiPriority w:val="0"/>
    <w:pPr>
      <w:outlineLvl w:val="5"/>
    </w:pPr>
  </w:style>
  <w:style w:type="paragraph" w:styleId="10">
    <w:name w:val="heading 7"/>
    <w:basedOn w:val="9"/>
    <w:next w:val="1"/>
    <w:link w:val="322"/>
    <w:qFormat/>
    <w:uiPriority w:val="0"/>
    <w:pPr>
      <w:outlineLvl w:val="6"/>
    </w:pPr>
  </w:style>
  <w:style w:type="paragraph" w:styleId="11">
    <w:name w:val="heading 8"/>
    <w:basedOn w:val="3"/>
    <w:next w:val="1"/>
    <w:link w:val="323"/>
    <w:qFormat/>
    <w:uiPriority w:val="99"/>
    <w:pPr>
      <w:ind w:left="0" w:firstLine="0"/>
      <w:outlineLvl w:val="7"/>
    </w:pPr>
  </w:style>
  <w:style w:type="paragraph" w:styleId="12">
    <w:name w:val="heading 9"/>
    <w:basedOn w:val="11"/>
    <w:next w:val="1"/>
    <w:link w:val="324"/>
    <w:qFormat/>
    <w:uiPriority w:val="99"/>
    <w:pPr>
      <w:outlineLvl w:val="8"/>
    </w:pPr>
  </w:style>
  <w:style w:type="character" w:default="1" w:styleId="76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0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99"/>
    <w:pPr>
      <w:ind w:left="1135"/>
    </w:pPr>
  </w:style>
  <w:style w:type="paragraph" w:styleId="14">
    <w:name w:val="List 2"/>
    <w:basedOn w:val="15"/>
    <w:link w:val="381"/>
    <w:qFormat/>
    <w:uiPriority w:val="0"/>
    <w:pPr>
      <w:ind w:left="851"/>
    </w:pPr>
  </w:style>
  <w:style w:type="paragraph" w:styleId="15">
    <w:name w:val="List"/>
    <w:basedOn w:val="1"/>
    <w:link w:val="380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99"/>
    <w:pPr>
      <w:ind w:left="851"/>
    </w:pPr>
  </w:style>
  <w:style w:type="paragraph" w:styleId="24">
    <w:name w:val="List Number"/>
    <w:basedOn w:val="15"/>
    <w:qFormat/>
    <w:uiPriority w:val="99"/>
  </w:style>
  <w:style w:type="paragraph" w:styleId="25">
    <w:name w:val="Note Heading"/>
    <w:basedOn w:val="1"/>
    <w:next w:val="1"/>
    <w:link w:val="52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99"/>
    <w:pPr>
      <w:ind w:left="1418"/>
    </w:pPr>
  </w:style>
  <w:style w:type="paragraph" w:styleId="27">
    <w:name w:val="List Bullet 3"/>
    <w:basedOn w:val="28"/>
    <w:link w:val="382"/>
    <w:qFormat/>
    <w:uiPriority w:val="0"/>
    <w:pPr>
      <w:ind w:left="1135"/>
    </w:pPr>
  </w:style>
  <w:style w:type="paragraph" w:styleId="28">
    <w:name w:val="List Bullet 2"/>
    <w:basedOn w:val="29"/>
    <w:link w:val="383"/>
    <w:qFormat/>
    <w:uiPriority w:val="0"/>
    <w:pPr>
      <w:ind w:left="851"/>
    </w:pPr>
  </w:style>
  <w:style w:type="paragraph" w:styleId="29">
    <w:name w:val="List Bullet"/>
    <w:basedOn w:val="15"/>
    <w:link w:val="384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27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2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0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8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2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3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47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851"/>
        <w:tab w:val="left" w:pos="926"/>
        <w:tab w:val="clear" w:pos="720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99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0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6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99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19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27"/>
    <w:qFormat/>
    <w:uiPriority w:val="99"/>
    <w:pPr>
      <w:snapToGrid w:val="0"/>
    </w:pPr>
    <w:rPr>
      <w:rFonts w:eastAsia="宋体"/>
    </w:rPr>
  </w:style>
  <w:style w:type="paragraph" w:styleId="51">
    <w:name w:val="Balloon Text"/>
    <w:basedOn w:val="1"/>
    <w:link w:val="141"/>
    <w:qFormat/>
    <w:uiPriority w:val="99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325"/>
    <w:qFormat/>
    <w:uiPriority w:val="0"/>
    <w:pPr>
      <w:jc w:val="center"/>
    </w:pPr>
    <w:rPr>
      <w:i/>
    </w:rPr>
  </w:style>
  <w:style w:type="paragraph" w:styleId="53">
    <w:name w:val="header"/>
    <w:basedOn w:val="1"/>
    <w:link w:val="159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55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99"/>
    <w:pPr>
      <w:ind w:left="1702"/>
    </w:pPr>
  </w:style>
  <w:style w:type="paragraph" w:styleId="58">
    <w:name w:val="List 4"/>
    <w:basedOn w:val="13"/>
    <w:qFormat/>
    <w:uiPriority w:val="99"/>
    <w:pPr>
      <w:ind w:left="1418"/>
    </w:pPr>
  </w:style>
  <w:style w:type="paragraph" w:styleId="59">
    <w:name w:val="Body Text Indent 3"/>
    <w:basedOn w:val="1"/>
    <w:link w:val="364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0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0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7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99"/>
    <w:pPr>
      <w:keepLines/>
      <w:spacing w:after="0"/>
    </w:pPr>
  </w:style>
  <w:style w:type="paragraph" w:styleId="68">
    <w:name w:val="index 2"/>
    <w:basedOn w:val="67"/>
    <w:next w:val="1"/>
    <w:qFormat/>
    <w:uiPriority w:val="99"/>
    <w:pPr>
      <w:ind w:left="284"/>
    </w:pPr>
  </w:style>
  <w:style w:type="paragraph" w:styleId="69">
    <w:name w:val="Title"/>
    <w:basedOn w:val="1"/>
    <w:next w:val="1"/>
    <w:link w:val="229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49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77">
    <w:name w:val="Strong"/>
    <w:qFormat/>
    <w:uiPriority w:val="22"/>
    <w:rPr>
      <w:b/>
      <w:bCs/>
    </w:rPr>
  </w:style>
  <w:style w:type="character" w:styleId="78">
    <w:name w:val="endnote reference"/>
    <w:qFormat/>
    <w:uiPriority w:val="0"/>
    <w:rPr>
      <w:vertAlign w:val="superscript"/>
    </w:rPr>
  </w:style>
  <w:style w:type="character" w:styleId="79">
    <w:name w:val="page number"/>
    <w:qFormat/>
    <w:uiPriority w:val="0"/>
  </w:style>
  <w:style w:type="character" w:styleId="80">
    <w:name w:val="FollowedHyperlink"/>
    <w:qFormat/>
    <w:uiPriority w:val="0"/>
    <w:rPr>
      <w:color w:val="800080"/>
      <w:u w:val="single"/>
    </w:rPr>
  </w:style>
  <w:style w:type="character" w:styleId="81">
    <w:name w:val="Emphasis"/>
    <w:qFormat/>
    <w:uiPriority w:val="20"/>
    <w:rPr>
      <w:i/>
      <w:iCs/>
    </w:rPr>
  </w:style>
  <w:style w:type="character" w:styleId="82">
    <w:name w:val="line number"/>
    <w:basedOn w:val="76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4">
    <w:name w:val="Hyperlink"/>
    <w:qFormat/>
    <w:uiPriority w:val="0"/>
    <w:rPr>
      <w:color w:val="0000FF"/>
      <w:u w:val="single"/>
    </w:rPr>
  </w:style>
  <w:style w:type="character" w:styleId="8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6">
    <w:name w:val="annotation reference"/>
    <w:qFormat/>
    <w:uiPriority w:val="0"/>
    <w:rPr>
      <w:sz w:val="16"/>
    </w:rPr>
  </w:style>
  <w:style w:type="character" w:styleId="87">
    <w:name w:val="footnote reference"/>
    <w:qFormat/>
    <w:uiPriority w:val="0"/>
    <w:rPr>
      <w:b/>
      <w:position w:val="6"/>
      <w:sz w:val="16"/>
    </w:rPr>
  </w:style>
  <w:style w:type="character" w:styleId="8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89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0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1">
    <w:name w:val="TT"/>
    <w:basedOn w:val="3"/>
    <w:next w:val="1"/>
    <w:qFormat/>
    <w:uiPriority w:val="99"/>
    <w:pPr>
      <w:outlineLvl w:val="9"/>
    </w:pPr>
  </w:style>
  <w:style w:type="paragraph" w:customStyle="1" w:styleId="92">
    <w:name w:val="TAH"/>
    <w:basedOn w:val="93"/>
    <w:link w:val="132"/>
    <w:qFormat/>
    <w:uiPriority w:val="0"/>
    <w:rPr>
      <w:b/>
    </w:rPr>
  </w:style>
  <w:style w:type="paragraph" w:customStyle="1" w:styleId="93">
    <w:name w:val="TAC"/>
    <w:basedOn w:val="94"/>
    <w:link w:val="130"/>
    <w:qFormat/>
    <w:uiPriority w:val="0"/>
    <w:pPr>
      <w:jc w:val="center"/>
    </w:pPr>
  </w:style>
  <w:style w:type="paragraph" w:customStyle="1" w:styleId="94">
    <w:name w:val="TAL"/>
    <w:basedOn w:val="1"/>
    <w:link w:val="13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5">
    <w:name w:val="TF"/>
    <w:basedOn w:val="96"/>
    <w:link w:val="143"/>
    <w:qFormat/>
    <w:uiPriority w:val="0"/>
    <w:pPr>
      <w:keepNext w:val="0"/>
      <w:spacing w:before="0" w:after="240"/>
    </w:pPr>
  </w:style>
  <w:style w:type="paragraph" w:customStyle="1" w:styleId="96">
    <w:name w:val="TH"/>
    <w:basedOn w:val="97"/>
    <w:next w:val="97"/>
    <w:link w:val="131"/>
    <w:qFormat/>
    <w:uiPriority w:val="0"/>
    <w:pPr>
      <w:keepNext/>
      <w:keepLines/>
      <w:spacing w:before="60"/>
      <w:jc w:val="center"/>
    </w:pPr>
    <w:rPr>
      <w:rFonts w:ascii="Arial" w:hAnsi="Arial"/>
    </w:rPr>
  </w:style>
  <w:style w:type="paragraph" w:customStyle="1" w:styleId="97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98">
    <w:name w:val="NO"/>
    <w:basedOn w:val="1"/>
    <w:link w:val="133"/>
    <w:qFormat/>
    <w:uiPriority w:val="0"/>
    <w:pPr>
      <w:keepLines/>
      <w:ind w:left="1135" w:hanging="851"/>
    </w:pPr>
  </w:style>
  <w:style w:type="paragraph" w:customStyle="1" w:styleId="99">
    <w:name w:val="EX"/>
    <w:basedOn w:val="1"/>
    <w:link w:val="150"/>
    <w:qFormat/>
    <w:uiPriority w:val="0"/>
    <w:pPr>
      <w:keepLines/>
      <w:ind w:left="1702" w:hanging="1418"/>
    </w:pPr>
  </w:style>
  <w:style w:type="paragraph" w:customStyle="1" w:styleId="100">
    <w:name w:val="FP"/>
    <w:basedOn w:val="1"/>
    <w:qFormat/>
    <w:uiPriority w:val="99"/>
    <w:pPr>
      <w:spacing w:after="0"/>
    </w:pPr>
  </w:style>
  <w:style w:type="paragraph" w:customStyle="1" w:styleId="101">
    <w:name w:val="LD"/>
    <w:qFormat/>
    <w:uiPriority w:val="99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2">
    <w:name w:val="NW"/>
    <w:basedOn w:val="98"/>
    <w:qFormat/>
    <w:uiPriority w:val="99"/>
    <w:pPr>
      <w:spacing w:after="0"/>
    </w:pPr>
  </w:style>
  <w:style w:type="paragraph" w:customStyle="1" w:styleId="103">
    <w:name w:val="EW"/>
    <w:basedOn w:val="99"/>
    <w:qFormat/>
    <w:uiPriority w:val="99"/>
    <w:pPr>
      <w:spacing w:after="0"/>
    </w:pPr>
  </w:style>
  <w:style w:type="paragraph" w:customStyle="1" w:styleId="104">
    <w:name w:val="EQ"/>
    <w:basedOn w:val="1"/>
    <w:next w:val="1"/>
    <w:link w:val="16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5">
    <w:name w:val="NF"/>
    <w:basedOn w:val="98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106">
    <w:name w:val="PL"/>
    <w:link w:val="51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7">
    <w:name w:val="TAR"/>
    <w:basedOn w:val="94"/>
    <w:qFormat/>
    <w:uiPriority w:val="99"/>
    <w:pPr>
      <w:jc w:val="right"/>
    </w:pPr>
  </w:style>
  <w:style w:type="paragraph" w:customStyle="1" w:styleId="108">
    <w:name w:val="TAN"/>
    <w:basedOn w:val="94"/>
    <w:link w:val="134"/>
    <w:qFormat/>
    <w:uiPriority w:val="0"/>
    <w:pPr>
      <w:ind w:left="851" w:hanging="851"/>
    </w:pPr>
  </w:style>
  <w:style w:type="paragraph" w:customStyle="1" w:styleId="109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0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1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2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3">
    <w:name w:val="ZV"/>
    <w:basedOn w:val="112"/>
    <w:qFormat/>
    <w:uiPriority w:val="99"/>
    <w:pPr>
      <w:framePr w:y="16161"/>
    </w:pPr>
  </w:style>
  <w:style w:type="character" w:customStyle="1" w:styleId="114">
    <w:name w:val="ZGSM"/>
    <w:qFormat/>
    <w:uiPriority w:val="0"/>
  </w:style>
  <w:style w:type="paragraph" w:customStyle="1" w:styleId="115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Editor's Note"/>
    <w:basedOn w:val="98"/>
    <w:link w:val="535"/>
    <w:qFormat/>
    <w:uiPriority w:val="0"/>
    <w:rPr>
      <w:color w:val="FF0000"/>
    </w:rPr>
  </w:style>
  <w:style w:type="paragraph" w:customStyle="1" w:styleId="117">
    <w:name w:val="B1"/>
    <w:basedOn w:val="15"/>
    <w:link w:val="135"/>
    <w:qFormat/>
    <w:uiPriority w:val="0"/>
  </w:style>
  <w:style w:type="paragraph" w:customStyle="1" w:styleId="118">
    <w:name w:val="B2"/>
    <w:basedOn w:val="14"/>
    <w:link w:val="136"/>
    <w:qFormat/>
    <w:uiPriority w:val="0"/>
  </w:style>
  <w:style w:type="paragraph" w:customStyle="1" w:styleId="119">
    <w:name w:val="B3"/>
    <w:basedOn w:val="13"/>
    <w:link w:val="361"/>
    <w:qFormat/>
    <w:uiPriority w:val="0"/>
  </w:style>
  <w:style w:type="paragraph" w:customStyle="1" w:styleId="120">
    <w:name w:val="B4"/>
    <w:basedOn w:val="58"/>
    <w:link w:val="529"/>
    <w:qFormat/>
    <w:uiPriority w:val="0"/>
  </w:style>
  <w:style w:type="paragraph" w:customStyle="1" w:styleId="121">
    <w:name w:val="B5"/>
    <w:basedOn w:val="57"/>
    <w:link w:val="536"/>
    <w:qFormat/>
    <w:uiPriority w:val="0"/>
  </w:style>
  <w:style w:type="paragraph" w:customStyle="1" w:styleId="122">
    <w:name w:val="ZTD"/>
    <w:basedOn w:val="110"/>
    <w:qFormat/>
    <w:uiPriority w:val="99"/>
    <w:pPr>
      <w:framePr w:hRule="auto" w:y="852"/>
    </w:pPr>
    <w:rPr>
      <w:i w:val="0"/>
      <w:sz w:val="40"/>
    </w:rPr>
  </w:style>
  <w:style w:type="paragraph" w:customStyle="1" w:styleId="123">
    <w:name w:val="CR Cover Page"/>
    <w:link w:val="16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4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5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6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2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28">
    <w:name w:val="TAJ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29">
    <w:name w:val="B1+"/>
    <w:basedOn w:val="117"/>
    <w:link w:val="1133"/>
    <w:qFormat/>
    <w:uiPriority w:val="99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30">
    <w:name w:val="TAC Char"/>
    <w:link w:val="93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TH Char"/>
    <w:link w:val="96"/>
    <w:qFormat/>
    <w:uiPriority w:val="0"/>
    <w:rPr>
      <w:rFonts w:ascii="Arial" w:hAnsi="Arial"/>
      <w:b/>
      <w:lang w:val="en-GB" w:eastAsia="en-US"/>
    </w:rPr>
  </w:style>
  <w:style w:type="character" w:customStyle="1" w:styleId="132">
    <w:name w:val="TAH Car"/>
    <w:link w:val="9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3">
    <w:name w:val="NO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TAN Char"/>
    <w:link w:val="108"/>
    <w:qFormat/>
    <w:uiPriority w:val="0"/>
    <w:rPr>
      <w:rFonts w:ascii="Arial" w:hAnsi="Arial"/>
      <w:sz w:val="18"/>
      <w:lang w:val="en-GB" w:eastAsia="en-US"/>
    </w:rPr>
  </w:style>
  <w:style w:type="character" w:customStyle="1" w:styleId="135">
    <w:name w:val="B1 Char"/>
    <w:link w:val="11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6">
    <w:name w:val="B2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38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39">
    <w:name w:val="TAL Car"/>
    <w:link w:val="94"/>
    <w:qFormat/>
    <w:uiPriority w:val="0"/>
    <w:rPr>
      <w:rFonts w:ascii="Arial" w:hAnsi="Arial"/>
      <w:sz w:val="18"/>
      <w:lang w:val="en-GB" w:eastAsia="en-US"/>
    </w:rPr>
  </w:style>
  <w:style w:type="paragraph" w:customStyle="1" w:styleId="140">
    <w:name w:val="样式 页眉"/>
    <w:basedOn w:val="53"/>
    <w:link w:val="1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41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42">
    <w:name w:val="批注文字 Char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3">
    <w:name w:val="TF Char"/>
    <w:link w:val="95"/>
    <w:qFormat/>
    <w:uiPriority w:val="0"/>
    <w:rPr>
      <w:rFonts w:ascii="Arial" w:hAnsi="Arial"/>
      <w:b/>
      <w:lang w:val="en-GB" w:eastAsia="en-US"/>
    </w:rPr>
  </w:style>
  <w:style w:type="character" w:customStyle="1" w:styleId="144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5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6">
    <w:name w:val="TableText"/>
    <w:basedOn w:val="39"/>
    <w:qFormat/>
    <w:uiPriority w:val="99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7">
    <w:name w:val="正文文本缩进 Char"/>
    <w:basedOn w:val="76"/>
    <w:link w:val="39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48">
    <w:name w:val="文档结构图 Char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49">
    <w:name w:val="批注主题 Char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0">
    <w:name w:val="EX Char"/>
    <w:link w:val="9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1">
    <w:name w:val="B2+"/>
    <w:basedOn w:val="118"/>
    <w:qFormat/>
    <w:uiPriority w:val="99"/>
    <w:pPr>
      <w:numPr>
        <w:ilvl w:val="0"/>
        <w:numId w:val="4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</w:rPr>
  </w:style>
  <w:style w:type="paragraph" w:customStyle="1" w:styleId="152">
    <w:name w:val="B3+"/>
    <w:basedOn w:val="119"/>
    <w:qFormat/>
    <w:uiPriority w:val="99"/>
    <w:pPr>
      <w:numPr>
        <w:ilvl w:val="0"/>
        <w:numId w:val="5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宋体"/>
    </w:rPr>
  </w:style>
  <w:style w:type="paragraph" w:customStyle="1" w:styleId="153">
    <w:name w:val="BL"/>
    <w:basedOn w:val="1"/>
    <w:qFormat/>
    <w:uiPriority w:val="99"/>
    <w:pPr>
      <w:numPr>
        <w:ilvl w:val="0"/>
        <w:numId w:val="6"/>
      </w:numPr>
      <w:tabs>
        <w:tab w:val="left" w:pos="851"/>
        <w:tab w:val="left" w:pos="1191"/>
        <w:tab w:val="clear" w:pos="737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</w:rPr>
  </w:style>
  <w:style w:type="paragraph" w:customStyle="1" w:styleId="154">
    <w:name w:val="BN"/>
    <w:basedOn w:val="1"/>
    <w:qFormat/>
    <w:uiPriority w:val="99"/>
    <w:pPr>
      <w:numPr>
        <w:ilvl w:val="0"/>
        <w:numId w:val="7"/>
      </w:numPr>
      <w:tabs>
        <w:tab w:val="left" w:pos="1644"/>
        <w:tab w:val="clear" w:pos="737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宋体"/>
    </w:rPr>
  </w:style>
  <w:style w:type="character" w:customStyle="1" w:styleId="155">
    <w:name w:val="脚注文本 Char"/>
    <w:link w:val="5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6">
    <w:name w:val="TB1"/>
    <w:basedOn w:val="1"/>
    <w:qFormat/>
    <w:uiPriority w:val="99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57">
    <w:name w:val="TB2"/>
    <w:basedOn w:val="1"/>
    <w:qFormat/>
    <w:uiPriority w:val="99"/>
    <w:pPr>
      <w:keepNext/>
      <w:keepLines/>
      <w:numPr>
        <w:ilvl w:val="0"/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58">
    <w:name w:val="Guidance"/>
    <w:basedOn w:val="1"/>
    <w:link w:val="359"/>
    <w:qFormat/>
    <w:uiPriority w:val="0"/>
    <w:rPr>
      <w:rFonts w:eastAsia="Times New Roman"/>
      <w:i/>
      <w:color w:val="0000FF"/>
    </w:rPr>
  </w:style>
  <w:style w:type="character" w:customStyle="1" w:styleId="159">
    <w:name w:val="页眉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6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1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2">
    <w:name w:val="EQ Char"/>
    <w:link w:val="104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4">
    <w:name w:val="List Paragraph"/>
    <w:basedOn w:val="1"/>
    <w:link w:val="165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5">
    <w:name w:val="列出段落 Char"/>
    <w:link w:val="164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66">
    <w:name w:val="CR Cover Page Char"/>
    <w:link w:val="123"/>
    <w:qFormat/>
    <w:uiPriority w:val="0"/>
    <w:rPr>
      <w:rFonts w:ascii="Arial" w:hAnsi="Arial"/>
      <w:lang w:val="en-GB" w:eastAsia="en-US"/>
    </w:rPr>
  </w:style>
  <w:style w:type="character" w:customStyle="1" w:styleId="167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68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69">
    <w:name w:val="纯文本 Char"/>
    <w:basedOn w:val="76"/>
    <w:link w:val="43"/>
    <w:qFormat/>
    <w:uiPriority w:val="99"/>
    <w:rPr>
      <w:rFonts w:ascii="Courier New" w:hAnsi="Courier New" w:eastAsia="MS Mincho"/>
      <w:lang w:val="nb-NO" w:eastAsia="ja-JP"/>
    </w:rPr>
  </w:style>
  <w:style w:type="character" w:customStyle="1" w:styleId="170">
    <w:name w:val="正文文本 Char"/>
    <w:basedOn w:val="76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1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2">
    <w:name w:val="正文文本 2 Char"/>
    <w:basedOn w:val="76"/>
    <w:link w:val="64"/>
    <w:qFormat/>
    <w:uiPriority w:val="99"/>
    <w:rPr>
      <w:rFonts w:ascii="Times New Roman" w:hAnsi="Times New Roman" w:eastAsia="MS Mincho"/>
      <w:i/>
      <w:lang w:val="en-GB" w:eastAsia="en-US"/>
    </w:rPr>
  </w:style>
  <w:style w:type="character" w:customStyle="1" w:styleId="173">
    <w:name w:val="正文文本 3 Char"/>
    <w:basedOn w:val="76"/>
    <w:link w:val="37"/>
    <w:qFormat/>
    <w:uiPriority w:val="99"/>
    <w:rPr>
      <w:rFonts w:ascii="Times New Roman" w:hAnsi="Times New Roman" w:eastAsia="Osaka"/>
      <w:color w:val="000000"/>
      <w:lang w:val="en-GB" w:eastAsia="en-US"/>
    </w:rPr>
  </w:style>
  <w:style w:type="paragraph" w:customStyle="1" w:styleId="174">
    <w:name w:val="Char Char Char Char Char"/>
    <w:semiHidden/>
    <w:qFormat/>
    <w:uiPriority w:val="99"/>
    <w:pPr>
      <w:keepNext/>
      <w:numPr>
        <w:ilvl w:val="0"/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5">
    <w:name w:val="样式 页眉 Char"/>
    <w:link w:val="140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76">
    <w:name w:val="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8">
    <w:name w:val="Char Char1"/>
    <w:qFormat/>
    <w:uiPriority w:val="0"/>
    <w:rPr>
      <w:lang w:val="en-GB" w:eastAsia="ja-JP" w:bidi="ar-SA"/>
    </w:rPr>
  </w:style>
  <w:style w:type="paragraph" w:customStyle="1" w:styleId="179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2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3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7">
    <w:name w:val="bt Char1"/>
    <w:qFormat/>
    <w:uiPriority w:val="0"/>
    <w:rPr>
      <w:lang w:val="en-GB" w:eastAsia="ja-JP" w:bidi="ar-SA"/>
    </w:rPr>
  </w:style>
  <w:style w:type="character" w:customStyle="1" w:styleId="188">
    <w:name w:val="cap Char2"/>
    <w:qFormat/>
    <w:uiPriority w:val="0"/>
    <w:rPr>
      <w:b/>
      <w:lang w:val="en-GB" w:eastAsia="en-GB" w:bidi="ar-SA"/>
    </w:rPr>
  </w:style>
  <w:style w:type="character" w:customStyle="1" w:styleId="189">
    <w:name w:val="bt Char2"/>
    <w:qFormat/>
    <w:uiPriority w:val="0"/>
    <w:rPr>
      <w:lang w:val="en-GB" w:eastAsia="ja-JP" w:bidi="ar-SA"/>
    </w:rPr>
  </w:style>
  <w:style w:type="character" w:customStyle="1" w:styleId="190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1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3">
    <w:name w:val="B1 Char1"/>
    <w:qFormat/>
    <w:uiPriority w:val="0"/>
    <w:rPr>
      <w:lang w:val="en-GB"/>
    </w:rPr>
  </w:style>
  <w:style w:type="character" w:customStyle="1" w:styleId="194">
    <w:name w:val="msoins"/>
    <w:basedOn w:val="76"/>
    <w:qFormat/>
    <w:uiPriority w:val="0"/>
  </w:style>
  <w:style w:type="character" w:customStyle="1" w:styleId="195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6">
    <w:name w:val="NO Char Char"/>
    <w:qFormat/>
    <w:uiPriority w:val="0"/>
    <w:rPr>
      <w:lang w:val="en-GB" w:eastAsia="en-US" w:bidi="ar-SA"/>
    </w:rPr>
  </w:style>
  <w:style w:type="character" w:customStyle="1" w:styleId="197">
    <w:name w:val="NO Zchn"/>
    <w:qFormat/>
    <w:uiPriority w:val="0"/>
    <w:rPr>
      <w:lang w:val="en-GB" w:eastAsia="en-US" w:bidi="ar-SA"/>
    </w:rPr>
  </w:style>
  <w:style w:type="paragraph" w:customStyle="1" w:styleId="19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T1 Char"/>
    <w:qFormat/>
    <w:uiPriority w:val="0"/>
  </w:style>
  <w:style w:type="character" w:customStyle="1" w:styleId="201">
    <w:name w:val="T1 Char1"/>
    <w:qFormat/>
    <w:uiPriority w:val="0"/>
  </w:style>
  <w:style w:type="character" w:customStyle="1" w:styleId="202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3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4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6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07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09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0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2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3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4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T1 Char2"/>
    <w:qFormat/>
    <w:uiPriority w:val="0"/>
  </w:style>
  <w:style w:type="paragraph" w:customStyle="1" w:styleId="218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正文文本缩进 2 Char"/>
    <w:basedOn w:val="76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0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1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2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3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24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6">
    <w:name w:val="修订1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7">
    <w:name w:val="尾注文本 Char"/>
    <w:basedOn w:val="76"/>
    <w:link w:val="50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28">
    <w:name w:val="bt Char3"/>
    <w:qFormat/>
    <w:uiPriority w:val="0"/>
    <w:rPr>
      <w:lang w:val="en-GB" w:eastAsia="ja-JP" w:bidi="ar-SA"/>
    </w:rPr>
  </w:style>
  <w:style w:type="character" w:customStyle="1" w:styleId="229">
    <w:name w:val="标题 Char"/>
    <w:basedOn w:val="76"/>
    <w:link w:val="69"/>
    <w:qFormat/>
    <w:uiPriority w:val="99"/>
    <w:rPr>
      <w:rFonts w:ascii="Courier New" w:hAnsi="Courier New" w:eastAsia="MS Mincho"/>
      <w:lang w:val="nb-NO" w:eastAsia="en-US"/>
    </w:rPr>
  </w:style>
  <w:style w:type="character" w:customStyle="1" w:styleId="23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1">
    <w:name w:val="日期 Char"/>
    <w:basedOn w:val="76"/>
    <w:link w:val="48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232">
    <w:name w:val="题注 Char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3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4">
    <w:name w:val="AutoCorrect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- PAGE -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3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37">
    <w:name w:val="Creat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8">
    <w:name w:val="Created on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9">
    <w:name w:val="Last printed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0">
    <w:name w:val="Last sav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1">
    <w:name w:val="Filenam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Filename and path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3">
    <w:name w:val="Author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4">
    <w:name w:val="Confidential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46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47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48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49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0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1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52">
    <w:name w:val="Table Grid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3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54">
    <w:name w:val="Page X of 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5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56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57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8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9">
    <w:name w:val="Separation"/>
    <w:basedOn w:val="3"/>
    <w:next w:val="1"/>
    <w:qFormat/>
    <w:uiPriority w:val="99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0">
    <w:name w:val="TaOC"/>
    <w:basedOn w:val="9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2">
    <w:name w:val="Tabellengitternetz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">
    <w:name w:val="Tabellengitternetz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">
    <w:name w:val="Tabellengitternetz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">
    <w:name w:val="Tabellengitternetz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">
    <w:name w:val="Tabellengitternetz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">
    <w:name w:val="Tabellengitternetz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Tabellengitternetz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">
    <w:name w:val="Tabellengitternetz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1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</w:rPr>
  </w:style>
  <w:style w:type="table" w:customStyle="1" w:styleId="272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74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75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6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77">
    <w:name w:val="JK - text - simple doc"/>
    <w:basedOn w:val="38"/>
    <w:qFormat/>
    <w:uiPriority w:val="99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78">
    <w:name w:val="b1"/>
    <w:basedOn w:val="1"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9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0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82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3">
    <w:name w:val="Note"/>
    <w:basedOn w:val="11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5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86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7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88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89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0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1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2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93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4">
    <w:name w:val="Numbered List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95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96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97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98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99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0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1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0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03">
    <w:name w:val="Heading 3.Underrubrik2.H3"/>
    <w:basedOn w:val="304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04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05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6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7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09">
    <w:name w:val="Bullets"/>
    <w:basedOn w:val="38"/>
    <w:qFormat/>
    <w:uiPriority w:val="99"/>
    <w:pPr>
      <w:widowControl w:val="0"/>
      <w:spacing w:after="120"/>
      <w:ind w:left="283" w:hanging="283"/>
    </w:pPr>
    <w:rPr>
      <w:lang w:eastAsia="de-DE"/>
    </w:rPr>
  </w:style>
  <w:style w:type="paragraph" w:customStyle="1" w:styleId="310">
    <w:name w:val="11 BodyText"/>
    <w:basedOn w:val="1"/>
    <w:link w:val="2686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1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2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4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15">
    <w:name w:val="Style TAC +"/>
    <w:basedOn w:val="93"/>
    <w:next w:val="93"/>
    <w:link w:val="316"/>
    <w:qFormat/>
    <w:uiPriority w:val="0"/>
    <w:rPr>
      <w:rFonts w:eastAsia="MS Mincho"/>
      <w:kern w:val="2"/>
    </w:rPr>
  </w:style>
  <w:style w:type="character" w:customStyle="1" w:styleId="316">
    <w:name w:val="Style TAC + Char"/>
    <w:link w:val="315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1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1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19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1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2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323">
    <w:name w:val="标题 8 Char"/>
    <w:link w:val="11"/>
    <w:qFormat/>
    <w:uiPriority w:val="99"/>
    <w:rPr>
      <w:rFonts w:ascii="Arial" w:hAnsi="Arial"/>
      <w:sz w:val="36"/>
      <w:lang w:val="en-GB" w:eastAsia="en-US"/>
    </w:rPr>
  </w:style>
  <w:style w:type="character" w:customStyle="1" w:styleId="324">
    <w:name w:val="标题 9 Char"/>
    <w:link w:val="12"/>
    <w:qFormat/>
    <w:uiPriority w:val="99"/>
    <w:rPr>
      <w:rFonts w:ascii="Arial" w:hAnsi="Arial"/>
      <w:sz w:val="36"/>
      <w:lang w:val="en-GB" w:eastAsia="en-US"/>
    </w:rPr>
  </w:style>
  <w:style w:type="character" w:customStyle="1" w:styleId="325">
    <w:name w:val="页脚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26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27">
    <w:name w:val="B1 Zchn"/>
    <w:qFormat/>
    <w:uiPriority w:val="0"/>
    <w:rPr>
      <w:rFonts w:ascii="Times New Roman" w:hAnsi="Times New Roman"/>
      <w:lang w:val="en-GB"/>
    </w:rPr>
  </w:style>
  <w:style w:type="paragraph" w:customStyle="1" w:styleId="328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character" w:customStyle="1" w:styleId="329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0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39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0">
    <w:name w:val="Char Char12"/>
    <w:qFormat/>
    <w:uiPriority w:val="0"/>
    <w:rPr>
      <w:lang w:val="en-GB" w:eastAsia="ja-JP" w:bidi="ar-SA"/>
    </w:rPr>
  </w:style>
  <w:style w:type="character" w:customStyle="1" w:styleId="35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2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5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5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5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5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59">
    <w:name w:val="Guidance Char"/>
    <w:link w:val="158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0">
    <w:name w:val="msoins0"/>
    <w:qFormat/>
    <w:uiPriority w:val="0"/>
  </w:style>
  <w:style w:type="character" w:customStyle="1" w:styleId="361">
    <w:name w:val="B3 Char"/>
    <w:link w:val="119"/>
    <w:qFormat/>
    <w:uiPriority w:val="0"/>
    <w:rPr>
      <w:rFonts w:ascii="Times New Roman" w:hAnsi="Times New Roman"/>
      <w:lang w:val="en-GB" w:eastAsia="en-US"/>
    </w:rPr>
  </w:style>
  <w:style w:type="paragraph" w:customStyle="1" w:styleId="362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3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4">
    <w:name w:val="正文文本缩进 3 Char"/>
    <w:basedOn w:val="76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65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6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68">
    <w:name w:val="enumlev1 Char"/>
    <w:link w:val="367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69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5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4">
    <w:name w:val="表格题注"/>
    <w:next w:val="1"/>
    <w:qFormat/>
    <w:uiPriority w:val="99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99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0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85">
    <w:name w:val="样式1 Char"/>
    <w:link w:val="386"/>
    <w:qFormat/>
    <w:uiPriority w:val="0"/>
    <w:rPr>
      <w:rFonts w:ascii="Arial" w:hAnsi="Arial"/>
      <w:sz w:val="18"/>
      <w:lang w:val="en-GB" w:eastAsia="ja-JP"/>
    </w:rPr>
  </w:style>
  <w:style w:type="paragraph" w:customStyle="1" w:styleId="386">
    <w:name w:val="样式1"/>
    <w:basedOn w:val="108"/>
    <w:link w:val="385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7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8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9">
    <w:name w:val="text intend 1"/>
    <w:basedOn w:val="390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0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92">
    <w:name w:val="Body Text 2 Char1"/>
    <w:qFormat/>
    <w:uiPriority w:val="0"/>
    <w:rPr>
      <w:lang w:val="en-GB"/>
    </w:rPr>
  </w:style>
  <w:style w:type="character" w:customStyle="1" w:styleId="393">
    <w:name w:val="Endnote Text Char1"/>
    <w:qFormat/>
    <w:uiPriority w:val="0"/>
    <w:rPr>
      <w:lang w:val="en-GB"/>
    </w:rPr>
  </w:style>
  <w:style w:type="character" w:customStyle="1" w:styleId="394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5">
    <w:name w:val="text intend 2"/>
    <w:basedOn w:val="390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6">
    <w:name w:val="Body Text Indent 2 Char1"/>
    <w:qFormat/>
    <w:uiPriority w:val="0"/>
    <w:rPr>
      <w:lang w:val="en-GB"/>
    </w:rPr>
  </w:style>
  <w:style w:type="character" w:customStyle="1" w:styleId="397">
    <w:name w:val="Body Text Indent Char1"/>
    <w:qFormat/>
    <w:uiPriority w:val="0"/>
    <w:rPr>
      <w:lang w:val="en-GB"/>
    </w:rPr>
  </w:style>
  <w:style w:type="character" w:customStyle="1" w:styleId="398">
    <w:name w:val="Body Text 3 Char1"/>
    <w:qFormat/>
    <w:uiPriority w:val="0"/>
    <w:rPr>
      <w:sz w:val="16"/>
      <w:szCs w:val="16"/>
      <w:lang w:val="en-GB"/>
    </w:rPr>
  </w:style>
  <w:style w:type="paragraph" w:customStyle="1" w:styleId="39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0">
    <w:name w:val="text intend 3"/>
    <w:basedOn w:val="390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1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2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403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4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405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6">
    <w:name w:val="References"/>
    <w:basedOn w:val="1"/>
    <w:qFormat/>
    <w:uiPriority w:val="99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07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8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9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0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1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2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3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4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415">
    <w:name w:val="Placeholder Text"/>
    <w:unhideWhenUsed/>
    <w:qFormat/>
    <w:uiPriority w:val="99"/>
    <w:rPr>
      <w:color w:val="808080"/>
    </w:rPr>
  </w:style>
  <w:style w:type="paragraph" w:customStyle="1" w:styleId="416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7">
    <w:name w:val="ECC Paragraph"/>
    <w:basedOn w:val="1"/>
    <w:link w:val="419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8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9">
    <w:name w:val="ECC Paragraph Zchn"/>
    <w:link w:val="417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0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1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2">
    <w:name w:val="nowrap1"/>
    <w:basedOn w:val="76"/>
    <w:qFormat/>
    <w:uiPriority w:val="0"/>
  </w:style>
  <w:style w:type="paragraph" w:customStyle="1" w:styleId="423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4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25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6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7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8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9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0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1">
    <w:name w:val="im-content1"/>
    <w:qFormat/>
    <w:uiPriority w:val="0"/>
    <w:rPr>
      <w:color w:val="000000"/>
    </w:rPr>
  </w:style>
  <w:style w:type="paragraph" w:customStyle="1" w:styleId="432">
    <w:name w:val="Equation"/>
    <w:basedOn w:val="1"/>
    <w:next w:val="1"/>
    <w:link w:val="433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3">
    <w:name w:val="Equation Char"/>
    <w:link w:val="432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4">
    <w:name w:val="apple-converted-space"/>
    <w:qFormat/>
    <w:uiPriority w:val="0"/>
  </w:style>
  <w:style w:type="character" w:customStyle="1" w:styleId="435">
    <w:name w:val="short_text"/>
    <w:qFormat/>
    <w:uiPriority w:val="0"/>
  </w:style>
  <w:style w:type="character" w:customStyle="1" w:styleId="436">
    <w:name w:val="不明显参考1"/>
    <w:qFormat/>
    <w:uiPriority w:val="31"/>
    <w:rPr>
      <w:smallCaps/>
      <w:color w:val="5A5A5A"/>
    </w:rPr>
  </w:style>
  <w:style w:type="character" w:customStyle="1" w:styleId="437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8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9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0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1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3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4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5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6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47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4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49">
    <w:name w:val="Table Grid4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ellengitternetz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ellengitternetz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65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66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67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1">
    <w:name w:val="Char Char11"/>
    <w:qFormat/>
    <w:uiPriority w:val="0"/>
    <w:rPr>
      <w:lang w:val="en-GB" w:eastAsia="ja-JP" w:bidi="ar-SA"/>
    </w:rPr>
  </w:style>
  <w:style w:type="paragraph" w:customStyle="1" w:styleId="472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79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0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89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0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1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2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3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95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98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99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2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3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6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07">
    <w:name w:val="Table Grid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9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0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1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3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character" w:customStyle="1" w:styleId="514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15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Table"/>
    <w:basedOn w:val="1"/>
    <w:link w:val="517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7">
    <w:name w:val="Table (文字)"/>
    <w:link w:val="516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18">
    <w:name w:val="PL Char"/>
    <w:link w:val="106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19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0">
    <w:name w:val="Colorful Shading - Accent 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1">
    <w:name w:val="吹き出し6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22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3">
    <w:name w:val="注释标题 Char"/>
    <w:basedOn w:val="76"/>
    <w:link w:val="25"/>
    <w:qFormat/>
    <w:uiPriority w:val="99"/>
    <w:rPr>
      <w:rFonts w:ascii="Times New Roman" w:hAnsi="Times New Roman" w:eastAsia="MS Mincho"/>
      <w:lang w:val="en-GB" w:eastAsia="zh-CN"/>
    </w:rPr>
  </w:style>
  <w:style w:type="character" w:customStyle="1" w:styleId="524">
    <w:name w:val="不明显参考111"/>
    <w:qFormat/>
    <w:uiPriority w:val="31"/>
    <w:rPr>
      <w:smallCaps/>
      <w:color w:val="5A5A5A"/>
    </w:rPr>
  </w:style>
  <w:style w:type="paragraph" w:customStyle="1" w:styleId="525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6">
    <w:name w:val="TOC 标题1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27">
    <w:name w:val="B3 Char2"/>
    <w:qFormat/>
    <w:uiPriority w:val="0"/>
    <w:rPr>
      <w:rFonts w:ascii="Times New Roman" w:hAnsi="Times New Roman"/>
      <w:lang w:val="en-GB"/>
    </w:rPr>
  </w:style>
  <w:style w:type="character" w:customStyle="1" w:styleId="528">
    <w:name w:val="EX Car"/>
    <w:qFormat/>
    <w:uiPriority w:val="0"/>
    <w:rPr>
      <w:lang w:val="en-GB" w:eastAsia="en-US"/>
    </w:rPr>
  </w:style>
  <w:style w:type="character" w:customStyle="1" w:styleId="529">
    <w:name w:val="B4 Char"/>
    <w:link w:val="120"/>
    <w:qFormat/>
    <w:uiPriority w:val="0"/>
    <w:rPr>
      <w:rFonts w:ascii="Times New Roman" w:hAnsi="Times New Roman"/>
      <w:lang w:val="en-GB" w:eastAsia="en-US"/>
    </w:rPr>
  </w:style>
  <w:style w:type="character" w:customStyle="1" w:styleId="530">
    <w:name w:val="明显强调1"/>
    <w:qFormat/>
    <w:uiPriority w:val="21"/>
    <w:rPr>
      <w:b/>
      <w:bCs/>
      <w:i/>
      <w:iCs/>
      <w:color w:val="4F81BD"/>
    </w:rPr>
  </w:style>
  <w:style w:type="paragraph" w:customStyle="1" w:styleId="531">
    <w:name w:val="B6"/>
    <w:basedOn w:val="121"/>
    <w:link w:val="53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2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3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4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35">
    <w:name w:val="Editor's Note Car Car"/>
    <w:link w:val="11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6">
    <w:name w:val="B5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37">
    <w:name w:val="Heading Char"/>
    <w:link w:val="538"/>
    <w:qFormat/>
    <w:uiPriority w:val="0"/>
    <w:rPr>
      <w:rFonts w:ascii="Arial" w:hAnsi="Arial" w:eastAsia="宋体"/>
      <w:b/>
      <w:sz w:val="22"/>
    </w:rPr>
  </w:style>
  <w:style w:type="paragraph" w:customStyle="1" w:styleId="538">
    <w:name w:val="Heading"/>
    <w:next w:val="1"/>
    <w:link w:val="53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39">
    <w:name w:val="B6 Char"/>
    <w:link w:val="531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0">
    <w:name w:val="Table Style1"/>
    <w:basedOn w:val="71"/>
    <w:qFormat/>
    <w:uiPriority w:val="0"/>
    <w:rPr>
      <w:rFonts w:ascii="Times New Roman" w:hAnsi="Times New Roman" w:eastAsia="MS Mincho"/>
      <w:lang w:eastAsia="en-US"/>
    </w:rPr>
  </w:style>
  <w:style w:type="paragraph" w:customStyle="1" w:styleId="541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2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3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4">
    <w:name w:val="NB2"/>
    <w:basedOn w:val="115"/>
    <w:qFormat/>
    <w:uiPriority w:val="99"/>
    <w:rPr>
      <w:rFonts w:eastAsia="Times New Roman"/>
      <w:lang w:val="en-US" w:eastAsia="ko-KR"/>
    </w:rPr>
  </w:style>
  <w:style w:type="paragraph" w:customStyle="1" w:styleId="545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6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47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49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0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1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2">
    <w:name w:val="Table Grid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3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77">
    <w:name w:val="font4"/>
    <w:basedOn w:val="76"/>
    <w:qFormat/>
    <w:uiPriority w:val="0"/>
  </w:style>
  <w:style w:type="table" w:customStyle="1" w:styleId="578">
    <w:name w:val="Table Grid4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2">
    <w:name w:val="明显强调2"/>
    <w:qFormat/>
    <w:uiPriority w:val="21"/>
    <w:rPr>
      <w:b/>
      <w:bCs/>
      <w:i/>
      <w:iCs/>
      <w:color w:val="4F81BD"/>
    </w:rPr>
  </w:style>
  <w:style w:type="character" w:customStyle="1" w:styleId="593">
    <w:name w:val="cap Char6"/>
    <w:qFormat/>
    <w:uiPriority w:val="0"/>
    <w:rPr>
      <w:b/>
      <w:lang w:val="en-GB" w:eastAsia="en-US" w:bidi="ar-SA"/>
    </w:rPr>
  </w:style>
  <w:style w:type="character" w:customStyle="1" w:styleId="594">
    <w:name w:val="HTML 预设格式 Char"/>
    <w:basedOn w:val="76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5">
    <w:name w:val="Table Grid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7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7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8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Style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602">
    <w:name w:val="Table Grid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7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05">
    <w:name w:val="href"/>
    <w:basedOn w:val="76"/>
    <w:qFormat/>
    <w:uiPriority w:val="0"/>
  </w:style>
  <w:style w:type="paragraph" w:customStyle="1" w:styleId="606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07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08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09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0">
    <w:name w:val="Table_No"/>
    <w:basedOn w:val="1"/>
    <w:next w:val="1"/>
    <w:link w:val="753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1">
    <w:name w:val="Table_title"/>
    <w:basedOn w:val="1"/>
    <w:next w:val="608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2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3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4">
    <w:name w:val="enumlev3"/>
    <w:basedOn w:val="249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15">
    <w:name w:val="st"/>
    <w:basedOn w:val="76"/>
    <w:qFormat/>
    <w:uiPriority w:val="0"/>
  </w:style>
  <w:style w:type="paragraph" w:customStyle="1" w:styleId="616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17">
    <w:name w:val="st1"/>
    <w:basedOn w:val="76"/>
    <w:qFormat/>
    <w:uiPriority w:val="0"/>
  </w:style>
  <w:style w:type="paragraph" w:customStyle="1" w:styleId="618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19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20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1">
    <w:name w:val="Tabellengitternetz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4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5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6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7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8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9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4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3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638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39">
    <w:name w:val="_Style 115"/>
    <w:qFormat/>
    <w:uiPriority w:val="31"/>
    <w:rPr>
      <w:smallCaps/>
      <w:color w:val="5A5A5A"/>
    </w:rPr>
  </w:style>
  <w:style w:type="paragraph" w:customStyle="1" w:styleId="640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1">
    <w:name w:val="_Style 104"/>
    <w:qFormat/>
    <w:uiPriority w:val="31"/>
    <w:rPr>
      <w:smallCaps/>
      <w:color w:val="5A5A5A"/>
    </w:rPr>
  </w:style>
  <w:style w:type="table" w:customStyle="1" w:styleId="642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4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1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41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60">
    <w:name w:val="Unresolved Mention3"/>
    <w:basedOn w:val="76"/>
    <w:unhideWhenUsed/>
    <w:qFormat/>
    <w:uiPriority w:val="99"/>
    <w:rPr>
      <w:color w:val="605E5C"/>
      <w:shd w:val="clear" w:color="auto" w:fill="E1DFDD"/>
    </w:rPr>
  </w:style>
  <w:style w:type="table" w:customStyle="1" w:styleId="661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5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6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8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1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1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4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5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6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7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8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9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41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le Grid1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44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5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6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8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1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1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2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3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4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5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6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7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8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9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1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07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08">
    <w:name w:val="_Style 105"/>
    <w:qFormat/>
    <w:uiPriority w:val="31"/>
    <w:rPr>
      <w:smallCaps/>
      <w:color w:val="5A5A5A"/>
    </w:rPr>
  </w:style>
  <w:style w:type="paragraph" w:customStyle="1" w:styleId="709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0">
    <w:name w:val="_Style 113"/>
    <w:qFormat/>
    <w:uiPriority w:val="31"/>
    <w:rPr>
      <w:smallCaps/>
      <w:color w:val="5A5A5A"/>
    </w:rPr>
  </w:style>
  <w:style w:type="paragraph" w:customStyle="1" w:styleId="711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2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3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4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5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6">
    <w:name w:val="不明显参考11"/>
    <w:qFormat/>
    <w:uiPriority w:val="31"/>
    <w:rPr>
      <w:smallCaps/>
      <w:color w:val="5A5A5A"/>
    </w:rPr>
  </w:style>
  <w:style w:type="paragraph" w:customStyle="1" w:styleId="717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18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19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0">
    <w:name w:val="宏文本 Char"/>
    <w:basedOn w:val="76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1">
    <w:name w:val="参考资料列表"/>
    <w:basedOn w:val="15"/>
    <w:link w:val="722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2">
    <w:name w:val="参考资料列表 Char"/>
    <w:link w:val="721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3">
    <w:name w:val="文稿抬头"/>
    <w:qFormat/>
    <w:uiPriority w:val="0"/>
    <w:rPr>
      <w:rFonts w:eastAsia="MS Mincho"/>
      <w:b/>
      <w:bCs/>
      <w:sz w:val="24"/>
    </w:rPr>
  </w:style>
  <w:style w:type="paragraph" w:customStyle="1" w:styleId="724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5">
    <w:name w:val="文稿标题"/>
    <w:basedOn w:val="1"/>
    <w:qFormat/>
    <w:uiPriority w:val="0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26">
    <w:name w:val="标题线"/>
    <w:basedOn w:val="1"/>
    <w:qFormat/>
    <w:uiPriority w:val="0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27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28">
    <w:name w:val="Doc-text2"/>
    <w:basedOn w:val="1"/>
    <w:link w:val="72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29">
    <w:name w:val="Doc-text2 Char"/>
    <w:link w:val="72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0">
    <w:name w:val="Doc-title_JK"/>
    <w:basedOn w:val="1"/>
    <w:next w:val="731"/>
    <w:link w:val="733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1">
    <w:name w:val="Doc-text2_JK"/>
    <w:basedOn w:val="1"/>
    <w:link w:val="732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2">
    <w:name w:val="Doc-text2_JK Char"/>
    <w:link w:val="731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33">
    <w:name w:val="Doc-title_JK Char"/>
    <w:link w:val="730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4">
    <w:name w:val="样式 标题 1 + 小三"/>
    <w:basedOn w:val="3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35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6">
    <w:name w:val="Title 2"/>
    <w:basedOn w:val="735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737">
    <w:name w:val="abstract"/>
    <w:basedOn w:val="1"/>
    <w:next w:val="1"/>
    <w:qFormat/>
    <w:uiPriority w:val="0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38">
    <w:name w:val="Out Box 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39">
    <w:name w:val="Table Text"/>
    <w:basedOn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0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1">
    <w:name w:val="样式 标题 1标题 1 CharH1h1app heading 1l1Memo Heading 1h11h12..."/>
    <w:basedOn w:val="3"/>
    <w:qFormat/>
    <w:uiPriority w:val="0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2">
    <w:name w:val="样式 样式 标题 1标题 1 CharH1h1app heading 1l1Memo Heading 1h11h12... + ..."/>
    <w:basedOn w:val="741"/>
    <w:qFormat/>
    <w:uiPriority w:val="0"/>
  </w:style>
  <w:style w:type="paragraph" w:customStyle="1" w:styleId="743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4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45">
    <w:name w:val="图片说明"/>
    <w:basedOn w:val="1"/>
    <w:next w:val="1"/>
    <w:qFormat/>
    <w:uiPriority w:val="0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46">
    <w:name w:val="TJ"/>
    <w:basedOn w:val="1"/>
    <w:link w:val="74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47">
    <w:name w:val="TJ Char"/>
    <w:link w:val="746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48">
    <w:name w:val="表头 Char Char Char Char Char Char Char Char Char Char Char Char Char Char Char"/>
    <w:basedOn w:val="34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49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0">
    <w:name w:val="State Head"/>
    <w:basedOn w:val="1"/>
    <w:qFormat/>
    <w:uiPriority w:val="0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1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2">
    <w:name w:val="Body Text Char2"/>
    <w:qFormat/>
    <w:locked/>
    <w:uiPriority w:val="0"/>
    <w:rPr>
      <w:sz w:val="24"/>
      <w:lang w:val="en-US" w:eastAsia="en-US"/>
    </w:rPr>
  </w:style>
  <w:style w:type="character" w:customStyle="1" w:styleId="753">
    <w:name w:val="Table_No Знак"/>
    <w:link w:val="610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4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5">
    <w:name w:val="Agreement"/>
    <w:basedOn w:val="1"/>
    <w:next w:val="1"/>
    <w:qFormat/>
    <w:uiPriority w:val="0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6">
    <w:name w:val="EmailDiscussion Char"/>
    <w:link w:val="757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757">
    <w:name w:val="EmailDiscussion"/>
    <w:basedOn w:val="1"/>
    <w:next w:val="1"/>
    <w:link w:val="756"/>
    <w:qFormat/>
    <w:uiPriority w:val="0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58">
    <w:name w:val="EmailDiscussion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59">
    <w:name w:val="页眉 Char1"/>
    <w:basedOn w:val="7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0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1">
    <w:name w:val="font3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2">
    <w:name w:val="font2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3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4">
    <w:name w:val="font51"/>
    <w:basedOn w:val="76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65">
    <w:name w:val="font4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66">
    <w:name w:val="网格型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67">
    <w:name w:val="不明显参考2"/>
    <w:qFormat/>
    <w:uiPriority w:val="31"/>
    <w:rPr>
      <w:smallCaps/>
      <w:color w:val="5A5A5A"/>
    </w:rPr>
  </w:style>
  <w:style w:type="paragraph" w:customStyle="1" w:styleId="768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69">
    <w:name w:val="网格型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2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3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4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5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6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7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8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9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4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5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6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7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8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9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Style1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802">
    <w:name w:val="Tabellengitternetz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2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3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4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5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6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7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8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9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12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6">
    <w:name w:val="明显强调21"/>
    <w:qFormat/>
    <w:uiPriority w:val="21"/>
    <w:rPr>
      <w:b/>
      <w:bCs/>
      <w:i/>
      <w:iCs/>
      <w:color w:val="4F81BD"/>
    </w:rPr>
  </w:style>
  <w:style w:type="table" w:customStyle="1" w:styleId="817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18">
    <w:name w:val="网格型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8">
    <w:name w:val="Table Grid7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7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7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74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7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7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4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7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1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2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3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4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5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6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7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8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9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12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1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2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3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4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5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6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7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8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9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12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98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99">
    <w:name w:val="网格型8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09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10">
    <w:name w:val="Heading 1 Char1"/>
    <w:qFormat/>
    <w:uiPriority w:val="0"/>
    <w:rPr>
      <w:rFonts w:ascii="Arial" w:hAnsi="Arial"/>
      <w:sz w:val="36"/>
      <w:lang w:val="en-GB" w:eastAsia="en-US"/>
    </w:rPr>
  </w:style>
  <w:style w:type="paragraph" w:customStyle="1" w:styleId="911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12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13">
    <w:name w:val="arial"/>
    <w:basedOn w:val="94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914">
    <w:name w:val="Table Grid17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4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2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3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4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5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6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7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8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9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12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54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6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414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Style111"/>
    <w:basedOn w:val="71"/>
    <w:qFormat/>
    <w:uiPriority w:val="0"/>
    <w:rPr>
      <w:rFonts w:ascii="Times New Roman" w:hAnsi="Times New Roman" w:eastAsia="MS Mincho"/>
    </w:rPr>
  </w:style>
  <w:style w:type="table" w:customStyle="1" w:styleId="933">
    <w:name w:val="Table Grid84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8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82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83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1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2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3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4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5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6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7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8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9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124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78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71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72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73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74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75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76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0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1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79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71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5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76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7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0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7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710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71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2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3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4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5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76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2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94">
    <w:name w:val="NMP Heading 1 Char2"/>
    <w:qFormat/>
    <w:uiPriority w:val="0"/>
    <w:rPr>
      <w:rFonts w:hint="default" w:ascii="Arial" w:hAnsi="Arial" w:cs="Arial"/>
      <w:sz w:val="36"/>
      <w:lang w:val="en-GB" w:eastAsia="en-US" w:bidi="ar-SA"/>
    </w:rPr>
  </w:style>
  <w:style w:type="table" w:customStyle="1" w:styleId="1095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116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115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6">
    <w:name w:val="Subtle Reference1"/>
    <w:qFormat/>
    <w:uiPriority w:val="31"/>
    <w:rPr>
      <w:smallCaps/>
      <w:color w:val="C0504D"/>
      <w:u w:val="single"/>
    </w:rPr>
  </w:style>
  <w:style w:type="table" w:customStyle="1" w:styleId="1117">
    <w:name w:val="无格式表格 4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11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119">
    <w:name w:val="p1"/>
    <w:qFormat/>
    <w:uiPriority w:val="0"/>
  </w:style>
  <w:style w:type="character" w:customStyle="1" w:styleId="1120">
    <w:name w:val="e-031"/>
    <w:qFormat/>
    <w:uiPriority w:val="0"/>
    <w:rPr>
      <w:i/>
      <w:iCs/>
    </w:rPr>
  </w:style>
  <w:style w:type="character" w:customStyle="1" w:styleId="1121">
    <w:name w:val="hps"/>
    <w:qFormat/>
    <w:uiPriority w:val="0"/>
  </w:style>
  <w:style w:type="character" w:customStyle="1" w:styleId="1122">
    <w:name w:val="Intense Emphasis1"/>
    <w:basedOn w:val="76"/>
    <w:qFormat/>
    <w:uiPriority w:val="21"/>
    <w:rPr>
      <w:b/>
      <w:bCs/>
      <w:i/>
      <w:iCs/>
      <w:color w:val="4F81BD"/>
    </w:rPr>
  </w:style>
  <w:style w:type="character" w:customStyle="1" w:styleId="1123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24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125">
    <w:name w:val="Intense Emphasis2"/>
    <w:qFormat/>
    <w:uiPriority w:val="21"/>
    <w:rPr>
      <w:b/>
      <w:bCs/>
      <w:i/>
      <w:iCs/>
      <w:color w:val="4F81BD"/>
    </w:rPr>
  </w:style>
  <w:style w:type="paragraph" w:customStyle="1" w:styleId="112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27">
    <w:name w:val="normaltextrun"/>
    <w:basedOn w:val="76"/>
    <w:qFormat/>
    <w:uiPriority w:val="0"/>
  </w:style>
  <w:style w:type="character" w:customStyle="1" w:styleId="1128">
    <w:name w:val="search-word-mail"/>
    <w:qFormat/>
    <w:uiPriority w:val="0"/>
  </w:style>
  <w:style w:type="character" w:customStyle="1" w:styleId="1129">
    <w:name w:val="脚注文本 Char1"/>
    <w:basedOn w:val="76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130">
    <w:name w:val="word"/>
    <w:basedOn w:val="76"/>
    <w:qFormat/>
    <w:uiPriority w:val="0"/>
  </w:style>
  <w:style w:type="character" w:customStyle="1" w:styleId="1131">
    <w:name w:val="未处理的提及1"/>
    <w:basedOn w:val="76"/>
    <w:semiHidden/>
    <w:qFormat/>
    <w:uiPriority w:val="99"/>
    <w:rPr>
      <w:color w:val="605E5C"/>
      <w:shd w:val="clear" w:color="auto" w:fill="E1DFDD"/>
    </w:rPr>
  </w:style>
  <w:style w:type="character" w:customStyle="1" w:styleId="113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133">
    <w:name w:val="B1+ Car"/>
    <w:link w:val="129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134">
    <w:name w:val="Header Char1"/>
    <w:basedOn w:val="7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35">
    <w:name w:val="Unresolved Mention4"/>
    <w:basedOn w:val="76"/>
    <w:unhideWhenUsed/>
    <w:qFormat/>
    <w:uiPriority w:val="99"/>
    <w:rPr>
      <w:color w:val="605E5C"/>
      <w:shd w:val="clear" w:color="auto" w:fill="E1DFDD"/>
    </w:rPr>
  </w:style>
  <w:style w:type="paragraph" w:customStyle="1" w:styleId="1136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137">
    <w:name w:val="Table Grid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2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3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4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5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6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7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8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9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Grid4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1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2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3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4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5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6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7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8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9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8">
    <w:name w:val="Table Grid1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1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Style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171">
    <w:name w:val="Table Grid58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71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1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3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4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5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6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7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8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9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12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1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2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73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74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75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85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Style11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195">
    <w:name w:val="Table Grid51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61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76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3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4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5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6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7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8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9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0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3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42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81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12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1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2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3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4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5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6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7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8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9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411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2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14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52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62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82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113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1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2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3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4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5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6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7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8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9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412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123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16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4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53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63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83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4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1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2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3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4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5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6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7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8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9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413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24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网格型2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2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5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2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3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4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5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6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7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8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9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Style12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309">
    <w:name w:val="Tabellengitternetz1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2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3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4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5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6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7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8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9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12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11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古典型 23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4">
    <w:name w:val="网格型7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4">
    <w:name w:val="Table Grid7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7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72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73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4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5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5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6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0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3">
    <w:name w:val="Table Grid9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3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2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112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1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2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3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4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5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6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7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8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9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4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2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112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10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4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43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52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62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13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1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2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3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4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5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6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7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8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9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412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123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1113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15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6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44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53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63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114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13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1114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网格型8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网格型9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4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Grid1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Style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450">
    <w:name w:val="Table Grid59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1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41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2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718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72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73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74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75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86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Style1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474">
    <w:name w:val="Table Grid51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61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76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4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3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42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81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12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1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2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3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4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5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6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7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8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9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411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2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4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3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52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62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82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113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1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2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3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4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5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6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7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8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9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412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123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6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44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3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63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83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114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1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2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3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4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5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6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7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8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9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413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24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9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0">
    <w:name w:val="网格型11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2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2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3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4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5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6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7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8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9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1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5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1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2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3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4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5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6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7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8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9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Style12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594">
    <w:name w:val="Tabellengitternetz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2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3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4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5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6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7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8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9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12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6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古典型 23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网格型7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9">
    <w:name w:val="Table Grid77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1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2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73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74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75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76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5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8">
    <w:name w:val="Table Grid9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22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0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123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5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6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44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5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6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114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41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14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9">
    <w:name w:val="古典型 24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网格型82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700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701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02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703">
    <w:name w:val="网格型10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ellengitternetz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3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4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5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6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7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8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9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9">
    <w:name w:val="Table Grid4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1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ellengitternetz2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ellengitternetz3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ellengitternetz4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ellengitternetz5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ellengitternetz6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7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8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9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5">
    <w:name w:val="Table Grid1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1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Style15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738">
    <w:name w:val="Table Grid510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719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41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ellengitternetz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ellengitternetz2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3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4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5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6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7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8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9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12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1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7110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72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73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74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75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87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Style1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762">
    <w:name w:val="Table Grid5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6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76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2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3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4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5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6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7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8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9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9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2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81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11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1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2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3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4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5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6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7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8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9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1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12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4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6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82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1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1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2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3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4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5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6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7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8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9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41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3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6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4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5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6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83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1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2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3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4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5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6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7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8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9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41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124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6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7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8">
    <w:name w:val="网格型11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网格型24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2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3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4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5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6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7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8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9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1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网格型5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1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2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3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4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5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6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7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8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9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le Style12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882">
    <w:name w:val="Tabellengitternetz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2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3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4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5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6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7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8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9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12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1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6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97">
    <w:name w:val="网格型7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07">
    <w:name w:val="Table Grid77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71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72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73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74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75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76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3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6">
    <w:name w:val="Table Grid9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1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2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3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4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5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6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7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8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9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22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0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1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2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3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4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5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6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7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8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9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3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15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16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44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5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6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114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41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114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77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78">
    <w:name w:val="网格型83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88">
    <w:name w:val="网格型 11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989">
    <w:name w:val="Table Grid17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4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12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1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5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6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4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网格型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Style1111"/>
    <w:basedOn w:val="71"/>
    <w:qFormat/>
    <w:uiPriority w:val="0"/>
    <w:rPr>
      <w:rFonts w:ascii="Times New Roman" w:hAnsi="Times New Roman" w:eastAsia="MS Mincho"/>
    </w:rPr>
  </w:style>
  <w:style w:type="table" w:customStyle="1" w:styleId="2008">
    <w:name w:val="Table Grid84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81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82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83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1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2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3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4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5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6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7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8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9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1241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78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71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72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73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74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75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76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5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6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79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le Grid71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72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73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74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le Grid75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le Grid76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2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3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古典型 25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5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2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710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71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72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73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74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75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76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67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68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古典型 26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70">
    <w:name w:val="Table Grid18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1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2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3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4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5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6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7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8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9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6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9">
    <w:name w:val="无格式表格 41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2190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191">
    <w:name w:val="Table Grid1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1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2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3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4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5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6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7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8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9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06">
    <w:name w:val="Table Grid4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2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3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4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5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6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7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8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9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22">
    <w:name w:val="Table Grid1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1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Style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225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71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15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2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3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4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5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6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7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8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9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12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71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72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73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74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75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85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Style112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249">
    <w:name w:val="Table Grid5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6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76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2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3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4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5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6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7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8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9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64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81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11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1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2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3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4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5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6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7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8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9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122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4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5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6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82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1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2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3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4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5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6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7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8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9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41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23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16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44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5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le Grid6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83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1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1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2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3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4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5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ellengitternetz6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7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8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9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124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28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29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30">
    <w:name w:val="网格型2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2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3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4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5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6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7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8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9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12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1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5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Style12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63">
    <w:name w:val="Tabellengitternetz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2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3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ellengitternetz4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ellengitternetz5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6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7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8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9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le Grid12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le Grid1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网格型6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78">
    <w:name w:val="网格型7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88">
    <w:name w:val="Table Grid77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71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le Grid72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le Grid73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le Grid74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75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76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4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7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1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2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3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4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5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6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7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8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9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2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1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2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3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4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5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6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7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8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9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123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58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59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9">
    <w:name w:val="网格型9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110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3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4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5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6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7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8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9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85">
    <w:name w:val="Table Grid47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11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2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3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4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5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ellengitternetz6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7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8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9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1">
    <w:name w:val="Table Grid12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1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Style14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04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71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41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ellengitternetz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ellengitternetz2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3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4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5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6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7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8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9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12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1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718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72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73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le Grid74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75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86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le Style1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28">
    <w:name w:val="Table Grid5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le Grid6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le Grid76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1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2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3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4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ellengitternetz5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ellengitternetz6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ellengitternetz7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ellengitternetz8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9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45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48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4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Grid81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11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ellengitternetz1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Tabellengitternetz2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ellengitternetz3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ellengitternetz4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ellengitternetz5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6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7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8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9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le Grid41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Grid122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4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le Grid5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le Grid6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le Grid82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le Grid1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ellengitternetz1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2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3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4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5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6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ellengitternetz7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8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9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le Grid41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123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le Grid16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44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le Grid5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le Grid6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Grid83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le Grid1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ellengitternetz1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ellengitternetz2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ellengitternetz3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ellengitternetz4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5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6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7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8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9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le Grid41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le Grid124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12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13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614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2615">
    <w:name w:val="Subtle Reference"/>
    <w:qFormat/>
    <w:uiPriority w:val="31"/>
    <w:rPr>
      <w:smallCaps/>
      <w:color w:val="5A5A5A"/>
    </w:rPr>
  </w:style>
  <w:style w:type="paragraph" w:customStyle="1" w:styleId="2616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2617">
    <w:name w:val="Intense Emphasis"/>
    <w:qFormat/>
    <w:uiPriority w:val="21"/>
    <w:rPr>
      <w:b/>
      <w:bCs/>
      <w:i/>
      <w:iCs/>
      <w:color w:val="4F81BD"/>
    </w:rPr>
  </w:style>
  <w:style w:type="paragraph" w:customStyle="1" w:styleId="2618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619">
    <w:name w:val="Tabellenraster1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21">
    <w:name w:val="Unresolved Mention5"/>
    <w:basedOn w:val="76"/>
    <w:qFormat/>
    <w:uiPriority w:val="99"/>
    <w:rPr>
      <w:color w:val="605E5C"/>
      <w:shd w:val="clear" w:color="auto" w:fill="E1DFDD"/>
    </w:rPr>
  </w:style>
  <w:style w:type="table" w:customStyle="1" w:styleId="2622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623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31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32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0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1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2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3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1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2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3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4">
    <w:name w:val="网格型 13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655">
    <w:name w:val="Table Grid78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le Grid71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72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le Grid73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74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75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76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63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64">
    <w:name w:val="Table Grid79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71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72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73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74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75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le Grid76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2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3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4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5">
    <w:name w:val="Table Grid710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le Grid71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le Grid72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le Grid73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74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75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le Grid76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83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84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85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2686">
    <w:name w:val="11 BodyText Char"/>
    <w:link w:val="310"/>
    <w:qFormat/>
    <w:locked/>
    <w:uiPriority w:val="99"/>
    <w:rPr>
      <w:rFonts w:ascii="Arial" w:hAnsi="Arial" w:eastAsia="宋体"/>
      <w:lang w:eastAsia="en-GB"/>
    </w:rPr>
  </w:style>
  <w:style w:type="paragraph" w:customStyle="1" w:styleId="2687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8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9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690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691">
    <w:name w:val="3GPP 正文 Char"/>
    <w:link w:val="2692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692">
    <w:name w:val="3GPP 正文"/>
    <w:basedOn w:val="1"/>
    <w:link w:val="2691"/>
    <w:qFormat/>
    <w:uiPriority w:val="0"/>
    <w:pPr>
      <w:autoSpaceDN w:val="0"/>
    </w:pPr>
    <w:rPr>
      <w:lang w:eastAsia="ja-JP"/>
    </w:rPr>
  </w:style>
  <w:style w:type="paragraph" w:customStyle="1" w:styleId="2693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694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695">
    <w:name w:val="??? 2"/>
    <w:basedOn w:val="2694"/>
    <w:next w:val="2694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696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697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698">
    <w:name w:val="AL"/>
    <w:basedOn w:val="94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699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00">
    <w:name w:val="BodyBest Char"/>
    <w:link w:val="2701"/>
    <w:qFormat/>
    <w:locked/>
    <w:uiPriority w:val="0"/>
    <w:rPr>
      <w:rFonts w:ascii="Arial" w:hAnsi="Arial" w:eastAsia="MS Mincho" w:cs="Arial"/>
    </w:rPr>
  </w:style>
  <w:style w:type="paragraph" w:customStyle="1" w:styleId="2701">
    <w:name w:val="BodyBest"/>
    <w:basedOn w:val="1"/>
    <w:link w:val="2700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en-US" w:eastAsia="zh-CN"/>
    </w:rPr>
  </w:style>
  <w:style w:type="paragraph" w:customStyle="1" w:styleId="2702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703">
    <w:name w:val="IvD Instructiontext Char"/>
    <w:link w:val="2704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704">
    <w:name w:val="IvD Instructiontext"/>
    <w:basedOn w:val="38"/>
    <w:link w:val="2703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en-US" w:eastAsia="zh-CN"/>
    </w:rPr>
  </w:style>
  <w:style w:type="character" w:customStyle="1" w:styleId="2705">
    <w:name w:val="IvD bodytext Char"/>
    <w:link w:val="2706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706">
    <w:name w:val="IvD bodytext"/>
    <w:basedOn w:val="38"/>
    <w:link w:val="2705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en-US" w:eastAsia="zh-CN"/>
    </w:rPr>
  </w:style>
  <w:style w:type="paragraph" w:customStyle="1" w:styleId="2707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708">
    <w:name w:val="B1 (文字)"/>
    <w:qFormat/>
    <w:uiPriority w:val="0"/>
    <w:rPr>
      <w:lang w:val="en-GB" w:eastAsia="ja-JP" w:bidi="ar-SA"/>
    </w:rPr>
  </w:style>
  <w:style w:type="character" w:customStyle="1" w:styleId="2709">
    <w:name w:val="_tgc"/>
    <w:qFormat/>
    <w:uiPriority w:val="0"/>
  </w:style>
  <w:style w:type="character" w:customStyle="1" w:styleId="2710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711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2">
    <w:name w:val="网格型1121"/>
    <w:basedOn w:val="71"/>
    <w:qFormat/>
    <w:uiPriority w:val="0"/>
    <w:rPr>
      <w:rFonts w:eastAsia="宋体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3DE579-67A2-48FD-A925-DB24C283AD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272</Pages>
  <Words>35642</Words>
  <Characters>203161</Characters>
  <Lines>1693</Lines>
  <Paragraphs>476</Paragraphs>
  <TotalTime>0</TotalTime>
  <ScaleCrop>false</ScaleCrop>
  <LinksUpToDate>false</LinksUpToDate>
  <CharactersWithSpaces>238327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ZTE1</cp:lastModifiedBy>
  <cp:lastPrinted>2411-12-31T15:59:00Z</cp:lastPrinted>
  <dcterms:modified xsi:type="dcterms:W3CDTF">2023-08-24T19:12:30Z</dcterms:modified>
  <dc:title>MTG_TITLE</dc:title>
  <cp:revision>201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