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Lines/>
        <w:tabs>
          <w:tab w:val="left" w:pos="5956"/>
          <w:tab w:val="right" w:pos="10440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bookmarkStart w:id="0" w:name="Title"/>
      <w:bookmarkEnd w:id="0"/>
      <w:bookmarkStart w:id="1" w:name="DocumentFor"/>
      <w:bookmarkEnd w:id="1"/>
      <w:bookmarkStart w:id="2" w:name="OLE_LINK3"/>
      <w:bookmarkStart w:id="3" w:name="OLE_LINK27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108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ascii="Arial" w:hAnsi="Arial" w:cs="Arial"/>
          <w:b/>
          <w:sz w:val="24"/>
          <w:szCs w:val="24"/>
        </w:rPr>
        <w:t>R4-2312449</w:t>
      </w:r>
    </w:p>
    <w:p>
      <w:pPr>
        <w:pStyle w:val="53"/>
        <w:tabs>
          <w:tab w:val="right" w:pos="9781"/>
          <w:tab w:val="right" w:pos="13323"/>
        </w:tabs>
        <w:spacing w:before="60" w:after="60"/>
        <w:outlineLvl w:val="0"/>
        <w:rPr>
          <w:rFonts w:hint="eastAsia" w:ascii="Arial" w:hAnsi="Arial" w:cs="Arial" w:eastAsiaTheme="minorEastAsia"/>
          <w:b/>
          <w:bCs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Toulouse, France, August 21 – August 25, 2023</w:t>
      </w:r>
    </w:p>
    <w:bookmarkEnd w:id="2"/>
    <w:bookmarkEnd w:id="3"/>
    <w:p>
      <w:pPr>
        <w:pStyle w:val="123"/>
        <w:outlineLvl w:val="0"/>
        <w:rPr>
          <w:b/>
          <w:sz w:val="24"/>
        </w:rPr>
      </w:pP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3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38.101-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3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1004</w:t>
            </w:r>
          </w:p>
        </w:tc>
        <w:tc>
          <w:tcPr>
            <w:tcW w:w="709" w:type="dxa"/>
          </w:tcPr>
          <w:p>
            <w:pPr>
              <w:pStyle w:val="12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2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5.22.0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3"/>
              <w:spacing w:after="0"/>
              <w:jc w:val="center"/>
              <w:rPr>
                <w:rFonts w:cs="Arial"/>
                <w:i/>
              </w:rPr>
            </w:pPr>
            <w:bookmarkStart w:id="62" w:name="_GoBack"/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4"/>
                <w:rFonts w:cs="Arial"/>
                <w:b/>
                <w:i/>
                <w:color w:val="FF0000"/>
              </w:rPr>
              <w:t>HE</w:t>
            </w:r>
            <w:bookmarkStart w:id="4" w:name="_Hlt497126619"/>
            <w:r>
              <w:rPr>
                <w:rStyle w:val="84"/>
                <w:rFonts w:cs="Arial"/>
                <w:b/>
                <w:i/>
                <w:color w:val="FF0000"/>
              </w:rPr>
              <w:t>L</w:t>
            </w:r>
            <w:bookmarkEnd w:id="4"/>
            <w:r>
              <w:rPr>
                <w:rStyle w:val="84"/>
                <w:rFonts w:cs="Arial"/>
                <w:b/>
                <w:i/>
                <w:color w:val="FF0000"/>
              </w:rPr>
              <w:t>P</w:t>
            </w:r>
            <w:r>
              <w:rPr>
                <w:rStyle w:val="8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4"/>
                <w:rFonts w:cs="Arial"/>
                <w:i/>
              </w:rPr>
              <w:t>http://www.3gpp.org/Change-Requests</w:t>
            </w:r>
            <w:r>
              <w:rPr>
                <w:rStyle w:val="8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  <w:bookmarkEnd w:id="62"/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2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  <w:rPr>
                <w:rFonts w:hint="default"/>
                <w:lang w:val="en-US"/>
              </w:rPr>
            </w:pPr>
            <w:bookmarkStart w:id="5" w:name="OLE_LINK10"/>
            <w:r>
              <w:rPr>
                <w:rFonts w:hint="eastAsia"/>
                <w:lang w:val="en-US" w:eastAsia="zh-CN"/>
              </w:rPr>
              <w:t>[</w:t>
            </w:r>
            <w:r>
              <w:rPr>
                <w:rFonts w:hint="default" w:eastAsia="宋体"/>
                <w:lang w:val="en-US" w:eastAsia="zh-CN"/>
              </w:rPr>
              <w:t>NR_newRAT-Core</w:t>
            </w:r>
            <w:r>
              <w:rPr>
                <w:rFonts w:hint="eastAsia"/>
                <w:lang w:val="en-US" w:eastAsia="zh-CN"/>
              </w:rPr>
              <w:t>] Corrections on the description on the delta Rib value for DCA and DC in REFSEN requirement</w:t>
            </w:r>
            <w:bookmarkEnd w:id="5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3"/>
              <w:spacing w:after="0"/>
              <w:ind w:left="100"/>
            </w:pPr>
            <w:bookmarkStart w:id="6" w:name="OLE_LINK11"/>
            <w:r>
              <w:rPr>
                <w:rFonts w:hint="default" w:eastAsia="宋体"/>
                <w:lang w:val="en-US" w:eastAsia="zh-CN"/>
              </w:rPr>
              <w:t>NR_newRAT-Core</w:t>
            </w:r>
            <w:bookmarkEnd w:id="6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</w:t>
            </w:r>
            <w:r>
              <w:rPr>
                <w:rFonts w:hint="eastAsia"/>
                <w:lang w:val="en-US" w:eastAsia="zh-CN"/>
              </w:rPr>
              <w:t>7</w:t>
            </w:r>
            <w:r>
              <w:t>-</w:t>
            </w:r>
            <w:r>
              <w:rPr>
                <w:rFonts w:hint="eastAsia"/>
                <w:lang w:val="en-US" w:eastAsia="zh-CN"/>
              </w:rPr>
              <w:t>3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3"/>
              <w:spacing w:after="0"/>
              <w:ind w:left="100" w:right="-609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4"/>
                <w:sz w:val="18"/>
              </w:rPr>
              <w:t>TR 21.900</w:t>
            </w:r>
            <w:r>
              <w:rPr>
                <w:rStyle w:val="8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bookmarkStart w:id="7" w:name="OLE_LINK8"/>
            <w:r>
              <w:rPr>
                <w:rFonts w:hint="eastAsia"/>
                <w:lang w:val="en-US" w:eastAsia="zh-CN"/>
              </w:rPr>
              <w:t>delta Rib</w:t>
            </w:r>
            <w:bookmarkEnd w:id="7"/>
            <w:r>
              <w:rPr>
                <w:rFonts w:hint="eastAsia"/>
                <w:lang w:val="en-US" w:eastAsia="zh-CN"/>
              </w:rPr>
              <w:t xml:space="preserve"> requirement for NR band </w:t>
            </w:r>
            <w:r>
              <w:rPr>
                <w:rFonts w:eastAsia="MS Mincho"/>
              </w:rPr>
              <w:t>belongs to more than one band combinations</w:t>
            </w:r>
            <w:r>
              <w:rPr>
                <w:rFonts w:hint="eastAsia" w:eastAsia="宋体"/>
                <w:lang w:val="en-US" w:eastAsia="zh-CN"/>
              </w:rPr>
              <w:t xml:space="preserve"> shall be </w:t>
            </w:r>
            <w:r>
              <w:rPr>
                <w:rFonts w:hint="eastAsia"/>
              </w:rPr>
              <w:t>average</w:t>
            </w:r>
            <w:r>
              <w:rPr>
                <w:rFonts w:hint="eastAsia"/>
                <w:lang w:val="en-US" w:eastAsia="zh-CN"/>
              </w:rPr>
              <w:t>/maximum</w:t>
            </w:r>
            <w:r>
              <w:rPr>
                <w:rFonts w:hint="eastAsia"/>
              </w:rPr>
              <w:t xml:space="preserve"> value for all band combinations defined in clause 7.3A, 7.3B, 7.3C in </w:t>
            </w:r>
            <w:r>
              <w:rPr>
                <w:rFonts w:eastAsia="MS Mincho"/>
              </w:rPr>
              <w:t>TS 38.101-1 [2]</w:t>
            </w:r>
            <w:r>
              <w:rPr>
                <w:rFonts w:hint="eastAsia"/>
              </w:rPr>
              <w:t xml:space="preserve"> and 7.3A, 7.3B</w:t>
            </w:r>
            <w:r>
              <w:rPr>
                <w:rFonts w:hint="eastAsia"/>
                <w:lang w:val="en-US" w:eastAsia="zh-CN"/>
              </w:rPr>
              <w:t xml:space="preserve"> in TS38.101-3.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numPr>
                <w:ilvl w:val="0"/>
                <w:numId w:val="0"/>
              </w:numPr>
              <w:spacing w:after="0"/>
              <w:ind w:left="106"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 the right specification reference for delta Rib </w:t>
            </w:r>
            <w:bookmarkStart w:id="8" w:name="OLE_LINK9"/>
            <w:r>
              <w:rPr>
                <w:rFonts w:hint="eastAsia"/>
                <w:lang w:val="en-US" w:eastAsia="zh-CN"/>
              </w:rPr>
              <w:t xml:space="preserve">descriptions </w:t>
            </w:r>
            <w:bookmarkEnd w:id="8"/>
            <w:r>
              <w:rPr>
                <w:rFonts w:hint="eastAsia"/>
                <w:lang w:val="en-US" w:eastAsia="zh-CN"/>
              </w:rPr>
              <w:t>for CA and DC.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Misunderstanding and wrong requirement descriptions would be existed.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7.3A.3, 7.3B.3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  <w:rPr>
                <w:rFonts w:hint="eastAsia" w:eastAsiaTheme="minorEastAsia"/>
                <w:lang w:eastAsia="zh-CN"/>
              </w:rPr>
            </w:pPr>
            <w:r>
              <w:t>TS/TR ... CR ... 38.521-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</w:p>
        </w:tc>
      </w:tr>
    </w:tbl>
    <w:p>
      <w:pPr>
        <w:pStyle w:val="12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5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Start of changes &gt;&gt;</w:t>
      </w:r>
    </w:p>
    <w:p>
      <w:pPr>
        <w:pStyle w:val="5"/>
        <w:outlineLvl w:val="0"/>
      </w:pPr>
      <w:bookmarkStart w:id="9" w:name="_Toc52381983"/>
      <w:bookmarkStart w:id="10" w:name="_Toc76452543"/>
      <w:bookmarkStart w:id="11" w:name="_Toc76630386"/>
      <w:bookmarkStart w:id="12" w:name="_Toc61375082"/>
      <w:bookmarkStart w:id="13" w:name="_Toc21345601"/>
      <w:bookmarkStart w:id="14" w:name="_Toc45890158"/>
      <w:bookmarkStart w:id="15" w:name="_Toc37256324"/>
      <w:bookmarkStart w:id="16" w:name="_Toc90588702"/>
      <w:bookmarkStart w:id="17" w:name="_Toc67937307"/>
      <w:bookmarkStart w:id="18" w:name="_Toc29806450"/>
      <w:bookmarkStart w:id="19" w:name="_Toc83742946"/>
      <w:bookmarkStart w:id="20" w:name="_Toc37255983"/>
      <w:bookmarkStart w:id="21" w:name="_Toc83887060"/>
      <w:bookmarkStart w:id="22" w:name="_Toc67936434"/>
      <w:bookmarkStart w:id="23" w:name="_Toc83887861"/>
      <w:r>
        <w:t>7.3A.3</w:t>
      </w:r>
      <w:r>
        <w:tab/>
      </w:r>
      <w:r>
        <w:t>ΔR</w:t>
      </w:r>
      <w:r>
        <w:rPr>
          <w:vertAlign w:val="subscript"/>
        </w:rPr>
        <w:t>IB,c</w:t>
      </w:r>
      <w:r>
        <w:t xml:space="preserve"> for CA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>
      <w:pPr>
        <w:rPr>
          <w:rFonts w:eastAsia="MS Mincho"/>
        </w:rPr>
      </w:pPr>
      <w:r>
        <w:rPr>
          <w:rFonts w:eastAsia="MS Mincho"/>
        </w:rPr>
        <w:t xml:space="preserve">For the UE which supports inter-band NR CA configuration, the minimum requirement for reference sensitivity in clause 7.3.2 in </w:t>
      </w:r>
      <w:bookmarkStart w:id="24" w:name="OLE_LINK2"/>
      <w:r>
        <w:rPr>
          <w:rFonts w:eastAsia="MS Mincho"/>
        </w:rPr>
        <w:t>TS 38.101-1 [2]</w:t>
      </w:r>
      <w:bookmarkEnd w:id="24"/>
      <w:r>
        <w:rPr>
          <w:rFonts w:eastAsia="MS Mincho"/>
        </w:rPr>
        <w:t xml:space="preserve"> and clause 7.3.2, 7.3A.2in TS 38.101-2 [3] shall be increased by the amount given in ΔR</w:t>
      </w:r>
      <w:r>
        <w:rPr>
          <w:rFonts w:eastAsia="MS Mincho"/>
          <w:vertAlign w:val="subscript"/>
        </w:rPr>
        <w:t>IB,c</w:t>
      </w:r>
      <w:r>
        <w:rPr>
          <w:rFonts w:eastAsia="MS Mincho"/>
        </w:rPr>
        <w:t xml:space="preserve"> in Tables below. Unless otherwise stated, ΔR</w:t>
      </w:r>
      <w:r>
        <w:rPr>
          <w:rFonts w:eastAsia="MS Mincho"/>
          <w:vertAlign w:val="subscript"/>
        </w:rPr>
        <w:t>IB,c</w:t>
      </w:r>
      <w:r>
        <w:rPr>
          <w:rFonts w:eastAsia="MS Mincho"/>
        </w:rPr>
        <w:t xml:space="preserve"> is set to zero.</w:t>
      </w:r>
    </w:p>
    <w:p>
      <w:pPr>
        <w:rPr>
          <w:rFonts w:eastAsia="MS Mincho"/>
        </w:rPr>
      </w:pPr>
      <w:r>
        <w:rPr>
          <w:rFonts w:eastAsia="MS Mincho"/>
        </w:rPr>
        <w:t xml:space="preserve">In case the UE supports more than one of band combinations for CA, SUL or DC, and an operating band </w:t>
      </w:r>
      <w:bookmarkStart w:id="25" w:name="OLE_LINK6"/>
      <w:r>
        <w:rPr>
          <w:rFonts w:eastAsia="MS Mincho"/>
        </w:rPr>
        <w:t>belongs to more than one band combinations</w:t>
      </w:r>
      <w:bookmarkEnd w:id="25"/>
      <w:r>
        <w:rPr>
          <w:rFonts w:eastAsia="MS Mincho"/>
        </w:rPr>
        <w:t xml:space="preserve"> then</w:t>
      </w:r>
    </w:p>
    <w:p>
      <w:pPr>
        <w:pStyle w:val="117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 xml:space="preserve">When the operating band frequency range is </w:t>
      </w:r>
      <w:r>
        <w:t>≤</w:t>
      </w:r>
      <w:r>
        <w:rPr>
          <w:rFonts w:hint="eastAsia"/>
        </w:rPr>
        <w:t xml:space="preserve"> 1GHz, the applicable additional </w:t>
      </w:r>
      <w:r>
        <w:rPr>
          <w:rFonts w:ascii="Microsoft Sans Serif" w:hAnsi="Microsoft Sans Serif" w:cs="Microsoft Sans Serif"/>
        </w:rPr>
        <w:t>∆</w:t>
      </w:r>
      <w:r>
        <w:rPr>
          <w:rFonts w:hint="eastAsia"/>
        </w:rPr>
        <w:t>R</w:t>
      </w:r>
      <w:r>
        <w:rPr>
          <w:vertAlign w:val="subscript"/>
        </w:rPr>
        <w:t>IB,c</w:t>
      </w:r>
      <w:r>
        <w:rPr>
          <w:rFonts w:hint="eastAsia"/>
        </w:rPr>
        <w:t xml:space="preserve"> shall be the</w:t>
      </w:r>
      <w:bookmarkStart w:id="26" w:name="OLE_LINK7"/>
      <w:r>
        <w:rPr>
          <w:rFonts w:hint="eastAsia"/>
        </w:rPr>
        <w:t xml:space="preserve"> average value for all band combinations defined in clause 7.3A, 7.3B, 7.3C in </w:t>
      </w:r>
      <w:ins w:id="0" w:author="ZTE_Wubin" w:date="2023-08-09T11:30:54Z">
        <w:bookmarkStart w:id="27" w:name="OLE_LINK4"/>
        <w:bookmarkStart w:id="28" w:name="OLE_LINK1"/>
        <w:r>
          <w:rPr>
            <w:rFonts w:eastAsia="MS Mincho"/>
          </w:rPr>
          <w:t>TS 38.101-1 [2]</w:t>
        </w:r>
        <w:bookmarkEnd w:id="27"/>
      </w:ins>
      <w:del w:id="1" w:author="ZTE_Wubin" w:date="2023-08-09T11:31:13Z">
        <w:r>
          <w:rPr>
            <w:rFonts w:hint="eastAsia"/>
          </w:rPr>
          <w:delText>this specification</w:delText>
        </w:r>
      </w:del>
      <w:r>
        <w:rPr>
          <w:rFonts w:hint="eastAsia"/>
        </w:rPr>
        <w:t xml:space="preserve"> </w:t>
      </w:r>
      <w:bookmarkEnd w:id="28"/>
      <w:r>
        <w:rPr>
          <w:rFonts w:hint="eastAsia"/>
        </w:rPr>
        <w:t xml:space="preserve">and 7.3A, 7.3B in </w:t>
      </w:r>
      <w:ins w:id="2" w:author="ZTE_Wubin" w:date="2023-08-09T11:31:16Z">
        <w:r>
          <w:rPr>
            <w:rFonts w:hint="eastAsia"/>
          </w:rPr>
          <w:t>this specification</w:t>
        </w:r>
      </w:ins>
      <w:del w:id="3" w:author="ZTE_Wubin" w:date="2023-08-09T11:31:17Z">
        <w:r>
          <w:rPr>
            <w:rFonts w:hint="eastAsia"/>
          </w:rPr>
          <w:delText>T</w:delText>
        </w:r>
      </w:del>
      <w:del w:id="4" w:author="ZTE_Wubin" w:date="2023-08-09T11:31:18Z">
        <w:r>
          <w:rPr>
            <w:rFonts w:hint="eastAsia"/>
          </w:rPr>
          <w:delText>S 38.1</w:delText>
        </w:r>
      </w:del>
      <w:del w:id="5" w:author="ZTE_Wubin" w:date="2023-08-09T11:31:19Z">
        <w:r>
          <w:rPr>
            <w:rFonts w:hint="eastAsia"/>
          </w:rPr>
          <w:delText>01-3 [</w:delText>
        </w:r>
      </w:del>
      <w:del w:id="6" w:author="ZTE_Wubin" w:date="2023-08-09T11:31:20Z">
        <w:r>
          <w:rPr>
            <w:rFonts w:hint="eastAsia"/>
          </w:rPr>
          <w:delText>3]</w:delText>
        </w:r>
      </w:del>
      <w:r>
        <w:rPr>
          <w:rFonts w:hint="eastAsia"/>
        </w:rPr>
        <w:t>, truncated to one decim</w:t>
      </w:r>
      <w:r>
        <w:t>al place that apply for that operating band among the supported band combinations</w:t>
      </w:r>
      <w:bookmarkEnd w:id="26"/>
      <w:r>
        <w:t>. In case there is a harmonic relation between low band UL and high band DL, then the maximum ΔR</w:t>
      </w:r>
      <w:r>
        <w:rPr>
          <w:vertAlign w:val="subscript"/>
        </w:rPr>
        <w:t>IB,c</w:t>
      </w:r>
      <w:r>
        <w:t xml:space="preserve"> among the different supported band combinations involving such band shall be applied</w:t>
      </w:r>
    </w:p>
    <w:p>
      <w:pPr>
        <w:pStyle w:val="117"/>
      </w:pPr>
      <w:r>
        <w:t>-</w:t>
      </w:r>
      <w:r>
        <w:tab/>
      </w:r>
      <w:r>
        <w:t>When the operating band frequency range is &gt; 1 GHz, the applicable additional ΔR</w:t>
      </w:r>
      <w:r>
        <w:rPr>
          <w:vertAlign w:val="subscript"/>
        </w:rPr>
        <w:t>IB,c</w:t>
      </w:r>
      <w:r>
        <w:t xml:space="preserve"> shall be the maximum value for all band combinations defined in clause 7.3A, 7.3B, 7.3C in </w:t>
      </w:r>
      <w:ins w:id="7" w:author="ZTE_Wubin" w:date="2023-08-09T11:32:18Z">
        <w:r>
          <w:rPr>
            <w:rFonts w:eastAsia="MS Mincho"/>
          </w:rPr>
          <w:t>TS 38.101-1 [2]</w:t>
        </w:r>
      </w:ins>
      <w:del w:id="8" w:author="ZTE_Wubin" w:date="2023-08-09T11:32:18Z">
        <w:r>
          <w:rPr/>
          <w:delText>t</w:delText>
        </w:r>
      </w:del>
      <w:del w:id="9" w:author="ZTE_Wubin" w:date="2023-08-09T11:32:19Z">
        <w:r>
          <w:rPr/>
          <w:delText>his spe</w:delText>
        </w:r>
      </w:del>
      <w:del w:id="10" w:author="ZTE_Wubin" w:date="2023-08-09T11:32:20Z">
        <w:r>
          <w:rPr/>
          <w:delText>cifica</w:delText>
        </w:r>
      </w:del>
      <w:del w:id="11" w:author="ZTE_Wubin" w:date="2023-08-09T11:32:21Z">
        <w:r>
          <w:rPr/>
          <w:delText>tion</w:delText>
        </w:r>
      </w:del>
      <w:r>
        <w:t xml:space="preserve"> and 7.3A, 7.3B in </w:t>
      </w:r>
      <w:ins w:id="12" w:author="ZTE_Wubin" w:date="2023-08-09T11:32:02Z">
        <w:r>
          <w:rPr>
            <w:rFonts w:hint="eastAsia"/>
          </w:rPr>
          <w:t>this specification</w:t>
        </w:r>
      </w:ins>
      <w:del w:id="13" w:author="ZTE_Wubin" w:date="2023-08-09T11:32:05Z">
        <w:r>
          <w:rPr/>
          <w:delText>TS 38</w:delText>
        </w:r>
      </w:del>
      <w:del w:id="14" w:author="ZTE_Wubin" w:date="2023-08-09T11:32:06Z">
        <w:r>
          <w:rPr/>
          <w:delText>.101-</w:delText>
        </w:r>
      </w:del>
      <w:del w:id="15" w:author="ZTE_Wubin" w:date="2023-08-09T11:32:07Z">
        <w:r>
          <w:rPr/>
          <w:delText>3</w:delText>
        </w:r>
      </w:del>
      <w:del w:id="16" w:author="ZTE_Wubin" w:date="2023-08-09T11:32:08Z">
        <w:r>
          <w:rPr/>
          <w:delText xml:space="preserve"> [3</w:delText>
        </w:r>
      </w:del>
      <w:del w:id="17" w:author="ZTE_Wubin" w:date="2023-08-09T11:32:09Z">
        <w:r>
          <w:rPr/>
          <w:delText>]</w:delText>
        </w:r>
      </w:del>
      <w:r>
        <w:t xml:space="preserve"> for the applicable operating bands.</w:t>
      </w:r>
    </w:p>
    <w:p>
      <w:pPr>
        <w:rPr>
          <w:rFonts w:hint="default" w:cs="Arial" w:eastAsiaTheme="minorEastAsia"/>
          <w:i/>
          <w:color w:val="FF0000"/>
          <w:sz w:val="20"/>
          <w:szCs w:val="20"/>
          <w:lang w:val="en-US" w:eastAsia="zh-CN"/>
        </w:rPr>
      </w:pPr>
      <w:r>
        <w:rPr>
          <w:rFonts w:hint="eastAsia" w:cs="Arial"/>
          <w:i/>
          <w:color w:val="FF0000"/>
          <w:sz w:val="20"/>
          <w:szCs w:val="20"/>
          <w:lang w:val="en-US" w:eastAsia="zh-CN"/>
        </w:rPr>
        <w:t>&lt;unchanged texts are omitted&gt;</w:t>
      </w:r>
    </w:p>
    <w:p>
      <w:pPr>
        <w:pStyle w:val="5"/>
        <w:outlineLvl w:val="0"/>
      </w:pPr>
      <w:bookmarkStart w:id="29" w:name="_Toc45890181"/>
      <w:bookmarkStart w:id="30" w:name="_Toc37256347"/>
      <w:bookmarkStart w:id="31" w:name="_Toc29806473"/>
      <w:bookmarkStart w:id="32" w:name="_Toc61375105"/>
      <w:bookmarkStart w:id="33" w:name="_Toc37256006"/>
      <w:bookmarkStart w:id="34" w:name="_Toc83742970"/>
      <w:bookmarkStart w:id="35" w:name="_Toc83887084"/>
      <w:bookmarkStart w:id="36" w:name="_Toc52382006"/>
      <w:bookmarkStart w:id="37" w:name="_Toc90588726"/>
      <w:bookmarkStart w:id="38" w:name="_Toc83887885"/>
      <w:bookmarkStart w:id="39" w:name="_Toc67936458"/>
      <w:bookmarkStart w:id="40" w:name="_Toc76630410"/>
      <w:bookmarkStart w:id="41" w:name="_Toc21345624"/>
      <w:bookmarkStart w:id="42" w:name="_Toc76452567"/>
      <w:bookmarkStart w:id="43" w:name="_Toc67937331"/>
      <w:r>
        <w:rPr>
          <w:rFonts w:eastAsia="MS Mincho"/>
        </w:rPr>
        <w:t>7.3B.3</w:t>
      </w:r>
      <w:r>
        <w:rPr>
          <w:rFonts w:eastAsia="MS Mincho"/>
        </w:rPr>
        <w:tab/>
      </w:r>
      <w:r>
        <w:t>ΔR</w:t>
      </w:r>
      <w:r>
        <w:rPr>
          <w:vertAlign w:val="subscript"/>
        </w:rPr>
        <w:t>IB,c</w:t>
      </w:r>
      <w:r>
        <w:t>, ΔR</w:t>
      </w:r>
      <w:r>
        <w:rPr>
          <w:vertAlign w:val="subscript"/>
        </w:rPr>
        <w:t>IBNC</w:t>
      </w:r>
      <w:r>
        <w:t xml:space="preserve"> for DC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>
      <w:pPr>
        <w:pStyle w:val="6"/>
        <w:rPr>
          <w:rFonts w:eastAsia="MS Mincho"/>
        </w:rPr>
      </w:pPr>
      <w:bookmarkStart w:id="44" w:name="_Toc83742971"/>
      <w:bookmarkStart w:id="45" w:name="_Toc67937332"/>
      <w:bookmarkStart w:id="46" w:name="_Toc52382007"/>
      <w:bookmarkStart w:id="47" w:name="_Toc76452568"/>
      <w:bookmarkStart w:id="48" w:name="_Toc83887886"/>
      <w:bookmarkStart w:id="49" w:name="_Toc21345625"/>
      <w:bookmarkStart w:id="50" w:name="_Toc29806474"/>
      <w:bookmarkStart w:id="51" w:name="_Toc61375106"/>
      <w:bookmarkStart w:id="52" w:name="_Toc37256348"/>
      <w:bookmarkStart w:id="53" w:name="_Toc76630411"/>
      <w:bookmarkStart w:id="54" w:name="_Toc37256007"/>
      <w:bookmarkStart w:id="55" w:name="_Toc83887085"/>
      <w:bookmarkStart w:id="56" w:name="_Toc90588727"/>
      <w:bookmarkStart w:id="57" w:name="_Toc45890182"/>
      <w:bookmarkStart w:id="58" w:name="_Toc67936459"/>
      <w:r>
        <w:rPr>
          <w:rFonts w:eastAsia="MS Mincho"/>
        </w:rPr>
        <w:t>7.3B.3.0</w:t>
      </w:r>
      <w:r>
        <w:rPr>
          <w:rFonts w:eastAsia="MS Mincho"/>
        </w:rPr>
        <w:tab/>
      </w:r>
      <w:r>
        <w:rPr>
          <w:rFonts w:eastAsia="MS Mincho"/>
        </w:rPr>
        <w:t>General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>
      <w:r>
        <w:t>For the UE which supports inter-band EN-DC or NE-DC configuration, the minimum requirement for reference sensitivity in Table 7.3.1-1 and Table 7.3.1-1a in TS 36.101 [4], clause 7.3.2, 7.3A.2, 7.3C.2 in TS 38.101-1 [2] and clause 7.3.2, 7.3A.2 in TS 38.101-2 [3] shall be increased by the amount given in ΔR</w:t>
      </w:r>
      <w:r>
        <w:rPr>
          <w:vertAlign w:val="subscript"/>
        </w:rPr>
        <w:t>IB,c</w:t>
      </w:r>
      <w:r>
        <w:t>, ΔR</w:t>
      </w:r>
      <w:r>
        <w:rPr>
          <w:vertAlign w:val="subscript"/>
        </w:rPr>
        <w:t xml:space="preserve">IBNC </w:t>
      </w:r>
      <w:r>
        <w:t xml:space="preserve">in Tables below </w:t>
      </w:r>
      <w:bookmarkStart w:id="59" w:name="_Hlk506624570"/>
      <w:r>
        <w:t>where unless otherwise stated, the same ΔR</w:t>
      </w:r>
      <w:r>
        <w:rPr>
          <w:vertAlign w:val="subscript"/>
        </w:rPr>
        <w:t>IB,c</w:t>
      </w:r>
      <w:r>
        <w:t>, ΔR</w:t>
      </w:r>
      <w:r>
        <w:rPr>
          <w:vertAlign w:val="subscript"/>
        </w:rPr>
        <w:t xml:space="preserve">IBNC </w:t>
      </w:r>
      <w:r>
        <w:t xml:space="preserve">are applicable to NR band(s) </w:t>
      </w:r>
      <w:r>
        <w:rPr>
          <w:rFonts w:eastAsia="MS Mincho"/>
          <w:lang w:eastAsia="ja-JP"/>
        </w:rPr>
        <w:t xml:space="preserve">part </w:t>
      </w:r>
      <w:r>
        <w:t xml:space="preserve">for DC configurations which </w:t>
      </w:r>
      <w:r>
        <w:rPr>
          <w:rFonts w:hint="eastAsia" w:eastAsia="MS Mincho"/>
          <w:lang w:eastAsia="ja-JP"/>
        </w:rPr>
        <w:t>h</w:t>
      </w:r>
      <w:r>
        <w:rPr>
          <w:rFonts w:eastAsia="MS Mincho"/>
          <w:lang w:eastAsia="ja-JP"/>
        </w:rPr>
        <w:t>a</w:t>
      </w:r>
      <w:r>
        <w:rPr>
          <w:rFonts w:hint="eastAsia" w:eastAsia="MS Mincho"/>
          <w:lang w:eastAsia="ja-JP"/>
        </w:rPr>
        <w:t xml:space="preserve">ve </w:t>
      </w:r>
      <w:r>
        <w:t xml:space="preserve">the same </w:t>
      </w:r>
      <w:bookmarkStart w:id="60" w:name="_Hlk506624606"/>
      <w:r>
        <w:t>NR operating band combination</w:t>
      </w:r>
      <w:bookmarkEnd w:id="59"/>
      <w:bookmarkEnd w:id="60"/>
      <w:r>
        <w:t>. Unless otherwise stated, ΔR</w:t>
      </w:r>
      <w:r>
        <w:rPr>
          <w:vertAlign w:val="subscript"/>
        </w:rPr>
        <w:t>IB,c</w:t>
      </w:r>
      <w:r>
        <w:t xml:space="preserve"> or ΔR</w:t>
      </w:r>
      <w:r>
        <w:rPr>
          <w:vertAlign w:val="subscript"/>
        </w:rPr>
        <w:t xml:space="preserve">IBNC </w:t>
      </w:r>
      <w:r>
        <w:t>is set to zero.</w:t>
      </w:r>
    </w:p>
    <w:p>
      <w:r>
        <w:t>In case the UE supports more than one of band combinations for CA, SUL or DC, and an operating band belongs to more than one band combinations then</w:t>
      </w:r>
    </w:p>
    <w:p>
      <w:pPr>
        <w:pStyle w:val="117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 xml:space="preserve">When the operating band frequency range is </w:t>
      </w:r>
      <w:r>
        <w:t>≤</w:t>
      </w:r>
      <w:r>
        <w:rPr>
          <w:rFonts w:hint="eastAsia"/>
        </w:rPr>
        <w:t xml:space="preserve"> 1</w:t>
      </w:r>
      <w:r>
        <w:t xml:space="preserve"> </w:t>
      </w:r>
      <w:r>
        <w:rPr>
          <w:rFonts w:hint="eastAsia"/>
        </w:rPr>
        <w:t>GHz, the applicable additional</w:t>
      </w:r>
      <w:r>
        <w:t xml:space="preserve"> ΔR</w:t>
      </w:r>
      <w:r>
        <w:rPr>
          <w:vertAlign w:val="subscript"/>
        </w:rPr>
        <w:t>IB,c</w:t>
      </w:r>
      <w:r>
        <w:rPr>
          <w:rFonts w:hint="eastAsia"/>
        </w:rPr>
        <w:t xml:space="preserve"> </w:t>
      </w:r>
      <w:r>
        <w:t xml:space="preserve">shall be the </w:t>
      </w:r>
      <w:r>
        <w:rPr>
          <w:lang w:eastAsia="zh-CN"/>
        </w:rPr>
        <w:t xml:space="preserve">average </w:t>
      </w:r>
      <w:r>
        <w:t xml:space="preserve">value for all band combinations defined in clause 7.3A, 7.3B, 7.3C in </w:t>
      </w:r>
      <w:ins w:id="18" w:author="ZTE_Wubin" w:date="2023-08-09T11:33:07Z">
        <w:bookmarkStart w:id="61" w:name="OLE_LINK5"/>
        <w:r>
          <w:rPr>
            <w:rFonts w:eastAsia="MS Mincho"/>
          </w:rPr>
          <w:t>TS 38.101-1 [2]</w:t>
        </w:r>
        <w:bookmarkEnd w:id="61"/>
      </w:ins>
      <w:del w:id="19" w:author="ZTE_Wubin" w:date="2023-08-09T11:33:14Z">
        <w:r>
          <w:rPr/>
          <w:delText>this specification</w:delText>
        </w:r>
      </w:del>
      <w:r>
        <w:t xml:space="preserve"> and 7.3A, 7.3B in </w:t>
      </w:r>
      <w:ins w:id="20" w:author="ZTE_Wubin" w:date="2023-08-09T11:33:16Z">
        <w:r>
          <w:rPr/>
          <w:t>this specification</w:t>
        </w:r>
      </w:ins>
      <w:del w:id="21" w:author="ZTE_Wubin" w:date="2023-08-09T11:33:17Z">
        <w:r>
          <w:rPr/>
          <w:delText>TS</w:delText>
        </w:r>
      </w:del>
      <w:del w:id="22" w:author="ZTE_Wubin" w:date="2023-08-09T11:33:18Z">
        <w:r>
          <w:rPr/>
          <w:delText xml:space="preserve"> 38.10</w:delText>
        </w:r>
      </w:del>
      <w:del w:id="23" w:author="ZTE_Wubin" w:date="2023-08-09T11:33:19Z">
        <w:r>
          <w:rPr/>
          <w:delText>1-3 [3</w:delText>
        </w:r>
      </w:del>
      <w:del w:id="24" w:author="ZTE_Wubin" w:date="2023-08-09T11:33:20Z">
        <w:r>
          <w:rPr/>
          <w:delText>]</w:delText>
        </w:r>
      </w:del>
      <w:r>
        <w:t>, truncated to one decimal place that apply for that operating band among the supported band combinations. In case there is a harmonic relation between low band UL and high band DL, then the maximum ΔR</w:t>
      </w:r>
      <w:r>
        <w:rPr>
          <w:vertAlign w:val="subscript"/>
        </w:rPr>
        <w:t>IB,c</w:t>
      </w:r>
      <w:r>
        <w:t xml:space="preserve"> among the different supported band combinations involving such band shall be applied</w:t>
      </w:r>
    </w:p>
    <w:p>
      <w:pPr>
        <w:pStyle w:val="117"/>
      </w:pPr>
      <w:r>
        <w:t>-</w:t>
      </w:r>
      <w:r>
        <w:tab/>
      </w:r>
      <w:r>
        <w:t>When the operating band frequency range is &gt; 1 GHz, the applicable additional ΔR</w:t>
      </w:r>
      <w:r>
        <w:rPr>
          <w:vertAlign w:val="subscript"/>
        </w:rPr>
        <w:t>IB,c</w:t>
      </w:r>
      <w:r>
        <w:rPr>
          <w:rFonts w:hint="eastAsia"/>
        </w:rPr>
        <w:t xml:space="preserve"> </w:t>
      </w:r>
      <w:r>
        <w:t xml:space="preserve">shall be the maximum value for all band combinations defined in clause 7.3A, 7.3B, 7.3C in </w:t>
      </w:r>
      <w:ins w:id="25" w:author="ZTE_Wubin" w:date="2023-08-09T11:33:54Z">
        <w:r>
          <w:rPr>
            <w:rFonts w:eastAsia="MS Mincho"/>
          </w:rPr>
          <w:t>TS 38.101-1 [2]</w:t>
        </w:r>
      </w:ins>
      <w:del w:id="26" w:author="ZTE_Wubin" w:date="2023-08-09T11:33:54Z">
        <w:r>
          <w:rPr/>
          <w:delText>th</w:delText>
        </w:r>
      </w:del>
      <w:del w:id="27" w:author="ZTE_Wubin" w:date="2023-08-09T11:33:55Z">
        <w:r>
          <w:rPr/>
          <w:delText>is spe</w:delText>
        </w:r>
      </w:del>
      <w:del w:id="28" w:author="ZTE_Wubin" w:date="2023-08-09T11:33:56Z">
        <w:r>
          <w:rPr/>
          <w:delText>cific</w:delText>
        </w:r>
      </w:del>
      <w:del w:id="29" w:author="ZTE_Wubin" w:date="2023-08-09T11:33:57Z">
        <w:r>
          <w:rPr/>
          <w:delText>ation</w:delText>
        </w:r>
      </w:del>
      <w:r>
        <w:t xml:space="preserve"> and 7.3A, 7.3B in </w:t>
      </w:r>
      <w:ins w:id="30" w:author="ZTE_Wubin" w:date="2023-08-09T11:33:40Z">
        <w:r>
          <w:rPr/>
          <w:t>this specification</w:t>
        </w:r>
      </w:ins>
      <w:del w:id="31" w:author="ZTE_Wubin" w:date="2023-08-09T11:33:41Z">
        <w:r>
          <w:rPr/>
          <w:delText>TS 3</w:delText>
        </w:r>
      </w:del>
      <w:del w:id="32" w:author="ZTE_Wubin" w:date="2023-08-09T11:33:42Z">
        <w:r>
          <w:rPr/>
          <w:delText>8.101-</w:delText>
        </w:r>
      </w:del>
      <w:del w:id="33" w:author="ZTE_Wubin" w:date="2023-08-09T11:33:43Z">
        <w:r>
          <w:rPr/>
          <w:delText>3 [3</w:delText>
        </w:r>
      </w:del>
      <w:del w:id="34" w:author="ZTE_Wubin" w:date="2023-08-09T11:33:44Z">
        <w:r>
          <w:rPr/>
          <w:delText>]</w:delText>
        </w:r>
      </w:del>
      <w:r>
        <w:t xml:space="preserve"> for the applicable operating bands.</w:t>
      </w:r>
    </w:p>
    <w:p>
      <w:r>
        <w:t>Unless ΔR</w:t>
      </w:r>
      <w:r>
        <w:rPr>
          <w:vertAlign w:val="subscript"/>
        </w:rPr>
        <w:t>IB,c</w:t>
      </w:r>
      <w:r>
        <w:t xml:space="preserve">  is specified for the NE-DC configuration, the specified ΔR</w:t>
      </w:r>
      <w:r>
        <w:rPr>
          <w:vertAlign w:val="subscript"/>
        </w:rPr>
        <w:t>IB,c</w:t>
      </w:r>
      <w:r>
        <w:t xml:space="preserve"> for the EN-DC configuration including same bands as the corresponding NE-DC configuration is applicable for the NE-DC configuration.</w:t>
      </w:r>
    </w:p>
    <w:p>
      <w:pPr>
        <w:pStyle w:val="5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End of changes &gt;&gt;</w:t>
      </w:r>
    </w:p>
    <w:p/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0" w:usb3="00000000" w:csb0="001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icrosoft Sans Serif">
    <w:panose1 w:val="020B0604020202020204"/>
    <w:charset w:val="00"/>
    <w:family w:val="swiss"/>
    <w:pitch w:val="default"/>
    <w:sig w:usb0="E5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21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50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2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34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2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86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5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66E3D87"/>
    <w:multiLevelType w:val="singleLevel"/>
    <w:tmpl w:val="466E3D87"/>
    <w:lvl w:ilvl="0" w:tentative="0">
      <w:start w:val="1"/>
      <w:numFmt w:val="lowerRoman"/>
      <w:pStyle w:val="2689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2">
    <w:nsid w:val="4F2D3CBA"/>
    <w:multiLevelType w:val="multilevel"/>
    <w:tmpl w:val="4F2D3CBA"/>
    <w:lvl w:ilvl="0" w:tentative="0">
      <w:start w:val="1"/>
      <w:numFmt w:val="lowerLetter"/>
      <w:pStyle w:val="153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521F44A7"/>
    <w:multiLevelType w:val="multilevel"/>
    <w:tmpl w:val="521F44A7"/>
    <w:lvl w:ilvl="0" w:tentative="0">
      <w:start w:val="1"/>
      <w:numFmt w:val="bullet"/>
      <w:pStyle w:val="757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534B328A"/>
    <w:multiLevelType w:val="multilevel"/>
    <w:tmpl w:val="534B328A"/>
    <w:lvl w:ilvl="0" w:tentative="0">
      <w:start w:val="1"/>
      <w:numFmt w:val="decimal"/>
      <w:pStyle w:val="2690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6F1D6A21"/>
    <w:multiLevelType w:val="singleLevel"/>
    <w:tmpl w:val="6F1D6A21"/>
    <w:lvl w:ilvl="0" w:tentative="0">
      <w:start w:val="1"/>
      <w:numFmt w:val="decimal"/>
      <w:pStyle w:val="406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55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12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5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1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5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7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2"/>
  </w:num>
  <w:num w:numId="7">
    <w:abstractNumId w:val="8"/>
  </w:num>
  <w:num w:numId="8">
    <w:abstractNumId w:val="18"/>
  </w:num>
  <w:num w:numId="9">
    <w:abstractNumId w:val="20"/>
  </w:num>
  <w:num w:numId="10">
    <w:abstractNumId w:val="21"/>
  </w:num>
  <w:num w:numId="11">
    <w:abstractNumId w:val="9"/>
  </w:num>
  <w:num w:numId="12">
    <w:abstractNumId w:val="10"/>
  </w:num>
  <w:num w:numId="13">
    <w:abstractNumId w:val="7"/>
  </w:num>
  <w:num w:numId="14">
    <w:abstractNumId w:val="15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3"/>
  </w:num>
  <w:num w:numId="21">
    <w:abstractNumId w:val="11"/>
    <w:lvlOverride w:ilvl="0">
      <w:startOverride w:val="1"/>
    </w:lvlOverride>
  </w:num>
  <w:num w:numId="22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BAF"/>
    <w:rsid w:val="00015954"/>
    <w:rsid w:val="00016C5B"/>
    <w:rsid w:val="00022E4A"/>
    <w:rsid w:val="0003104D"/>
    <w:rsid w:val="00071660"/>
    <w:rsid w:val="0007652A"/>
    <w:rsid w:val="00094E50"/>
    <w:rsid w:val="000A12FC"/>
    <w:rsid w:val="000A6394"/>
    <w:rsid w:val="000B4293"/>
    <w:rsid w:val="000B5308"/>
    <w:rsid w:val="000B74C6"/>
    <w:rsid w:val="000B7FED"/>
    <w:rsid w:val="000C038A"/>
    <w:rsid w:val="000C4CB3"/>
    <w:rsid w:val="000C6598"/>
    <w:rsid w:val="000D064C"/>
    <w:rsid w:val="000D44B3"/>
    <w:rsid w:val="000D5565"/>
    <w:rsid w:val="000E03C1"/>
    <w:rsid w:val="000E31A2"/>
    <w:rsid w:val="000E35FB"/>
    <w:rsid w:val="000E5C4C"/>
    <w:rsid w:val="000F48B8"/>
    <w:rsid w:val="001056A2"/>
    <w:rsid w:val="00110BCC"/>
    <w:rsid w:val="001166CF"/>
    <w:rsid w:val="00120A06"/>
    <w:rsid w:val="00145D43"/>
    <w:rsid w:val="00150BEF"/>
    <w:rsid w:val="0019116A"/>
    <w:rsid w:val="00192C46"/>
    <w:rsid w:val="00192F76"/>
    <w:rsid w:val="001A08B3"/>
    <w:rsid w:val="001A5BE9"/>
    <w:rsid w:val="001A7B60"/>
    <w:rsid w:val="001B1511"/>
    <w:rsid w:val="001B2252"/>
    <w:rsid w:val="001B52F0"/>
    <w:rsid w:val="001B7A2C"/>
    <w:rsid w:val="001B7A65"/>
    <w:rsid w:val="001C00AC"/>
    <w:rsid w:val="001D61DE"/>
    <w:rsid w:val="001E3324"/>
    <w:rsid w:val="001E41F3"/>
    <w:rsid w:val="001F464C"/>
    <w:rsid w:val="001F7F9A"/>
    <w:rsid w:val="00200559"/>
    <w:rsid w:val="0020226C"/>
    <w:rsid w:val="00207779"/>
    <w:rsid w:val="002157B3"/>
    <w:rsid w:val="002372CC"/>
    <w:rsid w:val="00246194"/>
    <w:rsid w:val="0026004D"/>
    <w:rsid w:val="002640DD"/>
    <w:rsid w:val="00275D12"/>
    <w:rsid w:val="002829C5"/>
    <w:rsid w:val="00284546"/>
    <w:rsid w:val="00284FEB"/>
    <w:rsid w:val="002860C4"/>
    <w:rsid w:val="002A5DA9"/>
    <w:rsid w:val="002B0EF2"/>
    <w:rsid w:val="002B253C"/>
    <w:rsid w:val="002B5741"/>
    <w:rsid w:val="002B61C3"/>
    <w:rsid w:val="002C12C4"/>
    <w:rsid w:val="002C1F01"/>
    <w:rsid w:val="002E2305"/>
    <w:rsid w:val="002E472E"/>
    <w:rsid w:val="002F7A5B"/>
    <w:rsid w:val="00300C87"/>
    <w:rsid w:val="0030494B"/>
    <w:rsid w:val="00305409"/>
    <w:rsid w:val="00306FE0"/>
    <w:rsid w:val="003152B3"/>
    <w:rsid w:val="00331E3E"/>
    <w:rsid w:val="0035382D"/>
    <w:rsid w:val="003609EF"/>
    <w:rsid w:val="0036231A"/>
    <w:rsid w:val="00373282"/>
    <w:rsid w:val="00374DD4"/>
    <w:rsid w:val="0038766E"/>
    <w:rsid w:val="00396669"/>
    <w:rsid w:val="003A6942"/>
    <w:rsid w:val="003D50F2"/>
    <w:rsid w:val="003E0371"/>
    <w:rsid w:val="003E0FE4"/>
    <w:rsid w:val="003E1A36"/>
    <w:rsid w:val="003E4FBA"/>
    <w:rsid w:val="003E5C50"/>
    <w:rsid w:val="003F180C"/>
    <w:rsid w:val="003F64DB"/>
    <w:rsid w:val="003F7B64"/>
    <w:rsid w:val="004051CA"/>
    <w:rsid w:val="004066D7"/>
    <w:rsid w:val="00410371"/>
    <w:rsid w:val="004115C2"/>
    <w:rsid w:val="004150D2"/>
    <w:rsid w:val="004159EC"/>
    <w:rsid w:val="00422E84"/>
    <w:rsid w:val="00424274"/>
    <w:rsid w:val="004242F1"/>
    <w:rsid w:val="004258BF"/>
    <w:rsid w:val="004552FB"/>
    <w:rsid w:val="00461EAA"/>
    <w:rsid w:val="0046362A"/>
    <w:rsid w:val="00465C95"/>
    <w:rsid w:val="00491548"/>
    <w:rsid w:val="00495C74"/>
    <w:rsid w:val="004B75B7"/>
    <w:rsid w:val="004C66D8"/>
    <w:rsid w:val="004D10D9"/>
    <w:rsid w:val="004D33A9"/>
    <w:rsid w:val="005141D9"/>
    <w:rsid w:val="0051524F"/>
    <w:rsid w:val="0051580D"/>
    <w:rsid w:val="00523825"/>
    <w:rsid w:val="00534F23"/>
    <w:rsid w:val="00537E33"/>
    <w:rsid w:val="00547111"/>
    <w:rsid w:val="00564B44"/>
    <w:rsid w:val="0056721C"/>
    <w:rsid w:val="00570789"/>
    <w:rsid w:val="00592D74"/>
    <w:rsid w:val="0059453D"/>
    <w:rsid w:val="005A696B"/>
    <w:rsid w:val="005B4A6A"/>
    <w:rsid w:val="005D52BD"/>
    <w:rsid w:val="005E2C44"/>
    <w:rsid w:val="005F49F3"/>
    <w:rsid w:val="00600DCE"/>
    <w:rsid w:val="00602A4D"/>
    <w:rsid w:val="00603E36"/>
    <w:rsid w:val="00621188"/>
    <w:rsid w:val="006257ED"/>
    <w:rsid w:val="006277F7"/>
    <w:rsid w:val="006305CB"/>
    <w:rsid w:val="0063466B"/>
    <w:rsid w:val="00642F5D"/>
    <w:rsid w:val="00651208"/>
    <w:rsid w:val="006525F2"/>
    <w:rsid w:val="00653DE4"/>
    <w:rsid w:val="00657561"/>
    <w:rsid w:val="00665C47"/>
    <w:rsid w:val="0067503C"/>
    <w:rsid w:val="00677AC7"/>
    <w:rsid w:val="00695808"/>
    <w:rsid w:val="006B278F"/>
    <w:rsid w:val="006B46FB"/>
    <w:rsid w:val="006C5984"/>
    <w:rsid w:val="006D066B"/>
    <w:rsid w:val="006E0187"/>
    <w:rsid w:val="006E21FB"/>
    <w:rsid w:val="006F5D98"/>
    <w:rsid w:val="007011B4"/>
    <w:rsid w:val="00743BCA"/>
    <w:rsid w:val="00767063"/>
    <w:rsid w:val="00771096"/>
    <w:rsid w:val="0077343D"/>
    <w:rsid w:val="00773F0A"/>
    <w:rsid w:val="007831D4"/>
    <w:rsid w:val="007917FD"/>
    <w:rsid w:val="00792342"/>
    <w:rsid w:val="007977A8"/>
    <w:rsid w:val="007B4D9D"/>
    <w:rsid w:val="007B512A"/>
    <w:rsid w:val="007B5F94"/>
    <w:rsid w:val="007C2097"/>
    <w:rsid w:val="007D6A07"/>
    <w:rsid w:val="007E39C5"/>
    <w:rsid w:val="007F4045"/>
    <w:rsid w:val="007F4B72"/>
    <w:rsid w:val="007F7259"/>
    <w:rsid w:val="008040A8"/>
    <w:rsid w:val="0081173A"/>
    <w:rsid w:val="00822991"/>
    <w:rsid w:val="0082347C"/>
    <w:rsid w:val="008279FA"/>
    <w:rsid w:val="00861401"/>
    <w:rsid w:val="008626E7"/>
    <w:rsid w:val="00870EE7"/>
    <w:rsid w:val="00876634"/>
    <w:rsid w:val="008863B9"/>
    <w:rsid w:val="008A2398"/>
    <w:rsid w:val="008A45A6"/>
    <w:rsid w:val="008A4C8E"/>
    <w:rsid w:val="008C283F"/>
    <w:rsid w:val="008D1DD8"/>
    <w:rsid w:val="008D3CCC"/>
    <w:rsid w:val="008E2A39"/>
    <w:rsid w:val="008E7740"/>
    <w:rsid w:val="008F3789"/>
    <w:rsid w:val="008F399A"/>
    <w:rsid w:val="008F4465"/>
    <w:rsid w:val="008F686C"/>
    <w:rsid w:val="009016AA"/>
    <w:rsid w:val="009148DE"/>
    <w:rsid w:val="0091592E"/>
    <w:rsid w:val="0091771A"/>
    <w:rsid w:val="00926199"/>
    <w:rsid w:val="00927345"/>
    <w:rsid w:val="009314E1"/>
    <w:rsid w:val="009344A2"/>
    <w:rsid w:val="00941E30"/>
    <w:rsid w:val="0094266C"/>
    <w:rsid w:val="009437B3"/>
    <w:rsid w:val="00951B01"/>
    <w:rsid w:val="009541D5"/>
    <w:rsid w:val="00955829"/>
    <w:rsid w:val="00957249"/>
    <w:rsid w:val="009777D9"/>
    <w:rsid w:val="009919AB"/>
    <w:rsid w:val="00991B88"/>
    <w:rsid w:val="00995FEF"/>
    <w:rsid w:val="00997856"/>
    <w:rsid w:val="009A5753"/>
    <w:rsid w:val="009A579D"/>
    <w:rsid w:val="009C22CA"/>
    <w:rsid w:val="009C758F"/>
    <w:rsid w:val="009E3297"/>
    <w:rsid w:val="009F35A5"/>
    <w:rsid w:val="009F734F"/>
    <w:rsid w:val="00A07E88"/>
    <w:rsid w:val="00A114F3"/>
    <w:rsid w:val="00A11621"/>
    <w:rsid w:val="00A11AA7"/>
    <w:rsid w:val="00A15DBF"/>
    <w:rsid w:val="00A246B6"/>
    <w:rsid w:val="00A46504"/>
    <w:rsid w:val="00A47E70"/>
    <w:rsid w:val="00A50243"/>
    <w:rsid w:val="00A505E2"/>
    <w:rsid w:val="00A50CF0"/>
    <w:rsid w:val="00A5455D"/>
    <w:rsid w:val="00A741F8"/>
    <w:rsid w:val="00A7671C"/>
    <w:rsid w:val="00A8392E"/>
    <w:rsid w:val="00A8761D"/>
    <w:rsid w:val="00A91F76"/>
    <w:rsid w:val="00A94C89"/>
    <w:rsid w:val="00A977E4"/>
    <w:rsid w:val="00AA2CBC"/>
    <w:rsid w:val="00AA4E00"/>
    <w:rsid w:val="00AC1A9A"/>
    <w:rsid w:val="00AC5820"/>
    <w:rsid w:val="00AD1CD8"/>
    <w:rsid w:val="00AD725B"/>
    <w:rsid w:val="00AE2390"/>
    <w:rsid w:val="00AE6A7C"/>
    <w:rsid w:val="00AF4F3C"/>
    <w:rsid w:val="00B05B14"/>
    <w:rsid w:val="00B075C7"/>
    <w:rsid w:val="00B13B71"/>
    <w:rsid w:val="00B156CE"/>
    <w:rsid w:val="00B16BDD"/>
    <w:rsid w:val="00B228CD"/>
    <w:rsid w:val="00B258BB"/>
    <w:rsid w:val="00B32AF0"/>
    <w:rsid w:val="00B34AD2"/>
    <w:rsid w:val="00B37771"/>
    <w:rsid w:val="00B41B12"/>
    <w:rsid w:val="00B51CF8"/>
    <w:rsid w:val="00B6400E"/>
    <w:rsid w:val="00B64242"/>
    <w:rsid w:val="00B674BC"/>
    <w:rsid w:val="00B67B97"/>
    <w:rsid w:val="00B75116"/>
    <w:rsid w:val="00B75D9D"/>
    <w:rsid w:val="00B82A3C"/>
    <w:rsid w:val="00B968C8"/>
    <w:rsid w:val="00BA1D07"/>
    <w:rsid w:val="00BA3EC5"/>
    <w:rsid w:val="00BA51D9"/>
    <w:rsid w:val="00BB1F38"/>
    <w:rsid w:val="00BB5DFC"/>
    <w:rsid w:val="00BB6261"/>
    <w:rsid w:val="00BD279D"/>
    <w:rsid w:val="00BD6BB8"/>
    <w:rsid w:val="00BF06E6"/>
    <w:rsid w:val="00BF2640"/>
    <w:rsid w:val="00BF6A3A"/>
    <w:rsid w:val="00C179B0"/>
    <w:rsid w:val="00C26931"/>
    <w:rsid w:val="00C26F2D"/>
    <w:rsid w:val="00C35BF4"/>
    <w:rsid w:val="00C362D3"/>
    <w:rsid w:val="00C40027"/>
    <w:rsid w:val="00C47EB7"/>
    <w:rsid w:val="00C50D7D"/>
    <w:rsid w:val="00C563A8"/>
    <w:rsid w:val="00C5724F"/>
    <w:rsid w:val="00C66BA2"/>
    <w:rsid w:val="00C816B8"/>
    <w:rsid w:val="00C84685"/>
    <w:rsid w:val="00C870F6"/>
    <w:rsid w:val="00C93E9D"/>
    <w:rsid w:val="00C95985"/>
    <w:rsid w:val="00CA2654"/>
    <w:rsid w:val="00CA78EE"/>
    <w:rsid w:val="00CC5026"/>
    <w:rsid w:val="00CC68D0"/>
    <w:rsid w:val="00CD5D38"/>
    <w:rsid w:val="00CE14D8"/>
    <w:rsid w:val="00CE3631"/>
    <w:rsid w:val="00D03F9A"/>
    <w:rsid w:val="00D0459B"/>
    <w:rsid w:val="00D06D51"/>
    <w:rsid w:val="00D12334"/>
    <w:rsid w:val="00D24991"/>
    <w:rsid w:val="00D325A6"/>
    <w:rsid w:val="00D3399A"/>
    <w:rsid w:val="00D37523"/>
    <w:rsid w:val="00D4396E"/>
    <w:rsid w:val="00D454B1"/>
    <w:rsid w:val="00D47CF6"/>
    <w:rsid w:val="00D50255"/>
    <w:rsid w:val="00D5555F"/>
    <w:rsid w:val="00D565A1"/>
    <w:rsid w:val="00D66520"/>
    <w:rsid w:val="00D81790"/>
    <w:rsid w:val="00D84762"/>
    <w:rsid w:val="00D84AE9"/>
    <w:rsid w:val="00D854E3"/>
    <w:rsid w:val="00DA1B13"/>
    <w:rsid w:val="00DA31A1"/>
    <w:rsid w:val="00DA4B9E"/>
    <w:rsid w:val="00DB1A0A"/>
    <w:rsid w:val="00DD545A"/>
    <w:rsid w:val="00DE1ED4"/>
    <w:rsid w:val="00DE34CF"/>
    <w:rsid w:val="00DF0BCD"/>
    <w:rsid w:val="00E12E25"/>
    <w:rsid w:val="00E13591"/>
    <w:rsid w:val="00E13843"/>
    <w:rsid w:val="00E13F3D"/>
    <w:rsid w:val="00E213CA"/>
    <w:rsid w:val="00E34898"/>
    <w:rsid w:val="00E363EA"/>
    <w:rsid w:val="00E413B1"/>
    <w:rsid w:val="00E44634"/>
    <w:rsid w:val="00E56AFA"/>
    <w:rsid w:val="00E723D5"/>
    <w:rsid w:val="00E72F72"/>
    <w:rsid w:val="00E73629"/>
    <w:rsid w:val="00E94B4A"/>
    <w:rsid w:val="00E96EC5"/>
    <w:rsid w:val="00EA7BD4"/>
    <w:rsid w:val="00EB09B7"/>
    <w:rsid w:val="00EB6458"/>
    <w:rsid w:val="00EB6F3E"/>
    <w:rsid w:val="00EE7D7C"/>
    <w:rsid w:val="00EF3CF7"/>
    <w:rsid w:val="00F02F48"/>
    <w:rsid w:val="00F13ACF"/>
    <w:rsid w:val="00F25D98"/>
    <w:rsid w:val="00F26853"/>
    <w:rsid w:val="00F300FB"/>
    <w:rsid w:val="00F44FE7"/>
    <w:rsid w:val="00F453F1"/>
    <w:rsid w:val="00F51036"/>
    <w:rsid w:val="00F51997"/>
    <w:rsid w:val="00F71386"/>
    <w:rsid w:val="00F749EC"/>
    <w:rsid w:val="00F84276"/>
    <w:rsid w:val="00F860DF"/>
    <w:rsid w:val="00F91471"/>
    <w:rsid w:val="00F93F20"/>
    <w:rsid w:val="00F9571E"/>
    <w:rsid w:val="00F95B90"/>
    <w:rsid w:val="00F97D55"/>
    <w:rsid w:val="00FB0ECB"/>
    <w:rsid w:val="00FB6386"/>
    <w:rsid w:val="00FD250D"/>
    <w:rsid w:val="00FD6C50"/>
    <w:rsid w:val="00FF4AA6"/>
    <w:rsid w:val="0219783B"/>
    <w:rsid w:val="02546479"/>
    <w:rsid w:val="03B17755"/>
    <w:rsid w:val="045E6B68"/>
    <w:rsid w:val="056D2523"/>
    <w:rsid w:val="059619B5"/>
    <w:rsid w:val="082E57F6"/>
    <w:rsid w:val="08D407F5"/>
    <w:rsid w:val="0BB0395A"/>
    <w:rsid w:val="0C7E6491"/>
    <w:rsid w:val="0DCB6EAB"/>
    <w:rsid w:val="0E226420"/>
    <w:rsid w:val="0E2B3BD0"/>
    <w:rsid w:val="0E426AC8"/>
    <w:rsid w:val="0F02442E"/>
    <w:rsid w:val="0F0453EF"/>
    <w:rsid w:val="0FED09B8"/>
    <w:rsid w:val="105F568C"/>
    <w:rsid w:val="113B61E6"/>
    <w:rsid w:val="11AA4F1A"/>
    <w:rsid w:val="11B602EB"/>
    <w:rsid w:val="12A73EFE"/>
    <w:rsid w:val="12F002AC"/>
    <w:rsid w:val="13510406"/>
    <w:rsid w:val="139151D2"/>
    <w:rsid w:val="14AB537C"/>
    <w:rsid w:val="162D6903"/>
    <w:rsid w:val="17AD6B66"/>
    <w:rsid w:val="17B07996"/>
    <w:rsid w:val="17F45D34"/>
    <w:rsid w:val="192F1184"/>
    <w:rsid w:val="19355AF9"/>
    <w:rsid w:val="195102C1"/>
    <w:rsid w:val="19D829C2"/>
    <w:rsid w:val="1A3B24EB"/>
    <w:rsid w:val="1A8145B8"/>
    <w:rsid w:val="1AC96B01"/>
    <w:rsid w:val="1AD139F9"/>
    <w:rsid w:val="1B0536D1"/>
    <w:rsid w:val="1B41208F"/>
    <w:rsid w:val="1B9E48A9"/>
    <w:rsid w:val="1BFE1C06"/>
    <w:rsid w:val="1CCE5973"/>
    <w:rsid w:val="2032431D"/>
    <w:rsid w:val="21137913"/>
    <w:rsid w:val="21784E5C"/>
    <w:rsid w:val="21A317B7"/>
    <w:rsid w:val="2238213E"/>
    <w:rsid w:val="23E344A8"/>
    <w:rsid w:val="24A50A4C"/>
    <w:rsid w:val="25605CAA"/>
    <w:rsid w:val="265C4496"/>
    <w:rsid w:val="283C7AAB"/>
    <w:rsid w:val="293556E2"/>
    <w:rsid w:val="2A533372"/>
    <w:rsid w:val="2A7856F0"/>
    <w:rsid w:val="2B022790"/>
    <w:rsid w:val="2BD24D4F"/>
    <w:rsid w:val="2FE13008"/>
    <w:rsid w:val="2FFD4356"/>
    <w:rsid w:val="30FB1602"/>
    <w:rsid w:val="310B159F"/>
    <w:rsid w:val="312239B9"/>
    <w:rsid w:val="32987C57"/>
    <w:rsid w:val="32D51BB7"/>
    <w:rsid w:val="330824A2"/>
    <w:rsid w:val="33421E24"/>
    <w:rsid w:val="33F62D7B"/>
    <w:rsid w:val="34070152"/>
    <w:rsid w:val="34283E98"/>
    <w:rsid w:val="35A165C5"/>
    <w:rsid w:val="36553A7E"/>
    <w:rsid w:val="37033BB1"/>
    <w:rsid w:val="376F710D"/>
    <w:rsid w:val="37701673"/>
    <w:rsid w:val="37B81FC8"/>
    <w:rsid w:val="39706954"/>
    <w:rsid w:val="3ACE18F9"/>
    <w:rsid w:val="3BC178C5"/>
    <w:rsid w:val="3BF16C2A"/>
    <w:rsid w:val="3C392055"/>
    <w:rsid w:val="3DA93440"/>
    <w:rsid w:val="3DC71228"/>
    <w:rsid w:val="3DF92D92"/>
    <w:rsid w:val="3E201165"/>
    <w:rsid w:val="3EA57D61"/>
    <w:rsid w:val="3EDE123C"/>
    <w:rsid w:val="400F45FD"/>
    <w:rsid w:val="413311AC"/>
    <w:rsid w:val="413F4CA2"/>
    <w:rsid w:val="42253360"/>
    <w:rsid w:val="427622F5"/>
    <w:rsid w:val="430E7408"/>
    <w:rsid w:val="431D71CD"/>
    <w:rsid w:val="439C5F6E"/>
    <w:rsid w:val="45673B67"/>
    <w:rsid w:val="466F5F98"/>
    <w:rsid w:val="47915350"/>
    <w:rsid w:val="481940FE"/>
    <w:rsid w:val="48B059A6"/>
    <w:rsid w:val="4977587C"/>
    <w:rsid w:val="4A8E4BDC"/>
    <w:rsid w:val="4B492C9C"/>
    <w:rsid w:val="4B962A63"/>
    <w:rsid w:val="4DC91291"/>
    <w:rsid w:val="4F6736F2"/>
    <w:rsid w:val="4FD218F3"/>
    <w:rsid w:val="5063722C"/>
    <w:rsid w:val="508442DB"/>
    <w:rsid w:val="50C233D9"/>
    <w:rsid w:val="51884FF4"/>
    <w:rsid w:val="51E75998"/>
    <w:rsid w:val="52DB39BC"/>
    <w:rsid w:val="54911CC0"/>
    <w:rsid w:val="56656439"/>
    <w:rsid w:val="574E0DEE"/>
    <w:rsid w:val="57836DBD"/>
    <w:rsid w:val="57997F78"/>
    <w:rsid w:val="585433E7"/>
    <w:rsid w:val="5872548E"/>
    <w:rsid w:val="59E40C18"/>
    <w:rsid w:val="5A933C59"/>
    <w:rsid w:val="5A972DEE"/>
    <w:rsid w:val="5AAA0CED"/>
    <w:rsid w:val="5B733C9C"/>
    <w:rsid w:val="5B9D0EB5"/>
    <w:rsid w:val="5E2A07C3"/>
    <w:rsid w:val="5E6F4518"/>
    <w:rsid w:val="60012ACE"/>
    <w:rsid w:val="600C3F8E"/>
    <w:rsid w:val="603A2738"/>
    <w:rsid w:val="618C1022"/>
    <w:rsid w:val="624B7D78"/>
    <w:rsid w:val="624E63F8"/>
    <w:rsid w:val="64CA0CAD"/>
    <w:rsid w:val="65116FBF"/>
    <w:rsid w:val="658779CD"/>
    <w:rsid w:val="66F530B4"/>
    <w:rsid w:val="670C6B41"/>
    <w:rsid w:val="68156277"/>
    <w:rsid w:val="68610607"/>
    <w:rsid w:val="6A411874"/>
    <w:rsid w:val="6A7774C1"/>
    <w:rsid w:val="6B7E2BDF"/>
    <w:rsid w:val="6C1A4B93"/>
    <w:rsid w:val="6C6F7EAA"/>
    <w:rsid w:val="6E3852C6"/>
    <w:rsid w:val="6E8120FC"/>
    <w:rsid w:val="6E9E49DA"/>
    <w:rsid w:val="6EA76FBE"/>
    <w:rsid w:val="6F745CB0"/>
    <w:rsid w:val="71270F2D"/>
    <w:rsid w:val="72136BF9"/>
    <w:rsid w:val="72971A9B"/>
    <w:rsid w:val="72F25D6F"/>
    <w:rsid w:val="74A13452"/>
    <w:rsid w:val="75391013"/>
    <w:rsid w:val="76400F70"/>
    <w:rsid w:val="76CA45EA"/>
    <w:rsid w:val="780A6E1B"/>
    <w:rsid w:val="78865C72"/>
    <w:rsid w:val="790563D9"/>
    <w:rsid w:val="79107881"/>
    <w:rsid w:val="79766DFE"/>
    <w:rsid w:val="7A006A3A"/>
    <w:rsid w:val="7B6858AD"/>
    <w:rsid w:val="7D00187C"/>
    <w:rsid w:val="7E222EAE"/>
    <w:rsid w:val="7E323FA8"/>
    <w:rsid w:val="7FD61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qFormat="1"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99" w:semiHidden="0" w:name="List Number"/>
    <w:lsdException w:qFormat="1" w:unhideWhenUsed="0" w:uiPriority="0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2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5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37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38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8"/>
    <w:qFormat/>
    <w:uiPriority w:val="0"/>
    <w:pPr>
      <w:outlineLvl w:val="5"/>
    </w:pPr>
  </w:style>
  <w:style w:type="paragraph" w:styleId="10">
    <w:name w:val="heading 7"/>
    <w:basedOn w:val="9"/>
    <w:next w:val="1"/>
    <w:link w:val="322"/>
    <w:qFormat/>
    <w:uiPriority w:val="0"/>
    <w:pPr>
      <w:outlineLvl w:val="6"/>
    </w:pPr>
  </w:style>
  <w:style w:type="paragraph" w:styleId="11">
    <w:name w:val="heading 8"/>
    <w:basedOn w:val="3"/>
    <w:next w:val="1"/>
    <w:link w:val="323"/>
    <w:qFormat/>
    <w:uiPriority w:val="99"/>
    <w:pPr>
      <w:ind w:left="0" w:firstLine="0"/>
      <w:outlineLvl w:val="7"/>
    </w:pPr>
  </w:style>
  <w:style w:type="paragraph" w:styleId="12">
    <w:name w:val="heading 9"/>
    <w:basedOn w:val="11"/>
    <w:next w:val="1"/>
    <w:link w:val="324"/>
    <w:qFormat/>
    <w:uiPriority w:val="99"/>
    <w:pPr>
      <w:outlineLvl w:val="8"/>
    </w:pPr>
  </w:style>
  <w:style w:type="character" w:default="1" w:styleId="76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20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7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99"/>
    <w:pPr>
      <w:ind w:left="1135"/>
    </w:pPr>
  </w:style>
  <w:style w:type="paragraph" w:styleId="14">
    <w:name w:val="List 2"/>
    <w:basedOn w:val="15"/>
    <w:link w:val="381"/>
    <w:qFormat/>
    <w:uiPriority w:val="0"/>
    <w:pPr>
      <w:ind w:left="851"/>
    </w:pPr>
  </w:style>
  <w:style w:type="paragraph" w:styleId="15">
    <w:name w:val="List"/>
    <w:basedOn w:val="1"/>
    <w:link w:val="380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99"/>
    <w:pPr>
      <w:ind w:left="851"/>
    </w:pPr>
  </w:style>
  <w:style w:type="paragraph" w:styleId="24">
    <w:name w:val="List Number"/>
    <w:basedOn w:val="15"/>
    <w:qFormat/>
    <w:uiPriority w:val="99"/>
  </w:style>
  <w:style w:type="paragraph" w:styleId="25">
    <w:name w:val="Note Heading"/>
    <w:basedOn w:val="1"/>
    <w:next w:val="1"/>
    <w:link w:val="52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99"/>
    <w:pPr>
      <w:ind w:left="1418"/>
    </w:pPr>
  </w:style>
  <w:style w:type="paragraph" w:styleId="27">
    <w:name w:val="List Bullet 3"/>
    <w:basedOn w:val="28"/>
    <w:link w:val="382"/>
    <w:qFormat/>
    <w:uiPriority w:val="0"/>
    <w:pPr>
      <w:ind w:left="1135"/>
    </w:pPr>
  </w:style>
  <w:style w:type="paragraph" w:styleId="28">
    <w:name w:val="List Bullet 2"/>
    <w:basedOn w:val="29"/>
    <w:link w:val="383"/>
    <w:qFormat/>
    <w:uiPriority w:val="0"/>
    <w:pPr>
      <w:ind w:left="851"/>
    </w:pPr>
  </w:style>
  <w:style w:type="paragraph" w:styleId="29">
    <w:name w:val="List Bullet"/>
    <w:basedOn w:val="15"/>
    <w:link w:val="384"/>
    <w:qFormat/>
    <w:uiPriority w:val="0"/>
  </w:style>
  <w:style w:type="paragraph" w:styleId="30">
    <w:name w:val="index 8"/>
    <w:basedOn w:val="1"/>
    <w:next w:val="1"/>
    <w:qFormat/>
    <w:uiPriority w:val="0"/>
    <w:pPr>
      <w:widowControl w:val="0"/>
      <w:spacing w:beforeLines="10" w:afterLines="10"/>
      <w:ind w:left="1400" w:leftChars="1400" w:hanging="578"/>
    </w:pPr>
    <w:rPr>
      <w:rFonts w:eastAsia="Times New Roman"/>
      <w:kern w:val="2"/>
      <w:szCs w:val="24"/>
      <w:lang w:val="en-US" w:eastAsia="en-GB"/>
    </w:rPr>
  </w:style>
  <w:style w:type="paragraph" w:styleId="31">
    <w:name w:val="Normal Indent"/>
    <w:basedOn w:val="1"/>
    <w:link w:val="727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232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3">
    <w:name w:val="index 5"/>
    <w:basedOn w:val="1"/>
    <w:next w:val="1"/>
    <w:qFormat/>
    <w:uiPriority w:val="0"/>
    <w:pPr>
      <w:widowControl w:val="0"/>
      <w:spacing w:beforeLines="10" w:afterLines="10"/>
      <w:ind w:left="800" w:leftChars="800" w:hanging="578"/>
    </w:pPr>
    <w:rPr>
      <w:rFonts w:eastAsia="Times New Roman"/>
      <w:kern w:val="2"/>
      <w:szCs w:val="24"/>
      <w:lang w:val="en-US" w:eastAsia="en-GB"/>
    </w:rPr>
  </w:style>
  <w:style w:type="paragraph" w:styleId="34">
    <w:name w:val="Document Map"/>
    <w:basedOn w:val="1"/>
    <w:link w:val="148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42"/>
    <w:qFormat/>
    <w:uiPriority w:val="0"/>
  </w:style>
  <w:style w:type="paragraph" w:styleId="36">
    <w:name w:val="index 6"/>
    <w:basedOn w:val="1"/>
    <w:next w:val="1"/>
    <w:qFormat/>
    <w:uiPriority w:val="0"/>
    <w:pPr>
      <w:widowControl w:val="0"/>
      <w:spacing w:beforeLines="10" w:afterLines="10"/>
      <w:ind w:left="1000" w:leftChars="1000" w:hanging="578"/>
    </w:pPr>
    <w:rPr>
      <w:rFonts w:eastAsia="Times New Roman"/>
      <w:kern w:val="2"/>
      <w:szCs w:val="24"/>
      <w:lang w:val="en-US" w:eastAsia="en-GB"/>
    </w:rPr>
  </w:style>
  <w:style w:type="paragraph" w:styleId="37">
    <w:name w:val="Body Text 3"/>
    <w:basedOn w:val="1"/>
    <w:link w:val="173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8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9">
    <w:name w:val="Body Text Indent"/>
    <w:basedOn w:val="1"/>
    <w:link w:val="147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851"/>
        <w:tab w:val="left" w:pos="926"/>
        <w:tab w:val="clear" w:pos="720"/>
      </w:tabs>
      <w:overflowPunct w:val="0"/>
      <w:autoSpaceDE w:val="0"/>
      <w:autoSpaceDN w:val="0"/>
      <w:adjustRightInd w:val="0"/>
      <w:ind w:left="926" w:hanging="851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99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0"/>
    <w:pPr>
      <w:widowControl w:val="0"/>
      <w:spacing w:beforeLines="10" w:afterLines="10"/>
      <w:ind w:left="600" w:leftChars="600" w:hanging="578"/>
    </w:pPr>
    <w:rPr>
      <w:rFonts w:eastAsia="Times New Roman"/>
      <w:kern w:val="2"/>
      <w:szCs w:val="24"/>
      <w:lang w:val="en-US" w:eastAsia="en-GB"/>
    </w:rPr>
  </w:style>
  <w:style w:type="paragraph" w:styleId="43">
    <w:name w:val="Plain Text"/>
    <w:basedOn w:val="1"/>
    <w:link w:val="16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44">
    <w:name w:val="List Bullet 5"/>
    <w:basedOn w:val="26"/>
    <w:qFormat/>
    <w:uiPriority w:val="99"/>
    <w:pPr>
      <w:ind w:left="1702"/>
    </w:pPr>
  </w:style>
  <w:style w:type="paragraph" w:styleId="45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0"/>
    <w:pPr>
      <w:widowControl w:val="0"/>
      <w:spacing w:beforeLines="10" w:afterLines="10"/>
      <w:ind w:left="400" w:leftChars="400" w:hanging="578"/>
    </w:pPr>
    <w:rPr>
      <w:rFonts w:eastAsia="Times New Roman"/>
      <w:kern w:val="2"/>
      <w:szCs w:val="24"/>
      <w:lang w:val="en-US" w:eastAsia="en-GB"/>
    </w:rPr>
  </w:style>
  <w:style w:type="paragraph" w:styleId="48">
    <w:name w:val="Date"/>
    <w:basedOn w:val="1"/>
    <w:next w:val="1"/>
    <w:link w:val="23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9">
    <w:name w:val="Body Text Indent 2"/>
    <w:basedOn w:val="1"/>
    <w:link w:val="219"/>
    <w:qFormat/>
    <w:uiPriority w:val="99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27"/>
    <w:qFormat/>
    <w:uiPriority w:val="99"/>
    <w:pPr>
      <w:snapToGrid w:val="0"/>
    </w:pPr>
    <w:rPr>
      <w:rFonts w:eastAsia="宋体"/>
    </w:rPr>
  </w:style>
  <w:style w:type="paragraph" w:styleId="51">
    <w:name w:val="Balloon Text"/>
    <w:basedOn w:val="1"/>
    <w:link w:val="141"/>
    <w:qFormat/>
    <w:uiPriority w:val="99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325"/>
    <w:qFormat/>
    <w:uiPriority w:val="0"/>
    <w:pPr>
      <w:jc w:val="center"/>
    </w:pPr>
    <w:rPr>
      <w:i/>
    </w:rPr>
  </w:style>
  <w:style w:type="paragraph" w:styleId="53">
    <w:name w:val="header"/>
    <w:basedOn w:val="1"/>
    <w:link w:val="159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5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55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99"/>
    <w:pPr>
      <w:ind w:left="1702"/>
    </w:pPr>
  </w:style>
  <w:style w:type="paragraph" w:styleId="58">
    <w:name w:val="List 4"/>
    <w:basedOn w:val="13"/>
    <w:qFormat/>
    <w:uiPriority w:val="99"/>
    <w:pPr>
      <w:ind w:left="1418"/>
    </w:pPr>
  </w:style>
  <w:style w:type="paragraph" w:styleId="59">
    <w:name w:val="Body Text Indent 3"/>
    <w:basedOn w:val="1"/>
    <w:link w:val="364"/>
    <w:qFormat/>
    <w:uiPriority w:val="9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0"/>
    <w:pPr>
      <w:widowControl w:val="0"/>
      <w:spacing w:beforeLines="10" w:afterLines="10"/>
      <w:ind w:left="1200" w:leftChars="1200" w:hanging="578"/>
    </w:pPr>
    <w:rPr>
      <w:rFonts w:eastAsia="Times New Roman"/>
      <w:kern w:val="2"/>
      <w:szCs w:val="24"/>
      <w:lang w:val="en-US" w:eastAsia="en-GB"/>
    </w:rPr>
  </w:style>
  <w:style w:type="paragraph" w:styleId="61">
    <w:name w:val="index 9"/>
    <w:basedOn w:val="1"/>
    <w:next w:val="1"/>
    <w:qFormat/>
    <w:uiPriority w:val="0"/>
    <w:pPr>
      <w:widowControl w:val="0"/>
      <w:spacing w:beforeLines="10" w:afterLines="10"/>
      <w:ind w:left="1600" w:leftChars="1600" w:hanging="578"/>
    </w:pPr>
    <w:rPr>
      <w:rFonts w:eastAsia="Times New Roman"/>
      <w:kern w:val="2"/>
      <w:szCs w:val="24"/>
      <w:lang w:val="en-US" w:eastAsia="en-GB"/>
    </w:rPr>
  </w:style>
  <w:style w:type="paragraph" w:styleId="62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17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65">
    <w:name w:val="HTML Preformatted"/>
    <w:basedOn w:val="1"/>
    <w:link w:val="59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67">
    <w:name w:val="index 1"/>
    <w:basedOn w:val="1"/>
    <w:next w:val="1"/>
    <w:qFormat/>
    <w:uiPriority w:val="99"/>
    <w:pPr>
      <w:keepLines/>
      <w:spacing w:after="0"/>
    </w:pPr>
  </w:style>
  <w:style w:type="paragraph" w:styleId="68">
    <w:name w:val="index 2"/>
    <w:basedOn w:val="67"/>
    <w:next w:val="1"/>
    <w:qFormat/>
    <w:uiPriority w:val="99"/>
    <w:pPr>
      <w:ind w:left="284"/>
    </w:pPr>
  </w:style>
  <w:style w:type="paragraph" w:styleId="69">
    <w:name w:val="Title"/>
    <w:basedOn w:val="1"/>
    <w:next w:val="1"/>
    <w:link w:val="229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70">
    <w:name w:val="annotation subject"/>
    <w:basedOn w:val="35"/>
    <w:next w:val="35"/>
    <w:link w:val="149"/>
    <w:qFormat/>
    <w:uiPriority w:val="0"/>
    <w:rPr>
      <w:b/>
      <w:bCs/>
    </w:rPr>
  </w:style>
  <w:style w:type="table" w:styleId="72">
    <w:name w:val="Table Grid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character" w:styleId="77">
    <w:name w:val="Strong"/>
    <w:qFormat/>
    <w:uiPriority w:val="22"/>
    <w:rPr>
      <w:b/>
      <w:bCs/>
    </w:rPr>
  </w:style>
  <w:style w:type="character" w:styleId="78">
    <w:name w:val="endnote reference"/>
    <w:qFormat/>
    <w:uiPriority w:val="0"/>
    <w:rPr>
      <w:vertAlign w:val="superscript"/>
    </w:rPr>
  </w:style>
  <w:style w:type="character" w:styleId="79">
    <w:name w:val="page number"/>
    <w:qFormat/>
    <w:uiPriority w:val="0"/>
  </w:style>
  <w:style w:type="character" w:styleId="80">
    <w:name w:val="FollowedHyperlink"/>
    <w:qFormat/>
    <w:uiPriority w:val="0"/>
    <w:rPr>
      <w:color w:val="800080"/>
      <w:u w:val="single"/>
    </w:rPr>
  </w:style>
  <w:style w:type="character" w:styleId="81">
    <w:name w:val="Emphasis"/>
    <w:qFormat/>
    <w:uiPriority w:val="20"/>
    <w:rPr>
      <w:i/>
      <w:iCs/>
    </w:rPr>
  </w:style>
  <w:style w:type="character" w:styleId="82">
    <w:name w:val="line number"/>
    <w:basedOn w:val="76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4">
    <w:name w:val="Hyperlink"/>
    <w:qFormat/>
    <w:uiPriority w:val="0"/>
    <w:rPr>
      <w:color w:val="0000FF"/>
      <w:u w:val="single"/>
    </w:rPr>
  </w:style>
  <w:style w:type="character" w:styleId="85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6">
    <w:name w:val="annotation reference"/>
    <w:qFormat/>
    <w:uiPriority w:val="0"/>
    <w:rPr>
      <w:sz w:val="16"/>
    </w:rPr>
  </w:style>
  <w:style w:type="character" w:styleId="87">
    <w:name w:val="footnote reference"/>
    <w:qFormat/>
    <w:uiPriority w:val="0"/>
    <w:rPr>
      <w:b/>
      <w:position w:val="6"/>
      <w:sz w:val="16"/>
    </w:rPr>
  </w:style>
  <w:style w:type="character" w:styleId="88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89">
    <w:name w:val="ZT"/>
    <w:qFormat/>
    <w:uiPriority w:val="99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0">
    <w:name w:val="ZH"/>
    <w:qFormat/>
    <w:uiPriority w:val="99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1">
    <w:name w:val="TT"/>
    <w:basedOn w:val="3"/>
    <w:next w:val="1"/>
    <w:qFormat/>
    <w:uiPriority w:val="99"/>
    <w:pPr>
      <w:outlineLvl w:val="9"/>
    </w:pPr>
  </w:style>
  <w:style w:type="paragraph" w:customStyle="1" w:styleId="92">
    <w:name w:val="TAH"/>
    <w:basedOn w:val="93"/>
    <w:link w:val="132"/>
    <w:qFormat/>
    <w:uiPriority w:val="0"/>
    <w:rPr>
      <w:b/>
    </w:rPr>
  </w:style>
  <w:style w:type="paragraph" w:customStyle="1" w:styleId="93">
    <w:name w:val="TAC"/>
    <w:basedOn w:val="94"/>
    <w:link w:val="130"/>
    <w:qFormat/>
    <w:uiPriority w:val="0"/>
    <w:pPr>
      <w:jc w:val="center"/>
    </w:pPr>
  </w:style>
  <w:style w:type="paragraph" w:customStyle="1" w:styleId="94">
    <w:name w:val="TAL"/>
    <w:basedOn w:val="1"/>
    <w:link w:val="13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5">
    <w:name w:val="TF"/>
    <w:basedOn w:val="96"/>
    <w:link w:val="143"/>
    <w:qFormat/>
    <w:uiPriority w:val="0"/>
    <w:pPr>
      <w:keepNext w:val="0"/>
      <w:spacing w:before="0" w:after="240"/>
    </w:pPr>
  </w:style>
  <w:style w:type="paragraph" w:customStyle="1" w:styleId="96">
    <w:name w:val="TH"/>
    <w:basedOn w:val="97"/>
    <w:next w:val="97"/>
    <w:link w:val="131"/>
    <w:qFormat/>
    <w:uiPriority w:val="0"/>
    <w:pPr>
      <w:keepNext/>
      <w:keepLines/>
      <w:spacing w:before="60"/>
      <w:jc w:val="center"/>
    </w:pPr>
    <w:rPr>
      <w:rFonts w:ascii="Arial" w:hAnsi="Arial"/>
    </w:rPr>
  </w:style>
  <w:style w:type="paragraph" w:customStyle="1" w:styleId="97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98">
    <w:name w:val="NO"/>
    <w:basedOn w:val="1"/>
    <w:link w:val="133"/>
    <w:qFormat/>
    <w:uiPriority w:val="0"/>
    <w:pPr>
      <w:keepLines/>
      <w:ind w:left="1135" w:hanging="851"/>
    </w:pPr>
  </w:style>
  <w:style w:type="paragraph" w:customStyle="1" w:styleId="99">
    <w:name w:val="EX"/>
    <w:basedOn w:val="1"/>
    <w:link w:val="150"/>
    <w:qFormat/>
    <w:uiPriority w:val="0"/>
    <w:pPr>
      <w:keepLines/>
      <w:ind w:left="1702" w:hanging="1418"/>
    </w:pPr>
  </w:style>
  <w:style w:type="paragraph" w:customStyle="1" w:styleId="100">
    <w:name w:val="FP"/>
    <w:basedOn w:val="1"/>
    <w:qFormat/>
    <w:uiPriority w:val="99"/>
    <w:pPr>
      <w:spacing w:after="0"/>
    </w:pPr>
  </w:style>
  <w:style w:type="paragraph" w:customStyle="1" w:styleId="101">
    <w:name w:val="LD"/>
    <w:qFormat/>
    <w:uiPriority w:val="99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2">
    <w:name w:val="NW"/>
    <w:basedOn w:val="98"/>
    <w:qFormat/>
    <w:uiPriority w:val="99"/>
    <w:pPr>
      <w:spacing w:after="0"/>
    </w:pPr>
  </w:style>
  <w:style w:type="paragraph" w:customStyle="1" w:styleId="103">
    <w:name w:val="EW"/>
    <w:basedOn w:val="99"/>
    <w:qFormat/>
    <w:uiPriority w:val="99"/>
    <w:pPr>
      <w:spacing w:after="0"/>
    </w:pPr>
  </w:style>
  <w:style w:type="paragraph" w:customStyle="1" w:styleId="104">
    <w:name w:val="EQ"/>
    <w:basedOn w:val="1"/>
    <w:next w:val="1"/>
    <w:link w:val="16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5">
    <w:name w:val="NF"/>
    <w:basedOn w:val="98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106">
    <w:name w:val="PL"/>
    <w:link w:val="51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7">
    <w:name w:val="TAR"/>
    <w:basedOn w:val="94"/>
    <w:qFormat/>
    <w:uiPriority w:val="99"/>
    <w:pPr>
      <w:jc w:val="right"/>
    </w:pPr>
  </w:style>
  <w:style w:type="paragraph" w:customStyle="1" w:styleId="108">
    <w:name w:val="TAN"/>
    <w:basedOn w:val="94"/>
    <w:link w:val="134"/>
    <w:qFormat/>
    <w:uiPriority w:val="0"/>
    <w:pPr>
      <w:ind w:left="851" w:hanging="851"/>
    </w:pPr>
  </w:style>
  <w:style w:type="paragraph" w:customStyle="1" w:styleId="109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0">
    <w:name w:val="ZB"/>
    <w:qFormat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1">
    <w:name w:val="ZD"/>
    <w:qFormat/>
    <w:uiPriority w:val="99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2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3">
    <w:name w:val="ZV"/>
    <w:basedOn w:val="112"/>
    <w:qFormat/>
    <w:uiPriority w:val="99"/>
    <w:pPr>
      <w:framePr w:y="16161"/>
    </w:pPr>
  </w:style>
  <w:style w:type="character" w:customStyle="1" w:styleId="114">
    <w:name w:val="ZGSM"/>
    <w:qFormat/>
    <w:uiPriority w:val="0"/>
  </w:style>
  <w:style w:type="paragraph" w:customStyle="1" w:styleId="115">
    <w:name w:val="ZG"/>
    <w:qFormat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6">
    <w:name w:val="Editor's Note"/>
    <w:basedOn w:val="98"/>
    <w:link w:val="535"/>
    <w:qFormat/>
    <w:uiPriority w:val="0"/>
    <w:rPr>
      <w:color w:val="FF0000"/>
    </w:rPr>
  </w:style>
  <w:style w:type="paragraph" w:customStyle="1" w:styleId="117">
    <w:name w:val="B1"/>
    <w:basedOn w:val="15"/>
    <w:link w:val="135"/>
    <w:qFormat/>
    <w:uiPriority w:val="0"/>
  </w:style>
  <w:style w:type="paragraph" w:customStyle="1" w:styleId="118">
    <w:name w:val="B2"/>
    <w:basedOn w:val="14"/>
    <w:link w:val="136"/>
    <w:qFormat/>
    <w:uiPriority w:val="0"/>
  </w:style>
  <w:style w:type="paragraph" w:customStyle="1" w:styleId="119">
    <w:name w:val="B3"/>
    <w:basedOn w:val="13"/>
    <w:link w:val="361"/>
    <w:qFormat/>
    <w:uiPriority w:val="0"/>
  </w:style>
  <w:style w:type="paragraph" w:customStyle="1" w:styleId="120">
    <w:name w:val="B4"/>
    <w:basedOn w:val="58"/>
    <w:link w:val="529"/>
    <w:qFormat/>
    <w:uiPriority w:val="0"/>
  </w:style>
  <w:style w:type="paragraph" w:customStyle="1" w:styleId="121">
    <w:name w:val="B5"/>
    <w:basedOn w:val="57"/>
    <w:link w:val="536"/>
    <w:qFormat/>
    <w:uiPriority w:val="0"/>
  </w:style>
  <w:style w:type="paragraph" w:customStyle="1" w:styleId="122">
    <w:name w:val="ZTD"/>
    <w:basedOn w:val="110"/>
    <w:qFormat/>
    <w:uiPriority w:val="99"/>
    <w:pPr>
      <w:framePr w:hRule="auto" w:y="852"/>
    </w:pPr>
    <w:rPr>
      <w:i w:val="0"/>
      <w:sz w:val="40"/>
    </w:rPr>
  </w:style>
  <w:style w:type="paragraph" w:customStyle="1" w:styleId="123">
    <w:name w:val="CR Cover Page"/>
    <w:link w:val="16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4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5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26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2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28">
    <w:name w:val="TAJ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宋体"/>
      <w:sz w:val="18"/>
    </w:rPr>
  </w:style>
  <w:style w:type="paragraph" w:customStyle="1" w:styleId="129">
    <w:name w:val="B1+"/>
    <w:basedOn w:val="117"/>
    <w:link w:val="1133"/>
    <w:qFormat/>
    <w:uiPriority w:val="99"/>
    <w:pPr>
      <w:numPr>
        <w:ilvl w:val="0"/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宋体"/>
    </w:rPr>
  </w:style>
  <w:style w:type="character" w:customStyle="1" w:styleId="130">
    <w:name w:val="TAC Char"/>
    <w:link w:val="93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TH Char"/>
    <w:link w:val="96"/>
    <w:qFormat/>
    <w:uiPriority w:val="0"/>
    <w:rPr>
      <w:rFonts w:ascii="Arial" w:hAnsi="Arial"/>
      <w:b/>
      <w:lang w:val="en-GB" w:eastAsia="en-US"/>
    </w:rPr>
  </w:style>
  <w:style w:type="character" w:customStyle="1" w:styleId="132">
    <w:name w:val="TAH Car"/>
    <w:link w:val="9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3">
    <w:name w:val="NO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TAN Char"/>
    <w:link w:val="108"/>
    <w:qFormat/>
    <w:uiPriority w:val="0"/>
    <w:rPr>
      <w:rFonts w:ascii="Arial" w:hAnsi="Arial"/>
      <w:sz w:val="18"/>
      <w:lang w:val="en-GB" w:eastAsia="en-US"/>
    </w:rPr>
  </w:style>
  <w:style w:type="character" w:customStyle="1" w:styleId="135">
    <w:name w:val="B1 Char"/>
    <w:link w:val="11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6">
    <w:name w:val="B2 Char"/>
    <w:link w:val="11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7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38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39">
    <w:name w:val="TAL Car"/>
    <w:link w:val="94"/>
    <w:qFormat/>
    <w:uiPriority w:val="0"/>
    <w:rPr>
      <w:rFonts w:ascii="Arial" w:hAnsi="Arial"/>
      <w:sz w:val="18"/>
      <w:lang w:val="en-GB" w:eastAsia="en-US"/>
    </w:rPr>
  </w:style>
  <w:style w:type="paragraph" w:customStyle="1" w:styleId="140">
    <w:name w:val="样式 页眉"/>
    <w:basedOn w:val="53"/>
    <w:link w:val="1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41">
    <w:name w:val="批注框文本 Char"/>
    <w:link w:val="51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42">
    <w:name w:val="批注文字 Char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43">
    <w:name w:val="TF Char"/>
    <w:link w:val="95"/>
    <w:qFormat/>
    <w:uiPriority w:val="0"/>
    <w:rPr>
      <w:rFonts w:ascii="Arial" w:hAnsi="Arial"/>
      <w:b/>
      <w:lang w:val="en-GB" w:eastAsia="en-US"/>
    </w:rPr>
  </w:style>
  <w:style w:type="character" w:customStyle="1" w:styleId="144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5">
    <w:name w:val="标题 2 Char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146">
    <w:name w:val="TableText"/>
    <w:basedOn w:val="39"/>
    <w:qFormat/>
    <w:uiPriority w:val="99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7">
    <w:name w:val="正文文本缩进 Char"/>
    <w:basedOn w:val="76"/>
    <w:link w:val="39"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48">
    <w:name w:val="文档结构图 Char"/>
    <w:link w:val="34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49">
    <w:name w:val="批注主题 Char"/>
    <w:link w:val="7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0">
    <w:name w:val="EX Char"/>
    <w:link w:val="9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1">
    <w:name w:val="B2+"/>
    <w:basedOn w:val="118"/>
    <w:qFormat/>
    <w:uiPriority w:val="99"/>
    <w:pPr>
      <w:numPr>
        <w:ilvl w:val="0"/>
        <w:numId w:val="4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宋体"/>
    </w:rPr>
  </w:style>
  <w:style w:type="paragraph" w:customStyle="1" w:styleId="152">
    <w:name w:val="B3+"/>
    <w:basedOn w:val="119"/>
    <w:qFormat/>
    <w:uiPriority w:val="99"/>
    <w:pPr>
      <w:numPr>
        <w:ilvl w:val="0"/>
        <w:numId w:val="5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宋体"/>
    </w:rPr>
  </w:style>
  <w:style w:type="paragraph" w:customStyle="1" w:styleId="153">
    <w:name w:val="BL"/>
    <w:basedOn w:val="1"/>
    <w:qFormat/>
    <w:uiPriority w:val="99"/>
    <w:pPr>
      <w:numPr>
        <w:ilvl w:val="0"/>
        <w:numId w:val="6"/>
      </w:numPr>
      <w:tabs>
        <w:tab w:val="left" w:pos="851"/>
        <w:tab w:val="left" w:pos="1191"/>
        <w:tab w:val="clear" w:pos="737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宋体"/>
    </w:rPr>
  </w:style>
  <w:style w:type="paragraph" w:customStyle="1" w:styleId="154">
    <w:name w:val="BN"/>
    <w:basedOn w:val="1"/>
    <w:qFormat/>
    <w:uiPriority w:val="99"/>
    <w:pPr>
      <w:numPr>
        <w:ilvl w:val="0"/>
        <w:numId w:val="7"/>
      </w:numPr>
      <w:tabs>
        <w:tab w:val="left" w:pos="1644"/>
        <w:tab w:val="clear" w:pos="737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宋体"/>
    </w:rPr>
  </w:style>
  <w:style w:type="character" w:customStyle="1" w:styleId="155">
    <w:name w:val="脚注文本 Char"/>
    <w:link w:val="5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6">
    <w:name w:val="TB1"/>
    <w:basedOn w:val="1"/>
    <w:qFormat/>
    <w:uiPriority w:val="99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157">
    <w:name w:val="TB2"/>
    <w:basedOn w:val="1"/>
    <w:qFormat/>
    <w:uiPriority w:val="99"/>
    <w:pPr>
      <w:keepNext/>
      <w:keepLines/>
      <w:numPr>
        <w:ilvl w:val="0"/>
        <w:numId w:val="9"/>
      </w:numPr>
      <w:tabs>
        <w:tab w:val="left" w:pos="73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paragraph" w:customStyle="1" w:styleId="158">
    <w:name w:val="Guidance"/>
    <w:basedOn w:val="1"/>
    <w:link w:val="359"/>
    <w:qFormat/>
    <w:uiPriority w:val="0"/>
    <w:rPr>
      <w:rFonts w:eastAsia="Times New Roman"/>
      <w:i/>
      <w:color w:val="0000FF"/>
    </w:rPr>
  </w:style>
  <w:style w:type="character" w:customStyle="1" w:styleId="159">
    <w:name w:val="页眉 Ch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16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1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62">
    <w:name w:val="EQ Char"/>
    <w:link w:val="104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6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4">
    <w:name w:val="List Paragraph"/>
    <w:basedOn w:val="1"/>
    <w:link w:val="165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5">
    <w:name w:val="列出段落 Char"/>
    <w:link w:val="164"/>
    <w:qFormat/>
    <w:locked/>
    <w:uiPriority w:val="34"/>
    <w:rPr>
      <w:rFonts w:ascii="Times New Roman" w:hAnsi="Times New Roman" w:eastAsia="MS Mincho"/>
      <w:lang w:val="en-GB" w:eastAsia="en-US"/>
    </w:rPr>
  </w:style>
  <w:style w:type="character" w:customStyle="1" w:styleId="166">
    <w:name w:val="CR Cover Page Char"/>
    <w:link w:val="123"/>
    <w:qFormat/>
    <w:uiPriority w:val="0"/>
    <w:rPr>
      <w:rFonts w:ascii="Arial" w:hAnsi="Arial"/>
      <w:lang w:val="en-GB" w:eastAsia="en-US"/>
    </w:rPr>
  </w:style>
  <w:style w:type="character" w:customStyle="1" w:styleId="167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68">
    <w:name w:val="标题 6 Char"/>
    <w:link w:val="8"/>
    <w:qFormat/>
    <w:uiPriority w:val="0"/>
    <w:rPr>
      <w:rFonts w:ascii="Arial" w:hAnsi="Arial"/>
      <w:lang w:val="en-GB" w:eastAsia="en-US"/>
    </w:rPr>
  </w:style>
  <w:style w:type="character" w:customStyle="1" w:styleId="169">
    <w:name w:val="纯文本 Char"/>
    <w:basedOn w:val="76"/>
    <w:link w:val="43"/>
    <w:qFormat/>
    <w:uiPriority w:val="99"/>
    <w:rPr>
      <w:rFonts w:ascii="Courier New" w:hAnsi="Courier New" w:eastAsia="MS Mincho"/>
      <w:lang w:val="nb-NO" w:eastAsia="ja-JP"/>
    </w:rPr>
  </w:style>
  <w:style w:type="character" w:customStyle="1" w:styleId="170">
    <w:name w:val="正文文本 Char"/>
    <w:basedOn w:val="76"/>
    <w:link w:val="38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171">
    <w:name w:val="Body Text Char"/>
    <w:qFormat/>
    <w:uiPriority w:val="0"/>
    <w:rPr>
      <w:rFonts w:ascii="Times New Roman" w:hAnsi="Times New Roman"/>
      <w:lang w:val="en-GB"/>
    </w:rPr>
  </w:style>
  <w:style w:type="character" w:customStyle="1" w:styleId="172">
    <w:name w:val="正文文本 2 Char"/>
    <w:basedOn w:val="76"/>
    <w:link w:val="64"/>
    <w:qFormat/>
    <w:uiPriority w:val="99"/>
    <w:rPr>
      <w:rFonts w:ascii="Times New Roman" w:hAnsi="Times New Roman" w:eastAsia="MS Mincho"/>
      <w:i/>
      <w:lang w:val="en-GB" w:eastAsia="en-US"/>
    </w:rPr>
  </w:style>
  <w:style w:type="character" w:customStyle="1" w:styleId="173">
    <w:name w:val="正文文本 3 Char"/>
    <w:basedOn w:val="76"/>
    <w:link w:val="37"/>
    <w:qFormat/>
    <w:uiPriority w:val="99"/>
    <w:rPr>
      <w:rFonts w:ascii="Times New Roman" w:hAnsi="Times New Roman" w:eastAsia="Osaka"/>
      <w:color w:val="000000"/>
      <w:lang w:val="en-GB" w:eastAsia="en-US"/>
    </w:rPr>
  </w:style>
  <w:style w:type="paragraph" w:customStyle="1" w:styleId="174">
    <w:name w:val="Char Char Char Char Char"/>
    <w:semiHidden/>
    <w:qFormat/>
    <w:uiPriority w:val="99"/>
    <w:pPr>
      <w:keepNext/>
      <w:numPr>
        <w:ilvl w:val="0"/>
        <w:numId w:val="10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5">
    <w:name w:val="样式 页眉 Char"/>
    <w:link w:val="140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76">
    <w:name w:val="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8">
    <w:name w:val="Char Char1"/>
    <w:qFormat/>
    <w:uiPriority w:val="0"/>
    <w:rPr>
      <w:lang w:val="en-GB" w:eastAsia="ja-JP" w:bidi="ar-SA"/>
    </w:rPr>
  </w:style>
  <w:style w:type="paragraph" w:customStyle="1" w:styleId="179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Char Char1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2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3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7">
    <w:name w:val="bt Char1"/>
    <w:qFormat/>
    <w:uiPriority w:val="0"/>
    <w:rPr>
      <w:lang w:val="en-GB" w:eastAsia="ja-JP" w:bidi="ar-SA"/>
    </w:rPr>
  </w:style>
  <w:style w:type="character" w:customStyle="1" w:styleId="188">
    <w:name w:val="cap Char2"/>
    <w:qFormat/>
    <w:uiPriority w:val="0"/>
    <w:rPr>
      <w:b/>
      <w:lang w:val="en-GB" w:eastAsia="en-GB" w:bidi="ar-SA"/>
    </w:rPr>
  </w:style>
  <w:style w:type="character" w:customStyle="1" w:styleId="189">
    <w:name w:val="bt Char2"/>
    <w:qFormat/>
    <w:uiPriority w:val="0"/>
    <w:rPr>
      <w:lang w:val="en-GB" w:eastAsia="ja-JP" w:bidi="ar-SA"/>
    </w:rPr>
  </w:style>
  <w:style w:type="character" w:customStyle="1" w:styleId="190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91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2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3">
    <w:name w:val="B1 Char1"/>
    <w:qFormat/>
    <w:uiPriority w:val="0"/>
    <w:rPr>
      <w:lang w:val="en-GB"/>
    </w:rPr>
  </w:style>
  <w:style w:type="character" w:customStyle="1" w:styleId="194">
    <w:name w:val="msoins"/>
    <w:basedOn w:val="76"/>
    <w:qFormat/>
    <w:uiPriority w:val="0"/>
  </w:style>
  <w:style w:type="character" w:customStyle="1" w:styleId="195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96">
    <w:name w:val="NO Char Char"/>
    <w:qFormat/>
    <w:uiPriority w:val="0"/>
    <w:rPr>
      <w:lang w:val="en-GB" w:eastAsia="en-US" w:bidi="ar-SA"/>
    </w:rPr>
  </w:style>
  <w:style w:type="character" w:customStyle="1" w:styleId="197">
    <w:name w:val="NO Zchn"/>
    <w:qFormat/>
    <w:uiPriority w:val="0"/>
    <w:rPr>
      <w:lang w:val="en-GB" w:eastAsia="en-US" w:bidi="ar-SA"/>
    </w:rPr>
  </w:style>
  <w:style w:type="paragraph" w:customStyle="1" w:styleId="198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T1 Char"/>
    <w:qFormat/>
    <w:uiPriority w:val="0"/>
  </w:style>
  <w:style w:type="character" w:customStyle="1" w:styleId="201">
    <w:name w:val="T1 Char1"/>
    <w:qFormat/>
    <w:uiPriority w:val="0"/>
  </w:style>
  <w:style w:type="character" w:customStyle="1" w:styleId="202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3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4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6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07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09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0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2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3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14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7">
    <w:name w:val="T1 Char2"/>
    <w:qFormat/>
    <w:uiPriority w:val="0"/>
  </w:style>
  <w:style w:type="paragraph" w:customStyle="1" w:styleId="218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正文文本缩进 2 Char"/>
    <w:basedOn w:val="76"/>
    <w:link w:val="49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220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1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2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23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24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25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26">
    <w:name w:val="修订1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7">
    <w:name w:val="尾注文本 Char"/>
    <w:basedOn w:val="76"/>
    <w:link w:val="50"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28">
    <w:name w:val="bt Char3"/>
    <w:qFormat/>
    <w:uiPriority w:val="0"/>
    <w:rPr>
      <w:lang w:val="en-GB" w:eastAsia="ja-JP" w:bidi="ar-SA"/>
    </w:rPr>
  </w:style>
  <w:style w:type="character" w:customStyle="1" w:styleId="229">
    <w:name w:val="标题 Char"/>
    <w:basedOn w:val="76"/>
    <w:link w:val="69"/>
    <w:qFormat/>
    <w:uiPriority w:val="99"/>
    <w:rPr>
      <w:rFonts w:ascii="Courier New" w:hAnsi="Courier New" w:eastAsia="MS Mincho"/>
      <w:lang w:val="nb-NO" w:eastAsia="en-US"/>
    </w:rPr>
  </w:style>
  <w:style w:type="character" w:customStyle="1" w:styleId="23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1">
    <w:name w:val="日期 Char"/>
    <w:basedOn w:val="76"/>
    <w:link w:val="48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232">
    <w:name w:val="题注 Char"/>
    <w:link w:val="32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23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34">
    <w:name w:val="AutoCorrect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- PAGE -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3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37">
    <w:name w:val="Created by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8">
    <w:name w:val="Created on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9">
    <w:name w:val="Last printed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0">
    <w:name w:val="Last saved by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1">
    <w:name w:val="Filenam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2">
    <w:name w:val="Filename and path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3">
    <w:name w:val="Author  Page #  Dat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4">
    <w:name w:val="Confidential  Page #  Dat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5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46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47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48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49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50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51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52">
    <w:name w:val="Table Grid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3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54">
    <w:name w:val="Page X of Y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55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56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57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8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9">
    <w:name w:val="Separation"/>
    <w:basedOn w:val="3"/>
    <w:next w:val="1"/>
    <w:qFormat/>
    <w:uiPriority w:val="99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60">
    <w:name w:val="TaOC"/>
    <w:basedOn w:val="9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6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62">
    <w:name w:val="Tabellengitternetz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">
    <w:name w:val="Tabellengitternetz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">
    <w:name w:val="Tabellengitternetz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">
    <w:name w:val="Tabellengitternetz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">
    <w:name w:val="Tabellengitternetz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">
    <w:name w:val="Tabellengitternetz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">
    <w:name w:val="Tabellengitternetz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">
    <w:name w:val="Tabellengitternetz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1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</w:rPr>
  </w:style>
  <w:style w:type="table" w:customStyle="1" w:styleId="272">
    <w:name w:val="Table Grid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3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74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75">
    <w:name w:val="Table Grid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6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77">
    <w:name w:val="JK - text - simple doc"/>
    <w:basedOn w:val="38"/>
    <w:qFormat/>
    <w:uiPriority w:val="99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78">
    <w:name w:val="b1"/>
    <w:basedOn w:val="1"/>
    <w:qFormat/>
    <w:uiPriority w:val="99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9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80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282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83">
    <w:name w:val="Note"/>
    <w:basedOn w:val="11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table text"/>
    <w:basedOn w:val="1"/>
    <w:next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85">
    <w:name w:val="TOC 9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86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87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88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89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0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1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2">
    <w:name w:val="FooterCentred"/>
    <w:basedOn w:val="52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93">
    <w:name w:val="CR_fron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4">
    <w:name w:val="Numbered List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95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96">
    <w:name w:val="TableTitle"/>
    <w:basedOn w:val="64"/>
    <w:next w:val="64"/>
    <w:qFormat/>
    <w:uiPriority w:val="99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97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98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99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0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1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0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03">
    <w:name w:val="Heading 3.Underrubrik2.H3"/>
    <w:basedOn w:val="304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04">
    <w:name w:val="Heading 2.Head2A.2"/>
    <w:basedOn w:val="3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05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06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7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0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09">
    <w:name w:val="Bullets"/>
    <w:basedOn w:val="38"/>
    <w:qFormat/>
    <w:uiPriority w:val="99"/>
    <w:pPr>
      <w:widowControl w:val="0"/>
      <w:spacing w:after="120"/>
      <w:ind w:left="283" w:hanging="283"/>
    </w:pPr>
    <w:rPr>
      <w:lang w:eastAsia="de-DE"/>
    </w:rPr>
  </w:style>
  <w:style w:type="paragraph" w:customStyle="1" w:styleId="310">
    <w:name w:val="11 BodyText"/>
    <w:basedOn w:val="1"/>
    <w:link w:val="2686"/>
    <w:qFormat/>
    <w:uiPriority w:val="99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1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2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4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15">
    <w:name w:val="Style TAC +"/>
    <w:basedOn w:val="93"/>
    <w:next w:val="93"/>
    <w:link w:val="316"/>
    <w:qFormat/>
    <w:uiPriority w:val="0"/>
    <w:rPr>
      <w:rFonts w:eastAsia="MS Mincho"/>
      <w:kern w:val="2"/>
    </w:rPr>
  </w:style>
  <w:style w:type="character" w:customStyle="1" w:styleId="316">
    <w:name w:val="Style TAC + Char"/>
    <w:link w:val="315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1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1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19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2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1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2">
    <w:name w:val="标题 7 Char"/>
    <w:link w:val="10"/>
    <w:qFormat/>
    <w:uiPriority w:val="0"/>
    <w:rPr>
      <w:rFonts w:ascii="Arial" w:hAnsi="Arial"/>
      <w:lang w:val="en-GB" w:eastAsia="en-US"/>
    </w:rPr>
  </w:style>
  <w:style w:type="character" w:customStyle="1" w:styleId="323">
    <w:name w:val="标题 8 Char"/>
    <w:link w:val="11"/>
    <w:qFormat/>
    <w:uiPriority w:val="99"/>
    <w:rPr>
      <w:rFonts w:ascii="Arial" w:hAnsi="Arial"/>
      <w:sz w:val="36"/>
      <w:lang w:val="en-GB" w:eastAsia="en-US"/>
    </w:rPr>
  </w:style>
  <w:style w:type="character" w:customStyle="1" w:styleId="324">
    <w:name w:val="标题 9 Char"/>
    <w:link w:val="12"/>
    <w:qFormat/>
    <w:uiPriority w:val="99"/>
    <w:rPr>
      <w:rFonts w:ascii="Arial" w:hAnsi="Arial"/>
      <w:sz w:val="36"/>
      <w:lang w:val="en-GB" w:eastAsia="en-US"/>
    </w:rPr>
  </w:style>
  <w:style w:type="character" w:customStyle="1" w:styleId="325">
    <w:name w:val="页脚 Char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26">
    <w:name w:val="吹き出し5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character" w:customStyle="1" w:styleId="327">
    <w:name w:val="B1 Zchn"/>
    <w:qFormat/>
    <w:uiPriority w:val="0"/>
    <w:rPr>
      <w:rFonts w:ascii="Times New Roman" w:hAnsi="Times New Roman"/>
      <w:lang w:val="en-GB"/>
    </w:rPr>
  </w:style>
  <w:style w:type="paragraph" w:customStyle="1" w:styleId="328">
    <w:name w:val="Reference"/>
    <w:basedOn w:val="1"/>
    <w:qFormat/>
    <w:uiPriority w:val="99"/>
    <w:pPr>
      <w:spacing w:after="0"/>
      <w:ind w:left="567" w:hanging="283"/>
    </w:pPr>
    <w:rPr>
      <w:rFonts w:eastAsia="MS Mincho"/>
      <w:lang w:eastAsia="en-GB"/>
    </w:rPr>
  </w:style>
  <w:style w:type="character" w:customStyle="1" w:styleId="329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30">
    <w:name w:val="Char Char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Char Char1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(文字) (文字)1 Char (文字) (文字)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(文字) (文字)1 Char (文字) (文字) Char (文字) (文字)1 Char (文字) (文字)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">
    <w:name w:val="Char Char Char Char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">
    <w:name w:val="Char Char2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39">
    <w:name w:val="Char Char Char Char Char Char2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(文字) (文字)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1">
    <w:name w:val="Car C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Zchn Zchn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(文字) (文字)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(文字) (文字)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Zchn Zchn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(文字) (文字)4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8">
    <w:name w:val="(文字) (文字)1 Char (文字) (文字) Char 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9">
    <w:name w:val="Zchn Zchn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0">
    <w:name w:val="Char Char12"/>
    <w:qFormat/>
    <w:uiPriority w:val="0"/>
    <w:rPr>
      <w:lang w:val="en-GB" w:eastAsia="ja-JP" w:bidi="ar-SA"/>
    </w:rPr>
  </w:style>
  <w:style w:type="character" w:customStyle="1" w:styleId="351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52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5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54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55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56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57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58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59">
    <w:name w:val="Guidance Char"/>
    <w:link w:val="158"/>
    <w:qFormat/>
    <w:uiPriority w:val="0"/>
    <w:rPr>
      <w:rFonts w:ascii="Times New Roman" w:hAnsi="Times New Roman" w:eastAsia="Times New Roman"/>
      <w:i/>
      <w:color w:val="0000FF"/>
      <w:lang w:val="en-GB" w:eastAsia="en-US"/>
    </w:rPr>
  </w:style>
  <w:style w:type="character" w:customStyle="1" w:styleId="360">
    <w:name w:val="msoins0"/>
    <w:qFormat/>
    <w:uiPriority w:val="0"/>
  </w:style>
  <w:style w:type="character" w:customStyle="1" w:styleId="361">
    <w:name w:val="B3 Char"/>
    <w:link w:val="119"/>
    <w:qFormat/>
    <w:uiPriority w:val="0"/>
    <w:rPr>
      <w:rFonts w:ascii="Times New Roman" w:hAnsi="Times New Roman"/>
      <w:lang w:val="en-GB" w:eastAsia="en-US"/>
    </w:rPr>
  </w:style>
  <w:style w:type="paragraph" w:customStyle="1" w:styleId="362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3">
    <w:name w:val="contribution"/>
    <w:basedOn w:val="3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4">
    <w:name w:val="正文文本缩进 3 Char"/>
    <w:basedOn w:val="76"/>
    <w:link w:val="59"/>
    <w:qFormat/>
    <w:uiPriority w:val="99"/>
    <w:rPr>
      <w:rFonts w:ascii="Times New Roman" w:hAnsi="Times New Roman" w:eastAsia="Yu Mincho"/>
      <w:lang w:val="en-GB" w:eastAsia="en-US"/>
    </w:rPr>
  </w:style>
  <w:style w:type="paragraph" w:customStyle="1" w:styleId="365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6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68">
    <w:name w:val="enumlev1 Char"/>
    <w:link w:val="367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69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5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4">
    <w:name w:val="表格题注"/>
    <w:next w:val="1"/>
    <w:qFormat/>
    <w:uiPriority w:val="99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99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80">
    <w:name w:val="列表 Char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列表 2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列表项目符号 3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列表项目符号 2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列表项目符号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85">
    <w:name w:val="样式1 Char"/>
    <w:link w:val="386"/>
    <w:qFormat/>
    <w:uiPriority w:val="0"/>
    <w:rPr>
      <w:rFonts w:ascii="Arial" w:hAnsi="Arial"/>
      <w:sz w:val="18"/>
      <w:lang w:val="en-GB" w:eastAsia="ja-JP"/>
    </w:rPr>
  </w:style>
  <w:style w:type="paragraph" w:customStyle="1" w:styleId="386">
    <w:name w:val="样式1"/>
    <w:basedOn w:val="108"/>
    <w:link w:val="385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7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8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9">
    <w:name w:val="text intend 1"/>
    <w:basedOn w:val="390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90">
    <w:name w:val="text"/>
    <w:basedOn w:val="1"/>
    <w:qFormat/>
    <w:uiPriority w:val="99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1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392">
    <w:name w:val="Body Text 2 Char1"/>
    <w:qFormat/>
    <w:uiPriority w:val="0"/>
    <w:rPr>
      <w:lang w:val="en-GB"/>
    </w:rPr>
  </w:style>
  <w:style w:type="character" w:customStyle="1" w:styleId="393">
    <w:name w:val="Endnote Text Char1"/>
    <w:qFormat/>
    <w:uiPriority w:val="0"/>
    <w:rPr>
      <w:lang w:val="en-GB"/>
    </w:rPr>
  </w:style>
  <w:style w:type="character" w:customStyle="1" w:styleId="394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5">
    <w:name w:val="text intend 2"/>
    <w:basedOn w:val="390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6">
    <w:name w:val="Body Text Indent 2 Char1"/>
    <w:qFormat/>
    <w:uiPriority w:val="0"/>
    <w:rPr>
      <w:lang w:val="en-GB"/>
    </w:rPr>
  </w:style>
  <w:style w:type="character" w:customStyle="1" w:styleId="397">
    <w:name w:val="Body Text Indent Char1"/>
    <w:qFormat/>
    <w:uiPriority w:val="0"/>
    <w:rPr>
      <w:lang w:val="en-GB"/>
    </w:rPr>
  </w:style>
  <w:style w:type="character" w:customStyle="1" w:styleId="398">
    <w:name w:val="Body Text 3 Char1"/>
    <w:qFormat/>
    <w:uiPriority w:val="0"/>
    <w:rPr>
      <w:sz w:val="16"/>
      <w:szCs w:val="16"/>
      <w:lang w:val="en-GB"/>
    </w:rPr>
  </w:style>
  <w:style w:type="paragraph" w:customStyle="1" w:styleId="39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00">
    <w:name w:val="text intend 3"/>
    <w:basedOn w:val="390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1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2">
    <w:name w:val="para"/>
    <w:basedOn w:val="1"/>
    <w:qFormat/>
    <w:uiPriority w:val="99"/>
    <w:pPr>
      <w:spacing w:after="240"/>
      <w:jc w:val="both"/>
    </w:pPr>
    <w:rPr>
      <w:rFonts w:ascii="Helvetica" w:hAnsi="Helvetica" w:eastAsia="宋体"/>
    </w:rPr>
  </w:style>
  <w:style w:type="paragraph" w:customStyle="1" w:styleId="403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4">
    <w:name w:val="Tdoc_Text"/>
    <w:basedOn w:val="1"/>
    <w:qFormat/>
    <w:uiPriority w:val="99"/>
    <w:pPr>
      <w:spacing w:before="120" w:after="0"/>
      <w:jc w:val="both"/>
    </w:pPr>
    <w:rPr>
      <w:rFonts w:eastAsia="宋体"/>
      <w:lang w:val="en-US"/>
    </w:rPr>
  </w:style>
  <w:style w:type="paragraph" w:customStyle="1" w:styleId="405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6">
    <w:name w:val="References"/>
    <w:basedOn w:val="1"/>
    <w:qFormat/>
    <w:uiPriority w:val="99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07">
    <w:name w:val="Light Grid - Accent 31"/>
    <w:basedOn w:val="1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8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9">
    <w:name w:val="TOC 91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10">
    <w:name w:val="Caption1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11">
    <w:name w:val="Table of Figures1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12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13">
    <w:name w:val="note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14">
    <w:name w:val="表 (青) 12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styleId="415">
    <w:name w:val="Placeholder Text"/>
    <w:unhideWhenUsed/>
    <w:qFormat/>
    <w:uiPriority w:val="99"/>
    <w:rPr>
      <w:color w:val="808080"/>
    </w:rPr>
  </w:style>
  <w:style w:type="paragraph" w:customStyle="1" w:styleId="416">
    <w:name w:val="LGTdoc_본문"/>
    <w:basedOn w:val="1"/>
    <w:qFormat/>
    <w:uiPriority w:val="9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7">
    <w:name w:val="ECC Paragraph"/>
    <w:basedOn w:val="1"/>
    <w:link w:val="419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8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9">
    <w:name w:val="ECC Paragraph Zchn"/>
    <w:link w:val="417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20">
    <w:name w:val="Text 1"/>
    <w:basedOn w:val="1"/>
    <w:qFormat/>
    <w:uiPriority w:val="99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21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22">
    <w:name w:val="nowrap1"/>
    <w:basedOn w:val="76"/>
    <w:qFormat/>
    <w:uiPriority w:val="0"/>
  </w:style>
  <w:style w:type="paragraph" w:customStyle="1" w:styleId="423">
    <w:name w:val="cita"/>
    <w:basedOn w:val="1"/>
    <w:qFormat/>
    <w:uiPriority w:val="99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24">
    <w:name w:val="gpotbl_note"/>
    <w:basedOn w:val="1"/>
    <w:qFormat/>
    <w:uiPriority w:val="99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25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6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7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8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9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30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31">
    <w:name w:val="im-content1"/>
    <w:qFormat/>
    <w:uiPriority w:val="0"/>
    <w:rPr>
      <w:color w:val="000000"/>
    </w:rPr>
  </w:style>
  <w:style w:type="paragraph" w:customStyle="1" w:styleId="432">
    <w:name w:val="Equation"/>
    <w:basedOn w:val="1"/>
    <w:next w:val="1"/>
    <w:link w:val="433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33">
    <w:name w:val="Equation Char"/>
    <w:link w:val="432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34">
    <w:name w:val="apple-converted-space"/>
    <w:qFormat/>
    <w:uiPriority w:val="0"/>
  </w:style>
  <w:style w:type="character" w:customStyle="1" w:styleId="435">
    <w:name w:val="short_text"/>
    <w:qFormat/>
    <w:uiPriority w:val="0"/>
  </w:style>
  <w:style w:type="character" w:customStyle="1" w:styleId="436">
    <w:name w:val="不明显参考1"/>
    <w:qFormat/>
    <w:uiPriority w:val="31"/>
    <w:rPr>
      <w:smallCaps/>
      <w:color w:val="5A5A5A"/>
    </w:rPr>
  </w:style>
  <w:style w:type="character" w:customStyle="1" w:styleId="437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8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9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0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41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4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43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4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5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46">
    <w:name w:val="吹き出し4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447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cs="Arial" w:eastAsiaTheme="minorHAnsi"/>
      <w:sz w:val="18"/>
      <w:szCs w:val="18"/>
      <w:lang w:val="en-US"/>
    </w:rPr>
  </w:style>
  <w:style w:type="character" w:customStyle="1" w:styleId="44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49">
    <w:name w:val="Table Grid4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ellengitternetz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ellengitternetz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8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9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65">
    <w:name w:val="Unresolved Mention"/>
    <w:unhideWhenUsed/>
    <w:qFormat/>
    <w:uiPriority w:val="99"/>
    <w:rPr>
      <w:color w:val="808080"/>
      <w:shd w:val="clear" w:color="auto" w:fill="E6E6E6"/>
    </w:rPr>
  </w:style>
  <w:style w:type="paragraph" w:customStyle="1" w:styleId="466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67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1">
    <w:name w:val="Char Char11"/>
    <w:qFormat/>
    <w:uiPriority w:val="0"/>
    <w:rPr>
      <w:lang w:val="en-GB" w:eastAsia="ja-JP" w:bidi="ar-SA"/>
    </w:rPr>
  </w:style>
  <w:style w:type="paragraph" w:customStyle="1" w:styleId="472">
    <w:name w:val="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Char Char1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6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79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0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(文字) (文字)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Zchn Zchn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4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(文字) (文字)3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Zchn Zchn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89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0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1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2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3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95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Zchn Zchn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TOC 92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98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99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00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1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2">
    <w:name w:val="Char Char241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3">
    <w:name w:val="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har Char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5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6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07">
    <w:name w:val="Table Grid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9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510">
    <w:name w:val="aria"/>
    <w:basedOn w:val="1"/>
    <w:qFormat/>
    <w:uiPriority w:val="99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11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3">
    <w:name w:val="吹き出し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character" w:customStyle="1" w:styleId="514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15">
    <w:name w:val="Char Char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Table"/>
    <w:basedOn w:val="1"/>
    <w:link w:val="517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7">
    <w:name w:val="Table (文字)"/>
    <w:link w:val="516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18">
    <w:name w:val="PL Char"/>
    <w:link w:val="106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19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520">
    <w:name w:val="Colorful Shading - Accent 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1">
    <w:name w:val="吹き出し6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522">
    <w:name w:val="Char Char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3">
    <w:name w:val="注释标题 Char"/>
    <w:basedOn w:val="76"/>
    <w:link w:val="25"/>
    <w:qFormat/>
    <w:uiPriority w:val="99"/>
    <w:rPr>
      <w:rFonts w:ascii="Times New Roman" w:hAnsi="Times New Roman" w:eastAsia="MS Mincho"/>
      <w:lang w:val="en-GB" w:eastAsia="zh-CN"/>
    </w:rPr>
  </w:style>
  <w:style w:type="character" w:customStyle="1" w:styleId="524">
    <w:name w:val="不明显参考111"/>
    <w:qFormat/>
    <w:uiPriority w:val="31"/>
    <w:rPr>
      <w:smallCaps/>
      <w:color w:val="5A5A5A"/>
    </w:rPr>
  </w:style>
  <w:style w:type="paragraph" w:customStyle="1" w:styleId="525">
    <w:name w:val="修订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6">
    <w:name w:val="TOC 标题1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527">
    <w:name w:val="B3 Char2"/>
    <w:qFormat/>
    <w:uiPriority w:val="0"/>
    <w:rPr>
      <w:rFonts w:ascii="Times New Roman" w:hAnsi="Times New Roman"/>
      <w:lang w:val="en-GB"/>
    </w:rPr>
  </w:style>
  <w:style w:type="character" w:customStyle="1" w:styleId="528">
    <w:name w:val="EX Car"/>
    <w:qFormat/>
    <w:uiPriority w:val="0"/>
    <w:rPr>
      <w:lang w:val="en-GB" w:eastAsia="en-US"/>
    </w:rPr>
  </w:style>
  <w:style w:type="character" w:customStyle="1" w:styleId="529">
    <w:name w:val="B4 Char"/>
    <w:link w:val="120"/>
    <w:qFormat/>
    <w:uiPriority w:val="0"/>
    <w:rPr>
      <w:rFonts w:ascii="Times New Roman" w:hAnsi="Times New Roman"/>
      <w:lang w:val="en-GB" w:eastAsia="en-US"/>
    </w:rPr>
  </w:style>
  <w:style w:type="character" w:customStyle="1" w:styleId="530">
    <w:name w:val="明显强调1"/>
    <w:qFormat/>
    <w:uiPriority w:val="21"/>
    <w:rPr>
      <w:b/>
      <w:bCs/>
      <w:i/>
      <w:iCs/>
      <w:color w:val="4F81BD"/>
    </w:rPr>
  </w:style>
  <w:style w:type="paragraph" w:customStyle="1" w:styleId="531">
    <w:name w:val="B6"/>
    <w:basedOn w:val="121"/>
    <w:link w:val="53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32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533">
    <w:name w:val="F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534">
    <w:name w:val="Tad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535">
    <w:name w:val="Editor's Note Car Car"/>
    <w:link w:val="11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6">
    <w:name w:val="B5 Char"/>
    <w:link w:val="121"/>
    <w:qFormat/>
    <w:uiPriority w:val="0"/>
    <w:rPr>
      <w:rFonts w:ascii="Times New Roman" w:hAnsi="Times New Roman"/>
      <w:lang w:val="en-GB" w:eastAsia="en-US"/>
    </w:rPr>
  </w:style>
  <w:style w:type="character" w:customStyle="1" w:styleId="537">
    <w:name w:val="Heading Char"/>
    <w:link w:val="538"/>
    <w:qFormat/>
    <w:uiPriority w:val="0"/>
    <w:rPr>
      <w:rFonts w:ascii="Arial" w:hAnsi="Arial" w:eastAsia="宋体"/>
      <w:b/>
      <w:sz w:val="22"/>
    </w:rPr>
  </w:style>
  <w:style w:type="paragraph" w:customStyle="1" w:styleId="538">
    <w:name w:val="Heading"/>
    <w:next w:val="1"/>
    <w:link w:val="53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39">
    <w:name w:val="B6 Char"/>
    <w:link w:val="531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40">
    <w:name w:val="Table Style1"/>
    <w:basedOn w:val="71"/>
    <w:qFormat/>
    <w:uiPriority w:val="0"/>
    <w:rPr>
      <w:rFonts w:ascii="Times New Roman" w:hAnsi="Times New Roman" w:eastAsia="MS Mincho"/>
      <w:lang w:eastAsia="en-US"/>
    </w:rPr>
  </w:style>
  <w:style w:type="paragraph" w:customStyle="1" w:styleId="541">
    <w:name w:val="tal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42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43">
    <w:name w:val="変更箇所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4">
    <w:name w:val="NB2"/>
    <w:basedOn w:val="115"/>
    <w:qFormat/>
    <w:uiPriority w:val="99"/>
    <w:rPr>
      <w:rFonts w:eastAsia="Times New Roman"/>
      <w:lang w:val="en-US" w:eastAsia="ko-KR"/>
    </w:rPr>
  </w:style>
  <w:style w:type="paragraph" w:customStyle="1" w:styleId="545">
    <w:name w:val="table entry"/>
    <w:basedOn w:val="1"/>
    <w:qFormat/>
    <w:uiPriority w:val="99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46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47">
    <w:name w:val="Table Grid5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6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49">
    <w:name w:val="TOC 93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0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51">
    <w:name w:val="Table of Figures3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52">
    <w:name w:val="Table Grid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3">
    <w:name w:val="正文1"/>
    <w:qFormat/>
    <w:uiPriority w:val="99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99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99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99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99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99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99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99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character" w:customStyle="1" w:styleId="577">
    <w:name w:val="font4"/>
    <w:basedOn w:val="76"/>
    <w:qFormat/>
    <w:uiPriority w:val="0"/>
  </w:style>
  <w:style w:type="table" w:customStyle="1" w:styleId="578">
    <w:name w:val="Table Grid4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2">
    <w:name w:val="明显强调2"/>
    <w:qFormat/>
    <w:uiPriority w:val="21"/>
    <w:rPr>
      <w:b/>
      <w:bCs/>
      <w:i/>
      <w:iCs/>
      <w:color w:val="4F81BD"/>
    </w:rPr>
  </w:style>
  <w:style w:type="character" w:customStyle="1" w:styleId="593">
    <w:name w:val="cap Char6"/>
    <w:qFormat/>
    <w:uiPriority w:val="0"/>
    <w:rPr>
      <w:b/>
      <w:lang w:val="en-GB" w:eastAsia="en-US" w:bidi="ar-SA"/>
    </w:rPr>
  </w:style>
  <w:style w:type="character" w:customStyle="1" w:styleId="594">
    <w:name w:val="HTML 预设格式 Char"/>
    <w:basedOn w:val="76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595">
    <w:name w:val="Table Grid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7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Grid7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8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Style1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602">
    <w:name w:val="Table Grid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7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05">
    <w:name w:val="href"/>
    <w:basedOn w:val="76"/>
    <w:qFormat/>
    <w:uiPriority w:val="0"/>
  </w:style>
  <w:style w:type="paragraph" w:customStyle="1" w:styleId="606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07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08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09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10">
    <w:name w:val="Table_No"/>
    <w:basedOn w:val="1"/>
    <w:next w:val="1"/>
    <w:link w:val="753"/>
    <w:qFormat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11">
    <w:name w:val="Table_title"/>
    <w:basedOn w:val="1"/>
    <w:next w:val="608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2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13">
    <w:name w:val="Table_fin"/>
    <w:basedOn w:val="1"/>
    <w:next w:val="1"/>
    <w:qFormat/>
    <w:uiPriority w:val="99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14">
    <w:name w:val="enumlev3"/>
    <w:basedOn w:val="249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615">
    <w:name w:val="st"/>
    <w:basedOn w:val="76"/>
    <w:qFormat/>
    <w:uiPriority w:val="0"/>
  </w:style>
  <w:style w:type="paragraph" w:customStyle="1" w:styleId="616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17">
    <w:name w:val="st1"/>
    <w:basedOn w:val="76"/>
    <w:qFormat/>
    <w:uiPriority w:val="0"/>
  </w:style>
  <w:style w:type="paragraph" w:customStyle="1" w:styleId="618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19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20">
    <w:name w:val="TN"/>
    <w:basedOn w:val="1"/>
    <w:qFormat/>
    <w:uiPriority w:val="99"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621">
    <w:name w:val="Tabellengitternetz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4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5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6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7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8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9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34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3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638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39">
    <w:name w:val="_Style 115"/>
    <w:qFormat/>
    <w:uiPriority w:val="31"/>
    <w:rPr>
      <w:smallCaps/>
      <w:color w:val="5A5A5A"/>
    </w:rPr>
  </w:style>
  <w:style w:type="paragraph" w:customStyle="1" w:styleId="640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1">
    <w:name w:val="_Style 104"/>
    <w:qFormat/>
    <w:uiPriority w:val="31"/>
    <w:rPr>
      <w:smallCaps/>
      <w:color w:val="5A5A5A"/>
    </w:rPr>
  </w:style>
  <w:style w:type="table" w:customStyle="1" w:styleId="642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1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4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12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41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12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60">
    <w:name w:val="Unresolved Mention3"/>
    <w:basedOn w:val="76"/>
    <w:unhideWhenUsed/>
    <w:qFormat/>
    <w:uiPriority w:val="99"/>
    <w:rPr>
      <w:color w:val="605E5C"/>
      <w:shd w:val="clear" w:color="auto" w:fill="E1DFDD"/>
    </w:rPr>
  </w:style>
  <w:style w:type="table" w:customStyle="1" w:styleId="661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14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52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le Grid6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le Grid8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11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1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4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5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6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7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8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9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41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le Grid1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44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5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le Grid6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8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114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1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2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3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4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5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6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7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8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9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le Grid12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707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08">
    <w:name w:val="_Style 105"/>
    <w:qFormat/>
    <w:uiPriority w:val="31"/>
    <w:rPr>
      <w:smallCaps/>
      <w:color w:val="5A5A5A"/>
    </w:rPr>
  </w:style>
  <w:style w:type="paragraph" w:customStyle="1" w:styleId="709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0">
    <w:name w:val="_Style 113"/>
    <w:qFormat/>
    <w:uiPriority w:val="31"/>
    <w:rPr>
      <w:smallCaps/>
      <w:color w:val="5A5A5A"/>
    </w:rPr>
  </w:style>
  <w:style w:type="paragraph" w:customStyle="1" w:styleId="711">
    <w:name w:val="Char Char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2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3">
    <w:name w:val="変更箇所1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4">
    <w:name w:val="変更箇所2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5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16">
    <w:name w:val="不明显参考11"/>
    <w:qFormat/>
    <w:uiPriority w:val="31"/>
    <w:rPr>
      <w:smallCaps/>
      <w:color w:val="5A5A5A"/>
    </w:rPr>
  </w:style>
  <w:style w:type="paragraph" w:customStyle="1" w:styleId="717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table" w:customStyle="1" w:styleId="718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19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720">
    <w:name w:val="宏文本 Char"/>
    <w:basedOn w:val="76"/>
    <w:link w:val="2"/>
    <w:qFormat/>
    <w:uiPriority w:val="0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21">
    <w:name w:val="参考资料列表"/>
    <w:basedOn w:val="15"/>
    <w:link w:val="722"/>
    <w:qFormat/>
    <w:uiPriority w:val="0"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722">
    <w:name w:val="参考资料列表 Char"/>
    <w:link w:val="721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3">
    <w:name w:val="文稿抬头"/>
    <w:qFormat/>
    <w:uiPriority w:val="0"/>
    <w:rPr>
      <w:rFonts w:eastAsia="MS Mincho"/>
      <w:b/>
      <w:bCs/>
      <w:sz w:val="24"/>
    </w:rPr>
  </w:style>
  <w:style w:type="paragraph" w:customStyle="1" w:styleId="724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25">
    <w:name w:val="文稿标题"/>
    <w:basedOn w:val="1"/>
    <w:qFormat/>
    <w:uiPriority w:val="0"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宋体"/>
      <w:b/>
      <w:sz w:val="24"/>
      <w:lang w:eastAsia="en-GB"/>
    </w:rPr>
  </w:style>
  <w:style w:type="paragraph" w:customStyle="1" w:styleId="726">
    <w:name w:val="标题线"/>
    <w:basedOn w:val="1"/>
    <w:qFormat/>
    <w:uiPriority w:val="0"/>
    <w:pPr>
      <w:pBdr>
        <w:bottom w:val="single" w:color="auto" w:sz="12" w:space="1"/>
      </w:pBd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宋体"/>
      <w:lang w:eastAsia="en-GB"/>
    </w:rPr>
  </w:style>
  <w:style w:type="character" w:customStyle="1" w:styleId="727">
    <w:name w:val="正文缩进 Char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28">
    <w:name w:val="Doc-text2"/>
    <w:basedOn w:val="1"/>
    <w:link w:val="729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29">
    <w:name w:val="Doc-text2 Char"/>
    <w:link w:val="728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30">
    <w:name w:val="Doc-title_JK"/>
    <w:basedOn w:val="1"/>
    <w:next w:val="731"/>
    <w:link w:val="733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31">
    <w:name w:val="Doc-text2_JK"/>
    <w:basedOn w:val="1"/>
    <w:link w:val="732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32">
    <w:name w:val="Doc-text2_JK Char"/>
    <w:link w:val="731"/>
    <w:qFormat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733">
    <w:name w:val="Doc-title_JK Char"/>
    <w:link w:val="730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34">
    <w:name w:val="样式 标题 1 + 小三"/>
    <w:basedOn w:val="3"/>
    <w:qFormat/>
    <w:uiPriority w:val="0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735">
    <w:name w:val="Normal0"/>
    <w:qFormat/>
    <w:uiPriority w:val="0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36">
    <w:name w:val="Title 2"/>
    <w:basedOn w:val="735"/>
    <w:next w:val="69"/>
    <w:qFormat/>
    <w:uiPriority w:val="0"/>
    <w:pPr>
      <w:spacing w:before="120" w:after="120"/>
    </w:pPr>
    <w:rPr>
      <w:rFonts w:ascii="Book Antiqua" w:hAnsi="Book Antiqua"/>
      <w:b/>
    </w:rPr>
  </w:style>
  <w:style w:type="paragraph" w:customStyle="1" w:styleId="737">
    <w:name w:val="abstract"/>
    <w:basedOn w:val="1"/>
    <w:next w:val="1"/>
    <w:qFormat/>
    <w:uiPriority w:val="0"/>
    <w:pPr>
      <w:spacing w:before="120" w:after="120"/>
      <w:ind w:left="1440" w:right="1440"/>
    </w:pPr>
    <w:rPr>
      <w:rFonts w:ascii="Book Antiqua" w:hAnsi="Book Antiqua" w:eastAsia="Times New Roman"/>
      <w:i/>
      <w:lang w:val="en-US"/>
    </w:rPr>
  </w:style>
  <w:style w:type="paragraph" w:customStyle="1" w:styleId="738">
    <w:name w:val="Out Box 1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Times New Roman"/>
      <w:color w:val="000000"/>
      <w:lang w:val="en-US" w:eastAsia="en-GB"/>
    </w:rPr>
  </w:style>
  <w:style w:type="paragraph" w:customStyle="1" w:styleId="739">
    <w:name w:val="Table Text"/>
    <w:basedOn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Times New Roman"/>
      <w:sz w:val="16"/>
      <w:lang w:val="en-US" w:eastAsia="en-GB"/>
    </w:rPr>
  </w:style>
  <w:style w:type="paragraph" w:customStyle="1" w:styleId="740">
    <w:name w:val="Char Char1 Char"/>
    <w:basedOn w:val="6"/>
    <w:next w:val="1"/>
    <w:qFormat/>
    <w:uiPriority w:val="0"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en-GB"/>
    </w:rPr>
  </w:style>
  <w:style w:type="paragraph" w:customStyle="1" w:styleId="741">
    <w:name w:val="样式 标题 1标题 1 CharH1h1app heading 1l1Memo Heading 1h11h12..."/>
    <w:basedOn w:val="3"/>
    <w:qFormat/>
    <w:uiPriority w:val="0"/>
    <w:pPr>
      <w:pageBreakBefore/>
      <w:widowControl w:val="0"/>
      <w:tabs>
        <w:tab w:val="left" w:pos="432"/>
      </w:tabs>
      <w:ind w:left="432" w:hanging="432"/>
    </w:pPr>
    <w:rPr>
      <w:rFonts w:ascii="黑体" w:hAnsi="宋体" w:eastAsia="黑体" w:cs="宋体"/>
      <w:b/>
      <w:bCs/>
      <w:snapToGrid w:val="0"/>
      <w:sz w:val="24"/>
      <w:lang w:eastAsia="en-GB"/>
    </w:rPr>
  </w:style>
  <w:style w:type="paragraph" w:customStyle="1" w:styleId="742">
    <w:name w:val="样式 样式 标题 1标题 1 CharH1h1app heading 1l1Memo Heading 1h11h12... + ..."/>
    <w:basedOn w:val="741"/>
    <w:qFormat/>
    <w:uiPriority w:val="0"/>
  </w:style>
  <w:style w:type="paragraph" w:customStyle="1" w:styleId="743">
    <w:name w:val="样式 标题 2Chapter X.X. Statementh22Header 2l2Level 2 Headhea..."/>
    <w:basedOn w:val="4"/>
    <w:qFormat/>
    <w:uiPriority w:val="0"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744">
    <w:name w:val="样式 标题 4 + 段前: 0.25 行 段后: 0.25 行"/>
    <w:basedOn w:val="6"/>
    <w:qFormat/>
    <w:uiPriority w:val="0"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黑体" w:cs="宋体"/>
      <w:kern w:val="2"/>
      <w:lang w:eastAsia="en-GB"/>
    </w:rPr>
  </w:style>
  <w:style w:type="paragraph" w:customStyle="1" w:styleId="745">
    <w:name w:val="图片说明"/>
    <w:basedOn w:val="1"/>
    <w:next w:val="1"/>
    <w:qFormat/>
    <w:uiPriority w:val="0"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746">
    <w:name w:val="TJ"/>
    <w:basedOn w:val="1"/>
    <w:link w:val="74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747">
    <w:name w:val="TJ Char"/>
    <w:link w:val="746"/>
    <w:qFormat/>
    <w:uiPriority w:val="0"/>
    <w:rPr>
      <w:rFonts w:ascii="Times New Roman" w:hAnsi="Times New Roman" w:eastAsia="Times New Roman"/>
      <w:b/>
      <w:sz w:val="24"/>
      <w:u w:val="single"/>
      <w:lang w:val="en-GB" w:eastAsia="ko-KR"/>
    </w:rPr>
  </w:style>
  <w:style w:type="paragraph" w:customStyle="1" w:styleId="748">
    <w:name w:val="表头 Char Char Char Char Char Char Char Char Char Char Char Char Char Char Char"/>
    <w:basedOn w:val="34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749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50">
    <w:name w:val="State Head"/>
    <w:basedOn w:val="1"/>
    <w:qFormat/>
    <w:uiPriority w:val="0"/>
    <w:pPr>
      <w:keepNext/>
      <w:numPr>
        <w:ilvl w:val="0"/>
        <w:numId w:val="18"/>
      </w:numPr>
      <w:spacing w:before="240" w:after="0"/>
    </w:pPr>
    <w:rPr>
      <w:rFonts w:ascii="Arial" w:hAnsi="Arial" w:eastAsia="Times New Roman"/>
      <w:b/>
      <w:sz w:val="24"/>
      <w:u w:val="single"/>
      <w:lang w:val="en-US" w:eastAsia="en-GB"/>
    </w:rPr>
  </w:style>
  <w:style w:type="paragraph" w:customStyle="1" w:styleId="751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52">
    <w:name w:val="Body Text Char2"/>
    <w:qFormat/>
    <w:locked/>
    <w:uiPriority w:val="0"/>
    <w:rPr>
      <w:sz w:val="24"/>
      <w:lang w:val="en-US" w:eastAsia="en-US"/>
    </w:rPr>
  </w:style>
  <w:style w:type="character" w:customStyle="1" w:styleId="753">
    <w:name w:val="Table_No Знак"/>
    <w:link w:val="610"/>
    <w:qFormat/>
    <w:locked/>
    <w:uiPriority w:val="0"/>
    <w:rPr>
      <w:rFonts w:ascii="Times New Roman" w:hAnsi="Times New Roman"/>
      <w:caps/>
      <w:lang w:val="en-GB" w:eastAsia="en-US"/>
    </w:rPr>
  </w:style>
  <w:style w:type="paragraph" w:customStyle="1" w:styleId="754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755">
    <w:name w:val="Agreement"/>
    <w:basedOn w:val="1"/>
    <w:next w:val="1"/>
    <w:qFormat/>
    <w:uiPriority w:val="0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56">
    <w:name w:val="EmailDiscussion Char"/>
    <w:link w:val="757"/>
    <w:qFormat/>
    <w:locked/>
    <w:uiPriority w:val="0"/>
    <w:rPr>
      <w:rFonts w:ascii="Arial" w:hAnsi="Arial" w:eastAsia="MS Mincho" w:cs="Arial"/>
      <w:b/>
      <w:szCs w:val="24"/>
    </w:rPr>
  </w:style>
  <w:style w:type="paragraph" w:customStyle="1" w:styleId="757">
    <w:name w:val="EmailDiscussion"/>
    <w:basedOn w:val="1"/>
    <w:next w:val="1"/>
    <w:link w:val="756"/>
    <w:qFormat/>
    <w:uiPriority w:val="0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58">
    <w:name w:val="EmailDiscussion2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59">
    <w:name w:val="页眉 Char1"/>
    <w:basedOn w:val="7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60">
    <w:name w:val="font1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1">
    <w:name w:val="font3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2">
    <w:name w:val="font2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3">
    <w:name w:val="font0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4">
    <w:name w:val="font51"/>
    <w:basedOn w:val="76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765">
    <w:name w:val="font4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table" w:customStyle="1" w:styleId="766">
    <w:name w:val="网格型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67">
    <w:name w:val="不明显参考2"/>
    <w:qFormat/>
    <w:uiPriority w:val="31"/>
    <w:rPr>
      <w:smallCaps/>
      <w:color w:val="5A5A5A"/>
    </w:rPr>
  </w:style>
  <w:style w:type="paragraph" w:customStyle="1" w:styleId="768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 w:eastAsia="Times New Roman"/>
      <w:color w:val="2F5496"/>
      <w:szCs w:val="32"/>
      <w:lang w:val="en-US" w:eastAsia="en-GB"/>
    </w:rPr>
  </w:style>
  <w:style w:type="table" w:customStyle="1" w:styleId="769">
    <w:name w:val="网格型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2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3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4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5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6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7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8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9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5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4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5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6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7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8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9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Style12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802">
    <w:name w:val="Tabellengitternetz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2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3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4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5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6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7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8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9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12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网格型6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6">
    <w:name w:val="明显强调21"/>
    <w:qFormat/>
    <w:uiPriority w:val="21"/>
    <w:rPr>
      <w:b/>
      <w:bCs/>
      <w:i/>
      <w:iCs/>
      <w:color w:val="4F81BD"/>
    </w:rPr>
  </w:style>
  <w:style w:type="table" w:customStyle="1" w:styleId="817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18">
    <w:name w:val="网格型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28">
    <w:name w:val="Table Grid7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7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7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74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7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5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6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7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4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7">
    <w:name w:val="Table Grid9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3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4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1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1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2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3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4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5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6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7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8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9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12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11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10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14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43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5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6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113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ellengitternetz1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2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3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4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5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6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7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8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9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4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12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11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15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6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44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53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63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4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413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le Grid1114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98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99">
    <w:name w:val="网格型8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909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10">
    <w:name w:val="Heading 1 Char1"/>
    <w:qFormat/>
    <w:uiPriority w:val="0"/>
    <w:rPr>
      <w:rFonts w:ascii="Arial" w:hAnsi="Arial"/>
      <w:sz w:val="36"/>
      <w:lang w:val="en-GB" w:eastAsia="en-US"/>
    </w:rPr>
  </w:style>
  <w:style w:type="paragraph" w:customStyle="1" w:styleId="911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912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913">
    <w:name w:val="arial"/>
    <w:basedOn w:val="94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914">
    <w:name w:val="Table Grid17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45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2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3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4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5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6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7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8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9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12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le Grid54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le Grid64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414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网格型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Style111"/>
    <w:basedOn w:val="71"/>
    <w:qFormat/>
    <w:uiPriority w:val="0"/>
    <w:rPr>
      <w:rFonts w:ascii="Times New Roman" w:hAnsi="Times New Roman" w:eastAsia="MS Mincho"/>
    </w:rPr>
  </w:style>
  <w:style w:type="table" w:customStyle="1" w:styleId="933">
    <w:name w:val="Table Grid84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8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82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83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1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2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3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4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5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6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7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8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9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1241"/>
    <w:basedOn w:val="71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78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9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1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4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5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6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71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72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73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74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75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41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76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1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1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1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4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5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6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11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16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44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5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le Grid6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le Grid11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le Grid41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111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网格型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0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1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79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9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1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4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5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6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71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7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7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75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112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41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76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111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10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14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4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52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6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41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111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15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16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44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5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6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114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11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网格型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7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8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古典型 25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0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7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710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9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le Grid1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4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5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6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71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72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73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74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75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12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1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76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112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0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14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4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52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6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11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41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1113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5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16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44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5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6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114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41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4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网格型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2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3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94">
    <w:name w:val="NMP Heading 1 Char2"/>
    <w:qFormat/>
    <w:uiPriority w:val="0"/>
    <w:rPr>
      <w:rFonts w:hint="default" w:ascii="Arial" w:hAnsi="Arial" w:cs="Arial"/>
      <w:sz w:val="36"/>
      <w:lang w:val="en-GB" w:eastAsia="en-US" w:bidi="ar-SA"/>
    </w:rPr>
  </w:style>
  <w:style w:type="table" w:customStyle="1" w:styleId="1095">
    <w:name w:val="古典型 26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6">
    <w:name w:val="Table Grid18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116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115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116">
    <w:name w:val="Subtle Reference1"/>
    <w:qFormat/>
    <w:uiPriority w:val="31"/>
    <w:rPr>
      <w:smallCaps/>
      <w:color w:val="C0504D"/>
      <w:u w:val="single"/>
    </w:rPr>
  </w:style>
  <w:style w:type="table" w:customStyle="1" w:styleId="1117">
    <w:name w:val="无格式表格 41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1118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1119">
    <w:name w:val="p1"/>
    <w:qFormat/>
    <w:uiPriority w:val="0"/>
  </w:style>
  <w:style w:type="character" w:customStyle="1" w:styleId="1120">
    <w:name w:val="e-031"/>
    <w:qFormat/>
    <w:uiPriority w:val="0"/>
    <w:rPr>
      <w:i/>
      <w:iCs/>
    </w:rPr>
  </w:style>
  <w:style w:type="character" w:customStyle="1" w:styleId="1121">
    <w:name w:val="hps"/>
    <w:qFormat/>
    <w:uiPriority w:val="0"/>
  </w:style>
  <w:style w:type="character" w:customStyle="1" w:styleId="1122">
    <w:name w:val="Intense Emphasis1"/>
    <w:basedOn w:val="76"/>
    <w:qFormat/>
    <w:uiPriority w:val="21"/>
    <w:rPr>
      <w:b/>
      <w:bCs/>
      <w:i/>
      <w:iCs/>
      <w:color w:val="4F81BD"/>
    </w:rPr>
  </w:style>
  <w:style w:type="character" w:customStyle="1" w:styleId="1123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24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1125">
    <w:name w:val="Intense Emphasis2"/>
    <w:qFormat/>
    <w:uiPriority w:val="21"/>
    <w:rPr>
      <w:b/>
      <w:bCs/>
      <w:i/>
      <w:iCs/>
      <w:color w:val="4F81BD"/>
    </w:rPr>
  </w:style>
  <w:style w:type="paragraph" w:customStyle="1" w:styleId="1126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127">
    <w:name w:val="normaltextrun"/>
    <w:basedOn w:val="76"/>
    <w:qFormat/>
    <w:uiPriority w:val="0"/>
  </w:style>
  <w:style w:type="character" w:customStyle="1" w:styleId="1128">
    <w:name w:val="search-word-mail"/>
    <w:qFormat/>
    <w:uiPriority w:val="0"/>
  </w:style>
  <w:style w:type="character" w:customStyle="1" w:styleId="1129">
    <w:name w:val="脚注文本 Char1"/>
    <w:basedOn w:val="76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130">
    <w:name w:val="word"/>
    <w:basedOn w:val="76"/>
    <w:qFormat/>
    <w:uiPriority w:val="0"/>
  </w:style>
  <w:style w:type="character" w:customStyle="1" w:styleId="1131">
    <w:name w:val="未处理的提及1"/>
    <w:basedOn w:val="76"/>
    <w:semiHidden/>
    <w:qFormat/>
    <w:uiPriority w:val="99"/>
    <w:rPr>
      <w:color w:val="605E5C"/>
      <w:shd w:val="clear" w:color="auto" w:fill="E1DFDD"/>
    </w:rPr>
  </w:style>
  <w:style w:type="character" w:customStyle="1" w:styleId="113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133">
    <w:name w:val="B1+ Car"/>
    <w:link w:val="129"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134">
    <w:name w:val="Header Char1"/>
    <w:basedOn w:val="7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35">
    <w:name w:val="Unresolved Mention4"/>
    <w:basedOn w:val="76"/>
    <w:unhideWhenUsed/>
    <w:qFormat/>
    <w:uiPriority w:val="99"/>
    <w:rPr>
      <w:color w:val="605E5C"/>
      <w:shd w:val="clear" w:color="auto" w:fill="E1DFDD"/>
    </w:rPr>
  </w:style>
  <w:style w:type="paragraph" w:customStyle="1" w:styleId="1136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1137">
    <w:name w:val="Table Grid1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2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3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4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5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6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7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8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9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古典型 2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Table Grid46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1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2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3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4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5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6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7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8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9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8">
    <w:name w:val="Table Grid12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11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Style1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171">
    <w:name w:val="Table Grid58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65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71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15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2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3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4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5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6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7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8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9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12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1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72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Grid73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le Grid74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Grid75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85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Style112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195">
    <w:name w:val="Table Grid51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61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76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ellengitternetz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ellengitternetz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3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4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5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6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7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8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9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0">
    <w:name w:val="Table Grid9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13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42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81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112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1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2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3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4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5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6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7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8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9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411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122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11125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10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14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52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62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82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113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1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2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3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4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5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6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7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8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9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412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123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11135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15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16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4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53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63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83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4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1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2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3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4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5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6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7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8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9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413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24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145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4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5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6">
    <w:name w:val="网格型2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2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3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4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5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6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7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8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9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2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5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2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3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4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5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6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7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8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9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Style12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309">
    <w:name w:val="Tabellengitternetz1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2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3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4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5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6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7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8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9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le Grid12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11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网格型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古典型 23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4">
    <w:name w:val="网格型7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4">
    <w:name w:val="Table Grid7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7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72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73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74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5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5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6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6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0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3">
    <w:name w:val="Table Grid9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13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2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112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1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2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3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4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5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6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7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8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9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4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2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1112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10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14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43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52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62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113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1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2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3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4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5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6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7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8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9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le Grid412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123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1113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15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6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44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53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63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114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13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1114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4">
    <w:name w:val="古典型 24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5">
    <w:name w:val="网格型8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5">
    <w:name w:val="网格型9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1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2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3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4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5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6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7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8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9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古典型 28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1">
    <w:name w:val="Table Grid4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7">
    <w:name w:val="Table Grid12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Style14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450">
    <w:name w:val="Table Grid59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71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416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1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2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3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4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5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6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7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8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9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12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1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718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72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73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74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75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86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Style11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474">
    <w:name w:val="Table Grid51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61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76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2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3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4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5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6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7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8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9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1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4">
    <w:name w:val="Table Grid9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13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42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81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le Grid112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1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ellengitternetz2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3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4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5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6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7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8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9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411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122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11126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10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14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3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52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62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82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le Grid113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1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2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3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4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5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6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7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8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9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412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123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11136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5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16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44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3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63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83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le Grid114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1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2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3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4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5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6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7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8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9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413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24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146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网格型1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8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9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60">
    <w:name w:val="网格型11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2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2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3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ellengitternetz4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ellengitternetz5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ellengitternetz6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7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8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9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2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1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5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1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2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3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4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5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6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7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8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9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Style122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594">
    <w:name w:val="Tabellengitternetz1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2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3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4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5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6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7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8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9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12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6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古典型 23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9">
    <w:name w:val="网格型7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19">
    <w:name w:val="Table Grid77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711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721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731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741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751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le Grid761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5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8">
    <w:name w:val="Table Grid9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1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2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3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4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5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6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7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8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9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1221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10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1231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15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16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Grid44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5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63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114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413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1114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89">
    <w:name w:val="古典型 24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0">
    <w:name w:val="网格型82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700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701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702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1703">
    <w:name w:val="网格型10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11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ellengitternetz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ellengitternetz2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ellengitternetz3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ellengitternetz4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ellengitternetz5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6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7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8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9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9">
    <w:name w:val="Table Grid48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111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ellengitternetz2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ellengitternetz3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ellengitternetz4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ellengitternetz5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ellengitternetz6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7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ellengitternetz8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9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5">
    <w:name w:val="Table Grid12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1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Style15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738">
    <w:name w:val="Table Grid510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719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41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ellengitternetz1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ellengitternetz2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3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4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5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6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7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8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9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12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11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le Grid7110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le Grid72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73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74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75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87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Style114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762">
    <w:name w:val="Table Grid5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6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76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2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3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4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5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6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7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8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9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9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82">
    <w:name w:val="Table Grid9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4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81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112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1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2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3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4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5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6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7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8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9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41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122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1112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10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14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4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52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6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82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le Grid11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1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2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3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4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5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6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7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ellengitternetz8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9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41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3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1113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15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6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le Grid44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5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6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83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14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1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2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3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4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5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6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7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8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9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41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le Grid124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1114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1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46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47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48">
    <w:name w:val="网格型11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网格型24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ellengitternetz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ellengitternetz2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ellengitternetz3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ellengitternetz4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5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6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7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ellengitternetz8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ellengitternetz9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le Grid1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网格型5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1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2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3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4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5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6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7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8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9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le Style12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882">
    <w:name w:val="Tabellengitternetz1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2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3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4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5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6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7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8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9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12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11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网格型6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古典型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97">
    <w:name w:val="网格型7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07">
    <w:name w:val="Table Grid77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le Grid711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721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731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741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751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761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23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26">
    <w:name w:val="Table Grid9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1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2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3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4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5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6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7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8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9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1221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0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1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2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3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4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5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6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7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8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9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231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15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16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44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5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63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114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413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114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77">
    <w:name w:val="古典型 24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78">
    <w:name w:val="网格型83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88">
    <w:name w:val="网格型 11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989">
    <w:name w:val="Table Grid17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45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12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1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54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le Grid6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4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网格型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Style1111"/>
    <w:basedOn w:val="71"/>
    <w:qFormat/>
    <w:uiPriority w:val="0"/>
    <w:rPr>
      <w:rFonts w:ascii="Times New Roman" w:hAnsi="Times New Roman" w:eastAsia="MS Mincho"/>
    </w:rPr>
  </w:style>
  <w:style w:type="table" w:customStyle="1" w:styleId="2008">
    <w:name w:val="Table Grid84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81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82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le Grid83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1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2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3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4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5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6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7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8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9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12411"/>
    <w:basedOn w:val="71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78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4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5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6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712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le Grid722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732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742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752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12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41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762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1112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10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4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4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52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6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11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41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1113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5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16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4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5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14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41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14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网格型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65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66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79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le Grid9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le Grid1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4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5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6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le Grid713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723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733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743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le Grid753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le Grid112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1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le Grid763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le Grid10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4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4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52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6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le Grid11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le Grid41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le Grid1113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5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16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4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5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le Grid6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114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1114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网格型1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2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3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古典型 25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5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2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710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9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4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5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6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714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724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734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744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754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le Grid112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764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112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10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le Grid14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4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52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6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le Grid11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41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1113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15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le Grid16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44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5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6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4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1114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1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67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68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古典型 26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70">
    <w:name w:val="Table Grid18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1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2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3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4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5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6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7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8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9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6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9">
    <w:name w:val="无格式表格 411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2190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191">
    <w:name w:val="Table Grid19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1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2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3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4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5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6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7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8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9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06">
    <w:name w:val="Table Grid4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1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2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3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4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5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6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7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8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9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22">
    <w:name w:val="Table Grid12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11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Style13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225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71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15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1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2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3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4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5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6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7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8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9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12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11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71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72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73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74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75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85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Style112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249">
    <w:name w:val="Table Grid5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6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76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2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3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4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5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6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7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8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9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64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1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4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81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112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1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2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3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4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5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6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7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8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9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122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14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le Grid4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le Grid52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6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82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11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1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2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3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4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5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6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7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8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9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41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23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16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44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5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le Grid6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83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114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1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2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3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4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5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ellengitternetz6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7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8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9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41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le Grid124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28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29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30">
    <w:name w:val="网格型2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2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3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4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5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6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7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8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9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12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1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5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1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2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3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4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5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6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7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8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9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Style121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363">
    <w:name w:val="Tabellengitternetz1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2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3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ellengitternetz4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ellengitternetz5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6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7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8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9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le Grid12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le Grid11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网格型6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78">
    <w:name w:val="网格型7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88">
    <w:name w:val="Table Grid77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le Grid71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le Grid72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le Grid73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le Grid74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le Grid75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le Grid76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04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07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1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2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3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4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5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6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7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ellengitternetz8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ellengitternetz9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21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1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2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ellengitternetz3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ellengitternetz4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5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6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7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ellengitternetz8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9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le Grid1231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58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59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9">
    <w:name w:val="网格型9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110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2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3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4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5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ellengitternetz6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ellengitternetz7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ellengitternetz8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ellengitternetz9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85">
    <w:name w:val="Table Grid47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le Grid118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2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ellengitternetz3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ellengitternetz4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5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ellengitternetz6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7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8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9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01">
    <w:name w:val="Table Grid12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le Grid1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le Style14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504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le Grid71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le Grid41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ellengitternetz1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ellengitternetz2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3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4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5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6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7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8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9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12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11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le Grid718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le Grid72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le Grid73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Table Grid74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le Grid75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86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le Style113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528">
    <w:name w:val="Table Grid5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le Grid6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le Grid76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1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2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3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4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ellengitternetz5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ellengitternetz6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ellengitternetz7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Tabellengitternetz8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ellengitternetz9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45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48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le Grid1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le Grid4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le Grid81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Table Grid112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ellengitternetz1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Tabellengitternetz2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5">
    <w:name w:val="Tabellengitternetz3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ellengitternetz4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Tabellengitternetz5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Tabellengitternetz6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ellengitternetz7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ellengitternetz8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Tabellengitternetz9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Table Grid41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le Grid122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4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le Grid14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le Grid4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le Grid52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le Grid6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le Grid82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le Grid11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ellengitternetz1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ellengitternetz2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Tabellengitternetz3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Tabellengitternetz4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Tabellengitternetz5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0">
    <w:name w:val="Tabellengitternetz6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ellengitternetz7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ellengitternetz8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ellengitternetz9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le Grid41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le Grid123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le Grid16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le Grid44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Table Grid5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Table Grid6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le Grid83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6">
    <w:name w:val="Table Grid114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ellengitternetz1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ellengitternetz2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9">
    <w:name w:val="Tabellengitternetz3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ellengitternetz4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ellengitternetz5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ellengitternetz6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7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ellengitternetz8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ellengitternetz9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le Grid41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Table Grid124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9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12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13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614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2615">
    <w:name w:val="Subtle Reference"/>
    <w:qFormat/>
    <w:uiPriority w:val="31"/>
    <w:rPr>
      <w:smallCaps/>
      <w:color w:val="5A5A5A"/>
    </w:rPr>
  </w:style>
  <w:style w:type="paragraph" w:customStyle="1" w:styleId="2616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2617">
    <w:name w:val="Intense Emphasis"/>
    <w:qFormat/>
    <w:uiPriority w:val="21"/>
    <w:rPr>
      <w:b/>
      <w:bCs/>
      <w:i/>
      <w:iCs/>
      <w:color w:val="4F81BD"/>
    </w:rPr>
  </w:style>
  <w:style w:type="paragraph" w:customStyle="1" w:styleId="2618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619">
    <w:name w:val="Tabellenraster1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621">
    <w:name w:val="Unresolved Mention5"/>
    <w:basedOn w:val="76"/>
    <w:qFormat/>
    <w:uiPriority w:val="99"/>
    <w:rPr>
      <w:color w:val="605E5C"/>
      <w:shd w:val="clear" w:color="auto" w:fill="E1DFDD"/>
    </w:rPr>
  </w:style>
  <w:style w:type="table" w:customStyle="1" w:styleId="2622">
    <w:name w:val="网格型 1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2623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31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32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0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1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2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3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4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1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2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3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4">
    <w:name w:val="网格型 13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2655">
    <w:name w:val="Table Grid78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Table Grid71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Table Grid72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Table Grid73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le Grid74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le Grid75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76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63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64">
    <w:name w:val="Table Grid79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71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Table Grid72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7">
    <w:name w:val="Table Grid73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74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Table Grid75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Table Grid76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2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3">
    <w:name w:val="古典型 25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4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5">
    <w:name w:val="Table Grid710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6">
    <w:name w:val="Table Grid71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le Grid72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le Grid73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le Grid74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le Grid75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le Grid76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83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84">
    <w:name w:val="古典型 26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85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2686">
    <w:name w:val="11 BodyText Char"/>
    <w:link w:val="310"/>
    <w:qFormat/>
    <w:locked/>
    <w:uiPriority w:val="99"/>
    <w:rPr>
      <w:rFonts w:ascii="Arial" w:hAnsi="Arial" w:eastAsia="宋体"/>
      <w:lang w:eastAsia="en-GB"/>
    </w:rPr>
  </w:style>
  <w:style w:type="paragraph" w:customStyle="1" w:styleId="2687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8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9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hint="eastAsia" w:eastAsia="宋体"/>
      <w:sz w:val="24"/>
      <w:lang w:eastAsia="en-US"/>
    </w:rPr>
  </w:style>
  <w:style w:type="paragraph" w:customStyle="1" w:styleId="2690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691">
    <w:name w:val="3GPP 正文 Char"/>
    <w:link w:val="2692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692">
    <w:name w:val="3GPP 正文"/>
    <w:basedOn w:val="1"/>
    <w:link w:val="2691"/>
    <w:qFormat/>
    <w:uiPriority w:val="0"/>
    <w:pPr>
      <w:autoSpaceDN w:val="0"/>
    </w:pPr>
    <w:rPr>
      <w:lang w:eastAsia="ja-JP"/>
    </w:rPr>
  </w:style>
  <w:style w:type="paragraph" w:customStyle="1" w:styleId="2693">
    <w:name w:val="00 BodyText"/>
    <w:basedOn w:val="1"/>
    <w:qFormat/>
    <w:uiPriority w:val="99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694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695">
    <w:name w:val="??? 2"/>
    <w:basedOn w:val="2694"/>
    <w:next w:val="2694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696">
    <w:name w:val="Norma"/>
    <w:basedOn w:val="3"/>
    <w:qFormat/>
    <w:uiPriority w:val="99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697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698">
    <w:name w:val="AL"/>
    <w:basedOn w:val="94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699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00">
    <w:name w:val="BodyBest Char"/>
    <w:link w:val="2701"/>
    <w:qFormat/>
    <w:locked/>
    <w:uiPriority w:val="0"/>
    <w:rPr>
      <w:rFonts w:ascii="Arial" w:hAnsi="Arial" w:eastAsia="MS Mincho" w:cs="Arial"/>
    </w:rPr>
  </w:style>
  <w:style w:type="paragraph" w:customStyle="1" w:styleId="2701">
    <w:name w:val="BodyBest"/>
    <w:basedOn w:val="1"/>
    <w:link w:val="2700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en-US" w:eastAsia="zh-CN"/>
    </w:rPr>
  </w:style>
  <w:style w:type="paragraph" w:customStyle="1" w:styleId="2702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703">
    <w:name w:val="IvD Instructiontext Char"/>
    <w:link w:val="2704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704">
    <w:name w:val="IvD Instructiontext"/>
    <w:basedOn w:val="38"/>
    <w:link w:val="2703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i/>
      <w:color w:val="7F7F7F"/>
      <w:spacing w:val="2"/>
      <w:sz w:val="18"/>
      <w:szCs w:val="18"/>
      <w:lang w:val="en-US" w:eastAsia="zh-CN"/>
    </w:rPr>
  </w:style>
  <w:style w:type="character" w:customStyle="1" w:styleId="2705">
    <w:name w:val="IvD bodytext Char"/>
    <w:link w:val="2706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706">
    <w:name w:val="IvD bodytext"/>
    <w:basedOn w:val="38"/>
    <w:link w:val="2705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en-US" w:eastAsia="zh-CN"/>
    </w:rPr>
  </w:style>
  <w:style w:type="paragraph" w:customStyle="1" w:styleId="2707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708">
    <w:name w:val="B1 (文字)"/>
    <w:qFormat/>
    <w:uiPriority w:val="0"/>
    <w:rPr>
      <w:lang w:val="en-GB" w:eastAsia="ja-JP" w:bidi="ar-SA"/>
    </w:rPr>
  </w:style>
  <w:style w:type="character" w:customStyle="1" w:styleId="2709">
    <w:name w:val="_tgc"/>
    <w:qFormat/>
    <w:uiPriority w:val="0"/>
  </w:style>
  <w:style w:type="character" w:customStyle="1" w:styleId="2710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711">
    <w:name w:val="Table Classic 2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fr-FR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2">
    <w:name w:val="网格型1121"/>
    <w:basedOn w:val="71"/>
    <w:qFormat/>
    <w:uiPriority w:val="0"/>
    <w:rPr>
      <w:rFonts w:eastAsia="宋体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3DE579-67A2-48FD-A925-DB24C283AD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272</Pages>
  <Words>35642</Words>
  <Characters>203161</Characters>
  <Lines>1693</Lines>
  <Paragraphs>476</Paragraphs>
  <TotalTime>0</TotalTime>
  <ScaleCrop>false</ScaleCrop>
  <LinksUpToDate>false</LinksUpToDate>
  <CharactersWithSpaces>238327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ZTE_Wubin</cp:lastModifiedBy>
  <cp:lastPrinted>2411-12-31T15:59:00Z</cp:lastPrinted>
  <dcterms:modified xsi:type="dcterms:W3CDTF">2023-08-11T09:35:14Z</dcterms:modified>
  <dc:title>MTG_TITLE</dc:title>
  <cp:revision>201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