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B331B9" w14:textId="43852850" w:rsidR="00CE72B3" w:rsidRDefault="00CE72B3" w:rsidP="00CE72B3">
      <w:pPr>
        <w:pStyle w:val="CRCoverPage"/>
        <w:tabs>
          <w:tab w:val="right" w:pos="9639"/>
        </w:tabs>
        <w:spacing w:after="0"/>
        <w:rPr>
          <w:b/>
          <w:i/>
          <w:noProof/>
          <w:sz w:val="28"/>
        </w:rPr>
      </w:pPr>
      <w:bookmarkStart w:id="0" w:name="_Toc21340790"/>
      <w:bookmarkStart w:id="1" w:name="_Toc29805237"/>
      <w:bookmarkStart w:id="2" w:name="_Toc36456446"/>
      <w:bookmarkStart w:id="3" w:name="_Toc36469544"/>
      <w:bookmarkStart w:id="4" w:name="_Toc37253953"/>
      <w:bookmarkStart w:id="5" w:name="_Toc37322810"/>
      <w:bookmarkStart w:id="6" w:name="_Toc37324216"/>
      <w:bookmarkStart w:id="7" w:name="_Toc45889739"/>
      <w:bookmarkStart w:id="8" w:name="_Toc52196398"/>
      <w:bookmarkStart w:id="9" w:name="_Toc52197378"/>
      <w:bookmarkStart w:id="10" w:name="_Toc53173101"/>
      <w:bookmarkStart w:id="11" w:name="_Toc53173470"/>
      <w:bookmarkStart w:id="12" w:name="_Toc61118731"/>
      <w:bookmarkStart w:id="13" w:name="_Toc61119113"/>
      <w:bookmarkStart w:id="14" w:name="_Toc61119494"/>
      <w:bookmarkStart w:id="15" w:name="_Toc67923685"/>
      <w:bookmarkStart w:id="16" w:name="_Toc75294497"/>
      <w:bookmarkStart w:id="17" w:name="_Toc76510260"/>
      <w:bookmarkStart w:id="18" w:name="_Toc83130223"/>
      <w:bookmarkStart w:id="19" w:name="_Toc90589808"/>
      <w:bookmarkStart w:id="20" w:name="_Toc98869382"/>
      <w:bookmarkStart w:id="21" w:name="_Toc106547126"/>
      <w:bookmarkStart w:id="22" w:name="_Toc114500270"/>
      <w:bookmarkStart w:id="23" w:name="_Toc115255821"/>
      <w:bookmarkStart w:id="24" w:name="_Toc123060109"/>
      <w:bookmarkStart w:id="25" w:name="_Toc124294158"/>
      <w:bookmarkStart w:id="26" w:name="_Toc137456958"/>
      <w:bookmarkStart w:id="27" w:name="_Toc138887326"/>
      <w:bookmarkStart w:id="28" w:name="_Toc138968777"/>
      <w:bookmarkStart w:id="29" w:name="_Hlk528843083"/>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108</w:t>
        </w:r>
      </w:fldSimple>
      <w:r>
        <w:rPr>
          <w:b/>
          <w:i/>
          <w:noProof/>
          <w:sz w:val="28"/>
        </w:rPr>
        <w:tab/>
      </w:r>
      <w:fldSimple w:instr=" DOCPROPERTY  Tdoc#  \* MERGEFORMAT ">
        <w:r>
          <w:rPr>
            <w:b/>
            <w:i/>
            <w:noProof/>
            <w:sz w:val="28"/>
          </w:rPr>
          <w:t>R4-231</w:t>
        </w:r>
        <w:r w:rsidR="002B3D91">
          <w:rPr>
            <w:b/>
            <w:i/>
            <w:noProof/>
            <w:sz w:val="28"/>
          </w:rPr>
          <w:t>307</w:t>
        </w:r>
        <w:r w:rsidR="00A1118D">
          <w:rPr>
            <w:b/>
            <w:i/>
            <w:noProof/>
            <w:sz w:val="28"/>
          </w:rPr>
          <w:t>6</w:t>
        </w:r>
      </w:fldSimple>
    </w:p>
    <w:p w14:paraId="4B877699" w14:textId="77777777" w:rsidR="00CE72B3" w:rsidRDefault="005B020A" w:rsidP="00CE72B3">
      <w:pPr>
        <w:pStyle w:val="CRCoverPage"/>
        <w:outlineLvl w:val="0"/>
        <w:rPr>
          <w:b/>
          <w:noProof/>
          <w:sz w:val="24"/>
        </w:rPr>
      </w:pPr>
      <w:fldSimple w:instr=" DOCPROPERTY  Location  \* MERGEFORMAT ">
        <w:r w:rsidR="00CE72B3">
          <w:rPr>
            <w:b/>
            <w:noProof/>
            <w:sz w:val="24"/>
          </w:rPr>
          <w:t>Toulouse</w:t>
        </w:r>
      </w:fldSimple>
      <w:r w:rsidR="00CE72B3">
        <w:rPr>
          <w:b/>
          <w:noProof/>
          <w:sz w:val="24"/>
        </w:rPr>
        <w:t xml:space="preserve">, France, </w:t>
      </w:r>
      <w:fldSimple w:instr=" DOCPROPERTY  StartDate  \* MERGEFORMAT ">
        <w:r w:rsidR="00CE72B3">
          <w:rPr>
            <w:b/>
            <w:noProof/>
            <w:sz w:val="24"/>
          </w:rPr>
          <w:t>21</w:t>
        </w:r>
        <w:r w:rsidR="00CE72B3" w:rsidRPr="00894802">
          <w:rPr>
            <w:b/>
            <w:noProof/>
            <w:sz w:val="24"/>
            <w:vertAlign w:val="superscript"/>
          </w:rPr>
          <w:t>st</w:t>
        </w:r>
      </w:fldSimple>
      <w:r w:rsidR="00CE72B3">
        <w:rPr>
          <w:b/>
          <w:noProof/>
          <w:sz w:val="24"/>
        </w:rPr>
        <w:t xml:space="preserve"> – </w:t>
      </w:r>
      <w:fldSimple w:instr=" DOCPROPERTY  EndDate  \* MERGEFORMAT ">
        <w:r w:rsidR="00CE72B3">
          <w:rPr>
            <w:b/>
            <w:noProof/>
            <w:sz w:val="24"/>
          </w:rPr>
          <w:t>25</w:t>
        </w:r>
        <w:r w:rsidR="00CE72B3">
          <w:rPr>
            <w:b/>
            <w:noProof/>
            <w:sz w:val="24"/>
            <w:vertAlign w:val="superscript"/>
          </w:rPr>
          <w:t>th</w:t>
        </w:r>
        <w:r w:rsidR="00CE72B3">
          <w:rPr>
            <w:b/>
            <w:noProof/>
            <w:sz w:val="24"/>
          </w:rPr>
          <w:t xml:space="preserve"> August</w:t>
        </w:r>
      </w:fldSimple>
      <w:r w:rsidR="00CE72B3">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E72B3" w14:paraId="22C65363" w14:textId="77777777" w:rsidTr="000B5A8D">
        <w:tc>
          <w:tcPr>
            <w:tcW w:w="9641" w:type="dxa"/>
            <w:gridSpan w:val="9"/>
            <w:tcBorders>
              <w:top w:val="single" w:sz="4" w:space="0" w:color="auto"/>
              <w:left w:val="single" w:sz="4" w:space="0" w:color="auto"/>
              <w:right w:val="single" w:sz="4" w:space="0" w:color="auto"/>
            </w:tcBorders>
          </w:tcPr>
          <w:p w14:paraId="26DDB71B" w14:textId="77777777" w:rsidR="00CE72B3" w:rsidRDefault="00CE72B3" w:rsidP="000B5A8D">
            <w:pPr>
              <w:pStyle w:val="CRCoverPage"/>
              <w:spacing w:after="0"/>
              <w:jc w:val="right"/>
              <w:rPr>
                <w:i/>
                <w:noProof/>
              </w:rPr>
            </w:pPr>
            <w:r>
              <w:rPr>
                <w:i/>
                <w:noProof/>
                <w:sz w:val="14"/>
              </w:rPr>
              <w:t>CR-Form-v12.2</w:t>
            </w:r>
          </w:p>
        </w:tc>
      </w:tr>
      <w:tr w:rsidR="00CE72B3" w14:paraId="341BC690" w14:textId="77777777" w:rsidTr="000B5A8D">
        <w:tc>
          <w:tcPr>
            <w:tcW w:w="9641" w:type="dxa"/>
            <w:gridSpan w:val="9"/>
            <w:tcBorders>
              <w:left w:val="single" w:sz="4" w:space="0" w:color="auto"/>
              <w:right w:val="single" w:sz="4" w:space="0" w:color="auto"/>
            </w:tcBorders>
          </w:tcPr>
          <w:p w14:paraId="2D79C8DE" w14:textId="77777777" w:rsidR="00CE72B3" w:rsidRDefault="00CE72B3" w:rsidP="000B5A8D">
            <w:pPr>
              <w:pStyle w:val="CRCoverPage"/>
              <w:spacing w:after="0"/>
              <w:jc w:val="center"/>
              <w:rPr>
                <w:noProof/>
              </w:rPr>
            </w:pPr>
            <w:r>
              <w:rPr>
                <w:b/>
                <w:noProof/>
                <w:sz w:val="32"/>
              </w:rPr>
              <w:t>CHANGE REQUEST</w:t>
            </w:r>
          </w:p>
        </w:tc>
      </w:tr>
      <w:tr w:rsidR="00CE72B3" w14:paraId="37B717E9" w14:textId="77777777" w:rsidTr="000B5A8D">
        <w:tc>
          <w:tcPr>
            <w:tcW w:w="9641" w:type="dxa"/>
            <w:gridSpan w:val="9"/>
            <w:tcBorders>
              <w:left w:val="single" w:sz="4" w:space="0" w:color="auto"/>
              <w:right w:val="single" w:sz="4" w:space="0" w:color="auto"/>
            </w:tcBorders>
          </w:tcPr>
          <w:p w14:paraId="289D5AF4" w14:textId="77777777" w:rsidR="00CE72B3" w:rsidRDefault="00CE72B3" w:rsidP="000B5A8D">
            <w:pPr>
              <w:pStyle w:val="CRCoverPage"/>
              <w:spacing w:after="0"/>
              <w:rPr>
                <w:noProof/>
                <w:sz w:val="8"/>
                <w:szCs w:val="8"/>
              </w:rPr>
            </w:pPr>
          </w:p>
        </w:tc>
      </w:tr>
      <w:tr w:rsidR="00CE72B3" w14:paraId="165F0ACD" w14:textId="77777777" w:rsidTr="000B5A8D">
        <w:tc>
          <w:tcPr>
            <w:tcW w:w="142" w:type="dxa"/>
            <w:tcBorders>
              <w:left w:val="single" w:sz="4" w:space="0" w:color="auto"/>
            </w:tcBorders>
          </w:tcPr>
          <w:p w14:paraId="061D1440" w14:textId="77777777" w:rsidR="00CE72B3" w:rsidRDefault="00CE72B3" w:rsidP="000B5A8D">
            <w:pPr>
              <w:pStyle w:val="CRCoverPage"/>
              <w:spacing w:after="0"/>
              <w:jc w:val="right"/>
              <w:rPr>
                <w:noProof/>
              </w:rPr>
            </w:pPr>
          </w:p>
        </w:tc>
        <w:tc>
          <w:tcPr>
            <w:tcW w:w="1559" w:type="dxa"/>
            <w:shd w:val="pct30" w:color="FFFF00" w:fill="auto"/>
          </w:tcPr>
          <w:p w14:paraId="249E7D1F" w14:textId="3B286AA4" w:rsidR="00CE72B3" w:rsidRPr="00410371" w:rsidRDefault="005B020A" w:rsidP="000B5A8D">
            <w:pPr>
              <w:pStyle w:val="CRCoverPage"/>
              <w:spacing w:after="0"/>
              <w:jc w:val="right"/>
              <w:rPr>
                <w:b/>
                <w:noProof/>
                <w:sz w:val="28"/>
              </w:rPr>
            </w:pPr>
            <w:fldSimple w:instr=" DOCPROPERTY  Spec#  \* MERGEFORMAT ">
              <w:r w:rsidR="00CE72B3">
                <w:rPr>
                  <w:b/>
                  <w:noProof/>
                  <w:sz w:val="28"/>
                </w:rPr>
                <w:t>38.101-</w:t>
              </w:r>
            </w:fldSimple>
            <w:r w:rsidR="002B3D91">
              <w:rPr>
                <w:b/>
                <w:noProof/>
                <w:sz w:val="28"/>
              </w:rPr>
              <w:t>2</w:t>
            </w:r>
          </w:p>
        </w:tc>
        <w:tc>
          <w:tcPr>
            <w:tcW w:w="709" w:type="dxa"/>
          </w:tcPr>
          <w:p w14:paraId="6F32C5A2" w14:textId="77777777" w:rsidR="00CE72B3" w:rsidRDefault="00CE72B3" w:rsidP="000B5A8D">
            <w:pPr>
              <w:pStyle w:val="CRCoverPage"/>
              <w:spacing w:after="0"/>
              <w:jc w:val="center"/>
              <w:rPr>
                <w:noProof/>
              </w:rPr>
            </w:pPr>
            <w:r>
              <w:rPr>
                <w:b/>
                <w:noProof/>
                <w:sz w:val="28"/>
              </w:rPr>
              <w:t>CR</w:t>
            </w:r>
          </w:p>
        </w:tc>
        <w:tc>
          <w:tcPr>
            <w:tcW w:w="1276" w:type="dxa"/>
            <w:shd w:val="pct30" w:color="FFFF00" w:fill="auto"/>
          </w:tcPr>
          <w:p w14:paraId="09D4BA9C" w14:textId="6010D493" w:rsidR="00CE72B3" w:rsidRPr="00410371" w:rsidRDefault="002B3D91" w:rsidP="000B5A8D">
            <w:pPr>
              <w:pStyle w:val="CRCoverPage"/>
              <w:spacing w:after="0"/>
              <w:rPr>
                <w:noProof/>
              </w:rPr>
            </w:pPr>
            <w:r>
              <w:rPr>
                <w:b/>
                <w:noProof/>
                <w:sz w:val="28"/>
              </w:rPr>
              <w:t>064</w:t>
            </w:r>
            <w:r w:rsidR="00A1118D">
              <w:rPr>
                <w:b/>
                <w:noProof/>
                <w:sz w:val="28"/>
              </w:rPr>
              <w:t>5</w:t>
            </w:r>
          </w:p>
        </w:tc>
        <w:tc>
          <w:tcPr>
            <w:tcW w:w="709" w:type="dxa"/>
          </w:tcPr>
          <w:p w14:paraId="4107B5BC" w14:textId="77777777" w:rsidR="00CE72B3" w:rsidRDefault="00CE72B3" w:rsidP="000B5A8D">
            <w:pPr>
              <w:pStyle w:val="CRCoverPage"/>
              <w:tabs>
                <w:tab w:val="right" w:pos="625"/>
              </w:tabs>
              <w:spacing w:after="0"/>
              <w:jc w:val="center"/>
              <w:rPr>
                <w:noProof/>
              </w:rPr>
            </w:pPr>
            <w:r>
              <w:rPr>
                <w:b/>
                <w:bCs/>
                <w:noProof/>
                <w:sz w:val="28"/>
              </w:rPr>
              <w:t>rev</w:t>
            </w:r>
          </w:p>
        </w:tc>
        <w:tc>
          <w:tcPr>
            <w:tcW w:w="992" w:type="dxa"/>
            <w:shd w:val="pct30" w:color="FFFF00" w:fill="auto"/>
          </w:tcPr>
          <w:p w14:paraId="5FD3B693" w14:textId="77777777" w:rsidR="00CE72B3" w:rsidRPr="00410371" w:rsidRDefault="00CE72B3" w:rsidP="000B5A8D">
            <w:pPr>
              <w:pStyle w:val="CRCoverPage"/>
              <w:spacing w:after="0"/>
              <w:jc w:val="center"/>
              <w:rPr>
                <w:b/>
                <w:noProof/>
              </w:rPr>
            </w:pPr>
            <w:r>
              <w:rPr>
                <w:b/>
                <w:noProof/>
                <w:sz w:val="28"/>
              </w:rPr>
              <w:t>-</w:t>
            </w:r>
          </w:p>
        </w:tc>
        <w:tc>
          <w:tcPr>
            <w:tcW w:w="2410" w:type="dxa"/>
          </w:tcPr>
          <w:p w14:paraId="581017F7" w14:textId="77777777" w:rsidR="00CE72B3" w:rsidRDefault="00CE72B3" w:rsidP="000B5A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745484" w14:textId="58F8C661" w:rsidR="00CE72B3" w:rsidRPr="00410371" w:rsidRDefault="005B020A" w:rsidP="000B5A8D">
            <w:pPr>
              <w:pStyle w:val="CRCoverPage"/>
              <w:spacing w:after="0"/>
              <w:jc w:val="center"/>
              <w:rPr>
                <w:noProof/>
                <w:sz w:val="28"/>
              </w:rPr>
            </w:pPr>
            <w:fldSimple w:instr=" DOCPROPERTY  Version  \* MERGEFORMAT ">
              <w:r w:rsidR="00CE72B3">
                <w:rPr>
                  <w:b/>
                  <w:noProof/>
                  <w:sz w:val="28"/>
                </w:rPr>
                <w:t>1</w:t>
              </w:r>
              <w:r w:rsidR="00A1118D">
                <w:rPr>
                  <w:b/>
                  <w:noProof/>
                  <w:sz w:val="28"/>
                </w:rPr>
                <w:t>7</w:t>
              </w:r>
              <w:r w:rsidR="00CE72B3">
                <w:rPr>
                  <w:b/>
                  <w:noProof/>
                  <w:sz w:val="28"/>
                </w:rPr>
                <w:t>.</w:t>
              </w:r>
              <w:r w:rsidR="00EC5E35">
                <w:rPr>
                  <w:b/>
                  <w:noProof/>
                  <w:sz w:val="28"/>
                </w:rPr>
                <w:t>1</w:t>
              </w:r>
              <w:r w:rsidR="00A1118D">
                <w:rPr>
                  <w:b/>
                  <w:noProof/>
                  <w:sz w:val="28"/>
                </w:rPr>
                <w:t>0</w:t>
              </w:r>
              <w:r w:rsidR="00CE72B3">
                <w:rPr>
                  <w:b/>
                  <w:noProof/>
                  <w:sz w:val="28"/>
                </w:rPr>
                <w:t>.0</w:t>
              </w:r>
            </w:fldSimple>
          </w:p>
        </w:tc>
        <w:tc>
          <w:tcPr>
            <w:tcW w:w="143" w:type="dxa"/>
            <w:tcBorders>
              <w:right w:val="single" w:sz="4" w:space="0" w:color="auto"/>
            </w:tcBorders>
          </w:tcPr>
          <w:p w14:paraId="15DB3A7A" w14:textId="77777777" w:rsidR="00CE72B3" w:rsidRDefault="00CE72B3" w:rsidP="000B5A8D">
            <w:pPr>
              <w:pStyle w:val="CRCoverPage"/>
              <w:spacing w:after="0"/>
              <w:rPr>
                <w:noProof/>
              </w:rPr>
            </w:pPr>
          </w:p>
        </w:tc>
      </w:tr>
      <w:tr w:rsidR="00CE72B3" w14:paraId="1FD9726C" w14:textId="77777777" w:rsidTr="000B5A8D">
        <w:tc>
          <w:tcPr>
            <w:tcW w:w="9641" w:type="dxa"/>
            <w:gridSpan w:val="9"/>
            <w:tcBorders>
              <w:left w:val="single" w:sz="4" w:space="0" w:color="auto"/>
              <w:right w:val="single" w:sz="4" w:space="0" w:color="auto"/>
            </w:tcBorders>
          </w:tcPr>
          <w:p w14:paraId="572E21F4" w14:textId="77777777" w:rsidR="00CE72B3" w:rsidRDefault="00CE72B3" w:rsidP="000B5A8D">
            <w:pPr>
              <w:pStyle w:val="CRCoverPage"/>
              <w:spacing w:after="0"/>
              <w:rPr>
                <w:noProof/>
              </w:rPr>
            </w:pPr>
          </w:p>
        </w:tc>
      </w:tr>
      <w:tr w:rsidR="00CE72B3" w14:paraId="58D9FF7C" w14:textId="77777777" w:rsidTr="000B5A8D">
        <w:tc>
          <w:tcPr>
            <w:tcW w:w="9641" w:type="dxa"/>
            <w:gridSpan w:val="9"/>
            <w:tcBorders>
              <w:top w:val="single" w:sz="4" w:space="0" w:color="auto"/>
            </w:tcBorders>
          </w:tcPr>
          <w:p w14:paraId="74075879" w14:textId="77777777" w:rsidR="00CE72B3" w:rsidRPr="00F25D98" w:rsidRDefault="00CE72B3" w:rsidP="000B5A8D">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i/>
                  <w:noProof/>
                  <w:color w:val="FF0000"/>
                </w:rPr>
                <w:t>HE</w:t>
              </w:r>
              <w:bookmarkStart w:id="30" w:name="_Hlt497126619"/>
              <w:r w:rsidRPr="00F25D98">
                <w:rPr>
                  <w:rStyle w:val="Hyperlink"/>
                  <w:rFonts w:cs="Arial"/>
                  <w:i/>
                  <w:noProof/>
                  <w:color w:val="FF0000"/>
                </w:rPr>
                <w:t>L</w:t>
              </w:r>
              <w:bookmarkEnd w:id="30"/>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CE72B3" w14:paraId="1611FADD" w14:textId="77777777" w:rsidTr="000B5A8D">
        <w:tc>
          <w:tcPr>
            <w:tcW w:w="9641" w:type="dxa"/>
            <w:gridSpan w:val="9"/>
          </w:tcPr>
          <w:p w14:paraId="3E2B16AF" w14:textId="77777777" w:rsidR="00CE72B3" w:rsidRDefault="00CE72B3" w:rsidP="000B5A8D">
            <w:pPr>
              <w:pStyle w:val="CRCoverPage"/>
              <w:spacing w:after="0"/>
              <w:rPr>
                <w:noProof/>
                <w:sz w:val="8"/>
                <w:szCs w:val="8"/>
              </w:rPr>
            </w:pPr>
          </w:p>
        </w:tc>
      </w:tr>
    </w:tbl>
    <w:p w14:paraId="4AD1A81B" w14:textId="77777777" w:rsidR="00CE72B3" w:rsidRDefault="00CE72B3" w:rsidP="00CE72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72B3" w14:paraId="55E1FC27" w14:textId="77777777" w:rsidTr="000B5A8D">
        <w:tc>
          <w:tcPr>
            <w:tcW w:w="2835" w:type="dxa"/>
          </w:tcPr>
          <w:p w14:paraId="682AFA02" w14:textId="77777777" w:rsidR="00CE72B3" w:rsidRDefault="00CE72B3" w:rsidP="000B5A8D">
            <w:pPr>
              <w:pStyle w:val="CRCoverPage"/>
              <w:tabs>
                <w:tab w:val="right" w:pos="2751"/>
              </w:tabs>
              <w:spacing w:after="0"/>
              <w:rPr>
                <w:b/>
                <w:i/>
                <w:noProof/>
              </w:rPr>
            </w:pPr>
            <w:r>
              <w:rPr>
                <w:b/>
                <w:i/>
                <w:noProof/>
              </w:rPr>
              <w:t>Proposed change affects:</w:t>
            </w:r>
          </w:p>
        </w:tc>
        <w:tc>
          <w:tcPr>
            <w:tcW w:w="1418" w:type="dxa"/>
          </w:tcPr>
          <w:p w14:paraId="53C615A3" w14:textId="77777777" w:rsidR="00CE72B3" w:rsidRDefault="00CE72B3" w:rsidP="000B5A8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38F22B" w14:textId="77777777" w:rsidR="00CE72B3" w:rsidRDefault="00CE72B3" w:rsidP="000B5A8D">
            <w:pPr>
              <w:pStyle w:val="CRCoverPage"/>
              <w:spacing w:after="0"/>
              <w:jc w:val="center"/>
              <w:rPr>
                <w:b/>
                <w:caps/>
                <w:noProof/>
              </w:rPr>
            </w:pPr>
          </w:p>
        </w:tc>
        <w:tc>
          <w:tcPr>
            <w:tcW w:w="709" w:type="dxa"/>
            <w:tcBorders>
              <w:left w:val="single" w:sz="4" w:space="0" w:color="auto"/>
            </w:tcBorders>
          </w:tcPr>
          <w:p w14:paraId="30AF414D" w14:textId="77777777" w:rsidR="00CE72B3" w:rsidRDefault="00CE72B3" w:rsidP="000B5A8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68ED2E" w14:textId="77777777" w:rsidR="00CE72B3" w:rsidRDefault="00CE72B3" w:rsidP="000B5A8D">
            <w:pPr>
              <w:pStyle w:val="CRCoverPage"/>
              <w:spacing w:after="0"/>
              <w:jc w:val="center"/>
              <w:rPr>
                <w:b/>
                <w:caps/>
                <w:noProof/>
              </w:rPr>
            </w:pPr>
            <w:r>
              <w:rPr>
                <w:b/>
                <w:caps/>
                <w:noProof/>
              </w:rPr>
              <w:t>x</w:t>
            </w:r>
          </w:p>
        </w:tc>
        <w:tc>
          <w:tcPr>
            <w:tcW w:w="2126" w:type="dxa"/>
          </w:tcPr>
          <w:p w14:paraId="2A5FDF1F" w14:textId="77777777" w:rsidR="00CE72B3" w:rsidRDefault="00CE72B3" w:rsidP="000B5A8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FF60D5" w14:textId="77777777" w:rsidR="00CE72B3" w:rsidRDefault="00CE72B3" w:rsidP="000B5A8D">
            <w:pPr>
              <w:pStyle w:val="CRCoverPage"/>
              <w:spacing w:after="0"/>
              <w:jc w:val="center"/>
              <w:rPr>
                <w:b/>
                <w:caps/>
                <w:noProof/>
              </w:rPr>
            </w:pPr>
          </w:p>
        </w:tc>
        <w:tc>
          <w:tcPr>
            <w:tcW w:w="1418" w:type="dxa"/>
            <w:tcBorders>
              <w:left w:val="nil"/>
            </w:tcBorders>
          </w:tcPr>
          <w:p w14:paraId="7232AA89" w14:textId="77777777" w:rsidR="00CE72B3" w:rsidRDefault="00CE72B3" w:rsidP="000B5A8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53DD6" w14:textId="77777777" w:rsidR="00CE72B3" w:rsidRDefault="00CE72B3" w:rsidP="000B5A8D">
            <w:pPr>
              <w:pStyle w:val="CRCoverPage"/>
              <w:spacing w:after="0"/>
              <w:jc w:val="center"/>
              <w:rPr>
                <w:b/>
                <w:bCs/>
                <w:caps/>
                <w:noProof/>
              </w:rPr>
            </w:pPr>
          </w:p>
        </w:tc>
      </w:tr>
    </w:tbl>
    <w:p w14:paraId="599353F6" w14:textId="77777777" w:rsidR="00CE72B3" w:rsidRDefault="00CE72B3" w:rsidP="00CE72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E72B3" w14:paraId="634CE868" w14:textId="77777777" w:rsidTr="000B5A8D">
        <w:tc>
          <w:tcPr>
            <w:tcW w:w="9640" w:type="dxa"/>
            <w:gridSpan w:val="11"/>
          </w:tcPr>
          <w:p w14:paraId="0408DE83" w14:textId="77777777" w:rsidR="00CE72B3" w:rsidRDefault="00CE72B3" w:rsidP="000B5A8D">
            <w:pPr>
              <w:pStyle w:val="CRCoverPage"/>
              <w:spacing w:after="0"/>
              <w:rPr>
                <w:noProof/>
                <w:sz w:val="8"/>
                <w:szCs w:val="8"/>
              </w:rPr>
            </w:pPr>
          </w:p>
        </w:tc>
      </w:tr>
      <w:tr w:rsidR="00CE72B3" w14:paraId="709C6871" w14:textId="77777777" w:rsidTr="000B5A8D">
        <w:tc>
          <w:tcPr>
            <w:tcW w:w="1843" w:type="dxa"/>
            <w:tcBorders>
              <w:top w:val="single" w:sz="4" w:space="0" w:color="auto"/>
              <w:left w:val="single" w:sz="4" w:space="0" w:color="auto"/>
            </w:tcBorders>
          </w:tcPr>
          <w:p w14:paraId="187CCD0D" w14:textId="77777777" w:rsidR="00CE72B3" w:rsidRDefault="00CE72B3" w:rsidP="000B5A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D33B73" w14:textId="0A84E42C" w:rsidR="00CE72B3" w:rsidRDefault="00D60F1A" w:rsidP="000B5A8D">
            <w:pPr>
              <w:pStyle w:val="CRCoverPage"/>
              <w:spacing w:after="0"/>
              <w:ind w:left="100"/>
              <w:rPr>
                <w:noProof/>
              </w:rPr>
            </w:pPr>
            <w:r>
              <w:t xml:space="preserve">[NR_newRAT-Core] </w:t>
            </w:r>
            <w:r w:rsidR="00075E44">
              <w:t>Correction of AMPR requirement for CA</w:t>
            </w:r>
          </w:p>
        </w:tc>
      </w:tr>
      <w:tr w:rsidR="00CE72B3" w14:paraId="2F013630" w14:textId="77777777" w:rsidTr="000B5A8D">
        <w:tc>
          <w:tcPr>
            <w:tcW w:w="1843" w:type="dxa"/>
            <w:tcBorders>
              <w:left w:val="single" w:sz="4" w:space="0" w:color="auto"/>
            </w:tcBorders>
          </w:tcPr>
          <w:p w14:paraId="3B5FA3B3" w14:textId="77777777" w:rsidR="00CE72B3" w:rsidRDefault="00CE72B3" w:rsidP="000B5A8D">
            <w:pPr>
              <w:pStyle w:val="CRCoverPage"/>
              <w:spacing w:after="0"/>
              <w:rPr>
                <w:b/>
                <w:i/>
                <w:noProof/>
                <w:sz w:val="8"/>
                <w:szCs w:val="8"/>
              </w:rPr>
            </w:pPr>
          </w:p>
        </w:tc>
        <w:tc>
          <w:tcPr>
            <w:tcW w:w="7797" w:type="dxa"/>
            <w:gridSpan w:val="10"/>
            <w:tcBorders>
              <w:right w:val="single" w:sz="4" w:space="0" w:color="auto"/>
            </w:tcBorders>
          </w:tcPr>
          <w:p w14:paraId="5F17CC30" w14:textId="77777777" w:rsidR="00CE72B3" w:rsidRDefault="00CE72B3" w:rsidP="000B5A8D">
            <w:pPr>
              <w:pStyle w:val="CRCoverPage"/>
              <w:spacing w:after="0"/>
              <w:rPr>
                <w:noProof/>
                <w:sz w:val="8"/>
                <w:szCs w:val="8"/>
              </w:rPr>
            </w:pPr>
          </w:p>
        </w:tc>
      </w:tr>
      <w:tr w:rsidR="00CE72B3" w14:paraId="6BB9D056" w14:textId="77777777" w:rsidTr="000B5A8D">
        <w:tc>
          <w:tcPr>
            <w:tcW w:w="1843" w:type="dxa"/>
            <w:tcBorders>
              <w:left w:val="single" w:sz="4" w:space="0" w:color="auto"/>
            </w:tcBorders>
          </w:tcPr>
          <w:p w14:paraId="5C88A6BA" w14:textId="77777777" w:rsidR="00CE72B3" w:rsidRDefault="00CE72B3" w:rsidP="000B5A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711EDE" w14:textId="77777777" w:rsidR="00CE72B3" w:rsidRDefault="005B020A" w:rsidP="000B5A8D">
            <w:pPr>
              <w:pStyle w:val="CRCoverPage"/>
              <w:spacing w:after="0"/>
              <w:ind w:left="100"/>
              <w:rPr>
                <w:noProof/>
              </w:rPr>
            </w:pPr>
            <w:fldSimple w:instr=" DOCPROPERTY  SourceIfWg  \* MERGEFORMAT ">
              <w:r w:rsidR="00CE72B3">
                <w:rPr>
                  <w:noProof/>
                </w:rPr>
                <w:t>Rohde &amp; Schwarz</w:t>
              </w:r>
            </w:fldSimple>
          </w:p>
        </w:tc>
      </w:tr>
      <w:tr w:rsidR="00CE72B3" w14:paraId="5D989900" w14:textId="77777777" w:rsidTr="000B5A8D">
        <w:tc>
          <w:tcPr>
            <w:tcW w:w="1843" w:type="dxa"/>
            <w:tcBorders>
              <w:left w:val="single" w:sz="4" w:space="0" w:color="auto"/>
            </w:tcBorders>
          </w:tcPr>
          <w:p w14:paraId="527A5B18" w14:textId="77777777" w:rsidR="00CE72B3" w:rsidRDefault="00CE72B3" w:rsidP="000B5A8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0583A8" w14:textId="77777777" w:rsidR="00CE72B3" w:rsidRDefault="005B020A" w:rsidP="000B5A8D">
            <w:pPr>
              <w:pStyle w:val="CRCoverPage"/>
              <w:spacing w:after="0"/>
              <w:ind w:left="100"/>
              <w:rPr>
                <w:noProof/>
              </w:rPr>
            </w:pPr>
            <w:fldSimple w:instr=" DOCPROPERTY  SourceIfTsg  \* MERGEFORMAT ">
              <w:r w:rsidR="00CE72B3">
                <w:rPr>
                  <w:noProof/>
                </w:rPr>
                <w:t>R4</w:t>
              </w:r>
            </w:fldSimple>
          </w:p>
        </w:tc>
      </w:tr>
      <w:tr w:rsidR="00CE72B3" w14:paraId="21EB2BC7" w14:textId="77777777" w:rsidTr="000B5A8D">
        <w:tc>
          <w:tcPr>
            <w:tcW w:w="1843" w:type="dxa"/>
            <w:tcBorders>
              <w:left w:val="single" w:sz="4" w:space="0" w:color="auto"/>
            </w:tcBorders>
          </w:tcPr>
          <w:p w14:paraId="42326E17" w14:textId="77777777" w:rsidR="00CE72B3" w:rsidRDefault="00CE72B3" w:rsidP="000B5A8D">
            <w:pPr>
              <w:pStyle w:val="CRCoverPage"/>
              <w:spacing w:after="0"/>
              <w:rPr>
                <w:b/>
                <w:i/>
                <w:noProof/>
                <w:sz w:val="8"/>
                <w:szCs w:val="8"/>
              </w:rPr>
            </w:pPr>
          </w:p>
        </w:tc>
        <w:tc>
          <w:tcPr>
            <w:tcW w:w="7797" w:type="dxa"/>
            <w:gridSpan w:val="10"/>
            <w:tcBorders>
              <w:right w:val="single" w:sz="4" w:space="0" w:color="auto"/>
            </w:tcBorders>
          </w:tcPr>
          <w:p w14:paraId="23B64113" w14:textId="77777777" w:rsidR="00CE72B3" w:rsidRDefault="00CE72B3" w:rsidP="000B5A8D">
            <w:pPr>
              <w:pStyle w:val="CRCoverPage"/>
              <w:spacing w:after="0"/>
              <w:rPr>
                <w:noProof/>
                <w:sz w:val="8"/>
                <w:szCs w:val="8"/>
              </w:rPr>
            </w:pPr>
          </w:p>
        </w:tc>
      </w:tr>
      <w:tr w:rsidR="00CE72B3" w14:paraId="3B65E7A9" w14:textId="77777777" w:rsidTr="000B5A8D">
        <w:tc>
          <w:tcPr>
            <w:tcW w:w="1843" w:type="dxa"/>
            <w:tcBorders>
              <w:left w:val="single" w:sz="4" w:space="0" w:color="auto"/>
            </w:tcBorders>
          </w:tcPr>
          <w:p w14:paraId="55FB3BC5" w14:textId="77777777" w:rsidR="00CE72B3" w:rsidRDefault="00CE72B3" w:rsidP="000B5A8D">
            <w:pPr>
              <w:pStyle w:val="CRCoverPage"/>
              <w:tabs>
                <w:tab w:val="right" w:pos="1759"/>
              </w:tabs>
              <w:spacing w:after="0"/>
              <w:rPr>
                <w:b/>
                <w:i/>
                <w:noProof/>
              </w:rPr>
            </w:pPr>
            <w:r>
              <w:rPr>
                <w:b/>
                <w:i/>
                <w:noProof/>
              </w:rPr>
              <w:t>Work item code:</w:t>
            </w:r>
          </w:p>
        </w:tc>
        <w:tc>
          <w:tcPr>
            <w:tcW w:w="3686" w:type="dxa"/>
            <w:gridSpan w:val="5"/>
            <w:shd w:val="pct30" w:color="FFFF00" w:fill="auto"/>
          </w:tcPr>
          <w:p w14:paraId="2230E38A" w14:textId="77777777" w:rsidR="00CE72B3" w:rsidRDefault="00CE72B3" w:rsidP="000B5A8D">
            <w:pPr>
              <w:pStyle w:val="CRCoverPage"/>
              <w:spacing w:after="0"/>
              <w:ind w:left="100"/>
              <w:rPr>
                <w:noProof/>
              </w:rPr>
            </w:pPr>
            <w:r w:rsidRPr="002D557A">
              <w:t>NR_newRAT-</w:t>
            </w:r>
            <w:r>
              <w:t>Core</w:t>
            </w:r>
          </w:p>
        </w:tc>
        <w:tc>
          <w:tcPr>
            <w:tcW w:w="567" w:type="dxa"/>
            <w:tcBorders>
              <w:left w:val="nil"/>
            </w:tcBorders>
          </w:tcPr>
          <w:p w14:paraId="4895D8FC" w14:textId="77777777" w:rsidR="00CE72B3" w:rsidRDefault="00CE72B3" w:rsidP="000B5A8D">
            <w:pPr>
              <w:pStyle w:val="CRCoverPage"/>
              <w:spacing w:after="0"/>
              <w:ind w:right="100"/>
              <w:rPr>
                <w:noProof/>
              </w:rPr>
            </w:pPr>
          </w:p>
        </w:tc>
        <w:tc>
          <w:tcPr>
            <w:tcW w:w="1417" w:type="dxa"/>
            <w:gridSpan w:val="3"/>
            <w:tcBorders>
              <w:left w:val="nil"/>
            </w:tcBorders>
          </w:tcPr>
          <w:p w14:paraId="37B209B3" w14:textId="77777777" w:rsidR="00CE72B3" w:rsidRDefault="00CE72B3" w:rsidP="000B5A8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2ADCD0" w14:textId="14EE0C43" w:rsidR="00CE72B3" w:rsidRDefault="005B020A" w:rsidP="000B5A8D">
            <w:pPr>
              <w:pStyle w:val="CRCoverPage"/>
              <w:spacing w:after="0"/>
              <w:ind w:left="100"/>
              <w:rPr>
                <w:noProof/>
              </w:rPr>
            </w:pPr>
            <w:fldSimple w:instr=" DOCPROPERTY  ResDate  \* MERGEFORMAT ">
              <w:r w:rsidR="00CE72B3">
                <w:rPr>
                  <w:noProof/>
                </w:rPr>
                <w:t>2023-08-</w:t>
              </w:r>
              <w:r w:rsidR="00EC5E35">
                <w:rPr>
                  <w:noProof/>
                </w:rPr>
                <w:t>2</w:t>
              </w:r>
              <w:r w:rsidR="00CE72B3">
                <w:rPr>
                  <w:noProof/>
                </w:rPr>
                <w:t>4</w:t>
              </w:r>
            </w:fldSimple>
          </w:p>
        </w:tc>
      </w:tr>
      <w:tr w:rsidR="00CE72B3" w14:paraId="4AE4B739" w14:textId="77777777" w:rsidTr="000B5A8D">
        <w:tc>
          <w:tcPr>
            <w:tcW w:w="1843" w:type="dxa"/>
            <w:tcBorders>
              <w:left w:val="single" w:sz="4" w:space="0" w:color="auto"/>
            </w:tcBorders>
          </w:tcPr>
          <w:p w14:paraId="4F751EE7" w14:textId="77777777" w:rsidR="00CE72B3" w:rsidRDefault="00CE72B3" w:rsidP="000B5A8D">
            <w:pPr>
              <w:pStyle w:val="CRCoverPage"/>
              <w:spacing w:after="0"/>
              <w:rPr>
                <w:b/>
                <w:i/>
                <w:noProof/>
                <w:sz w:val="8"/>
                <w:szCs w:val="8"/>
              </w:rPr>
            </w:pPr>
          </w:p>
        </w:tc>
        <w:tc>
          <w:tcPr>
            <w:tcW w:w="1986" w:type="dxa"/>
            <w:gridSpan w:val="4"/>
          </w:tcPr>
          <w:p w14:paraId="5B2F5BF5" w14:textId="77777777" w:rsidR="00CE72B3" w:rsidRDefault="00CE72B3" w:rsidP="000B5A8D">
            <w:pPr>
              <w:pStyle w:val="CRCoverPage"/>
              <w:spacing w:after="0"/>
              <w:rPr>
                <w:noProof/>
                <w:sz w:val="8"/>
                <w:szCs w:val="8"/>
              </w:rPr>
            </w:pPr>
          </w:p>
        </w:tc>
        <w:tc>
          <w:tcPr>
            <w:tcW w:w="2267" w:type="dxa"/>
            <w:gridSpan w:val="2"/>
          </w:tcPr>
          <w:p w14:paraId="42E7B041" w14:textId="77777777" w:rsidR="00CE72B3" w:rsidRDefault="00CE72B3" w:rsidP="000B5A8D">
            <w:pPr>
              <w:pStyle w:val="CRCoverPage"/>
              <w:spacing w:after="0"/>
              <w:rPr>
                <w:noProof/>
                <w:sz w:val="8"/>
                <w:szCs w:val="8"/>
              </w:rPr>
            </w:pPr>
          </w:p>
        </w:tc>
        <w:tc>
          <w:tcPr>
            <w:tcW w:w="1417" w:type="dxa"/>
            <w:gridSpan w:val="3"/>
          </w:tcPr>
          <w:p w14:paraId="4D6176D1" w14:textId="77777777" w:rsidR="00CE72B3" w:rsidRDefault="00CE72B3" w:rsidP="000B5A8D">
            <w:pPr>
              <w:pStyle w:val="CRCoverPage"/>
              <w:spacing w:after="0"/>
              <w:rPr>
                <w:noProof/>
                <w:sz w:val="8"/>
                <w:szCs w:val="8"/>
              </w:rPr>
            </w:pPr>
          </w:p>
        </w:tc>
        <w:tc>
          <w:tcPr>
            <w:tcW w:w="2127" w:type="dxa"/>
            <w:tcBorders>
              <w:right w:val="single" w:sz="4" w:space="0" w:color="auto"/>
            </w:tcBorders>
          </w:tcPr>
          <w:p w14:paraId="2F181B86" w14:textId="77777777" w:rsidR="00CE72B3" w:rsidRDefault="00CE72B3" w:rsidP="000B5A8D">
            <w:pPr>
              <w:pStyle w:val="CRCoverPage"/>
              <w:spacing w:after="0"/>
              <w:rPr>
                <w:noProof/>
                <w:sz w:val="8"/>
                <w:szCs w:val="8"/>
              </w:rPr>
            </w:pPr>
          </w:p>
        </w:tc>
      </w:tr>
      <w:tr w:rsidR="00CE72B3" w14:paraId="656F8D42" w14:textId="77777777" w:rsidTr="000B5A8D">
        <w:trPr>
          <w:cantSplit/>
        </w:trPr>
        <w:tc>
          <w:tcPr>
            <w:tcW w:w="1843" w:type="dxa"/>
            <w:tcBorders>
              <w:left w:val="single" w:sz="4" w:space="0" w:color="auto"/>
            </w:tcBorders>
          </w:tcPr>
          <w:p w14:paraId="4355F3DA" w14:textId="77777777" w:rsidR="00CE72B3" w:rsidRDefault="00CE72B3" w:rsidP="000B5A8D">
            <w:pPr>
              <w:pStyle w:val="CRCoverPage"/>
              <w:tabs>
                <w:tab w:val="right" w:pos="1759"/>
              </w:tabs>
              <w:spacing w:after="0"/>
              <w:rPr>
                <w:b/>
                <w:i/>
                <w:noProof/>
              </w:rPr>
            </w:pPr>
            <w:r>
              <w:rPr>
                <w:b/>
                <w:i/>
                <w:noProof/>
              </w:rPr>
              <w:t>Category:</w:t>
            </w:r>
          </w:p>
        </w:tc>
        <w:tc>
          <w:tcPr>
            <w:tcW w:w="851" w:type="dxa"/>
            <w:shd w:val="pct30" w:color="FFFF00" w:fill="auto"/>
          </w:tcPr>
          <w:p w14:paraId="5378CC7C" w14:textId="01EDA64C" w:rsidR="00CE72B3" w:rsidRDefault="00EC5E35" w:rsidP="000B5A8D">
            <w:pPr>
              <w:pStyle w:val="CRCoverPage"/>
              <w:spacing w:after="0"/>
              <w:ind w:left="100" w:right="-609"/>
              <w:rPr>
                <w:b/>
                <w:noProof/>
              </w:rPr>
            </w:pPr>
            <w:r>
              <w:rPr>
                <w:b/>
                <w:noProof/>
              </w:rPr>
              <w:t>A</w:t>
            </w:r>
          </w:p>
        </w:tc>
        <w:tc>
          <w:tcPr>
            <w:tcW w:w="3402" w:type="dxa"/>
            <w:gridSpan w:val="5"/>
            <w:tcBorders>
              <w:left w:val="nil"/>
            </w:tcBorders>
          </w:tcPr>
          <w:p w14:paraId="5C49862A" w14:textId="77777777" w:rsidR="00CE72B3" w:rsidRDefault="00CE72B3" w:rsidP="000B5A8D">
            <w:pPr>
              <w:pStyle w:val="CRCoverPage"/>
              <w:spacing w:after="0"/>
              <w:rPr>
                <w:noProof/>
              </w:rPr>
            </w:pPr>
          </w:p>
        </w:tc>
        <w:tc>
          <w:tcPr>
            <w:tcW w:w="1417" w:type="dxa"/>
            <w:gridSpan w:val="3"/>
            <w:tcBorders>
              <w:left w:val="nil"/>
            </w:tcBorders>
          </w:tcPr>
          <w:p w14:paraId="0BACE04A" w14:textId="77777777" w:rsidR="00CE72B3" w:rsidRDefault="00CE72B3" w:rsidP="000B5A8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2520FF" w14:textId="46A32201" w:rsidR="00CE72B3" w:rsidRDefault="005B020A" w:rsidP="000B5A8D">
            <w:pPr>
              <w:pStyle w:val="CRCoverPage"/>
              <w:spacing w:after="0"/>
              <w:ind w:left="100"/>
              <w:rPr>
                <w:noProof/>
              </w:rPr>
            </w:pPr>
            <w:fldSimple w:instr=" DOCPROPERTY  Release  \* MERGEFORMAT ">
              <w:r w:rsidR="00CE72B3">
                <w:rPr>
                  <w:noProof/>
                </w:rPr>
                <w:t>Rel-1</w:t>
              </w:r>
            </w:fldSimple>
            <w:r w:rsidR="00A1118D">
              <w:rPr>
                <w:noProof/>
              </w:rPr>
              <w:t>7</w:t>
            </w:r>
          </w:p>
        </w:tc>
      </w:tr>
      <w:tr w:rsidR="00CE72B3" w14:paraId="410D462C" w14:textId="77777777" w:rsidTr="000B5A8D">
        <w:tc>
          <w:tcPr>
            <w:tcW w:w="1843" w:type="dxa"/>
            <w:tcBorders>
              <w:left w:val="single" w:sz="4" w:space="0" w:color="auto"/>
              <w:bottom w:val="single" w:sz="4" w:space="0" w:color="auto"/>
            </w:tcBorders>
          </w:tcPr>
          <w:p w14:paraId="038B06C8" w14:textId="77777777" w:rsidR="00CE72B3" w:rsidRDefault="00CE72B3" w:rsidP="000B5A8D">
            <w:pPr>
              <w:pStyle w:val="CRCoverPage"/>
              <w:spacing w:after="0"/>
              <w:rPr>
                <w:b/>
                <w:i/>
                <w:noProof/>
              </w:rPr>
            </w:pPr>
          </w:p>
        </w:tc>
        <w:tc>
          <w:tcPr>
            <w:tcW w:w="4677" w:type="dxa"/>
            <w:gridSpan w:val="8"/>
            <w:tcBorders>
              <w:bottom w:val="single" w:sz="4" w:space="0" w:color="auto"/>
            </w:tcBorders>
          </w:tcPr>
          <w:p w14:paraId="078FDD0F" w14:textId="77777777" w:rsidR="00CE72B3" w:rsidRDefault="00CE72B3" w:rsidP="000B5A8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2036FB" w14:textId="77777777" w:rsidR="00CE72B3" w:rsidRDefault="00CE72B3" w:rsidP="000B5A8D">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EA0D4E" w14:textId="77777777" w:rsidR="00CE72B3" w:rsidRPr="007C2097" w:rsidRDefault="00CE72B3" w:rsidP="000B5A8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E72B3" w14:paraId="75EE3B96" w14:textId="77777777" w:rsidTr="000B5A8D">
        <w:tc>
          <w:tcPr>
            <w:tcW w:w="1843" w:type="dxa"/>
          </w:tcPr>
          <w:p w14:paraId="3549E1D9" w14:textId="77777777" w:rsidR="00CE72B3" w:rsidRDefault="00CE72B3" w:rsidP="000B5A8D">
            <w:pPr>
              <w:pStyle w:val="CRCoverPage"/>
              <w:spacing w:after="0"/>
              <w:rPr>
                <w:b/>
                <w:i/>
                <w:noProof/>
                <w:sz w:val="8"/>
                <w:szCs w:val="8"/>
              </w:rPr>
            </w:pPr>
          </w:p>
        </w:tc>
        <w:tc>
          <w:tcPr>
            <w:tcW w:w="7797" w:type="dxa"/>
            <w:gridSpan w:val="10"/>
          </w:tcPr>
          <w:p w14:paraId="6E6A0FD4" w14:textId="77777777" w:rsidR="00CE72B3" w:rsidRDefault="00CE72B3" w:rsidP="000B5A8D">
            <w:pPr>
              <w:pStyle w:val="CRCoverPage"/>
              <w:spacing w:after="0"/>
              <w:rPr>
                <w:noProof/>
                <w:sz w:val="8"/>
                <w:szCs w:val="8"/>
              </w:rPr>
            </w:pPr>
          </w:p>
        </w:tc>
      </w:tr>
      <w:tr w:rsidR="00CE72B3" w14:paraId="3BFB01EA" w14:textId="77777777" w:rsidTr="000B5A8D">
        <w:tc>
          <w:tcPr>
            <w:tcW w:w="2694" w:type="dxa"/>
            <w:gridSpan w:val="2"/>
            <w:tcBorders>
              <w:top w:val="single" w:sz="4" w:space="0" w:color="auto"/>
              <w:left w:val="single" w:sz="4" w:space="0" w:color="auto"/>
            </w:tcBorders>
          </w:tcPr>
          <w:p w14:paraId="4F70E832" w14:textId="77777777" w:rsidR="00CE72B3" w:rsidRDefault="00CE72B3" w:rsidP="000B5A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1CD587" w14:textId="77777777" w:rsidR="00CE72B3" w:rsidRDefault="00CE72B3" w:rsidP="000B5A8D">
            <w:pPr>
              <w:pStyle w:val="CRCoverPage"/>
              <w:spacing w:after="0"/>
              <w:ind w:left="100"/>
              <w:rPr>
                <w:noProof/>
              </w:rPr>
            </w:pPr>
            <w:r>
              <w:rPr>
                <w:noProof/>
              </w:rPr>
              <w:t xml:space="preserve">The IE </w:t>
            </w:r>
            <w:r w:rsidRPr="00CE72B3">
              <w:rPr>
                <w:i/>
                <w:noProof/>
              </w:rPr>
              <w:t>additionalSpectrumEmissionSCell</w:t>
            </w:r>
            <w:r>
              <w:rPr>
                <w:i/>
                <w:noProof/>
              </w:rPr>
              <w:t xml:space="preserve"> </w:t>
            </w:r>
            <w:r>
              <w:rPr>
                <w:noProof/>
              </w:rPr>
              <w:t xml:space="preserve">does not exist in 38.331 and according to the specification the allowed A-MPR shall be signalled via IE </w:t>
            </w:r>
            <w:r w:rsidRPr="00CE72B3">
              <w:rPr>
                <w:i/>
                <w:noProof/>
              </w:rPr>
              <w:t>additionalSpectrumEmission</w:t>
            </w:r>
            <w:r>
              <w:rPr>
                <w:noProof/>
              </w:rPr>
              <w:t>.</w:t>
            </w:r>
          </w:p>
          <w:p w14:paraId="4A550DB0" w14:textId="34FA7689" w:rsidR="00CE72B3" w:rsidRPr="00CE72B3" w:rsidRDefault="00CE72B3" w:rsidP="000B5A8D">
            <w:pPr>
              <w:pStyle w:val="CRCoverPage"/>
              <w:spacing w:after="0"/>
              <w:ind w:left="100"/>
              <w:rPr>
                <w:noProof/>
              </w:rPr>
            </w:pPr>
            <w:r>
              <w:rPr>
                <w:noProof/>
              </w:rPr>
              <w:t>Thus the incorrect IE shall be removed from the specification to avoid any confusion on how to signal the A-MPR to the UE.</w:t>
            </w:r>
          </w:p>
        </w:tc>
      </w:tr>
      <w:tr w:rsidR="00CE72B3" w14:paraId="17FBBA73" w14:textId="77777777" w:rsidTr="000B5A8D">
        <w:tc>
          <w:tcPr>
            <w:tcW w:w="2694" w:type="dxa"/>
            <w:gridSpan w:val="2"/>
            <w:tcBorders>
              <w:left w:val="single" w:sz="4" w:space="0" w:color="auto"/>
            </w:tcBorders>
          </w:tcPr>
          <w:p w14:paraId="278533D8" w14:textId="77777777" w:rsidR="00CE72B3" w:rsidRDefault="00CE72B3" w:rsidP="000B5A8D">
            <w:pPr>
              <w:pStyle w:val="CRCoverPage"/>
              <w:spacing w:after="0"/>
              <w:rPr>
                <w:b/>
                <w:i/>
                <w:noProof/>
                <w:sz w:val="8"/>
                <w:szCs w:val="8"/>
              </w:rPr>
            </w:pPr>
          </w:p>
        </w:tc>
        <w:tc>
          <w:tcPr>
            <w:tcW w:w="6946" w:type="dxa"/>
            <w:gridSpan w:val="9"/>
            <w:tcBorders>
              <w:right w:val="single" w:sz="4" w:space="0" w:color="auto"/>
            </w:tcBorders>
          </w:tcPr>
          <w:p w14:paraId="3C22A409" w14:textId="77777777" w:rsidR="00CE72B3" w:rsidRDefault="00CE72B3" w:rsidP="000B5A8D">
            <w:pPr>
              <w:pStyle w:val="CRCoverPage"/>
              <w:spacing w:after="0"/>
              <w:rPr>
                <w:noProof/>
                <w:sz w:val="8"/>
                <w:szCs w:val="8"/>
              </w:rPr>
            </w:pPr>
          </w:p>
        </w:tc>
      </w:tr>
      <w:tr w:rsidR="00CE72B3" w14:paraId="40590CE1" w14:textId="77777777" w:rsidTr="000B5A8D">
        <w:tc>
          <w:tcPr>
            <w:tcW w:w="2694" w:type="dxa"/>
            <w:gridSpan w:val="2"/>
            <w:tcBorders>
              <w:left w:val="single" w:sz="4" w:space="0" w:color="auto"/>
            </w:tcBorders>
          </w:tcPr>
          <w:p w14:paraId="2F2C84B3" w14:textId="77777777" w:rsidR="00CE72B3" w:rsidRDefault="00CE72B3" w:rsidP="000B5A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EBA656" w14:textId="7A5C0AD3" w:rsidR="00CE72B3" w:rsidRDefault="00CE72B3" w:rsidP="000B5A8D">
            <w:pPr>
              <w:pStyle w:val="CRCoverPage"/>
              <w:spacing w:after="0"/>
              <w:ind w:left="100"/>
              <w:rPr>
                <w:noProof/>
              </w:rPr>
            </w:pPr>
            <w:r>
              <w:rPr>
                <w:noProof/>
              </w:rPr>
              <w:t xml:space="preserve">Update wording to remove mentioning of IE </w:t>
            </w:r>
            <w:r w:rsidRPr="00CE72B3">
              <w:rPr>
                <w:i/>
                <w:noProof/>
              </w:rPr>
              <w:t>additionalSpectrumEmission</w:t>
            </w:r>
            <w:r>
              <w:rPr>
                <w:i/>
                <w:noProof/>
              </w:rPr>
              <w:t>SCell</w:t>
            </w:r>
          </w:p>
        </w:tc>
      </w:tr>
      <w:tr w:rsidR="00CE72B3" w14:paraId="16095FE1" w14:textId="77777777" w:rsidTr="000B5A8D">
        <w:tc>
          <w:tcPr>
            <w:tcW w:w="2694" w:type="dxa"/>
            <w:gridSpan w:val="2"/>
            <w:tcBorders>
              <w:left w:val="single" w:sz="4" w:space="0" w:color="auto"/>
            </w:tcBorders>
          </w:tcPr>
          <w:p w14:paraId="334FF333" w14:textId="77777777" w:rsidR="00CE72B3" w:rsidRDefault="00CE72B3" w:rsidP="000B5A8D">
            <w:pPr>
              <w:pStyle w:val="CRCoverPage"/>
              <w:spacing w:after="0"/>
              <w:rPr>
                <w:b/>
                <w:i/>
                <w:noProof/>
                <w:sz w:val="8"/>
                <w:szCs w:val="8"/>
              </w:rPr>
            </w:pPr>
          </w:p>
        </w:tc>
        <w:tc>
          <w:tcPr>
            <w:tcW w:w="6946" w:type="dxa"/>
            <w:gridSpan w:val="9"/>
            <w:tcBorders>
              <w:right w:val="single" w:sz="4" w:space="0" w:color="auto"/>
            </w:tcBorders>
          </w:tcPr>
          <w:p w14:paraId="1D31AEBE" w14:textId="77777777" w:rsidR="00CE72B3" w:rsidRDefault="00CE72B3" w:rsidP="000B5A8D">
            <w:pPr>
              <w:pStyle w:val="CRCoverPage"/>
              <w:spacing w:after="0"/>
              <w:rPr>
                <w:noProof/>
                <w:sz w:val="8"/>
                <w:szCs w:val="8"/>
              </w:rPr>
            </w:pPr>
          </w:p>
        </w:tc>
      </w:tr>
      <w:tr w:rsidR="00CE72B3" w14:paraId="55613101" w14:textId="77777777" w:rsidTr="000B5A8D">
        <w:tc>
          <w:tcPr>
            <w:tcW w:w="2694" w:type="dxa"/>
            <w:gridSpan w:val="2"/>
            <w:tcBorders>
              <w:left w:val="single" w:sz="4" w:space="0" w:color="auto"/>
              <w:bottom w:val="single" w:sz="4" w:space="0" w:color="auto"/>
            </w:tcBorders>
          </w:tcPr>
          <w:p w14:paraId="00AFFEB4" w14:textId="77777777" w:rsidR="00CE72B3" w:rsidRDefault="00CE72B3" w:rsidP="000B5A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CAE933" w14:textId="79BB3CCE" w:rsidR="00CE72B3" w:rsidRDefault="00CE72B3" w:rsidP="000B5A8D">
            <w:pPr>
              <w:pStyle w:val="CRCoverPage"/>
              <w:spacing w:after="0"/>
              <w:ind w:left="100"/>
              <w:rPr>
                <w:noProof/>
              </w:rPr>
            </w:pPr>
            <w:r>
              <w:rPr>
                <w:noProof/>
              </w:rPr>
              <w:t>Incorrect IE remains in the specification</w:t>
            </w:r>
          </w:p>
        </w:tc>
      </w:tr>
      <w:tr w:rsidR="00CE72B3" w14:paraId="10117E65" w14:textId="77777777" w:rsidTr="000B5A8D">
        <w:tc>
          <w:tcPr>
            <w:tcW w:w="2694" w:type="dxa"/>
            <w:gridSpan w:val="2"/>
          </w:tcPr>
          <w:p w14:paraId="0CA1D2E6" w14:textId="77777777" w:rsidR="00CE72B3" w:rsidRDefault="00CE72B3" w:rsidP="000B5A8D">
            <w:pPr>
              <w:pStyle w:val="CRCoverPage"/>
              <w:spacing w:after="0"/>
              <w:rPr>
                <w:b/>
                <w:i/>
                <w:noProof/>
                <w:sz w:val="8"/>
                <w:szCs w:val="8"/>
              </w:rPr>
            </w:pPr>
          </w:p>
        </w:tc>
        <w:tc>
          <w:tcPr>
            <w:tcW w:w="6946" w:type="dxa"/>
            <w:gridSpan w:val="9"/>
          </w:tcPr>
          <w:p w14:paraId="37248BBC" w14:textId="77777777" w:rsidR="00CE72B3" w:rsidRDefault="00CE72B3" w:rsidP="000B5A8D">
            <w:pPr>
              <w:pStyle w:val="CRCoverPage"/>
              <w:spacing w:after="0"/>
              <w:rPr>
                <w:noProof/>
                <w:sz w:val="8"/>
                <w:szCs w:val="8"/>
              </w:rPr>
            </w:pPr>
          </w:p>
        </w:tc>
      </w:tr>
      <w:tr w:rsidR="00CE72B3" w14:paraId="0D8CFB0A" w14:textId="77777777" w:rsidTr="000B5A8D">
        <w:tc>
          <w:tcPr>
            <w:tcW w:w="2694" w:type="dxa"/>
            <w:gridSpan w:val="2"/>
            <w:tcBorders>
              <w:top w:val="single" w:sz="4" w:space="0" w:color="auto"/>
              <w:left w:val="single" w:sz="4" w:space="0" w:color="auto"/>
            </w:tcBorders>
          </w:tcPr>
          <w:p w14:paraId="0A2AAD08" w14:textId="77777777" w:rsidR="00CE72B3" w:rsidRDefault="00CE72B3" w:rsidP="000B5A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3CB232" w14:textId="18F1A1B8" w:rsidR="00CE72B3" w:rsidRDefault="00CE72B3" w:rsidP="000B5A8D">
            <w:pPr>
              <w:pStyle w:val="CRCoverPage"/>
              <w:spacing w:after="0"/>
              <w:ind w:left="100"/>
              <w:rPr>
                <w:noProof/>
              </w:rPr>
            </w:pPr>
            <w:r>
              <w:rPr>
                <w:noProof/>
              </w:rPr>
              <w:t>6.2A.3.1</w:t>
            </w:r>
          </w:p>
        </w:tc>
      </w:tr>
      <w:tr w:rsidR="00CE72B3" w14:paraId="4398EAC3" w14:textId="77777777" w:rsidTr="000B5A8D">
        <w:tc>
          <w:tcPr>
            <w:tcW w:w="2694" w:type="dxa"/>
            <w:gridSpan w:val="2"/>
            <w:tcBorders>
              <w:left w:val="single" w:sz="4" w:space="0" w:color="auto"/>
            </w:tcBorders>
          </w:tcPr>
          <w:p w14:paraId="74875E0F" w14:textId="77777777" w:rsidR="00CE72B3" w:rsidRDefault="00CE72B3" w:rsidP="000B5A8D">
            <w:pPr>
              <w:pStyle w:val="CRCoverPage"/>
              <w:spacing w:after="0"/>
              <w:rPr>
                <w:b/>
                <w:i/>
                <w:noProof/>
                <w:sz w:val="8"/>
                <w:szCs w:val="8"/>
              </w:rPr>
            </w:pPr>
          </w:p>
        </w:tc>
        <w:tc>
          <w:tcPr>
            <w:tcW w:w="6946" w:type="dxa"/>
            <w:gridSpan w:val="9"/>
            <w:tcBorders>
              <w:right w:val="single" w:sz="4" w:space="0" w:color="auto"/>
            </w:tcBorders>
          </w:tcPr>
          <w:p w14:paraId="083064D5" w14:textId="77777777" w:rsidR="00CE72B3" w:rsidRDefault="00CE72B3" w:rsidP="000B5A8D">
            <w:pPr>
              <w:pStyle w:val="CRCoverPage"/>
              <w:spacing w:after="0"/>
              <w:rPr>
                <w:noProof/>
                <w:sz w:val="8"/>
                <w:szCs w:val="8"/>
              </w:rPr>
            </w:pPr>
          </w:p>
        </w:tc>
      </w:tr>
      <w:tr w:rsidR="00CE72B3" w14:paraId="4E1A9EF3" w14:textId="77777777" w:rsidTr="000B5A8D">
        <w:tc>
          <w:tcPr>
            <w:tcW w:w="2694" w:type="dxa"/>
            <w:gridSpan w:val="2"/>
            <w:tcBorders>
              <w:left w:val="single" w:sz="4" w:space="0" w:color="auto"/>
            </w:tcBorders>
          </w:tcPr>
          <w:p w14:paraId="5C731B32" w14:textId="77777777" w:rsidR="00CE72B3" w:rsidRDefault="00CE72B3" w:rsidP="000B5A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E73DA2" w14:textId="77777777" w:rsidR="00CE72B3" w:rsidRDefault="00CE72B3" w:rsidP="000B5A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343BFB" w14:textId="77777777" w:rsidR="00CE72B3" w:rsidRDefault="00CE72B3" w:rsidP="000B5A8D">
            <w:pPr>
              <w:pStyle w:val="CRCoverPage"/>
              <w:spacing w:after="0"/>
              <w:jc w:val="center"/>
              <w:rPr>
                <w:b/>
                <w:caps/>
                <w:noProof/>
              </w:rPr>
            </w:pPr>
            <w:r>
              <w:rPr>
                <w:b/>
                <w:caps/>
                <w:noProof/>
              </w:rPr>
              <w:t>N</w:t>
            </w:r>
          </w:p>
        </w:tc>
        <w:tc>
          <w:tcPr>
            <w:tcW w:w="2977" w:type="dxa"/>
            <w:gridSpan w:val="4"/>
          </w:tcPr>
          <w:p w14:paraId="5EEDD4A3" w14:textId="77777777" w:rsidR="00CE72B3" w:rsidRDefault="00CE72B3" w:rsidP="000B5A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0363DA" w14:textId="77777777" w:rsidR="00CE72B3" w:rsidRDefault="00CE72B3" w:rsidP="000B5A8D">
            <w:pPr>
              <w:pStyle w:val="CRCoverPage"/>
              <w:spacing w:after="0"/>
              <w:ind w:left="99"/>
              <w:rPr>
                <w:noProof/>
              </w:rPr>
            </w:pPr>
          </w:p>
        </w:tc>
      </w:tr>
      <w:tr w:rsidR="00CE72B3" w14:paraId="7CEF8D60" w14:textId="77777777" w:rsidTr="000B5A8D">
        <w:tc>
          <w:tcPr>
            <w:tcW w:w="2694" w:type="dxa"/>
            <w:gridSpan w:val="2"/>
            <w:tcBorders>
              <w:left w:val="single" w:sz="4" w:space="0" w:color="auto"/>
            </w:tcBorders>
          </w:tcPr>
          <w:p w14:paraId="6E50BAAC" w14:textId="77777777" w:rsidR="00CE72B3" w:rsidRDefault="00CE72B3" w:rsidP="000B5A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1655FE" w14:textId="77777777" w:rsidR="00CE72B3" w:rsidRDefault="00CE72B3" w:rsidP="000B5A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DAE57" w14:textId="77777777" w:rsidR="00CE72B3" w:rsidRDefault="00CE72B3" w:rsidP="000B5A8D">
            <w:pPr>
              <w:pStyle w:val="CRCoverPage"/>
              <w:spacing w:after="0"/>
              <w:jc w:val="center"/>
              <w:rPr>
                <w:b/>
                <w:caps/>
                <w:noProof/>
              </w:rPr>
            </w:pPr>
          </w:p>
        </w:tc>
        <w:tc>
          <w:tcPr>
            <w:tcW w:w="2977" w:type="dxa"/>
            <w:gridSpan w:val="4"/>
          </w:tcPr>
          <w:p w14:paraId="7A461ADD" w14:textId="77777777" w:rsidR="00CE72B3" w:rsidRDefault="00CE72B3" w:rsidP="000B5A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8199A0" w14:textId="77777777" w:rsidR="00CE72B3" w:rsidRDefault="00CE72B3" w:rsidP="000B5A8D">
            <w:pPr>
              <w:pStyle w:val="CRCoverPage"/>
              <w:spacing w:after="0"/>
              <w:ind w:left="99"/>
              <w:rPr>
                <w:noProof/>
              </w:rPr>
            </w:pPr>
            <w:r>
              <w:rPr>
                <w:noProof/>
              </w:rPr>
              <w:t>TS/TR ... CR ...</w:t>
            </w:r>
          </w:p>
        </w:tc>
      </w:tr>
      <w:tr w:rsidR="00CE72B3" w14:paraId="393BDDB5" w14:textId="77777777" w:rsidTr="000B5A8D">
        <w:tc>
          <w:tcPr>
            <w:tcW w:w="2694" w:type="dxa"/>
            <w:gridSpan w:val="2"/>
            <w:tcBorders>
              <w:left w:val="single" w:sz="4" w:space="0" w:color="auto"/>
            </w:tcBorders>
          </w:tcPr>
          <w:p w14:paraId="0D0F9EA1" w14:textId="77777777" w:rsidR="00CE72B3" w:rsidRDefault="00CE72B3" w:rsidP="000B5A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45389E" w14:textId="77777777" w:rsidR="00CE72B3" w:rsidRDefault="00CE72B3" w:rsidP="000B5A8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99CCBC" w14:textId="77777777" w:rsidR="00CE72B3" w:rsidRDefault="00CE72B3" w:rsidP="000B5A8D">
            <w:pPr>
              <w:pStyle w:val="CRCoverPage"/>
              <w:spacing w:after="0"/>
              <w:jc w:val="center"/>
              <w:rPr>
                <w:b/>
                <w:caps/>
                <w:noProof/>
              </w:rPr>
            </w:pPr>
          </w:p>
        </w:tc>
        <w:tc>
          <w:tcPr>
            <w:tcW w:w="2977" w:type="dxa"/>
            <w:gridSpan w:val="4"/>
          </w:tcPr>
          <w:p w14:paraId="3C4FF8C7" w14:textId="77777777" w:rsidR="00CE72B3" w:rsidRDefault="00CE72B3" w:rsidP="000B5A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07B1C6" w14:textId="344410E6" w:rsidR="00CE72B3" w:rsidRDefault="00CE72B3" w:rsidP="000B5A8D">
            <w:pPr>
              <w:pStyle w:val="CRCoverPage"/>
              <w:spacing w:after="0"/>
              <w:ind w:left="99"/>
              <w:rPr>
                <w:noProof/>
              </w:rPr>
            </w:pPr>
            <w:r>
              <w:rPr>
                <w:noProof/>
              </w:rPr>
              <w:t>TS/TR 38.521-</w:t>
            </w:r>
            <w:r w:rsidR="002B3D91">
              <w:rPr>
                <w:noProof/>
              </w:rPr>
              <w:t>2</w:t>
            </w:r>
            <w:r>
              <w:rPr>
                <w:noProof/>
              </w:rPr>
              <w:t xml:space="preserve"> CR ...</w:t>
            </w:r>
          </w:p>
        </w:tc>
      </w:tr>
      <w:tr w:rsidR="00CE72B3" w14:paraId="68A617D0" w14:textId="77777777" w:rsidTr="000B5A8D">
        <w:tc>
          <w:tcPr>
            <w:tcW w:w="2694" w:type="dxa"/>
            <w:gridSpan w:val="2"/>
            <w:tcBorders>
              <w:left w:val="single" w:sz="4" w:space="0" w:color="auto"/>
            </w:tcBorders>
          </w:tcPr>
          <w:p w14:paraId="48B54E5B" w14:textId="77777777" w:rsidR="00CE72B3" w:rsidRDefault="00CE72B3" w:rsidP="000B5A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8BDE95" w14:textId="77777777" w:rsidR="00CE72B3" w:rsidRDefault="00CE72B3" w:rsidP="000B5A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E6FF0E" w14:textId="77777777" w:rsidR="00CE72B3" w:rsidRDefault="00CE72B3" w:rsidP="000B5A8D">
            <w:pPr>
              <w:pStyle w:val="CRCoverPage"/>
              <w:spacing w:after="0"/>
              <w:jc w:val="center"/>
              <w:rPr>
                <w:b/>
                <w:caps/>
                <w:noProof/>
              </w:rPr>
            </w:pPr>
          </w:p>
        </w:tc>
        <w:tc>
          <w:tcPr>
            <w:tcW w:w="2977" w:type="dxa"/>
            <w:gridSpan w:val="4"/>
          </w:tcPr>
          <w:p w14:paraId="66D3788D" w14:textId="77777777" w:rsidR="00CE72B3" w:rsidRDefault="00CE72B3" w:rsidP="000B5A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C4A977" w14:textId="77777777" w:rsidR="00CE72B3" w:rsidRDefault="00CE72B3" w:rsidP="000B5A8D">
            <w:pPr>
              <w:pStyle w:val="CRCoverPage"/>
              <w:spacing w:after="0"/>
              <w:ind w:left="99"/>
              <w:rPr>
                <w:noProof/>
              </w:rPr>
            </w:pPr>
            <w:r>
              <w:rPr>
                <w:noProof/>
              </w:rPr>
              <w:t xml:space="preserve">TS/TR ... CR ... </w:t>
            </w:r>
          </w:p>
        </w:tc>
      </w:tr>
      <w:tr w:rsidR="00CE72B3" w14:paraId="28D75A17" w14:textId="77777777" w:rsidTr="000B5A8D">
        <w:tc>
          <w:tcPr>
            <w:tcW w:w="2694" w:type="dxa"/>
            <w:gridSpan w:val="2"/>
            <w:tcBorders>
              <w:left w:val="single" w:sz="4" w:space="0" w:color="auto"/>
            </w:tcBorders>
          </w:tcPr>
          <w:p w14:paraId="46EC81BF" w14:textId="77777777" w:rsidR="00CE72B3" w:rsidRDefault="00CE72B3" w:rsidP="000B5A8D">
            <w:pPr>
              <w:pStyle w:val="CRCoverPage"/>
              <w:spacing w:after="0"/>
              <w:rPr>
                <w:b/>
                <w:i/>
                <w:noProof/>
              </w:rPr>
            </w:pPr>
          </w:p>
        </w:tc>
        <w:tc>
          <w:tcPr>
            <w:tcW w:w="6946" w:type="dxa"/>
            <w:gridSpan w:val="9"/>
            <w:tcBorders>
              <w:right w:val="single" w:sz="4" w:space="0" w:color="auto"/>
            </w:tcBorders>
          </w:tcPr>
          <w:p w14:paraId="7A3A4789" w14:textId="77777777" w:rsidR="00CE72B3" w:rsidRDefault="00CE72B3" w:rsidP="000B5A8D">
            <w:pPr>
              <w:pStyle w:val="CRCoverPage"/>
              <w:spacing w:after="0"/>
              <w:rPr>
                <w:noProof/>
              </w:rPr>
            </w:pPr>
          </w:p>
        </w:tc>
      </w:tr>
      <w:tr w:rsidR="00CE72B3" w14:paraId="4A69C771" w14:textId="77777777" w:rsidTr="000B5A8D">
        <w:tc>
          <w:tcPr>
            <w:tcW w:w="2694" w:type="dxa"/>
            <w:gridSpan w:val="2"/>
            <w:tcBorders>
              <w:left w:val="single" w:sz="4" w:space="0" w:color="auto"/>
              <w:bottom w:val="single" w:sz="4" w:space="0" w:color="auto"/>
            </w:tcBorders>
          </w:tcPr>
          <w:p w14:paraId="68A7FFFE" w14:textId="77777777" w:rsidR="00CE72B3" w:rsidRDefault="00CE72B3" w:rsidP="000B5A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4DF983" w14:textId="08D5DEAC" w:rsidR="00CE72B3" w:rsidRDefault="00CE72B3" w:rsidP="000B5A8D">
            <w:pPr>
              <w:pStyle w:val="CRCoverPage"/>
              <w:spacing w:after="0"/>
              <w:ind w:left="100"/>
              <w:rPr>
                <w:noProof/>
              </w:rPr>
            </w:pPr>
          </w:p>
        </w:tc>
      </w:tr>
      <w:tr w:rsidR="00CE72B3" w:rsidRPr="008863B9" w14:paraId="56D76601" w14:textId="77777777" w:rsidTr="000B5A8D">
        <w:tc>
          <w:tcPr>
            <w:tcW w:w="2694" w:type="dxa"/>
            <w:gridSpan w:val="2"/>
            <w:tcBorders>
              <w:top w:val="single" w:sz="4" w:space="0" w:color="auto"/>
              <w:bottom w:val="single" w:sz="4" w:space="0" w:color="auto"/>
            </w:tcBorders>
          </w:tcPr>
          <w:p w14:paraId="57152460" w14:textId="77777777" w:rsidR="00CE72B3" w:rsidRPr="008863B9" w:rsidRDefault="00CE72B3" w:rsidP="000B5A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1556F" w14:textId="77777777" w:rsidR="00CE72B3" w:rsidRPr="008863B9" w:rsidRDefault="00CE72B3" w:rsidP="000B5A8D">
            <w:pPr>
              <w:pStyle w:val="CRCoverPage"/>
              <w:spacing w:after="0"/>
              <w:ind w:left="100"/>
              <w:rPr>
                <w:noProof/>
                <w:sz w:val="8"/>
                <w:szCs w:val="8"/>
              </w:rPr>
            </w:pPr>
          </w:p>
        </w:tc>
      </w:tr>
      <w:tr w:rsidR="00CE72B3" w14:paraId="0FF5D55A" w14:textId="77777777" w:rsidTr="000B5A8D">
        <w:tc>
          <w:tcPr>
            <w:tcW w:w="2694" w:type="dxa"/>
            <w:gridSpan w:val="2"/>
            <w:tcBorders>
              <w:top w:val="single" w:sz="4" w:space="0" w:color="auto"/>
              <w:left w:val="single" w:sz="4" w:space="0" w:color="auto"/>
              <w:bottom w:val="single" w:sz="4" w:space="0" w:color="auto"/>
            </w:tcBorders>
          </w:tcPr>
          <w:p w14:paraId="207116AC" w14:textId="77777777" w:rsidR="00CE72B3" w:rsidRDefault="00CE72B3" w:rsidP="000B5A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7F83F3" w14:textId="77777777" w:rsidR="00CE72B3" w:rsidRDefault="00CE72B3" w:rsidP="000B5A8D">
            <w:pPr>
              <w:pStyle w:val="CRCoverPage"/>
              <w:spacing w:after="0"/>
              <w:ind w:left="100"/>
              <w:rPr>
                <w:noProof/>
              </w:rPr>
            </w:pPr>
          </w:p>
        </w:tc>
      </w:tr>
    </w:tbl>
    <w:p w14:paraId="0F01D454" w14:textId="543B64C5" w:rsidR="00CE72B3" w:rsidRDefault="00CE72B3" w:rsidP="00842EF7">
      <w:pPr>
        <w:pStyle w:val="Heading3"/>
      </w:pPr>
    </w:p>
    <w:p w14:paraId="0595B3A2" w14:textId="77777777" w:rsidR="00CE72B3" w:rsidRPr="00CE72B3" w:rsidRDefault="00CE72B3" w:rsidP="00CE72B3"/>
    <w:p w14:paraId="1D948179" w14:textId="6537AFE2" w:rsidR="00CE72B3" w:rsidRDefault="00CE72B3" w:rsidP="00842EF7">
      <w:pPr>
        <w:pStyle w:val="Heading3"/>
      </w:pPr>
      <w:r>
        <w:rPr>
          <w:rFonts w:cs="Arial"/>
          <w:b/>
          <w:color w:val="0000FF"/>
          <w:sz w:val="36"/>
          <w:szCs w:val="36"/>
        </w:rPr>
        <w:lastRenderedPageBreak/>
        <w:t>&lt; Unchanged sections omitted &gt;</w:t>
      </w:r>
    </w:p>
    <w:p w14:paraId="5664AFB0" w14:textId="5C540018" w:rsidR="00842EF7" w:rsidRPr="00C04A08" w:rsidRDefault="00842EF7" w:rsidP="00842EF7">
      <w:pPr>
        <w:pStyle w:val="Heading3"/>
      </w:pPr>
      <w:r w:rsidRPr="00C04A08">
        <w:t>6.2A.3</w:t>
      </w:r>
      <w:r w:rsidRPr="00C04A08">
        <w:tab/>
        <w:t>UE maximum output power with additional requirements for CA</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6FB4E6C6" w14:textId="77777777" w:rsidR="00842EF7" w:rsidRPr="00C04A08" w:rsidRDefault="00842EF7" w:rsidP="00842EF7">
      <w:pPr>
        <w:pStyle w:val="Heading4"/>
      </w:pPr>
      <w:bookmarkStart w:id="31" w:name="_Toc21340791"/>
      <w:bookmarkStart w:id="32" w:name="_Toc29805238"/>
      <w:bookmarkStart w:id="33" w:name="_Toc36456447"/>
      <w:bookmarkStart w:id="34" w:name="_Toc36469545"/>
      <w:bookmarkStart w:id="35" w:name="_Toc37253954"/>
      <w:bookmarkStart w:id="36" w:name="_Toc37322811"/>
      <w:bookmarkStart w:id="37" w:name="_Toc37324217"/>
      <w:bookmarkStart w:id="38" w:name="_Toc45889740"/>
      <w:bookmarkStart w:id="39" w:name="_Toc52196399"/>
      <w:bookmarkStart w:id="40" w:name="_Toc52197379"/>
      <w:bookmarkStart w:id="41" w:name="_Toc53173102"/>
      <w:bookmarkStart w:id="42" w:name="_Toc53173471"/>
      <w:bookmarkStart w:id="43" w:name="_Toc61118732"/>
      <w:bookmarkStart w:id="44" w:name="_Toc61119114"/>
      <w:bookmarkStart w:id="45" w:name="_Toc61119495"/>
      <w:bookmarkStart w:id="46" w:name="_Toc67923686"/>
      <w:bookmarkStart w:id="47" w:name="_Toc75294498"/>
      <w:bookmarkStart w:id="48" w:name="_Toc76510261"/>
      <w:bookmarkStart w:id="49" w:name="_Toc83130224"/>
      <w:bookmarkStart w:id="50" w:name="_Toc90589809"/>
      <w:bookmarkStart w:id="51" w:name="_Toc98869383"/>
      <w:bookmarkStart w:id="52" w:name="_Toc106547127"/>
      <w:bookmarkStart w:id="53" w:name="_Toc114500271"/>
      <w:bookmarkStart w:id="54" w:name="_Toc115255822"/>
      <w:bookmarkStart w:id="55" w:name="_Toc123060110"/>
      <w:bookmarkStart w:id="56" w:name="_Toc124294159"/>
      <w:bookmarkStart w:id="57" w:name="_Toc137456959"/>
      <w:bookmarkStart w:id="58" w:name="_Toc138887327"/>
      <w:bookmarkStart w:id="59" w:name="_Toc138968778"/>
      <w:r w:rsidRPr="00C04A08">
        <w:t>6.2A.3.1</w:t>
      </w:r>
      <w:r w:rsidRPr="00C04A08">
        <w:tab/>
        <w:t>General</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0A063318" w14:textId="77777777" w:rsidR="00842EF7" w:rsidRPr="00C04A08" w:rsidRDefault="00842EF7" w:rsidP="00842EF7">
      <w:r w:rsidRPr="00C04A08">
        <w:t xml:space="preserve">Additional emission requirements can be signalled by the network with network signalling value indicated by the field </w:t>
      </w:r>
      <w:r w:rsidRPr="00C04A08">
        <w:rPr>
          <w:i/>
        </w:rPr>
        <w:t xml:space="preserve">additionalSpectrumEmission. </w:t>
      </w:r>
      <w:r w:rsidRPr="00C04A08">
        <w:t>To meet these additional requirements, additional maximum power reduction (A-MPR) is allowed for the maximum output power as specified in clause 6.2A.1. Unless stated otherwise, an A-MPR of 0 dB shall be used. Unless otherwise stated, the allowed total back off is maximum of A-MPR and MPR specified in clause 6.2A.2.</w:t>
      </w:r>
    </w:p>
    <w:p w14:paraId="2AE2C842" w14:textId="62605B08" w:rsidR="00842EF7" w:rsidRPr="00C04A08" w:rsidRDefault="00842EF7" w:rsidP="00842EF7">
      <w:r w:rsidRPr="00C04A08">
        <w:t>For intra-band contiguous aggregation with the UE configured for transmissions on two serving cells, the maximum output power reduction specified in Table 6.2A.3.1-1 is allowed for all serving cells of the applicable uplink contiguous CA configurations</w:t>
      </w:r>
      <w:del w:id="60" w:author="Rohde &amp; Schwarz" w:date="2023-08-07T12:47:00Z">
        <w:r w:rsidRPr="00C04A08" w:rsidDel="000D4C89">
          <w:delText xml:space="preserve"> according to the CA network signalling value indicated by the field </w:delText>
        </w:r>
        <w:r w:rsidRPr="00C04A08" w:rsidDel="000D4C89">
          <w:rPr>
            <w:i/>
          </w:rPr>
          <w:delText>additionalSpectrumEmissionSCell</w:delText>
        </w:r>
        <w:r w:rsidRPr="00C04A08" w:rsidDel="000D4C89">
          <w:delText>.</w:delText>
        </w:r>
      </w:del>
      <w:ins w:id="61" w:author="Rohde &amp; Schwarz" w:date="2023-08-07T12:47:00Z">
        <w:r w:rsidR="000D4C89">
          <w:t>.</w:t>
        </w:r>
      </w:ins>
    </w:p>
    <w:p w14:paraId="592949B7" w14:textId="77777777" w:rsidR="00842EF7" w:rsidRPr="00C04A08" w:rsidRDefault="00842EF7" w:rsidP="00842EF7">
      <w:r w:rsidRPr="00C04A08">
        <w:t xml:space="preserve">Table 6.2A.3.1-1 specifies the additional requirements and allowed A-MPR with corresponding network signalling label and operating band. The mapping between network signalling labels and the </w:t>
      </w:r>
      <w:r w:rsidRPr="00C04A08">
        <w:rPr>
          <w:i/>
        </w:rPr>
        <w:t>additionalSpectrumEmission</w:t>
      </w:r>
      <w:r w:rsidRPr="00C04A08">
        <w:t xml:space="preserve"> IE defined in TS 38.331 [13] is specified in Table 6.2A.3.1-2. Unless otherwise stated, the allowed total back off is maximum of A-MPR and MPR specified in clause 6.2A.2.</w:t>
      </w:r>
    </w:p>
    <w:p w14:paraId="1FFDE519" w14:textId="77777777" w:rsidR="00842EF7" w:rsidRPr="00C04A08" w:rsidRDefault="00842EF7" w:rsidP="00842EF7">
      <w:pPr>
        <w:pStyle w:val="TH"/>
      </w:pPr>
      <w:r w:rsidRPr="00C04A08">
        <w:t>Table 6.2A.3.1-1: Additional maximum power reduction (A-MPR)</w:t>
      </w:r>
    </w:p>
    <w:tbl>
      <w:tblPr>
        <w:tblW w:w="7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5"/>
        <w:gridCol w:w="1530"/>
        <w:gridCol w:w="1146"/>
        <w:gridCol w:w="1181"/>
        <w:gridCol w:w="1373"/>
        <w:gridCol w:w="1135"/>
      </w:tblGrid>
      <w:tr w:rsidR="00842EF7" w:rsidRPr="00C04A08" w14:paraId="739086AD" w14:textId="77777777" w:rsidTr="00FF485D">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6A4AADF8" w14:textId="77777777" w:rsidR="00842EF7" w:rsidRPr="00C04A08" w:rsidRDefault="00842EF7" w:rsidP="00FF485D">
            <w:pPr>
              <w:pStyle w:val="TAH"/>
            </w:pPr>
            <w:r w:rsidRPr="00C04A08">
              <w:t>Network Signalling value</w:t>
            </w:r>
          </w:p>
        </w:tc>
        <w:tc>
          <w:tcPr>
            <w:tcW w:w="1530" w:type="dxa"/>
            <w:tcBorders>
              <w:top w:val="single" w:sz="4" w:space="0" w:color="auto"/>
              <w:left w:val="single" w:sz="4" w:space="0" w:color="auto"/>
              <w:bottom w:val="single" w:sz="4" w:space="0" w:color="auto"/>
              <w:right w:val="single" w:sz="4" w:space="0" w:color="auto"/>
            </w:tcBorders>
            <w:hideMark/>
          </w:tcPr>
          <w:p w14:paraId="4E0104A5" w14:textId="77777777" w:rsidR="00842EF7" w:rsidRPr="00C04A08" w:rsidRDefault="00842EF7" w:rsidP="00FF485D">
            <w:pPr>
              <w:pStyle w:val="TAH"/>
            </w:pPr>
            <w:r w:rsidRPr="00C04A08">
              <w:t>Requirements (clause)</w:t>
            </w:r>
          </w:p>
        </w:tc>
        <w:tc>
          <w:tcPr>
            <w:tcW w:w="1146" w:type="dxa"/>
            <w:tcBorders>
              <w:top w:val="single" w:sz="4" w:space="0" w:color="auto"/>
              <w:left w:val="single" w:sz="4" w:space="0" w:color="auto"/>
              <w:bottom w:val="single" w:sz="4" w:space="0" w:color="auto"/>
              <w:right w:val="single" w:sz="4" w:space="0" w:color="auto"/>
            </w:tcBorders>
            <w:hideMark/>
          </w:tcPr>
          <w:p w14:paraId="181C09F5" w14:textId="77777777" w:rsidR="00842EF7" w:rsidRPr="00C04A08" w:rsidRDefault="00842EF7" w:rsidP="00FF485D">
            <w:pPr>
              <w:pStyle w:val="TAH"/>
            </w:pPr>
            <w:r w:rsidRPr="00C04A08">
              <w:t>NR Band</w:t>
            </w:r>
          </w:p>
        </w:tc>
        <w:tc>
          <w:tcPr>
            <w:tcW w:w="1181" w:type="dxa"/>
            <w:tcBorders>
              <w:top w:val="single" w:sz="4" w:space="0" w:color="auto"/>
              <w:left w:val="single" w:sz="4" w:space="0" w:color="auto"/>
              <w:bottom w:val="single" w:sz="4" w:space="0" w:color="auto"/>
              <w:right w:val="single" w:sz="4" w:space="0" w:color="auto"/>
            </w:tcBorders>
            <w:hideMark/>
          </w:tcPr>
          <w:p w14:paraId="06B6B195" w14:textId="77777777" w:rsidR="00842EF7" w:rsidRPr="00C04A08" w:rsidRDefault="00842EF7" w:rsidP="00FF485D">
            <w:pPr>
              <w:pStyle w:val="TAH"/>
            </w:pPr>
            <w:r w:rsidRPr="00C04A08">
              <w:t>Channel bandwidth (MHz)</w:t>
            </w:r>
          </w:p>
        </w:tc>
        <w:tc>
          <w:tcPr>
            <w:tcW w:w="1373" w:type="dxa"/>
            <w:tcBorders>
              <w:top w:val="single" w:sz="4" w:space="0" w:color="auto"/>
              <w:left w:val="single" w:sz="4" w:space="0" w:color="auto"/>
              <w:bottom w:val="single" w:sz="4" w:space="0" w:color="auto"/>
              <w:right w:val="single" w:sz="4" w:space="0" w:color="auto"/>
            </w:tcBorders>
            <w:hideMark/>
          </w:tcPr>
          <w:p w14:paraId="29C74FBC" w14:textId="77777777" w:rsidR="00842EF7" w:rsidRPr="00C04A08" w:rsidRDefault="00842EF7" w:rsidP="00FF485D">
            <w:pPr>
              <w:pStyle w:val="TAH"/>
            </w:pPr>
            <w:r w:rsidRPr="00C04A08">
              <w:t>Resources Blocks (</w:t>
            </w:r>
            <w:r w:rsidRPr="00C04A08">
              <w:rPr>
                <w:i/>
                <w:iCs/>
              </w:rPr>
              <w:t>N</w:t>
            </w:r>
            <w:r w:rsidRPr="00C04A08">
              <w:rPr>
                <w:vertAlign w:val="subscript"/>
              </w:rPr>
              <w:t>RB</w:t>
            </w:r>
            <w:r w:rsidRPr="00C04A08">
              <w:t>)</w:t>
            </w:r>
          </w:p>
        </w:tc>
        <w:tc>
          <w:tcPr>
            <w:tcW w:w="1135" w:type="dxa"/>
            <w:tcBorders>
              <w:top w:val="single" w:sz="4" w:space="0" w:color="auto"/>
              <w:left w:val="single" w:sz="4" w:space="0" w:color="auto"/>
              <w:bottom w:val="single" w:sz="4" w:space="0" w:color="auto"/>
              <w:right w:val="single" w:sz="4" w:space="0" w:color="auto"/>
            </w:tcBorders>
            <w:hideMark/>
          </w:tcPr>
          <w:p w14:paraId="5E4AB863" w14:textId="77777777" w:rsidR="00842EF7" w:rsidRPr="00C04A08" w:rsidRDefault="00842EF7" w:rsidP="00FF485D">
            <w:pPr>
              <w:pStyle w:val="TAH"/>
            </w:pPr>
            <w:r w:rsidRPr="00C04A08">
              <w:t>A-MPR (dB)</w:t>
            </w:r>
          </w:p>
        </w:tc>
      </w:tr>
      <w:tr w:rsidR="00842EF7" w:rsidRPr="00C04A08" w14:paraId="362F045D" w14:textId="77777777" w:rsidTr="00FF485D">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0A8B9D74" w14:textId="77777777" w:rsidR="00842EF7" w:rsidRPr="00C04A08" w:rsidRDefault="00842EF7" w:rsidP="00FF485D">
            <w:pPr>
              <w:pStyle w:val="TAC"/>
            </w:pPr>
            <w:r w:rsidRPr="00C04A08">
              <w:t>CA_NS_200</w:t>
            </w:r>
          </w:p>
        </w:tc>
        <w:tc>
          <w:tcPr>
            <w:tcW w:w="1530" w:type="dxa"/>
            <w:tcBorders>
              <w:top w:val="single" w:sz="4" w:space="0" w:color="auto"/>
              <w:left w:val="single" w:sz="4" w:space="0" w:color="auto"/>
              <w:bottom w:val="single" w:sz="4" w:space="0" w:color="auto"/>
              <w:right w:val="single" w:sz="4" w:space="0" w:color="auto"/>
            </w:tcBorders>
          </w:tcPr>
          <w:p w14:paraId="29240F55" w14:textId="77777777" w:rsidR="00842EF7" w:rsidRPr="00C04A08" w:rsidRDefault="00842EF7" w:rsidP="00FF485D">
            <w:pPr>
              <w:pStyle w:val="TAC"/>
            </w:pPr>
          </w:p>
        </w:tc>
        <w:tc>
          <w:tcPr>
            <w:tcW w:w="1146" w:type="dxa"/>
            <w:tcBorders>
              <w:top w:val="single" w:sz="4" w:space="0" w:color="auto"/>
              <w:left w:val="single" w:sz="4" w:space="0" w:color="auto"/>
              <w:bottom w:val="single" w:sz="4" w:space="0" w:color="auto"/>
              <w:right w:val="single" w:sz="4" w:space="0" w:color="auto"/>
            </w:tcBorders>
          </w:tcPr>
          <w:p w14:paraId="676CFF73" w14:textId="77777777" w:rsidR="00842EF7" w:rsidRPr="00C04A08" w:rsidRDefault="00842EF7" w:rsidP="00FF485D">
            <w:pPr>
              <w:pStyle w:val="TAC"/>
            </w:pPr>
          </w:p>
        </w:tc>
        <w:tc>
          <w:tcPr>
            <w:tcW w:w="1181" w:type="dxa"/>
            <w:tcBorders>
              <w:top w:val="single" w:sz="4" w:space="0" w:color="auto"/>
              <w:left w:val="single" w:sz="4" w:space="0" w:color="auto"/>
              <w:bottom w:val="single" w:sz="4" w:space="0" w:color="auto"/>
              <w:right w:val="single" w:sz="4" w:space="0" w:color="auto"/>
            </w:tcBorders>
          </w:tcPr>
          <w:p w14:paraId="5B90DB3B" w14:textId="77777777" w:rsidR="00842EF7" w:rsidRPr="00C04A08" w:rsidRDefault="00842EF7" w:rsidP="00FF485D">
            <w:pPr>
              <w:pStyle w:val="TAC"/>
            </w:pPr>
          </w:p>
        </w:tc>
        <w:tc>
          <w:tcPr>
            <w:tcW w:w="1373" w:type="dxa"/>
            <w:tcBorders>
              <w:top w:val="single" w:sz="4" w:space="0" w:color="auto"/>
              <w:left w:val="single" w:sz="4" w:space="0" w:color="auto"/>
              <w:bottom w:val="single" w:sz="4" w:space="0" w:color="auto"/>
              <w:right w:val="single" w:sz="4" w:space="0" w:color="auto"/>
            </w:tcBorders>
          </w:tcPr>
          <w:p w14:paraId="5F375B52" w14:textId="77777777" w:rsidR="00842EF7" w:rsidRPr="00C04A08" w:rsidRDefault="00842EF7" w:rsidP="00FF485D">
            <w:pPr>
              <w:pStyle w:val="TAC"/>
            </w:pPr>
          </w:p>
        </w:tc>
        <w:tc>
          <w:tcPr>
            <w:tcW w:w="1135" w:type="dxa"/>
            <w:tcBorders>
              <w:top w:val="single" w:sz="4" w:space="0" w:color="auto"/>
              <w:left w:val="single" w:sz="4" w:space="0" w:color="auto"/>
              <w:bottom w:val="single" w:sz="4" w:space="0" w:color="auto"/>
              <w:right w:val="single" w:sz="4" w:space="0" w:color="auto"/>
            </w:tcBorders>
            <w:hideMark/>
          </w:tcPr>
          <w:p w14:paraId="69B7406A" w14:textId="77777777" w:rsidR="00842EF7" w:rsidRPr="00C04A08" w:rsidRDefault="00842EF7" w:rsidP="00FF485D">
            <w:pPr>
              <w:pStyle w:val="TAC"/>
            </w:pPr>
            <w:r w:rsidRPr="00C04A08">
              <w:t>N/A</w:t>
            </w:r>
          </w:p>
        </w:tc>
      </w:tr>
      <w:tr w:rsidR="00842EF7" w:rsidRPr="00C04A08" w14:paraId="18B79E7B" w14:textId="77777777" w:rsidTr="00FF485D">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44C7462B" w14:textId="77777777" w:rsidR="00842EF7" w:rsidRPr="00C04A08" w:rsidRDefault="00842EF7" w:rsidP="00FF485D">
            <w:pPr>
              <w:pStyle w:val="TAC"/>
            </w:pPr>
            <w:r w:rsidRPr="00C04A08">
              <w:t>CA_NS_201</w:t>
            </w:r>
          </w:p>
        </w:tc>
        <w:tc>
          <w:tcPr>
            <w:tcW w:w="1530" w:type="dxa"/>
            <w:tcBorders>
              <w:top w:val="single" w:sz="4" w:space="0" w:color="auto"/>
              <w:left w:val="single" w:sz="4" w:space="0" w:color="auto"/>
              <w:bottom w:val="single" w:sz="4" w:space="0" w:color="auto"/>
              <w:right w:val="single" w:sz="4" w:space="0" w:color="auto"/>
            </w:tcBorders>
            <w:hideMark/>
          </w:tcPr>
          <w:p w14:paraId="2BDBA60E" w14:textId="77777777" w:rsidR="00842EF7" w:rsidRPr="00C04A08" w:rsidRDefault="00842EF7" w:rsidP="00FF485D">
            <w:pPr>
              <w:pStyle w:val="TAC"/>
            </w:pPr>
            <w:r w:rsidRPr="00C04A08">
              <w:t>6.5.3.2.2</w:t>
            </w:r>
          </w:p>
        </w:tc>
        <w:tc>
          <w:tcPr>
            <w:tcW w:w="1146" w:type="dxa"/>
            <w:tcBorders>
              <w:top w:val="single" w:sz="4" w:space="0" w:color="auto"/>
              <w:left w:val="single" w:sz="4" w:space="0" w:color="auto"/>
              <w:bottom w:val="single" w:sz="4" w:space="0" w:color="auto"/>
              <w:right w:val="single" w:sz="4" w:space="0" w:color="auto"/>
            </w:tcBorders>
            <w:hideMark/>
          </w:tcPr>
          <w:p w14:paraId="247E3709" w14:textId="77777777" w:rsidR="00842EF7" w:rsidRPr="00C04A08" w:rsidRDefault="00842EF7" w:rsidP="00FF485D">
            <w:pPr>
              <w:pStyle w:val="TAC"/>
            </w:pPr>
            <w:r w:rsidRPr="00C04A08">
              <w:t>n258</w:t>
            </w:r>
          </w:p>
        </w:tc>
        <w:tc>
          <w:tcPr>
            <w:tcW w:w="1181" w:type="dxa"/>
            <w:tcBorders>
              <w:top w:val="single" w:sz="4" w:space="0" w:color="auto"/>
              <w:left w:val="single" w:sz="4" w:space="0" w:color="auto"/>
              <w:bottom w:val="single" w:sz="4" w:space="0" w:color="auto"/>
              <w:right w:val="single" w:sz="4" w:space="0" w:color="auto"/>
            </w:tcBorders>
          </w:tcPr>
          <w:p w14:paraId="191226D8" w14:textId="77777777" w:rsidR="00842EF7" w:rsidRPr="00C04A08" w:rsidRDefault="00842EF7" w:rsidP="00FF485D">
            <w:pPr>
              <w:pStyle w:val="TAC"/>
            </w:pPr>
          </w:p>
        </w:tc>
        <w:tc>
          <w:tcPr>
            <w:tcW w:w="1373" w:type="dxa"/>
            <w:tcBorders>
              <w:top w:val="single" w:sz="4" w:space="0" w:color="auto"/>
              <w:left w:val="single" w:sz="4" w:space="0" w:color="auto"/>
              <w:bottom w:val="single" w:sz="4" w:space="0" w:color="auto"/>
              <w:right w:val="single" w:sz="4" w:space="0" w:color="auto"/>
            </w:tcBorders>
          </w:tcPr>
          <w:p w14:paraId="6868E663" w14:textId="77777777" w:rsidR="00842EF7" w:rsidRPr="00C04A08" w:rsidRDefault="00842EF7" w:rsidP="00FF485D">
            <w:pPr>
              <w:pStyle w:val="TAC"/>
            </w:pPr>
          </w:p>
        </w:tc>
        <w:tc>
          <w:tcPr>
            <w:tcW w:w="1135" w:type="dxa"/>
            <w:tcBorders>
              <w:top w:val="single" w:sz="4" w:space="0" w:color="auto"/>
              <w:left w:val="single" w:sz="4" w:space="0" w:color="auto"/>
              <w:bottom w:val="single" w:sz="4" w:space="0" w:color="auto"/>
              <w:right w:val="single" w:sz="4" w:space="0" w:color="auto"/>
            </w:tcBorders>
            <w:hideMark/>
          </w:tcPr>
          <w:p w14:paraId="1B5B4D77" w14:textId="77777777" w:rsidR="00842EF7" w:rsidRPr="00C04A08" w:rsidRDefault="00842EF7" w:rsidP="00FF485D">
            <w:pPr>
              <w:pStyle w:val="TAC"/>
            </w:pPr>
            <w:r w:rsidRPr="00C04A08">
              <w:t>6.2A.3.2</w:t>
            </w:r>
          </w:p>
        </w:tc>
      </w:tr>
      <w:tr w:rsidR="00842EF7" w:rsidRPr="00C04A08" w14:paraId="71080EB9" w14:textId="77777777" w:rsidTr="00FF485D">
        <w:trPr>
          <w:trHeight w:val="187"/>
          <w:jc w:val="center"/>
        </w:trPr>
        <w:tc>
          <w:tcPr>
            <w:tcW w:w="1435" w:type="dxa"/>
            <w:tcBorders>
              <w:top w:val="single" w:sz="4" w:space="0" w:color="auto"/>
              <w:left w:val="single" w:sz="4" w:space="0" w:color="auto"/>
              <w:bottom w:val="single" w:sz="4" w:space="0" w:color="auto"/>
              <w:right w:val="single" w:sz="4" w:space="0" w:color="auto"/>
            </w:tcBorders>
          </w:tcPr>
          <w:p w14:paraId="57479CC3" w14:textId="77777777" w:rsidR="00842EF7" w:rsidRPr="00C04A08" w:rsidRDefault="00842EF7" w:rsidP="00FF485D">
            <w:pPr>
              <w:pStyle w:val="TAC"/>
            </w:pPr>
            <w:r w:rsidRPr="00C04A08">
              <w:rPr>
                <w:rFonts w:eastAsia="Malgun Gothic"/>
              </w:rPr>
              <w:t>CA_NS_202</w:t>
            </w:r>
          </w:p>
        </w:tc>
        <w:tc>
          <w:tcPr>
            <w:tcW w:w="1530" w:type="dxa"/>
            <w:tcBorders>
              <w:top w:val="single" w:sz="4" w:space="0" w:color="auto"/>
              <w:left w:val="single" w:sz="4" w:space="0" w:color="auto"/>
              <w:bottom w:val="single" w:sz="4" w:space="0" w:color="auto"/>
              <w:right w:val="single" w:sz="4" w:space="0" w:color="auto"/>
            </w:tcBorders>
          </w:tcPr>
          <w:p w14:paraId="7155DB00" w14:textId="77777777" w:rsidR="00842EF7" w:rsidRPr="00C04A08" w:rsidRDefault="00842EF7" w:rsidP="00FF485D">
            <w:pPr>
              <w:pStyle w:val="TAC"/>
            </w:pPr>
            <w:r w:rsidRPr="00C04A08">
              <w:rPr>
                <w:rFonts w:eastAsia="Malgun Gothic"/>
              </w:rPr>
              <w:t>6.5.3.2.3</w:t>
            </w:r>
          </w:p>
        </w:tc>
        <w:tc>
          <w:tcPr>
            <w:tcW w:w="1146" w:type="dxa"/>
            <w:tcBorders>
              <w:top w:val="single" w:sz="4" w:space="0" w:color="auto"/>
              <w:left w:val="single" w:sz="4" w:space="0" w:color="auto"/>
              <w:bottom w:val="single" w:sz="4" w:space="0" w:color="auto"/>
              <w:right w:val="single" w:sz="4" w:space="0" w:color="auto"/>
            </w:tcBorders>
          </w:tcPr>
          <w:p w14:paraId="05BF7A00" w14:textId="43144819" w:rsidR="00842EF7" w:rsidRPr="00C04A08" w:rsidRDefault="00CF7919" w:rsidP="00FF485D">
            <w:pPr>
              <w:pStyle w:val="TAC"/>
            </w:pPr>
            <w:r w:rsidRPr="00C04A08">
              <w:rPr>
                <w:rFonts w:eastAsia="Malgun Gothic"/>
              </w:rPr>
              <w:t xml:space="preserve">n257, </w:t>
            </w:r>
            <w:r w:rsidRPr="00C04A08">
              <w:rPr>
                <w:rFonts w:eastAsia="Malgun Gothic" w:cs="Arial"/>
                <w:lang w:eastAsia="zh-CN"/>
              </w:rPr>
              <w:t>n</w:t>
            </w:r>
            <w:r w:rsidRPr="00C04A08">
              <w:rPr>
                <w:rFonts w:eastAsia="Malgun Gothic" w:cs="Arial" w:hint="eastAsia"/>
                <w:lang w:eastAsia="zh-CN"/>
              </w:rPr>
              <w:t>2</w:t>
            </w:r>
            <w:r w:rsidRPr="00C04A08">
              <w:rPr>
                <w:rFonts w:eastAsia="Malgun Gothic" w:cs="Arial"/>
                <w:lang w:eastAsia="zh-CN"/>
              </w:rPr>
              <w:t>58</w:t>
            </w:r>
          </w:p>
        </w:tc>
        <w:tc>
          <w:tcPr>
            <w:tcW w:w="1181" w:type="dxa"/>
            <w:tcBorders>
              <w:top w:val="single" w:sz="4" w:space="0" w:color="auto"/>
              <w:left w:val="single" w:sz="4" w:space="0" w:color="auto"/>
              <w:bottom w:val="single" w:sz="4" w:space="0" w:color="auto"/>
              <w:right w:val="single" w:sz="4" w:space="0" w:color="auto"/>
            </w:tcBorders>
          </w:tcPr>
          <w:p w14:paraId="1DB8142A" w14:textId="77777777" w:rsidR="00842EF7" w:rsidRPr="00C04A08" w:rsidRDefault="00842EF7" w:rsidP="00FF485D">
            <w:pPr>
              <w:pStyle w:val="TAC"/>
            </w:pPr>
          </w:p>
        </w:tc>
        <w:tc>
          <w:tcPr>
            <w:tcW w:w="1373" w:type="dxa"/>
            <w:tcBorders>
              <w:top w:val="single" w:sz="4" w:space="0" w:color="auto"/>
              <w:left w:val="single" w:sz="4" w:space="0" w:color="auto"/>
              <w:bottom w:val="single" w:sz="4" w:space="0" w:color="auto"/>
              <w:right w:val="single" w:sz="4" w:space="0" w:color="auto"/>
            </w:tcBorders>
          </w:tcPr>
          <w:p w14:paraId="39EA51A5" w14:textId="77777777" w:rsidR="00842EF7" w:rsidRPr="00C04A08" w:rsidRDefault="00842EF7" w:rsidP="00FF485D">
            <w:pPr>
              <w:pStyle w:val="TAC"/>
            </w:pPr>
          </w:p>
        </w:tc>
        <w:tc>
          <w:tcPr>
            <w:tcW w:w="1135" w:type="dxa"/>
            <w:tcBorders>
              <w:top w:val="single" w:sz="4" w:space="0" w:color="auto"/>
              <w:left w:val="single" w:sz="4" w:space="0" w:color="auto"/>
              <w:bottom w:val="single" w:sz="4" w:space="0" w:color="auto"/>
              <w:right w:val="single" w:sz="4" w:space="0" w:color="auto"/>
            </w:tcBorders>
          </w:tcPr>
          <w:p w14:paraId="6D4AFE3B" w14:textId="77777777" w:rsidR="00842EF7" w:rsidRPr="00C04A08" w:rsidRDefault="00842EF7" w:rsidP="00FF485D">
            <w:pPr>
              <w:pStyle w:val="TAC"/>
            </w:pPr>
            <w:r w:rsidRPr="00C04A08">
              <w:rPr>
                <w:rFonts w:eastAsia="Malgun Gothic"/>
              </w:rPr>
              <w:t>6.2A.3.3</w:t>
            </w:r>
          </w:p>
        </w:tc>
      </w:tr>
      <w:tr w:rsidR="00FF485D" w:rsidRPr="00C04A08" w14:paraId="1D855E1A" w14:textId="77777777" w:rsidTr="00FF485D">
        <w:trPr>
          <w:trHeight w:val="187"/>
          <w:jc w:val="center"/>
        </w:trPr>
        <w:tc>
          <w:tcPr>
            <w:tcW w:w="1435" w:type="dxa"/>
            <w:tcBorders>
              <w:top w:val="single" w:sz="4" w:space="0" w:color="auto"/>
              <w:left w:val="single" w:sz="4" w:space="0" w:color="auto"/>
              <w:bottom w:val="single" w:sz="4" w:space="0" w:color="auto"/>
              <w:right w:val="single" w:sz="4" w:space="0" w:color="auto"/>
            </w:tcBorders>
          </w:tcPr>
          <w:p w14:paraId="7A923F6C" w14:textId="0B8F018D" w:rsidR="00FF485D" w:rsidRPr="00C04A08" w:rsidRDefault="00FF485D" w:rsidP="00FF485D">
            <w:pPr>
              <w:pStyle w:val="TAC"/>
              <w:rPr>
                <w:rFonts w:eastAsia="Malgun Gothic"/>
              </w:rPr>
            </w:pPr>
            <w:r w:rsidRPr="00FE760F">
              <w:rPr>
                <w:rFonts w:eastAsia="Malgun Gothic"/>
              </w:rPr>
              <w:t>CA_NS_20</w:t>
            </w:r>
            <w:r>
              <w:rPr>
                <w:rFonts w:eastAsia="Malgun Gothic"/>
              </w:rPr>
              <w:t>3</w:t>
            </w:r>
          </w:p>
        </w:tc>
        <w:tc>
          <w:tcPr>
            <w:tcW w:w="1530" w:type="dxa"/>
            <w:tcBorders>
              <w:top w:val="single" w:sz="4" w:space="0" w:color="auto"/>
              <w:left w:val="single" w:sz="4" w:space="0" w:color="auto"/>
              <w:bottom w:val="single" w:sz="4" w:space="0" w:color="auto"/>
              <w:right w:val="single" w:sz="4" w:space="0" w:color="auto"/>
            </w:tcBorders>
          </w:tcPr>
          <w:p w14:paraId="57981A61" w14:textId="083B469B" w:rsidR="00FF485D" w:rsidRPr="00C04A08" w:rsidRDefault="00FF485D" w:rsidP="00FF485D">
            <w:pPr>
              <w:pStyle w:val="TAC"/>
              <w:rPr>
                <w:rFonts w:eastAsia="Malgun Gothic"/>
              </w:rPr>
            </w:pPr>
            <w:r w:rsidRPr="00FE760F">
              <w:rPr>
                <w:rFonts w:eastAsia="Malgun Gothic"/>
              </w:rPr>
              <w:t>6.5.3.2.</w:t>
            </w:r>
            <w:r>
              <w:rPr>
                <w:rFonts w:eastAsia="Malgun Gothic"/>
              </w:rPr>
              <w:t>4</w:t>
            </w:r>
          </w:p>
        </w:tc>
        <w:tc>
          <w:tcPr>
            <w:tcW w:w="1146" w:type="dxa"/>
            <w:tcBorders>
              <w:top w:val="single" w:sz="4" w:space="0" w:color="auto"/>
              <w:left w:val="single" w:sz="4" w:space="0" w:color="auto"/>
              <w:bottom w:val="single" w:sz="4" w:space="0" w:color="auto"/>
              <w:right w:val="single" w:sz="4" w:space="0" w:color="auto"/>
            </w:tcBorders>
          </w:tcPr>
          <w:p w14:paraId="0138D6BB" w14:textId="65106D9E" w:rsidR="00FF485D" w:rsidRPr="00C04A08" w:rsidRDefault="00FF485D" w:rsidP="00FF485D">
            <w:pPr>
              <w:pStyle w:val="TAC"/>
              <w:rPr>
                <w:rFonts w:eastAsia="Malgun Gothic"/>
              </w:rPr>
            </w:pPr>
            <w:r w:rsidRPr="005B5DDF">
              <w:rPr>
                <w:rFonts w:eastAsia="Malgun Gothic" w:cs="Arial"/>
                <w:lang w:eastAsia="zh-CN"/>
              </w:rPr>
              <w:t>n</w:t>
            </w:r>
            <w:r w:rsidRPr="005B5DDF">
              <w:rPr>
                <w:rFonts w:eastAsia="Malgun Gothic" w:cs="Arial" w:hint="eastAsia"/>
                <w:lang w:eastAsia="zh-CN"/>
              </w:rPr>
              <w:t>2</w:t>
            </w:r>
            <w:r w:rsidRPr="005B5DDF">
              <w:rPr>
                <w:rFonts w:eastAsia="Malgun Gothic" w:cs="Arial"/>
                <w:lang w:eastAsia="zh-CN"/>
              </w:rPr>
              <w:t>58</w:t>
            </w:r>
          </w:p>
        </w:tc>
        <w:tc>
          <w:tcPr>
            <w:tcW w:w="1181" w:type="dxa"/>
            <w:tcBorders>
              <w:top w:val="single" w:sz="4" w:space="0" w:color="auto"/>
              <w:left w:val="single" w:sz="4" w:space="0" w:color="auto"/>
              <w:bottom w:val="single" w:sz="4" w:space="0" w:color="auto"/>
              <w:right w:val="single" w:sz="4" w:space="0" w:color="auto"/>
            </w:tcBorders>
          </w:tcPr>
          <w:p w14:paraId="7C926F17" w14:textId="77777777" w:rsidR="00FF485D" w:rsidRPr="00C04A08" w:rsidRDefault="00FF485D" w:rsidP="00FF485D">
            <w:pPr>
              <w:pStyle w:val="TAC"/>
            </w:pPr>
          </w:p>
        </w:tc>
        <w:tc>
          <w:tcPr>
            <w:tcW w:w="1373" w:type="dxa"/>
            <w:tcBorders>
              <w:top w:val="single" w:sz="4" w:space="0" w:color="auto"/>
              <w:left w:val="single" w:sz="4" w:space="0" w:color="auto"/>
              <w:bottom w:val="single" w:sz="4" w:space="0" w:color="auto"/>
              <w:right w:val="single" w:sz="4" w:space="0" w:color="auto"/>
            </w:tcBorders>
          </w:tcPr>
          <w:p w14:paraId="18BCB72D" w14:textId="77777777" w:rsidR="00FF485D" w:rsidRPr="00C04A08" w:rsidRDefault="00FF485D" w:rsidP="00FF485D">
            <w:pPr>
              <w:pStyle w:val="TAC"/>
            </w:pPr>
          </w:p>
        </w:tc>
        <w:tc>
          <w:tcPr>
            <w:tcW w:w="1135" w:type="dxa"/>
            <w:tcBorders>
              <w:top w:val="single" w:sz="4" w:space="0" w:color="auto"/>
              <w:left w:val="single" w:sz="4" w:space="0" w:color="auto"/>
              <w:bottom w:val="single" w:sz="4" w:space="0" w:color="auto"/>
              <w:right w:val="single" w:sz="4" w:space="0" w:color="auto"/>
            </w:tcBorders>
          </w:tcPr>
          <w:p w14:paraId="1ACBF511" w14:textId="424A20E9" w:rsidR="00FF485D" w:rsidRPr="00C04A08" w:rsidRDefault="00FF485D" w:rsidP="00FF485D">
            <w:pPr>
              <w:pStyle w:val="TAC"/>
              <w:rPr>
                <w:rFonts w:eastAsia="Malgun Gothic"/>
              </w:rPr>
            </w:pPr>
            <w:r w:rsidRPr="00FE760F">
              <w:rPr>
                <w:rFonts w:eastAsia="Malgun Gothic"/>
              </w:rPr>
              <w:t>6.2A.3.</w:t>
            </w:r>
            <w:r>
              <w:rPr>
                <w:rFonts w:eastAsia="Malgun Gothic"/>
              </w:rPr>
              <w:t>4</w:t>
            </w:r>
          </w:p>
        </w:tc>
      </w:tr>
      <w:tr w:rsidR="00FF485D" w:rsidRPr="00C04A08" w14:paraId="32627AE3" w14:textId="77777777" w:rsidTr="003C78FE">
        <w:trPr>
          <w:trHeight w:val="187"/>
          <w:jc w:val="center"/>
        </w:trPr>
        <w:tc>
          <w:tcPr>
            <w:tcW w:w="7800" w:type="dxa"/>
            <w:gridSpan w:val="6"/>
            <w:tcBorders>
              <w:top w:val="single" w:sz="4" w:space="0" w:color="auto"/>
              <w:left w:val="single" w:sz="4" w:space="0" w:color="auto"/>
              <w:bottom w:val="single" w:sz="4" w:space="0" w:color="auto"/>
              <w:right w:val="single" w:sz="4" w:space="0" w:color="auto"/>
            </w:tcBorders>
            <w:vAlign w:val="center"/>
          </w:tcPr>
          <w:p w14:paraId="6FFC0541" w14:textId="00E661A4" w:rsidR="00FF485D" w:rsidRPr="00C04A08" w:rsidRDefault="00FF485D" w:rsidP="00FF485D">
            <w:pPr>
              <w:pStyle w:val="TAN"/>
              <w:rPr>
                <w:rFonts w:eastAsia="Malgun Gothic"/>
              </w:rPr>
            </w:pPr>
            <w:r w:rsidRPr="00A84D8C">
              <w:rPr>
                <w:rFonts w:eastAsiaTheme="minorEastAsia"/>
              </w:rPr>
              <w:t>NOTE:</w:t>
            </w:r>
            <w:r w:rsidRPr="00A84D8C">
              <w:rPr>
                <w:rFonts w:eastAsiaTheme="minorEastAsia"/>
              </w:rPr>
              <w:tab/>
              <w:t>CA_NS_201 is obsolete, the associated additional spurious emission requirements are not applicable.</w:t>
            </w:r>
          </w:p>
        </w:tc>
      </w:tr>
    </w:tbl>
    <w:p w14:paraId="5D29C19F" w14:textId="77777777" w:rsidR="00842EF7" w:rsidRPr="00C04A08" w:rsidRDefault="00842EF7" w:rsidP="00842EF7"/>
    <w:p w14:paraId="25F5D8B0" w14:textId="77777777" w:rsidR="00842EF7" w:rsidRPr="00C04A08" w:rsidRDefault="00842EF7" w:rsidP="00842EF7">
      <w:pPr>
        <w:pStyle w:val="TH"/>
      </w:pPr>
      <w:r w:rsidRPr="00C04A08">
        <w:t>Table 6.2A.3.1-2: Value of additionalSpectrumEmission</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42"/>
        <w:gridCol w:w="1593"/>
        <w:gridCol w:w="1620"/>
        <w:gridCol w:w="1734"/>
        <w:gridCol w:w="1276"/>
        <w:gridCol w:w="425"/>
        <w:gridCol w:w="425"/>
        <w:gridCol w:w="567"/>
        <w:gridCol w:w="778"/>
      </w:tblGrid>
      <w:tr w:rsidR="003D79C0" w:rsidRPr="00C04A08" w14:paraId="450A88B0" w14:textId="77777777" w:rsidTr="00FF485D">
        <w:trPr>
          <w:trHeight w:val="187"/>
          <w:jc w:val="center"/>
        </w:trPr>
        <w:tc>
          <w:tcPr>
            <w:tcW w:w="1642" w:type="dxa"/>
            <w:tcBorders>
              <w:top w:val="single" w:sz="4" w:space="0" w:color="auto"/>
              <w:left w:val="single" w:sz="4" w:space="0" w:color="auto"/>
              <w:bottom w:val="single" w:sz="4" w:space="0" w:color="auto"/>
              <w:right w:val="single" w:sz="4" w:space="0" w:color="auto"/>
            </w:tcBorders>
            <w:hideMark/>
          </w:tcPr>
          <w:p w14:paraId="4DF2B221" w14:textId="77777777" w:rsidR="003D79C0" w:rsidRPr="00C04A08" w:rsidRDefault="003D79C0" w:rsidP="003D79C0">
            <w:pPr>
              <w:pStyle w:val="TAH"/>
            </w:pPr>
            <w:r w:rsidRPr="00C04A08">
              <w:t>NR Band</w:t>
            </w:r>
          </w:p>
        </w:tc>
        <w:tc>
          <w:tcPr>
            <w:tcW w:w="8418" w:type="dxa"/>
            <w:gridSpan w:val="8"/>
            <w:tcBorders>
              <w:top w:val="single" w:sz="4" w:space="0" w:color="auto"/>
              <w:left w:val="single" w:sz="4" w:space="0" w:color="auto"/>
              <w:bottom w:val="single" w:sz="4" w:space="0" w:color="auto"/>
              <w:right w:val="single" w:sz="4" w:space="0" w:color="auto"/>
            </w:tcBorders>
            <w:hideMark/>
          </w:tcPr>
          <w:p w14:paraId="72A87E84" w14:textId="77777777" w:rsidR="003D79C0" w:rsidRPr="00C04A08" w:rsidRDefault="003D79C0" w:rsidP="003D79C0">
            <w:pPr>
              <w:pStyle w:val="TAH"/>
            </w:pPr>
            <w:r w:rsidRPr="00C04A08">
              <w:t>Value of additionalSpectrumEmission / NS number</w:t>
            </w:r>
          </w:p>
        </w:tc>
      </w:tr>
      <w:tr w:rsidR="003D79C0" w:rsidRPr="00C04A08" w14:paraId="535BA01D" w14:textId="77777777" w:rsidTr="00FF485D">
        <w:trPr>
          <w:trHeight w:val="187"/>
          <w:jc w:val="center"/>
        </w:trPr>
        <w:tc>
          <w:tcPr>
            <w:tcW w:w="1642" w:type="dxa"/>
            <w:tcBorders>
              <w:top w:val="single" w:sz="4" w:space="0" w:color="auto"/>
              <w:left w:val="single" w:sz="4" w:space="0" w:color="auto"/>
              <w:bottom w:val="single" w:sz="4" w:space="0" w:color="auto"/>
              <w:right w:val="single" w:sz="4" w:space="0" w:color="auto"/>
            </w:tcBorders>
            <w:vAlign w:val="center"/>
            <w:hideMark/>
          </w:tcPr>
          <w:p w14:paraId="402A8FCB" w14:textId="77777777" w:rsidR="003D79C0" w:rsidRPr="00C04A08" w:rsidRDefault="003D79C0" w:rsidP="003D79C0">
            <w:pPr>
              <w:pStyle w:val="TAH"/>
            </w:pPr>
          </w:p>
        </w:tc>
        <w:tc>
          <w:tcPr>
            <w:tcW w:w="1593" w:type="dxa"/>
            <w:tcBorders>
              <w:top w:val="single" w:sz="4" w:space="0" w:color="auto"/>
              <w:left w:val="single" w:sz="4" w:space="0" w:color="auto"/>
              <w:bottom w:val="single" w:sz="4" w:space="0" w:color="auto"/>
              <w:right w:val="single" w:sz="4" w:space="0" w:color="auto"/>
            </w:tcBorders>
            <w:vAlign w:val="center"/>
            <w:hideMark/>
          </w:tcPr>
          <w:p w14:paraId="3BDB4001" w14:textId="77777777" w:rsidR="003D79C0" w:rsidRPr="00C04A08" w:rsidRDefault="003D79C0" w:rsidP="003D79C0">
            <w:pPr>
              <w:pStyle w:val="TAH"/>
            </w:pPr>
            <w:r w:rsidRPr="00C04A08">
              <w:t>0</w:t>
            </w:r>
          </w:p>
        </w:tc>
        <w:tc>
          <w:tcPr>
            <w:tcW w:w="1620" w:type="dxa"/>
            <w:tcBorders>
              <w:top w:val="single" w:sz="4" w:space="0" w:color="auto"/>
              <w:left w:val="single" w:sz="4" w:space="0" w:color="auto"/>
              <w:bottom w:val="single" w:sz="4" w:space="0" w:color="auto"/>
              <w:right w:val="single" w:sz="4" w:space="0" w:color="auto"/>
            </w:tcBorders>
            <w:vAlign w:val="center"/>
          </w:tcPr>
          <w:p w14:paraId="6533375C" w14:textId="77777777" w:rsidR="003D79C0" w:rsidRPr="00C04A08" w:rsidRDefault="003D79C0" w:rsidP="003D79C0">
            <w:pPr>
              <w:pStyle w:val="TAH"/>
            </w:pPr>
            <w:r w:rsidRPr="00C04A08">
              <w:t>1</w:t>
            </w:r>
          </w:p>
        </w:tc>
        <w:tc>
          <w:tcPr>
            <w:tcW w:w="1734" w:type="dxa"/>
            <w:tcBorders>
              <w:top w:val="single" w:sz="4" w:space="0" w:color="auto"/>
              <w:left w:val="single" w:sz="4" w:space="0" w:color="auto"/>
              <w:bottom w:val="single" w:sz="4" w:space="0" w:color="auto"/>
              <w:right w:val="single" w:sz="4" w:space="0" w:color="auto"/>
            </w:tcBorders>
            <w:vAlign w:val="center"/>
          </w:tcPr>
          <w:p w14:paraId="78DFABD2" w14:textId="77777777" w:rsidR="003D79C0" w:rsidRPr="00C04A08" w:rsidRDefault="003D79C0" w:rsidP="003D79C0">
            <w:pPr>
              <w:pStyle w:val="TAH"/>
            </w:pPr>
            <w:r w:rsidRPr="00C04A08">
              <w:t>2</w:t>
            </w:r>
          </w:p>
        </w:tc>
        <w:tc>
          <w:tcPr>
            <w:tcW w:w="1276" w:type="dxa"/>
            <w:tcBorders>
              <w:top w:val="single" w:sz="4" w:space="0" w:color="auto"/>
              <w:left w:val="single" w:sz="4" w:space="0" w:color="auto"/>
              <w:bottom w:val="single" w:sz="4" w:space="0" w:color="auto"/>
              <w:right w:val="single" w:sz="4" w:space="0" w:color="auto"/>
            </w:tcBorders>
            <w:vAlign w:val="center"/>
          </w:tcPr>
          <w:p w14:paraId="37CF8A9B" w14:textId="77777777" w:rsidR="003D79C0" w:rsidRPr="00C04A08" w:rsidRDefault="003D79C0" w:rsidP="003D79C0">
            <w:pPr>
              <w:pStyle w:val="TAH"/>
            </w:pPr>
            <w:r w:rsidRPr="00C04A08">
              <w:t>3</w:t>
            </w:r>
          </w:p>
        </w:tc>
        <w:tc>
          <w:tcPr>
            <w:tcW w:w="425" w:type="dxa"/>
            <w:tcBorders>
              <w:top w:val="single" w:sz="4" w:space="0" w:color="auto"/>
              <w:left w:val="single" w:sz="4" w:space="0" w:color="auto"/>
              <w:bottom w:val="single" w:sz="4" w:space="0" w:color="auto"/>
              <w:right w:val="single" w:sz="4" w:space="0" w:color="auto"/>
            </w:tcBorders>
            <w:vAlign w:val="center"/>
          </w:tcPr>
          <w:p w14:paraId="300524C4" w14:textId="77777777" w:rsidR="003D79C0" w:rsidRPr="00C04A08" w:rsidRDefault="003D79C0" w:rsidP="003D79C0">
            <w:pPr>
              <w:pStyle w:val="TAH"/>
            </w:pPr>
            <w:r w:rsidRPr="00C04A08">
              <w:t>4</w:t>
            </w:r>
          </w:p>
        </w:tc>
        <w:tc>
          <w:tcPr>
            <w:tcW w:w="425" w:type="dxa"/>
            <w:tcBorders>
              <w:top w:val="single" w:sz="4" w:space="0" w:color="auto"/>
              <w:left w:val="single" w:sz="4" w:space="0" w:color="auto"/>
              <w:bottom w:val="single" w:sz="4" w:space="0" w:color="auto"/>
              <w:right w:val="single" w:sz="4" w:space="0" w:color="auto"/>
            </w:tcBorders>
            <w:vAlign w:val="center"/>
          </w:tcPr>
          <w:p w14:paraId="50603F7B" w14:textId="77777777" w:rsidR="003D79C0" w:rsidRPr="00C04A08" w:rsidRDefault="003D79C0" w:rsidP="003D79C0">
            <w:pPr>
              <w:pStyle w:val="TAH"/>
            </w:pPr>
            <w:r w:rsidRPr="00C04A08">
              <w:t>5</w:t>
            </w:r>
          </w:p>
        </w:tc>
        <w:tc>
          <w:tcPr>
            <w:tcW w:w="567" w:type="dxa"/>
            <w:tcBorders>
              <w:top w:val="single" w:sz="4" w:space="0" w:color="auto"/>
              <w:left w:val="single" w:sz="4" w:space="0" w:color="auto"/>
              <w:bottom w:val="single" w:sz="4" w:space="0" w:color="auto"/>
              <w:right w:val="single" w:sz="4" w:space="0" w:color="auto"/>
            </w:tcBorders>
            <w:vAlign w:val="center"/>
          </w:tcPr>
          <w:p w14:paraId="17702814" w14:textId="77777777" w:rsidR="003D79C0" w:rsidRPr="00C04A08" w:rsidRDefault="003D79C0" w:rsidP="003D79C0">
            <w:pPr>
              <w:pStyle w:val="TAH"/>
            </w:pPr>
            <w:r w:rsidRPr="00C04A08">
              <w:t>6</w:t>
            </w:r>
          </w:p>
        </w:tc>
        <w:tc>
          <w:tcPr>
            <w:tcW w:w="778" w:type="dxa"/>
            <w:tcBorders>
              <w:top w:val="single" w:sz="4" w:space="0" w:color="auto"/>
              <w:left w:val="single" w:sz="4" w:space="0" w:color="auto"/>
              <w:bottom w:val="single" w:sz="4" w:space="0" w:color="auto"/>
              <w:right w:val="single" w:sz="4" w:space="0" w:color="auto"/>
            </w:tcBorders>
            <w:vAlign w:val="center"/>
          </w:tcPr>
          <w:p w14:paraId="44BE4B4D" w14:textId="77777777" w:rsidR="003D79C0" w:rsidRPr="00C04A08" w:rsidRDefault="003D79C0" w:rsidP="003D79C0">
            <w:pPr>
              <w:pStyle w:val="TAH"/>
            </w:pPr>
            <w:r w:rsidRPr="00C04A08">
              <w:t>7</w:t>
            </w:r>
          </w:p>
        </w:tc>
      </w:tr>
      <w:tr w:rsidR="003D79C0" w:rsidRPr="00C04A08" w14:paraId="27306B02" w14:textId="77777777" w:rsidTr="00FF485D">
        <w:trPr>
          <w:trHeight w:val="187"/>
          <w:jc w:val="center"/>
        </w:trPr>
        <w:tc>
          <w:tcPr>
            <w:tcW w:w="1642" w:type="dxa"/>
            <w:tcBorders>
              <w:top w:val="single" w:sz="4" w:space="0" w:color="auto"/>
              <w:left w:val="single" w:sz="4" w:space="0" w:color="auto"/>
              <w:bottom w:val="single" w:sz="4" w:space="0" w:color="auto"/>
              <w:right w:val="single" w:sz="4" w:space="0" w:color="auto"/>
            </w:tcBorders>
            <w:vAlign w:val="center"/>
            <w:hideMark/>
          </w:tcPr>
          <w:p w14:paraId="7D1A5BE3" w14:textId="77777777" w:rsidR="003D79C0" w:rsidRPr="00C04A08" w:rsidRDefault="003D79C0" w:rsidP="003D79C0">
            <w:pPr>
              <w:pStyle w:val="TAC"/>
            </w:pPr>
            <w:r w:rsidRPr="00C04A08">
              <w:t>n257</w:t>
            </w:r>
          </w:p>
        </w:tc>
        <w:tc>
          <w:tcPr>
            <w:tcW w:w="1593" w:type="dxa"/>
            <w:tcBorders>
              <w:top w:val="single" w:sz="4" w:space="0" w:color="auto"/>
              <w:left w:val="single" w:sz="4" w:space="0" w:color="auto"/>
              <w:bottom w:val="single" w:sz="4" w:space="0" w:color="auto"/>
              <w:right w:val="single" w:sz="4" w:space="0" w:color="auto"/>
            </w:tcBorders>
            <w:vAlign w:val="center"/>
            <w:hideMark/>
          </w:tcPr>
          <w:p w14:paraId="77440E1F" w14:textId="77777777" w:rsidR="003D79C0" w:rsidRPr="00C04A08" w:rsidRDefault="003D79C0" w:rsidP="003D79C0">
            <w:pPr>
              <w:pStyle w:val="TAC"/>
            </w:pPr>
            <w:r w:rsidRPr="00C04A08">
              <w:t>CA_NS_200</w:t>
            </w:r>
          </w:p>
        </w:tc>
        <w:tc>
          <w:tcPr>
            <w:tcW w:w="1620" w:type="dxa"/>
            <w:tcBorders>
              <w:top w:val="single" w:sz="4" w:space="0" w:color="auto"/>
              <w:left w:val="single" w:sz="4" w:space="0" w:color="auto"/>
              <w:bottom w:val="single" w:sz="4" w:space="0" w:color="auto"/>
              <w:right w:val="single" w:sz="4" w:space="0" w:color="auto"/>
            </w:tcBorders>
            <w:vAlign w:val="center"/>
          </w:tcPr>
          <w:p w14:paraId="08DEA271" w14:textId="2E42CA1D" w:rsidR="003D79C0" w:rsidRPr="00C04A08" w:rsidRDefault="00CF7919" w:rsidP="003D79C0">
            <w:pPr>
              <w:pStyle w:val="TAC"/>
            </w:pPr>
            <w:r w:rsidRPr="00C04A08">
              <w:rPr>
                <w:rFonts w:eastAsia="Malgun Gothic"/>
              </w:rPr>
              <w:t>CA_NS_202</w:t>
            </w:r>
          </w:p>
        </w:tc>
        <w:tc>
          <w:tcPr>
            <w:tcW w:w="1734" w:type="dxa"/>
            <w:tcBorders>
              <w:top w:val="single" w:sz="4" w:space="0" w:color="auto"/>
              <w:left w:val="single" w:sz="4" w:space="0" w:color="auto"/>
              <w:bottom w:val="single" w:sz="4" w:space="0" w:color="auto"/>
              <w:right w:val="single" w:sz="4" w:space="0" w:color="auto"/>
            </w:tcBorders>
            <w:vAlign w:val="center"/>
          </w:tcPr>
          <w:p w14:paraId="600A812C" w14:textId="77777777" w:rsidR="003D79C0" w:rsidRPr="00C04A08" w:rsidRDefault="003D79C0" w:rsidP="003D79C0">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E0A50B3" w14:textId="77777777" w:rsidR="003D79C0" w:rsidRPr="00C04A08" w:rsidRDefault="003D79C0" w:rsidP="003D79C0">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3CC6A317" w14:textId="77777777" w:rsidR="003D79C0" w:rsidRPr="00C04A08" w:rsidRDefault="003D79C0" w:rsidP="003D79C0">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2B6B8ECF" w14:textId="77777777" w:rsidR="003D79C0" w:rsidRPr="00C04A08" w:rsidRDefault="003D79C0" w:rsidP="003D79C0">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585272CA" w14:textId="77777777" w:rsidR="003D79C0" w:rsidRPr="00C04A08" w:rsidRDefault="003D79C0" w:rsidP="003D79C0">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6E0A962F" w14:textId="77777777" w:rsidR="003D79C0" w:rsidRPr="00C04A08" w:rsidRDefault="003D79C0" w:rsidP="003D79C0">
            <w:pPr>
              <w:pStyle w:val="TAC"/>
            </w:pPr>
          </w:p>
        </w:tc>
      </w:tr>
      <w:tr w:rsidR="003D79C0" w:rsidRPr="00C04A08" w14:paraId="0BD553F5" w14:textId="77777777" w:rsidTr="00FF485D">
        <w:trPr>
          <w:trHeight w:val="187"/>
          <w:jc w:val="center"/>
        </w:trPr>
        <w:tc>
          <w:tcPr>
            <w:tcW w:w="1642" w:type="dxa"/>
            <w:tcBorders>
              <w:top w:val="single" w:sz="4" w:space="0" w:color="auto"/>
              <w:left w:val="single" w:sz="4" w:space="0" w:color="auto"/>
              <w:bottom w:val="single" w:sz="4" w:space="0" w:color="auto"/>
              <w:right w:val="single" w:sz="4" w:space="0" w:color="auto"/>
            </w:tcBorders>
            <w:hideMark/>
          </w:tcPr>
          <w:p w14:paraId="0785EECB" w14:textId="77777777" w:rsidR="003D79C0" w:rsidRPr="00C04A08" w:rsidRDefault="003D79C0" w:rsidP="003D79C0">
            <w:pPr>
              <w:pStyle w:val="TAC"/>
            </w:pPr>
            <w:r w:rsidRPr="00C04A08">
              <w:t>n258</w:t>
            </w:r>
          </w:p>
        </w:tc>
        <w:tc>
          <w:tcPr>
            <w:tcW w:w="1593" w:type="dxa"/>
            <w:tcBorders>
              <w:top w:val="single" w:sz="4" w:space="0" w:color="auto"/>
              <w:left w:val="single" w:sz="4" w:space="0" w:color="auto"/>
              <w:bottom w:val="single" w:sz="4" w:space="0" w:color="auto"/>
              <w:right w:val="single" w:sz="4" w:space="0" w:color="auto"/>
            </w:tcBorders>
            <w:vAlign w:val="center"/>
            <w:hideMark/>
          </w:tcPr>
          <w:p w14:paraId="382684AA" w14:textId="77777777" w:rsidR="003D79C0" w:rsidRPr="00C04A08" w:rsidRDefault="003D79C0" w:rsidP="003D79C0">
            <w:pPr>
              <w:pStyle w:val="TAC"/>
            </w:pPr>
            <w:r w:rsidRPr="00C04A08">
              <w:t>CA_NS_200</w:t>
            </w:r>
          </w:p>
        </w:tc>
        <w:tc>
          <w:tcPr>
            <w:tcW w:w="1620" w:type="dxa"/>
            <w:tcBorders>
              <w:top w:val="single" w:sz="4" w:space="0" w:color="auto"/>
              <w:left w:val="single" w:sz="4" w:space="0" w:color="auto"/>
              <w:bottom w:val="single" w:sz="4" w:space="0" w:color="auto"/>
              <w:right w:val="single" w:sz="4" w:space="0" w:color="auto"/>
            </w:tcBorders>
            <w:vAlign w:val="center"/>
            <w:hideMark/>
          </w:tcPr>
          <w:p w14:paraId="38BC39F6" w14:textId="77777777" w:rsidR="003D79C0" w:rsidRPr="00C04A08" w:rsidRDefault="003D79C0" w:rsidP="003D79C0">
            <w:pPr>
              <w:pStyle w:val="TAC"/>
            </w:pPr>
            <w:r w:rsidRPr="00C04A08">
              <w:t>CA_NS_201</w:t>
            </w:r>
          </w:p>
        </w:tc>
        <w:tc>
          <w:tcPr>
            <w:tcW w:w="1734" w:type="dxa"/>
            <w:tcBorders>
              <w:top w:val="single" w:sz="4" w:space="0" w:color="auto"/>
              <w:left w:val="single" w:sz="4" w:space="0" w:color="auto"/>
              <w:bottom w:val="single" w:sz="4" w:space="0" w:color="auto"/>
              <w:right w:val="single" w:sz="4" w:space="0" w:color="auto"/>
            </w:tcBorders>
            <w:vAlign w:val="center"/>
          </w:tcPr>
          <w:p w14:paraId="280861CB" w14:textId="77777777" w:rsidR="003D79C0" w:rsidRPr="00C04A08" w:rsidRDefault="003D79C0" w:rsidP="003D79C0">
            <w:pPr>
              <w:pStyle w:val="TAC"/>
            </w:pPr>
            <w:r w:rsidRPr="00C04A08">
              <w:t>CA_NS_202</w:t>
            </w:r>
          </w:p>
        </w:tc>
        <w:tc>
          <w:tcPr>
            <w:tcW w:w="1276" w:type="dxa"/>
            <w:tcBorders>
              <w:top w:val="single" w:sz="4" w:space="0" w:color="auto"/>
              <w:left w:val="single" w:sz="4" w:space="0" w:color="auto"/>
              <w:bottom w:val="single" w:sz="4" w:space="0" w:color="auto"/>
              <w:right w:val="single" w:sz="4" w:space="0" w:color="auto"/>
            </w:tcBorders>
            <w:vAlign w:val="center"/>
          </w:tcPr>
          <w:p w14:paraId="649C70E6" w14:textId="4233C86B" w:rsidR="003D79C0" w:rsidRPr="00C04A08" w:rsidRDefault="00FF485D" w:rsidP="003D79C0">
            <w:pPr>
              <w:pStyle w:val="TAC"/>
            </w:pPr>
            <w:r w:rsidRPr="00446013">
              <w:t>CA_NS_20</w:t>
            </w:r>
            <w:r>
              <w:t>3</w:t>
            </w:r>
          </w:p>
        </w:tc>
        <w:tc>
          <w:tcPr>
            <w:tcW w:w="425" w:type="dxa"/>
            <w:tcBorders>
              <w:top w:val="single" w:sz="4" w:space="0" w:color="auto"/>
              <w:left w:val="single" w:sz="4" w:space="0" w:color="auto"/>
              <w:bottom w:val="single" w:sz="4" w:space="0" w:color="auto"/>
              <w:right w:val="single" w:sz="4" w:space="0" w:color="auto"/>
            </w:tcBorders>
            <w:vAlign w:val="center"/>
          </w:tcPr>
          <w:p w14:paraId="60A424AF" w14:textId="77777777" w:rsidR="003D79C0" w:rsidRPr="00C04A08" w:rsidRDefault="003D79C0" w:rsidP="003D79C0">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14203474" w14:textId="77777777" w:rsidR="003D79C0" w:rsidRPr="00C04A08" w:rsidRDefault="003D79C0" w:rsidP="003D79C0">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28908AE" w14:textId="77777777" w:rsidR="003D79C0" w:rsidRPr="00C04A08" w:rsidRDefault="003D79C0" w:rsidP="003D79C0">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4E1EBA13" w14:textId="77777777" w:rsidR="003D79C0" w:rsidRPr="00C04A08" w:rsidRDefault="003D79C0" w:rsidP="003D79C0">
            <w:pPr>
              <w:pStyle w:val="TAC"/>
            </w:pPr>
          </w:p>
        </w:tc>
      </w:tr>
      <w:tr w:rsidR="003D79C0" w:rsidRPr="00C04A08" w14:paraId="5FEA2AC1" w14:textId="77777777" w:rsidTr="00FF485D">
        <w:trPr>
          <w:trHeight w:val="187"/>
          <w:jc w:val="center"/>
        </w:trPr>
        <w:tc>
          <w:tcPr>
            <w:tcW w:w="1642" w:type="dxa"/>
            <w:tcBorders>
              <w:top w:val="single" w:sz="4" w:space="0" w:color="auto"/>
              <w:left w:val="single" w:sz="4" w:space="0" w:color="auto"/>
              <w:bottom w:val="single" w:sz="4" w:space="0" w:color="auto"/>
              <w:right w:val="single" w:sz="4" w:space="0" w:color="auto"/>
            </w:tcBorders>
          </w:tcPr>
          <w:p w14:paraId="12028472" w14:textId="77777777" w:rsidR="003D79C0" w:rsidRPr="00C04A08" w:rsidRDefault="003D79C0" w:rsidP="003D79C0">
            <w:pPr>
              <w:pStyle w:val="TAC"/>
              <w:rPr>
                <w:lang w:eastAsia="ja-JP"/>
              </w:rPr>
            </w:pPr>
            <w:r w:rsidRPr="00C04A08">
              <w:rPr>
                <w:lang w:eastAsia="ja-JP"/>
              </w:rPr>
              <w:t>n</w:t>
            </w:r>
            <w:r w:rsidRPr="00C04A08">
              <w:rPr>
                <w:rFonts w:hint="eastAsia"/>
                <w:lang w:eastAsia="ja-JP"/>
              </w:rPr>
              <w:t>2</w:t>
            </w:r>
            <w:r w:rsidRPr="00C04A08">
              <w:rPr>
                <w:lang w:eastAsia="ja-JP"/>
              </w:rPr>
              <w:t>59</w:t>
            </w:r>
          </w:p>
        </w:tc>
        <w:tc>
          <w:tcPr>
            <w:tcW w:w="1593" w:type="dxa"/>
            <w:tcBorders>
              <w:top w:val="single" w:sz="4" w:space="0" w:color="auto"/>
              <w:left w:val="single" w:sz="4" w:space="0" w:color="auto"/>
              <w:bottom w:val="single" w:sz="4" w:space="0" w:color="auto"/>
              <w:right w:val="single" w:sz="4" w:space="0" w:color="auto"/>
            </w:tcBorders>
            <w:vAlign w:val="center"/>
          </w:tcPr>
          <w:p w14:paraId="059FC3DD" w14:textId="77777777" w:rsidR="003D79C0" w:rsidRPr="00C04A08" w:rsidRDefault="003D79C0" w:rsidP="003D79C0">
            <w:pPr>
              <w:pStyle w:val="TAC"/>
            </w:pPr>
            <w:r w:rsidRPr="00C04A08">
              <w:t>CA_NS_200</w:t>
            </w:r>
          </w:p>
        </w:tc>
        <w:tc>
          <w:tcPr>
            <w:tcW w:w="1620" w:type="dxa"/>
            <w:tcBorders>
              <w:top w:val="single" w:sz="4" w:space="0" w:color="auto"/>
              <w:left w:val="single" w:sz="4" w:space="0" w:color="auto"/>
              <w:bottom w:val="single" w:sz="4" w:space="0" w:color="auto"/>
              <w:right w:val="single" w:sz="4" w:space="0" w:color="auto"/>
            </w:tcBorders>
            <w:vAlign w:val="center"/>
          </w:tcPr>
          <w:p w14:paraId="5D299C79" w14:textId="77777777" w:rsidR="003D79C0" w:rsidRPr="00C04A08" w:rsidRDefault="003D79C0" w:rsidP="003D79C0">
            <w:pPr>
              <w:pStyle w:val="TAC"/>
            </w:pPr>
          </w:p>
        </w:tc>
        <w:tc>
          <w:tcPr>
            <w:tcW w:w="1734" w:type="dxa"/>
            <w:tcBorders>
              <w:top w:val="single" w:sz="4" w:space="0" w:color="auto"/>
              <w:left w:val="single" w:sz="4" w:space="0" w:color="auto"/>
              <w:bottom w:val="single" w:sz="4" w:space="0" w:color="auto"/>
              <w:right w:val="single" w:sz="4" w:space="0" w:color="auto"/>
            </w:tcBorders>
            <w:vAlign w:val="center"/>
          </w:tcPr>
          <w:p w14:paraId="2064A7B9" w14:textId="77777777" w:rsidR="003D79C0" w:rsidRPr="00C04A08" w:rsidRDefault="003D79C0" w:rsidP="003D79C0">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0832EE9" w14:textId="77777777" w:rsidR="003D79C0" w:rsidRPr="00C04A08" w:rsidRDefault="003D79C0" w:rsidP="003D79C0">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53AB7E27" w14:textId="77777777" w:rsidR="003D79C0" w:rsidRPr="00C04A08" w:rsidRDefault="003D79C0" w:rsidP="003D79C0">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75139261" w14:textId="77777777" w:rsidR="003D79C0" w:rsidRPr="00C04A08" w:rsidRDefault="003D79C0" w:rsidP="003D79C0">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0AE388E1" w14:textId="77777777" w:rsidR="003D79C0" w:rsidRPr="00C04A08" w:rsidRDefault="003D79C0" w:rsidP="003D79C0">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5606DA1B" w14:textId="77777777" w:rsidR="003D79C0" w:rsidRPr="00C04A08" w:rsidRDefault="003D79C0" w:rsidP="003D79C0">
            <w:pPr>
              <w:pStyle w:val="TAC"/>
            </w:pPr>
          </w:p>
        </w:tc>
      </w:tr>
      <w:tr w:rsidR="003D79C0" w:rsidRPr="00C04A08" w14:paraId="28CF387E" w14:textId="77777777" w:rsidTr="00FF485D">
        <w:trPr>
          <w:trHeight w:val="187"/>
          <w:jc w:val="center"/>
        </w:trPr>
        <w:tc>
          <w:tcPr>
            <w:tcW w:w="1642" w:type="dxa"/>
            <w:tcBorders>
              <w:top w:val="single" w:sz="4" w:space="0" w:color="auto"/>
              <w:left w:val="single" w:sz="4" w:space="0" w:color="auto"/>
              <w:bottom w:val="single" w:sz="4" w:space="0" w:color="auto"/>
              <w:right w:val="single" w:sz="4" w:space="0" w:color="auto"/>
            </w:tcBorders>
            <w:hideMark/>
          </w:tcPr>
          <w:p w14:paraId="35770C00" w14:textId="77777777" w:rsidR="003D79C0" w:rsidRPr="00C04A08" w:rsidRDefault="003D79C0" w:rsidP="003D79C0">
            <w:pPr>
              <w:pStyle w:val="TAC"/>
            </w:pPr>
            <w:r w:rsidRPr="00C04A08">
              <w:t>n260</w:t>
            </w:r>
          </w:p>
        </w:tc>
        <w:tc>
          <w:tcPr>
            <w:tcW w:w="1593" w:type="dxa"/>
            <w:tcBorders>
              <w:top w:val="single" w:sz="4" w:space="0" w:color="auto"/>
              <w:left w:val="single" w:sz="4" w:space="0" w:color="auto"/>
              <w:bottom w:val="single" w:sz="4" w:space="0" w:color="auto"/>
              <w:right w:val="single" w:sz="4" w:space="0" w:color="auto"/>
            </w:tcBorders>
            <w:vAlign w:val="center"/>
            <w:hideMark/>
          </w:tcPr>
          <w:p w14:paraId="33142654" w14:textId="77777777" w:rsidR="003D79C0" w:rsidRPr="00C04A08" w:rsidRDefault="003D79C0" w:rsidP="003D79C0">
            <w:pPr>
              <w:pStyle w:val="TAC"/>
            </w:pPr>
            <w:r w:rsidRPr="00C04A08">
              <w:t>CA_NS_200</w:t>
            </w:r>
          </w:p>
        </w:tc>
        <w:tc>
          <w:tcPr>
            <w:tcW w:w="1620" w:type="dxa"/>
            <w:tcBorders>
              <w:top w:val="single" w:sz="4" w:space="0" w:color="auto"/>
              <w:left w:val="single" w:sz="4" w:space="0" w:color="auto"/>
              <w:bottom w:val="single" w:sz="4" w:space="0" w:color="auto"/>
              <w:right w:val="single" w:sz="4" w:space="0" w:color="auto"/>
            </w:tcBorders>
            <w:vAlign w:val="center"/>
          </w:tcPr>
          <w:p w14:paraId="270F458D" w14:textId="77777777" w:rsidR="003D79C0" w:rsidRPr="00C04A08" w:rsidRDefault="003D79C0" w:rsidP="003D79C0">
            <w:pPr>
              <w:pStyle w:val="TAC"/>
            </w:pPr>
          </w:p>
        </w:tc>
        <w:tc>
          <w:tcPr>
            <w:tcW w:w="1734" w:type="dxa"/>
            <w:tcBorders>
              <w:top w:val="single" w:sz="4" w:space="0" w:color="auto"/>
              <w:left w:val="single" w:sz="4" w:space="0" w:color="auto"/>
              <w:bottom w:val="single" w:sz="4" w:space="0" w:color="auto"/>
              <w:right w:val="single" w:sz="4" w:space="0" w:color="auto"/>
            </w:tcBorders>
            <w:vAlign w:val="center"/>
          </w:tcPr>
          <w:p w14:paraId="0FEBEE52" w14:textId="77777777" w:rsidR="003D79C0" w:rsidRPr="00C04A08" w:rsidRDefault="003D79C0" w:rsidP="003D79C0">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92266D3" w14:textId="77777777" w:rsidR="003D79C0" w:rsidRPr="00C04A08" w:rsidRDefault="003D79C0" w:rsidP="003D79C0">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67CF9ED7" w14:textId="77777777" w:rsidR="003D79C0" w:rsidRPr="00C04A08" w:rsidRDefault="003D79C0" w:rsidP="003D79C0">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230D976B" w14:textId="77777777" w:rsidR="003D79C0" w:rsidRPr="00C04A08" w:rsidRDefault="003D79C0" w:rsidP="003D79C0">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5B769A45" w14:textId="77777777" w:rsidR="003D79C0" w:rsidRPr="00C04A08" w:rsidRDefault="003D79C0" w:rsidP="003D79C0">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70091DF5" w14:textId="77777777" w:rsidR="003D79C0" w:rsidRPr="00C04A08" w:rsidRDefault="003D79C0" w:rsidP="003D79C0">
            <w:pPr>
              <w:pStyle w:val="TAC"/>
            </w:pPr>
          </w:p>
        </w:tc>
      </w:tr>
      <w:tr w:rsidR="003D79C0" w:rsidRPr="00C04A08" w14:paraId="0B7AE01A" w14:textId="77777777" w:rsidTr="00FF485D">
        <w:trPr>
          <w:trHeight w:val="187"/>
          <w:jc w:val="center"/>
        </w:trPr>
        <w:tc>
          <w:tcPr>
            <w:tcW w:w="1642" w:type="dxa"/>
            <w:tcBorders>
              <w:top w:val="single" w:sz="4" w:space="0" w:color="auto"/>
              <w:left w:val="single" w:sz="4" w:space="0" w:color="auto"/>
              <w:bottom w:val="single" w:sz="4" w:space="0" w:color="auto"/>
              <w:right w:val="single" w:sz="4" w:space="0" w:color="auto"/>
            </w:tcBorders>
            <w:hideMark/>
          </w:tcPr>
          <w:p w14:paraId="30B6F03F" w14:textId="77777777" w:rsidR="003D79C0" w:rsidRPr="00C04A08" w:rsidRDefault="003D79C0" w:rsidP="003D79C0">
            <w:pPr>
              <w:pStyle w:val="TAC"/>
            </w:pPr>
            <w:r w:rsidRPr="00C04A08">
              <w:t>n261</w:t>
            </w:r>
          </w:p>
        </w:tc>
        <w:tc>
          <w:tcPr>
            <w:tcW w:w="1593" w:type="dxa"/>
            <w:tcBorders>
              <w:top w:val="single" w:sz="4" w:space="0" w:color="auto"/>
              <w:left w:val="single" w:sz="4" w:space="0" w:color="auto"/>
              <w:bottom w:val="single" w:sz="4" w:space="0" w:color="auto"/>
              <w:right w:val="single" w:sz="4" w:space="0" w:color="auto"/>
            </w:tcBorders>
            <w:vAlign w:val="center"/>
            <w:hideMark/>
          </w:tcPr>
          <w:p w14:paraId="752B7CBF" w14:textId="77777777" w:rsidR="003D79C0" w:rsidRPr="00C04A08" w:rsidRDefault="003D79C0" w:rsidP="003D79C0">
            <w:pPr>
              <w:pStyle w:val="TAC"/>
            </w:pPr>
            <w:r w:rsidRPr="00C04A08">
              <w:t>CA_NS_200</w:t>
            </w:r>
          </w:p>
        </w:tc>
        <w:tc>
          <w:tcPr>
            <w:tcW w:w="1620" w:type="dxa"/>
            <w:tcBorders>
              <w:top w:val="single" w:sz="4" w:space="0" w:color="auto"/>
              <w:left w:val="single" w:sz="4" w:space="0" w:color="auto"/>
              <w:bottom w:val="single" w:sz="4" w:space="0" w:color="auto"/>
              <w:right w:val="single" w:sz="4" w:space="0" w:color="auto"/>
            </w:tcBorders>
            <w:vAlign w:val="center"/>
          </w:tcPr>
          <w:p w14:paraId="205D9FC1" w14:textId="77777777" w:rsidR="003D79C0" w:rsidRPr="00C04A08" w:rsidRDefault="003D79C0" w:rsidP="003D79C0">
            <w:pPr>
              <w:pStyle w:val="TAC"/>
            </w:pPr>
          </w:p>
        </w:tc>
        <w:tc>
          <w:tcPr>
            <w:tcW w:w="1734" w:type="dxa"/>
            <w:tcBorders>
              <w:top w:val="single" w:sz="4" w:space="0" w:color="auto"/>
              <w:left w:val="single" w:sz="4" w:space="0" w:color="auto"/>
              <w:bottom w:val="single" w:sz="4" w:space="0" w:color="auto"/>
              <w:right w:val="single" w:sz="4" w:space="0" w:color="auto"/>
            </w:tcBorders>
            <w:vAlign w:val="center"/>
          </w:tcPr>
          <w:p w14:paraId="42C66609" w14:textId="77777777" w:rsidR="003D79C0" w:rsidRPr="00C04A08" w:rsidRDefault="003D79C0" w:rsidP="003D79C0">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0454694" w14:textId="77777777" w:rsidR="003D79C0" w:rsidRPr="00C04A08" w:rsidRDefault="003D79C0" w:rsidP="003D79C0">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0CB17768" w14:textId="77777777" w:rsidR="003D79C0" w:rsidRPr="00C04A08" w:rsidRDefault="003D79C0" w:rsidP="003D79C0">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0F3E89E1" w14:textId="77777777" w:rsidR="003D79C0" w:rsidRPr="00C04A08" w:rsidRDefault="003D79C0" w:rsidP="003D79C0">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6D3C3FF2" w14:textId="77777777" w:rsidR="003D79C0" w:rsidRPr="00C04A08" w:rsidRDefault="003D79C0" w:rsidP="003D79C0">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3B6E247F" w14:textId="77777777" w:rsidR="003D79C0" w:rsidRPr="00C04A08" w:rsidRDefault="003D79C0" w:rsidP="003D79C0">
            <w:pPr>
              <w:pStyle w:val="TAC"/>
            </w:pPr>
          </w:p>
        </w:tc>
      </w:tr>
      <w:tr w:rsidR="003D79C0" w:rsidRPr="00C04A08" w14:paraId="402E7817" w14:textId="77777777" w:rsidTr="00FF485D">
        <w:trPr>
          <w:trHeight w:val="187"/>
          <w:jc w:val="center"/>
        </w:trPr>
        <w:tc>
          <w:tcPr>
            <w:tcW w:w="10060" w:type="dxa"/>
            <w:gridSpan w:val="9"/>
            <w:tcBorders>
              <w:top w:val="single" w:sz="4" w:space="0" w:color="auto"/>
              <w:left w:val="single" w:sz="4" w:space="0" w:color="auto"/>
              <w:bottom w:val="single" w:sz="4" w:space="0" w:color="auto"/>
              <w:right w:val="single" w:sz="4" w:space="0" w:color="auto"/>
            </w:tcBorders>
            <w:hideMark/>
          </w:tcPr>
          <w:p w14:paraId="0338EB2B" w14:textId="77777777" w:rsidR="00FF485D" w:rsidRDefault="00FF485D" w:rsidP="00FF485D">
            <w:pPr>
              <w:pStyle w:val="TAN"/>
            </w:pPr>
            <w:r w:rsidRPr="00C04A08">
              <w:t>NOTE</w:t>
            </w:r>
            <w:r>
              <w:t xml:space="preserve"> 1</w:t>
            </w:r>
            <w:r w:rsidRPr="00C04A08">
              <w:t>:</w:t>
            </w:r>
            <w:r w:rsidRPr="00C04A08">
              <w:tab/>
              <w:t>additionalSpectrumEmission corresponds to an information element of the same name defined in clause 6.3.2 of TS 38.331 [13].</w:t>
            </w:r>
          </w:p>
          <w:p w14:paraId="03F3EF42" w14:textId="39A28A9E" w:rsidR="003D79C0" w:rsidRPr="00C04A08" w:rsidRDefault="00FF485D" w:rsidP="00FF485D">
            <w:pPr>
              <w:pStyle w:val="TAN"/>
            </w:pPr>
            <w:r w:rsidRPr="00446013">
              <w:t>NOTE</w:t>
            </w:r>
            <w:r>
              <w:t xml:space="preserve"> 2</w:t>
            </w:r>
            <w:r w:rsidRPr="00446013">
              <w:t>:</w:t>
            </w:r>
            <w:r w:rsidRPr="00446013">
              <w:tab/>
            </w:r>
            <w:r>
              <w:t>CA_NS_201 is obsolete, the associated additional spurious emission requirements are not applicable.</w:t>
            </w:r>
          </w:p>
        </w:tc>
      </w:tr>
    </w:tbl>
    <w:p w14:paraId="11E3A0DD" w14:textId="54F10527" w:rsidR="00842EF7" w:rsidRDefault="00842EF7" w:rsidP="00842EF7"/>
    <w:p w14:paraId="3D5F9D9B" w14:textId="0C1CE237" w:rsidR="00CE72B3" w:rsidRPr="00CE72B3" w:rsidRDefault="00CE72B3" w:rsidP="00842EF7">
      <w:pPr>
        <w:rPr>
          <w:rFonts w:ascii="Arial" w:hAnsi="Arial" w:cs="Arial"/>
        </w:rPr>
      </w:pPr>
      <w:r w:rsidRPr="00CE72B3">
        <w:rPr>
          <w:rFonts w:ascii="Arial" w:hAnsi="Arial" w:cs="Arial"/>
          <w:b/>
          <w:color w:val="0000FF"/>
          <w:sz w:val="36"/>
          <w:szCs w:val="36"/>
          <w:lang w:eastAsia="en-GB"/>
        </w:rPr>
        <w:t xml:space="preserve">&lt; </w:t>
      </w:r>
      <w:r>
        <w:rPr>
          <w:rFonts w:ascii="Arial" w:hAnsi="Arial" w:cs="Arial"/>
          <w:b/>
          <w:color w:val="0000FF"/>
          <w:sz w:val="36"/>
          <w:szCs w:val="36"/>
          <w:lang w:eastAsia="en-GB"/>
        </w:rPr>
        <w:t>End of changes</w:t>
      </w:r>
      <w:r w:rsidRPr="00CE72B3">
        <w:rPr>
          <w:rFonts w:ascii="Arial" w:hAnsi="Arial" w:cs="Arial"/>
          <w:b/>
          <w:color w:val="0000FF"/>
          <w:sz w:val="36"/>
          <w:szCs w:val="36"/>
          <w:lang w:eastAsia="en-GB"/>
        </w:rPr>
        <w:t xml:space="preserve"> &gt;</w:t>
      </w:r>
      <w:bookmarkEnd w:id="29"/>
    </w:p>
    <w:sectPr w:rsidR="00CE72B3" w:rsidRPr="00CE72B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2D0544" w14:textId="77777777" w:rsidR="003A6DC9" w:rsidRDefault="003A6DC9">
      <w:r>
        <w:separator/>
      </w:r>
    </w:p>
  </w:endnote>
  <w:endnote w:type="continuationSeparator" w:id="0">
    <w:p w14:paraId="02D27780" w14:textId="77777777" w:rsidR="003A6DC9" w:rsidRDefault="003A6D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1" w:usb1="080E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8DAAA" w14:textId="77777777" w:rsidR="000D4C89" w:rsidRDefault="000D4C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CA21C9" w14:textId="77777777" w:rsidR="000D4C89" w:rsidRDefault="000D4C8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08E67B" w14:textId="77777777" w:rsidR="000D4C89" w:rsidRDefault="000D4C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C65A6B" w14:textId="77777777" w:rsidR="003A6DC9" w:rsidRDefault="003A6DC9">
      <w:r>
        <w:separator/>
      </w:r>
    </w:p>
  </w:footnote>
  <w:footnote w:type="continuationSeparator" w:id="0">
    <w:p w14:paraId="67D83E13" w14:textId="77777777" w:rsidR="003A6DC9" w:rsidRDefault="003A6D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8A8E0" w14:textId="12AD353B" w:rsidR="000D4C89" w:rsidRDefault="000D4C89">
    <w:pPr>
      <w:pStyle w:val="Header"/>
    </w:pPr>
    <w:r w:rsidRPr="002D3E8C">
      <w:rPr>
        <w:lang w:val="de-DE"/>
      </w:rPr>
      <mc:AlternateContent>
        <mc:Choice Requires="wps">
          <w:drawing>
            <wp:anchor distT="0" distB="0" distL="114300" distR="114300" simplePos="0" relativeHeight="251663360" behindDoc="0" locked="1" layoutInCell="1" allowOverlap="1" wp14:anchorId="19DFDD85" wp14:editId="3C41FCED">
              <wp:simplePos x="0" y="0"/>
              <wp:positionH relativeFrom="margin">
                <wp:align>left</wp:align>
              </wp:positionH>
              <wp:positionV relativeFrom="page">
                <wp:posOffset>180340</wp:posOffset>
              </wp:positionV>
              <wp:extent cx="5767200" cy="327600"/>
              <wp:effectExtent l="0" t="0" r="15240" b="8890"/>
              <wp:wrapNone/>
              <wp:docPr id="3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6547915"/>
                          </w:sdtPr>
                          <w:sdtContent>
                            <w:p w14:paraId="34680CAA" w14:textId="2EB46541" w:rsidR="000D4C89" w:rsidRPr="00A11327" w:rsidRDefault="000D4C89"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9DFDD85"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66547915"/>
                    </w:sdtPr>
                    <w:sdtContent>
                      <w:p w14:paraId="34680CAA" w14:textId="2EB46541" w:rsidR="000D4C89" w:rsidRPr="00A11327" w:rsidRDefault="000D4C89"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8FF2D" w14:textId="5E537E4D" w:rsidR="000D4C89" w:rsidRDefault="000D4C89">
    <w:pPr>
      <w:pStyle w:val="Header"/>
    </w:pPr>
    <w:r w:rsidRPr="002D3E8C">
      <w:rPr>
        <w:lang w:val="de-DE"/>
      </w:rPr>
      <mc:AlternateContent>
        <mc:Choice Requires="wps">
          <w:drawing>
            <wp:anchor distT="0" distB="0" distL="114300" distR="114300" simplePos="0" relativeHeight="251659264" behindDoc="0" locked="1" layoutInCell="1" allowOverlap="1" wp14:anchorId="4421283D" wp14:editId="471184F3">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EBEA469" w14:textId="08BDE1DE" w:rsidR="000D4C89" w:rsidRPr="00A11327" w:rsidRDefault="000D4C89"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421283D"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EBEA469" w14:textId="08BDE1DE" w:rsidR="000D4C89" w:rsidRPr="00A11327" w:rsidRDefault="000D4C89"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B61EE" w14:textId="4817C56F" w:rsidR="000D4C89" w:rsidRDefault="000D4C89">
    <w:pPr>
      <w:pStyle w:val="Header"/>
    </w:pPr>
    <w:r w:rsidRPr="002D3E8C">
      <w:rPr>
        <w:lang w:val="de-DE"/>
      </w:rPr>
      <mc:AlternateContent>
        <mc:Choice Requires="wps">
          <w:drawing>
            <wp:anchor distT="0" distB="0" distL="114300" distR="114300" simplePos="0" relativeHeight="251661312" behindDoc="0" locked="1" layoutInCell="1" allowOverlap="1" wp14:anchorId="52FE12C8" wp14:editId="78236C3A">
              <wp:simplePos x="0" y="0"/>
              <wp:positionH relativeFrom="margin">
                <wp:align>left</wp:align>
              </wp:positionH>
              <wp:positionV relativeFrom="page">
                <wp:posOffset>180340</wp:posOffset>
              </wp:positionV>
              <wp:extent cx="5767200" cy="327600"/>
              <wp:effectExtent l="0" t="0" r="15240" b="8890"/>
              <wp:wrapNone/>
              <wp:docPr id="3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28209938"/>
                          </w:sdtPr>
                          <w:sdtContent>
                            <w:p w14:paraId="00368F25" w14:textId="4474B07D" w:rsidR="000D4C89" w:rsidRPr="00A11327" w:rsidRDefault="000D4C89"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2FE12C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828209938"/>
                    </w:sdtPr>
                    <w:sdtContent>
                      <w:p w14:paraId="00368F25" w14:textId="4474B07D" w:rsidR="000D4C89" w:rsidRPr="00A11327" w:rsidRDefault="000D4C89"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07905651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590231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01271543">
    <w:abstractNumId w:val="2"/>
  </w:num>
  <w:num w:numId="4" w16cid:durableId="1940600896">
    <w:abstractNumId w:val="17"/>
  </w:num>
  <w:num w:numId="5" w16cid:durableId="1245988518">
    <w:abstractNumId w:val="6"/>
  </w:num>
  <w:num w:numId="6" w16cid:durableId="651101103">
    <w:abstractNumId w:val="23"/>
  </w:num>
  <w:num w:numId="7" w16cid:durableId="723989397">
    <w:abstractNumId w:val="4"/>
  </w:num>
  <w:num w:numId="8" w16cid:durableId="825820936">
    <w:abstractNumId w:val="14"/>
  </w:num>
  <w:num w:numId="9" w16cid:durableId="1868594094">
    <w:abstractNumId w:val="9"/>
  </w:num>
  <w:num w:numId="10" w16cid:durableId="364454186">
    <w:abstractNumId w:val="20"/>
  </w:num>
  <w:num w:numId="11" w16cid:durableId="269092020">
    <w:abstractNumId w:val="24"/>
  </w:num>
  <w:num w:numId="12" w16cid:durableId="1707483571">
    <w:abstractNumId w:val="25"/>
  </w:num>
  <w:num w:numId="13" w16cid:durableId="1456023579">
    <w:abstractNumId w:val="7"/>
  </w:num>
  <w:num w:numId="14" w16cid:durableId="77673705">
    <w:abstractNumId w:val="5"/>
  </w:num>
  <w:num w:numId="15" w16cid:durableId="509026395">
    <w:abstractNumId w:val="10"/>
  </w:num>
  <w:num w:numId="16" w16cid:durableId="1152402670">
    <w:abstractNumId w:val="11"/>
  </w:num>
  <w:num w:numId="17" w16cid:durableId="1268468626">
    <w:abstractNumId w:val="8"/>
  </w:num>
  <w:num w:numId="18" w16cid:durableId="1717390176">
    <w:abstractNumId w:val="19"/>
  </w:num>
  <w:num w:numId="19" w16cid:durableId="543176287">
    <w:abstractNumId w:val="0"/>
  </w:num>
  <w:num w:numId="20" w16cid:durableId="1700423501">
    <w:abstractNumId w:val="15"/>
  </w:num>
  <w:num w:numId="21" w16cid:durableId="1099134662">
    <w:abstractNumId w:val="18"/>
  </w:num>
  <w:num w:numId="22" w16cid:durableId="1213153432">
    <w:abstractNumId w:val="22"/>
  </w:num>
  <w:num w:numId="23" w16cid:durableId="993097060">
    <w:abstractNumId w:val="13"/>
  </w:num>
  <w:num w:numId="24" w16cid:durableId="648637455">
    <w:abstractNumId w:val="3"/>
  </w:num>
  <w:num w:numId="25" w16cid:durableId="1462922024">
    <w:abstractNumId w:val="12"/>
  </w:num>
  <w:num w:numId="26" w16cid:durableId="253437864">
    <w:abstractNumId w:val="21"/>
  </w:num>
  <w:num w:numId="27" w16cid:durableId="11248097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677"/>
    <w:rsid w:val="000239D9"/>
    <w:rsid w:val="00024EFD"/>
    <w:rsid w:val="0002527A"/>
    <w:rsid w:val="00033397"/>
    <w:rsid w:val="00036373"/>
    <w:rsid w:val="0003663D"/>
    <w:rsid w:val="00040095"/>
    <w:rsid w:val="0004358E"/>
    <w:rsid w:val="00050F75"/>
    <w:rsid w:val="00051834"/>
    <w:rsid w:val="00054A22"/>
    <w:rsid w:val="00062023"/>
    <w:rsid w:val="000655A6"/>
    <w:rsid w:val="000656EC"/>
    <w:rsid w:val="00066128"/>
    <w:rsid w:val="00066261"/>
    <w:rsid w:val="00066DE0"/>
    <w:rsid w:val="00075E44"/>
    <w:rsid w:val="00080512"/>
    <w:rsid w:val="00091806"/>
    <w:rsid w:val="000A06C7"/>
    <w:rsid w:val="000A67FA"/>
    <w:rsid w:val="000C47C3"/>
    <w:rsid w:val="000D2ACB"/>
    <w:rsid w:val="000D4530"/>
    <w:rsid w:val="000D4C89"/>
    <w:rsid w:val="000D58AB"/>
    <w:rsid w:val="00101444"/>
    <w:rsid w:val="0013282A"/>
    <w:rsid w:val="00133525"/>
    <w:rsid w:val="00141E4C"/>
    <w:rsid w:val="001436D2"/>
    <w:rsid w:val="0014412D"/>
    <w:rsid w:val="00144B36"/>
    <w:rsid w:val="001572DD"/>
    <w:rsid w:val="00167752"/>
    <w:rsid w:val="00171DE3"/>
    <w:rsid w:val="00173C98"/>
    <w:rsid w:val="00177CCF"/>
    <w:rsid w:val="00182A1B"/>
    <w:rsid w:val="00182B81"/>
    <w:rsid w:val="00193BB5"/>
    <w:rsid w:val="00195449"/>
    <w:rsid w:val="001A4C42"/>
    <w:rsid w:val="001A7420"/>
    <w:rsid w:val="001B6637"/>
    <w:rsid w:val="001C0060"/>
    <w:rsid w:val="001C21C3"/>
    <w:rsid w:val="001C3A88"/>
    <w:rsid w:val="001D02C2"/>
    <w:rsid w:val="001D08C4"/>
    <w:rsid w:val="001E07A3"/>
    <w:rsid w:val="001E436F"/>
    <w:rsid w:val="001F0C1D"/>
    <w:rsid w:val="001F1132"/>
    <w:rsid w:val="001F168B"/>
    <w:rsid w:val="001F45BA"/>
    <w:rsid w:val="002057C3"/>
    <w:rsid w:val="00205DF4"/>
    <w:rsid w:val="0021069B"/>
    <w:rsid w:val="002347A2"/>
    <w:rsid w:val="00236AA5"/>
    <w:rsid w:val="0024749F"/>
    <w:rsid w:val="00254D08"/>
    <w:rsid w:val="00256AA5"/>
    <w:rsid w:val="00263719"/>
    <w:rsid w:val="00263ABD"/>
    <w:rsid w:val="002675F0"/>
    <w:rsid w:val="00271E8E"/>
    <w:rsid w:val="0028044C"/>
    <w:rsid w:val="002915DA"/>
    <w:rsid w:val="002A0090"/>
    <w:rsid w:val="002A58B2"/>
    <w:rsid w:val="002B1D99"/>
    <w:rsid w:val="002B3D91"/>
    <w:rsid w:val="002B6339"/>
    <w:rsid w:val="002C29EA"/>
    <w:rsid w:val="002E00EE"/>
    <w:rsid w:val="002E1AFD"/>
    <w:rsid w:val="002E5AD2"/>
    <w:rsid w:val="003023B4"/>
    <w:rsid w:val="00312324"/>
    <w:rsid w:val="00315F4B"/>
    <w:rsid w:val="003172DC"/>
    <w:rsid w:val="0032313C"/>
    <w:rsid w:val="00324C01"/>
    <w:rsid w:val="003369E3"/>
    <w:rsid w:val="0035462D"/>
    <w:rsid w:val="00361F15"/>
    <w:rsid w:val="003678AB"/>
    <w:rsid w:val="00371ECD"/>
    <w:rsid w:val="003765B8"/>
    <w:rsid w:val="003814A5"/>
    <w:rsid w:val="003817D1"/>
    <w:rsid w:val="003924DC"/>
    <w:rsid w:val="003A2BEE"/>
    <w:rsid w:val="003A6DC9"/>
    <w:rsid w:val="003C3971"/>
    <w:rsid w:val="003C6ED8"/>
    <w:rsid w:val="003C78FE"/>
    <w:rsid w:val="003D2C29"/>
    <w:rsid w:val="003D76F9"/>
    <w:rsid w:val="003D79C0"/>
    <w:rsid w:val="004061D5"/>
    <w:rsid w:val="00423334"/>
    <w:rsid w:val="004275A0"/>
    <w:rsid w:val="00434004"/>
    <w:rsid w:val="004345EC"/>
    <w:rsid w:val="00437B9E"/>
    <w:rsid w:val="004554FF"/>
    <w:rsid w:val="00465515"/>
    <w:rsid w:val="00466BA1"/>
    <w:rsid w:val="004719C0"/>
    <w:rsid w:val="004728FC"/>
    <w:rsid w:val="004963EA"/>
    <w:rsid w:val="004A5E27"/>
    <w:rsid w:val="004C4860"/>
    <w:rsid w:val="004D3578"/>
    <w:rsid w:val="004D5492"/>
    <w:rsid w:val="004E213A"/>
    <w:rsid w:val="004E5ABD"/>
    <w:rsid w:val="004F0988"/>
    <w:rsid w:val="004F3340"/>
    <w:rsid w:val="004F6537"/>
    <w:rsid w:val="0051210F"/>
    <w:rsid w:val="00513756"/>
    <w:rsid w:val="00513CFD"/>
    <w:rsid w:val="0053388B"/>
    <w:rsid w:val="00535773"/>
    <w:rsid w:val="00543E6C"/>
    <w:rsid w:val="00544A2F"/>
    <w:rsid w:val="00554860"/>
    <w:rsid w:val="00565087"/>
    <w:rsid w:val="00577728"/>
    <w:rsid w:val="00583D5D"/>
    <w:rsid w:val="00597B11"/>
    <w:rsid w:val="00597CE5"/>
    <w:rsid w:val="005A1A4A"/>
    <w:rsid w:val="005B020A"/>
    <w:rsid w:val="005B06FE"/>
    <w:rsid w:val="005B3F84"/>
    <w:rsid w:val="005B5532"/>
    <w:rsid w:val="005D2E01"/>
    <w:rsid w:val="005D4204"/>
    <w:rsid w:val="005D7526"/>
    <w:rsid w:val="005D7D67"/>
    <w:rsid w:val="005E3386"/>
    <w:rsid w:val="005E451B"/>
    <w:rsid w:val="005E4BB2"/>
    <w:rsid w:val="005F09D1"/>
    <w:rsid w:val="00602AEA"/>
    <w:rsid w:val="00607395"/>
    <w:rsid w:val="00607D1E"/>
    <w:rsid w:val="00614FDF"/>
    <w:rsid w:val="006160D0"/>
    <w:rsid w:val="00623302"/>
    <w:rsid w:val="00626F24"/>
    <w:rsid w:val="0063543D"/>
    <w:rsid w:val="006373E1"/>
    <w:rsid w:val="0064136D"/>
    <w:rsid w:val="00647114"/>
    <w:rsid w:val="006518F4"/>
    <w:rsid w:val="00670B64"/>
    <w:rsid w:val="00684F5B"/>
    <w:rsid w:val="00691E01"/>
    <w:rsid w:val="006A323F"/>
    <w:rsid w:val="006A6780"/>
    <w:rsid w:val="006B30D0"/>
    <w:rsid w:val="006B4548"/>
    <w:rsid w:val="006B73FF"/>
    <w:rsid w:val="006C1687"/>
    <w:rsid w:val="006C3D95"/>
    <w:rsid w:val="006E1F26"/>
    <w:rsid w:val="006E3337"/>
    <w:rsid w:val="006E445B"/>
    <w:rsid w:val="006E5C86"/>
    <w:rsid w:val="006F6AA8"/>
    <w:rsid w:val="00701116"/>
    <w:rsid w:val="007047F1"/>
    <w:rsid w:val="00713C44"/>
    <w:rsid w:val="0071477F"/>
    <w:rsid w:val="00724245"/>
    <w:rsid w:val="007274DE"/>
    <w:rsid w:val="00734A5B"/>
    <w:rsid w:val="0074026F"/>
    <w:rsid w:val="007429F6"/>
    <w:rsid w:val="00744E76"/>
    <w:rsid w:val="00747BD9"/>
    <w:rsid w:val="007611C6"/>
    <w:rsid w:val="00771B7A"/>
    <w:rsid w:val="00773C26"/>
    <w:rsid w:val="00774DA4"/>
    <w:rsid w:val="00781F0F"/>
    <w:rsid w:val="00792DF8"/>
    <w:rsid w:val="007B08DA"/>
    <w:rsid w:val="007B600E"/>
    <w:rsid w:val="007B6FA4"/>
    <w:rsid w:val="007F0F4A"/>
    <w:rsid w:val="007F4DE3"/>
    <w:rsid w:val="007F7ADA"/>
    <w:rsid w:val="0080159A"/>
    <w:rsid w:val="0080201B"/>
    <w:rsid w:val="008028A4"/>
    <w:rsid w:val="00805C72"/>
    <w:rsid w:val="00806AC4"/>
    <w:rsid w:val="00812689"/>
    <w:rsid w:val="00822565"/>
    <w:rsid w:val="00830747"/>
    <w:rsid w:val="00834290"/>
    <w:rsid w:val="00841316"/>
    <w:rsid w:val="00842EF7"/>
    <w:rsid w:val="00843221"/>
    <w:rsid w:val="00847A96"/>
    <w:rsid w:val="0086605C"/>
    <w:rsid w:val="00867F18"/>
    <w:rsid w:val="00874D38"/>
    <w:rsid w:val="008768CA"/>
    <w:rsid w:val="00877CB1"/>
    <w:rsid w:val="00897795"/>
    <w:rsid w:val="00897889"/>
    <w:rsid w:val="008A17B6"/>
    <w:rsid w:val="008B6582"/>
    <w:rsid w:val="008C384C"/>
    <w:rsid w:val="008C68B8"/>
    <w:rsid w:val="008C73A0"/>
    <w:rsid w:val="008D293E"/>
    <w:rsid w:val="008F641A"/>
    <w:rsid w:val="008F768F"/>
    <w:rsid w:val="0090271F"/>
    <w:rsid w:val="00902E23"/>
    <w:rsid w:val="009114D7"/>
    <w:rsid w:val="0091348E"/>
    <w:rsid w:val="009157C5"/>
    <w:rsid w:val="00917CCB"/>
    <w:rsid w:val="00920B64"/>
    <w:rsid w:val="00942EC2"/>
    <w:rsid w:val="009521A8"/>
    <w:rsid w:val="00952DE1"/>
    <w:rsid w:val="00960081"/>
    <w:rsid w:val="009800A2"/>
    <w:rsid w:val="009939EE"/>
    <w:rsid w:val="00993BD4"/>
    <w:rsid w:val="00997794"/>
    <w:rsid w:val="009A0A58"/>
    <w:rsid w:val="009A71CB"/>
    <w:rsid w:val="009B027E"/>
    <w:rsid w:val="009C3569"/>
    <w:rsid w:val="009C41A2"/>
    <w:rsid w:val="009F1013"/>
    <w:rsid w:val="009F37B7"/>
    <w:rsid w:val="009F64BC"/>
    <w:rsid w:val="00A01AE2"/>
    <w:rsid w:val="00A10F02"/>
    <w:rsid w:val="00A1118D"/>
    <w:rsid w:val="00A11DB9"/>
    <w:rsid w:val="00A164B4"/>
    <w:rsid w:val="00A17CB4"/>
    <w:rsid w:val="00A23662"/>
    <w:rsid w:val="00A26956"/>
    <w:rsid w:val="00A26D37"/>
    <w:rsid w:val="00A27486"/>
    <w:rsid w:val="00A32EB8"/>
    <w:rsid w:val="00A37882"/>
    <w:rsid w:val="00A42BF4"/>
    <w:rsid w:val="00A53724"/>
    <w:rsid w:val="00A56066"/>
    <w:rsid w:val="00A65F59"/>
    <w:rsid w:val="00A73129"/>
    <w:rsid w:val="00A73A63"/>
    <w:rsid w:val="00A76C62"/>
    <w:rsid w:val="00A77D39"/>
    <w:rsid w:val="00A82346"/>
    <w:rsid w:val="00A84D8C"/>
    <w:rsid w:val="00A92BA1"/>
    <w:rsid w:val="00AC09D7"/>
    <w:rsid w:val="00AC6BC6"/>
    <w:rsid w:val="00AE65E2"/>
    <w:rsid w:val="00AF2306"/>
    <w:rsid w:val="00B07603"/>
    <w:rsid w:val="00B15076"/>
    <w:rsid w:val="00B15449"/>
    <w:rsid w:val="00B249C1"/>
    <w:rsid w:val="00B33202"/>
    <w:rsid w:val="00B365C8"/>
    <w:rsid w:val="00B42EF2"/>
    <w:rsid w:val="00B46D26"/>
    <w:rsid w:val="00B715D6"/>
    <w:rsid w:val="00B83F6B"/>
    <w:rsid w:val="00B90D43"/>
    <w:rsid w:val="00B9210A"/>
    <w:rsid w:val="00B93086"/>
    <w:rsid w:val="00B97FF3"/>
    <w:rsid w:val="00BA19ED"/>
    <w:rsid w:val="00BA2213"/>
    <w:rsid w:val="00BA4B8D"/>
    <w:rsid w:val="00BB4B30"/>
    <w:rsid w:val="00BC0F7D"/>
    <w:rsid w:val="00BD105F"/>
    <w:rsid w:val="00BD20C8"/>
    <w:rsid w:val="00BD3232"/>
    <w:rsid w:val="00BD7D31"/>
    <w:rsid w:val="00BE3255"/>
    <w:rsid w:val="00BF128E"/>
    <w:rsid w:val="00BF6F78"/>
    <w:rsid w:val="00C04A08"/>
    <w:rsid w:val="00C074DD"/>
    <w:rsid w:val="00C07745"/>
    <w:rsid w:val="00C10638"/>
    <w:rsid w:val="00C1496A"/>
    <w:rsid w:val="00C15503"/>
    <w:rsid w:val="00C20275"/>
    <w:rsid w:val="00C33079"/>
    <w:rsid w:val="00C34B68"/>
    <w:rsid w:val="00C42D01"/>
    <w:rsid w:val="00C45231"/>
    <w:rsid w:val="00C50F1A"/>
    <w:rsid w:val="00C65024"/>
    <w:rsid w:val="00C71299"/>
    <w:rsid w:val="00C72833"/>
    <w:rsid w:val="00C8043F"/>
    <w:rsid w:val="00C80F1D"/>
    <w:rsid w:val="00C829EC"/>
    <w:rsid w:val="00C907E2"/>
    <w:rsid w:val="00C93F40"/>
    <w:rsid w:val="00CA3D0C"/>
    <w:rsid w:val="00CC2A24"/>
    <w:rsid w:val="00CC5337"/>
    <w:rsid w:val="00CD1D0E"/>
    <w:rsid w:val="00CE72B3"/>
    <w:rsid w:val="00CF6F7B"/>
    <w:rsid w:val="00CF7919"/>
    <w:rsid w:val="00D16996"/>
    <w:rsid w:val="00D233EE"/>
    <w:rsid w:val="00D35809"/>
    <w:rsid w:val="00D4552B"/>
    <w:rsid w:val="00D45A6D"/>
    <w:rsid w:val="00D57972"/>
    <w:rsid w:val="00D60F1A"/>
    <w:rsid w:val="00D6485D"/>
    <w:rsid w:val="00D6590A"/>
    <w:rsid w:val="00D675A9"/>
    <w:rsid w:val="00D709AA"/>
    <w:rsid w:val="00D738D6"/>
    <w:rsid w:val="00D755EB"/>
    <w:rsid w:val="00D76048"/>
    <w:rsid w:val="00D87E00"/>
    <w:rsid w:val="00D9134D"/>
    <w:rsid w:val="00DA7A03"/>
    <w:rsid w:val="00DB1818"/>
    <w:rsid w:val="00DB6A52"/>
    <w:rsid w:val="00DB6E16"/>
    <w:rsid w:val="00DC2AC0"/>
    <w:rsid w:val="00DC309B"/>
    <w:rsid w:val="00DC3103"/>
    <w:rsid w:val="00DC4DA2"/>
    <w:rsid w:val="00DC6D6E"/>
    <w:rsid w:val="00DD2E1A"/>
    <w:rsid w:val="00DD4C17"/>
    <w:rsid w:val="00DD74A5"/>
    <w:rsid w:val="00DE6DD3"/>
    <w:rsid w:val="00DF25E0"/>
    <w:rsid w:val="00DF2B1F"/>
    <w:rsid w:val="00DF62CD"/>
    <w:rsid w:val="00DF7D9A"/>
    <w:rsid w:val="00E06723"/>
    <w:rsid w:val="00E06914"/>
    <w:rsid w:val="00E16509"/>
    <w:rsid w:val="00E17840"/>
    <w:rsid w:val="00E27FA3"/>
    <w:rsid w:val="00E34D00"/>
    <w:rsid w:val="00E44582"/>
    <w:rsid w:val="00E4700A"/>
    <w:rsid w:val="00E60D39"/>
    <w:rsid w:val="00E66346"/>
    <w:rsid w:val="00E71647"/>
    <w:rsid w:val="00E77645"/>
    <w:rsid w:val="00E902A4"/>
    <w:rsid w:val="00E92ECF"/>
    <w:rsid w:val="00E96524"/>
    <w:rsid w:val="00EA15B0"/>
    <w:rsid w:val="00EA4015"/>
    <w:rsid w:val="00EA4F70"/>
    <w:rsid w:val="00EA5ABD"/>
    <w:rsid w:val="00EA5EA7"/>
    <w:rsid w:val="00EB5970"/>
    <w:rsid w:val="00EB6B3A"/>
    <w:rsid w:val="00EB7352"/>
    <w:rsid w:val="00EC4A25"/>
    <w:rsid w:val="00EC5E35"/>
    <w:rsid w:val="00EC74F0"/>
    <w:rsid w:val="00ED25A1"/>
    <w:rsid w:val="00ED4FB6"/>
    <w:rsid w:val="00EE17D9"/>
    <w:rsid w:val="00EE21F4"/>
    <w:rsid w:val="00EF3A5F"/>
    <w:rsid w:val="00F025A2"/>
    <w:rsid w:val="00F04712"/>
    <w:rsid w:val="00F05EF5"/>
    <w:rsid w:val="00F112E5"/>
    <w:rsid w:val="00F13360"/>
    <w:rsid w:val="00F22EC7"/>
    <w:rsid w:val="00F325C8"/>
    <w:rsid w:val="00F36FA4"/>
    <w:rsid w:val="00F46140"/>
    <w:rsid w:val="00F50596"/>
    <w:rsid w:val="00F653B8"/>
    <w:rsid w:val="00F82159"/>
    <w:rsid w:val="00F84F0D"/>
    <w:rsid w:val="00F9008D"/>
    <w:rsid w:val="00F91227"/>
    <w:rsid w:val="00FA1266"/>
    <w:rsid w:val="00FC1192"/>
    <w:rsid w:val="00FC42CE"/>
    <w:rsid w:val="00FE3F1C"/>
    <w:rsid w:val="00FE760F"/>
    <w:rsid w:val="00FF485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FD7A4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qFormat="1"/>
    <w:lsdException w:name="toc 7" w:uiPriority="39"/>
    <w:lsdException w:name="toc 8" w:uiPriority="39"/>
    <w:lsdException w:name="toc 9" w:uiPriority="39"/>
    <w:lsdException w:name="annotation text" w:uiPriority="99"/>
    <w:lsdException w:name="header" w:qFormat="1"/>
    <w:lsdException w:name="caption" w:semiHidden="1" w:unhideWhenUsed="1" w:qFormat="1"/>
    <w:lsdException w:name="annotation reference" w:uiPriority="99"/>
    <w:lsdException w:name="List Bullet"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Index2">
    <w:name w:val="index 2"/>
    <w:basedOn w:val="Index1"/>
    <w:rsid w:val="00842EF7"/>
    <w:pPr>
      <w:ind w:left="284"/>
    </w:pPr>
  </w:style>
  <w:style w:type="paragraph" w:styleId="Index1">
    <w:name w:val="index 1"/>
    <w:basedOn w:val="Normal"/>
    <w:rsid w:val="00842EF7"/>
    <w:pPr>
      <w:keepLines/>
      <w:spacing w:after="0"/>
    </w:pPr>
    <w:rPr>
      <w:rFonts w:eastAsia="Malgun Gothic"/>
    </w:rPr>
  </w:style>
  <w:style w:type="paragraph" w:styleId="ListNumber2">
    <w:name w:val="List Number 2"/>
    <w:basedOn w:val="ListNumber"/>
    <w:rsid w:val="00842EF7"/>
    <w:pPr>
      <w:ind w:left="851"/>
    </w:pPr>
  </w:style>
  <w:style w:type="character" w:styleId="FootnoteReference">
    <w:name w:val="footnote reference"/>
    <w:aliases w:val="Appel note de bas de p,Nota,Footnote symbol,Footnote"/>
    <w:rsid w:val="00842E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842EF7"/>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2EF7"/>
    <w:rPr>
      <w:rFonts w:eastAsia="Malgun Gothic"/>
      <w:sz w:val="16"/>
      <w:lang w:eastAsia="en-US"/>
    </w:rPr>
  </w:style>
  <w:style w:type="paragraph" w:styleId="ListBullet2">
    <w:name w:val="List Bullet 2"/>
    <w:basedOn w:val="ListBullet"/>
    <w:link w:val="ListBullet2Char"/>
    <w:rsid w:val="00842EF7"/>
    <w:pPr>
      <w:ind w:left="851"/>
    </w:pPr>
  </w:style>
  <w:style w:type="paragraph" w:styleId="ListBullet3">
    <w:name w:val="List Bullet 3"/>
    <w:basedOn w:val="ListBullet2"/>
    <w:link w:val="ListBullet3Char"/>
    <w:rsid w:val="00842EF7"/>
    <w:pPr>
      <w:ind w:left="1135"/>
    </w:pPr>
  </w:style>
  <w:style w:type="paragraph" w:styleId="ListNumber">
    <w:name w:val="List Number"/>
    <w:basedOn w:val="List"/>
    <w:rsid w:val="00842EF7"/>
  </w:style>
  <w:style w:type="paragraph" w:styleId="List2">
    <w:name w:val="List 2"/>
    <w:basedOn w:val="List"/>
    <w:link w:val="List2Char"/>
    <w:rsid w:val="00842EF7"/>
    <w:pPr>
      <w:ind w:left="851"/>
    </w:pPr>
    <w:rPr>
      <w:rFonts w:eastAsia="Times New Roman"/>
    </w:rPr>
  </w:style>
  <w:style w:type="paragraph" w:styleId="List3">
    <w:name w:val="List 3"/>
    <w:basedOn w:val="List2"/>
    <w:rsid w:val="00842EF7"/>
    <w:pPr>
      <w:ind w:left="1135"/>
    </w:pPr>
  </w:style>
  <w:style w:type="paragraph" w:styleId="List4">
    <w:name w:val="List 4"/>
    <w:basedOn w:val="List3"/>
    <w:rsid w:val="00842EF7"/>
    <w:pPr>
      <w:ind w:left="1418"/>
    </w:pPr>
  </w:style>
  <w:style w:type="paragraph" w:styleId="List5">
    <w:name w:val="List 5"/>
    <w:basedOn w:val="List4"/>
    <w:rsid w:val="00842EF7"/>
    <w:pPr>
      <w:ind w:left="1702"/>
    </w:pPr>
  </w:style>
  <w:style w:type="paragraph" w:styleId="List">
    <w:name w:val="List"/>
    <w:basedOn w:val="Normal"/>
    <w:link w:val="ListChar"/>
    <w:rsid w:val="00842EF7"/>
    <w:pPr>
      <w:ind w:left="568" w:hanging="284"/>
    </w:pPr>
    <w:rPr>
      <w:rFonts w:eastAsia="Malgun Gothic"/>
    </w:rPr>
  </w:style>
  <w:style w:type="paragraph" w:styleId="ListBullet">
    <w:name w:val="List Bullet"/>
    <w:basedOn w:val="List"/>
    <w:link w:val="ListBulletChar"/>
    <w:qFormat/>
    <w:rsid w:val="00842EF7"/>
  </w:style>
  <w:style w:type="paragraph" w:styleId="ListBullet4">
    <w:name w:val="List Bullet 4"/>
    <w:basedOn w:val="ListBullet3"/>
    <w:rsid w:val="00842EF7"/>
    <w:pPr>
      <w:ind w:left="1418"/>
    </w:pPr>
  </w:style>
  <w:style w:type="paragraph" w:styleId="ListBullet5">
    <w:name w:val="List Bullet 5"/>
    <w:basedOn w:val="ListBullet4"/>
    <w:rsid w:val="00842EF7"/>
    <w:pPr>
      <w:ind w:left="1702"/>
    </w:pPr>
  </w:style>
  <w:style w:type="paragraph" w:customStyle="1" w:styleId="CRCoverPage">
    <w:name w:val="CR Cover Page"/>
    <w:link w:val="CRCoverPageChar"/>
    <w:qFormat/>
    <w:rsid w:val="00842EF7"/>
    <w:pPr>
      <w:spacing w:after="120"/>
    </w:pPr>
    <w:rPr>
      <w:rFonts w:ascii="Arial" w:eastAsia="Malgun Gothic" w:hAnsi="Arial"/>
      <w:lang w:eastAsia="ko-KR"/>
    </w:rPr>
  </w:style>
  <w:style w:type="paragraph" w:customStyle="1" w:styleId="tdoc-header">
    <w:name w:val="tdoc-header"/>
    <w:rsid w:val="00842EF7"/>
    <w:rPr>
      <w:rFonts w:ascii="Arial" w:eastAsia="Malgun Gothic" w:hAnsi="Arial"/>
      <w:noProof/>
      <w:sz w:val="24"/>
      <w:lang w:eastAsia="en-US"/>
    </w:rPr>
  </w:style>
  <w:style w:type="character" w:styleId="CommentReference">
    <w:name w:val="annotation reference"/>
    <w:uiPriority w:val="99"/>
    <w:rsid w:val="00842EF7"/>
    <w:rPr>
      <w:sz w:val="16"/>
    </w:rPr>
  </w:style>
  <w:style w:type="paragraph" w:styleId="CommentText">
    <w:name w:val="annotation text"/>
    <w:basedOn w:val="Normal"/>
    <w:link w:val="CommentTextChar"/>
    <w:uiPriority w:val="99"/>
    <w:rsid w:val="00842EF7"/>
    <w:rPr>
      <w:rFonts w:eastAsia="Malgun Gothic"/>
    </w:rPr>
  </w:style>
  <w:style w:type="character" w:customStyle="1" w:styleId="CommentTextChar">
    <w:name w:val="Comment Text Char"/>
    <w:link w:val="CommentText"/>
    <w:uiPriority w:val="99"/>
    <w:rsid w:val="00842EF7"/>
    <w:rPr>
      <w:rFonts w:eastAsia="Malgun Gothic"/>
      <w:lang w:eastAsia="en-US"/>
    </w:rPr>
  </w:style>
  <w:style w:type="paragraph" w:styleId="CommentSubject">
    <w:name w:val="annotation subject"/>
    <w:basedOn w:val="CommentText"/>
    <w:next w:val="CommentText"/>
    <w:link w:val="CommentSubjectChar"/>
    <w:rsid w:val="00842EF7"/>
    <w:rPr>
      <w:b/>
      <w:bCs/>
    </w:rPr>
  </w:style>
  <w:style w:type="character" w:customStyle="1" w:styleId="CommentSubjectChar">
    <w:name w:val="Comment Subject Char"/>
    <w:link w:val="CommentSubject"/>
    <w:rsid w:val="00842EF7"/>
    <w:rPr>
      <w:rFonts w:eastAsia="Malgun Gothic"/>
      <w:b/>
      <w:bCs/>
      <w:lang w:eastAsia="en-US"/>
    </w:rPr>
  </w:style>
  <w:style w:type="paragraph" w:styleId="DocumentMap">
    <w:name w:val="Document Map"/>
    <w:basedOn w:val="Normal"/>
    <w:link w:val="DocumentMapChar"/>
    <w:rsid w:val="00842EF7"/>
    <w:pPr>
      <w:shd w:val="clear" w:color="auto" w:fill="000080"/>
    </w:pPr>
    <w:rPr>
      <w:rFonts w:ascii="Tahoma" w:eastAsia="Malgun Gothic" w:hAnsi="Tahoma"/>
    </w:rPr>
  </w:style>
  <w:style w:type="character" w:customStyle="1" w:styleId="DocumentMapChar">
    <w:name w:val="Document Map Char"/>
    <w:link w:val="DocumentMap"/>
    <w:rsid w:val="00842EF7"/>
    <w:rPr>
      <w:rFonts w:ascii="Tahoma" w:eastAsia="Malgun Gothic" w:hAnsi="Tahoma"/>
      <w:shd w:val="clear" w:color="auto" w:fill="000080"/>
      <w:lang w:eastAsia="en-US"/>
    </w:rPr>
  </w:style>
  <w:style w:type="character" w:customStyle="1" w:styleId="UnresolvedMention1">
    <w:name w:val="Unresolved Mention1"/>
    <w:uiPriority w:val="99"/>
    <w:unhideWhenUsed/>
    <w:rsid w:val="00842EF7"/>
    <w:rPr>
      <w:color w:val="808080"/>
      <w:shd w:val="clear" w:color="auto" w:fill="E6E6E6"/>
    </w:rPr>
  </w:style>
  <w:style w:type="paragraph" w:customStyle="1" w:styleId="B1">
    <w:name w:val="B1+"/>
    <w:basedOn w:val="B10"/>
    <w:rsid w:val="00842EF7"/>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qFormat/>
    <w:locked/>
    <w:rsid w:val="00842EF7"/>
    <w:rPr>
      <w:lang w:eastAsia="en-US"/>
    </w:rPr>
  </w:style>
  <w:style w:type="character" w:customStyle="1" w:styleId="B2Char">
    <w:name w:val="B2 Char"/>
    <w:link w:val="B20"/>
    <w:qFormat/>
    <w:locked/>
    <w:rsid w:val="00842EF7"/>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2EF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SubtleReference">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locked/>
    <w:rsid w:val="00842EF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842EF7"/>
    <w:rPr>
      <w:rFonts w:ascii="Arial" w:hAnsi="Arial"/>
      <w:sz w:val="32"/>
      <w:lang w:eastAsia="en-US"/>
    </w:rPr>
  </w:style>
  <w:style w:type="paragraph" w:customStyle="1" w:styleId="TableText">
    <w:name w:val="TableText"/>
    <w:basedOn w:val="BodyTextIndent"/>
    <w:rsid w:val="00842EF7"/>
    <w:pPr>
      <w:keepNext/>
      <w:keepLines/>
      <w:snapToGrid w:val="0"/>
      <w:spacing w:after="180"/>
      <w:ind w:left="0"/>
      <w:jc w:val="center"/>
    </w:pPr>
    <w:rPr>
      <w:kern w:val="2"/>
    </w:rPr>
  </w:style>
  <w:style w:type="paragraph" w:styleId="BodyTextIndent">
    <w:name w:val="Body Text Indent"/>
    <w:basedOn w:val="Normal"/>
    <w:link w:val="BodyTextIndentChar"/>
    <w:rsid w:val="00842EF7"/>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link w:val="BodyTextIndent"/>
    <w:rsid w:val="00842EF7"/>
    <w:rPr>
      <w:rFonts w:eastAsia="Malgun Gothic"/>
      <w:lang w:eastAsia="en-US"/>
    </w:rPr>
  </w:style>
  <w:style w:type="character" w:customStyle="1" w:styleId="EXChar">
    <w:name w:val="EX Char"/>
    <w:link w:val="EX"/>
    <w:qFormat/>
    <w:locked/>
    <w:rsid w:val="00842EF7"/>
    <w:rPr>
      <w:lang w:eastAsia="en-US"/>
    </w:rPr>
  </w:style>
  <w:style w:type="paragraph" w:customStyle="1" w:styleId="B2">
    <w:name w:val="B2+"/>
    <w:basedOn w:val="B20"/>
    <w:rsid w:val="00842EF7"/>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842EF7"/>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rsid w:val="00842EF7"/>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rsid w:val="00842EF7"/>
    <w:pPr>
      <w:numPr>
        <w:numId w:val="9"/>
      </w:numPr>
      <w:overflowPunct w:val="0"/>
      <w:autoSpaceDE w:val="0"/>
      <w:autoSpaceDN w:val="0"/>
      <w:adjustRightInd w:val="0"/>
      <w:textAlignment w:val="baseline"/>
    </w:pPr>
    <w:rPr>
      <w:rFonts w:eastAsia="Malgun Gothic"/>
    </w:rPr>
  </w:style>
  <w:style w:type="paragraph" w:customStyle="1" w:styleId="FL">
    <w:name w:val="FL"/>
    <w:basedOn w:val="Normal"/>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842EF7"/>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42EF7"/>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842EF7"/>
    <w:rPr>
      <w:rFonts w:ascii="Arial" w:hAnsi="Arial"/>
      <w:b/>
      <w:noProof/>
      <w:sz w:val="18"/>
      <w:lang w:eastAsia="ja-JP"/>
    </w:rPr>
  </w:style>
  <w:style w:type="paragraph" w:styleId="NormalWeb">
    <w:name w:val="Normal (Web)"/>
    <w:basedOn w:val="Normal"/>
    <w:uiPriority w:val="99"/>
    <w:unhideWhenUsed/>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nhideWhenUsed/>
    <w:qFormat/>
    <w:rsid w:val="00842EF7"/>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842EF7"/>
    <w:rPr>
      <w:rFonts w:eastAsia="Malgun Gothic"/>
      <w:lang w:eastAsia="en-US"/>
    </w:rPr>
  </w:style>
  <w:style w:type="character" w:customStyle="1" w:styleId="fontstyle01">
    <w:name w:val="fontstyle01"/>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qFormat/>
    <w:rsid w:val="00842EF7"/>
    <w:rPr>
      <w:rFonts w:ascii="Arial" w:eastAsia="Malgun Gothic" w:hAnsi="Arial"/>
      <w:lang w:eastAsia="ko-KR"/>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42EF7"/>
    <w:rPr>
      <w:rFonts w:ascii="Arial" w:hAnsi="Arial"/>
      <w:sz w:val="36"/>
      <w:lang w:eastAsia="en-US"/>
    </w:rPr>
  </w:style>
  <w:style w:type="character" w:customStyle="1" w:styleId="Heading6Char">
    <w:name w:val="Heading 6 Char"/>
    <w:aliases w:val="T1 Char,Header 6 Char"/>
    <w:link w:val="Heading6"/>
    <w:rsid w:val="00842EF7"/>
    <w:rPr>
      <w:rFonts w:ascii="Arial" w:hAnsi="Arial"/>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42EF7"/>
    <w:rPr>
      <w:rFonts w:eastAsia="Malgun Gothic"/>
      <w:b/>
      <w:bCs/>
      <w:lang w:eastAsia="en-US"/>
    </w:rPr>
  </w:style>
  <w:style w:type="character" w:customStyle="1" w:styleId="H6Char">
    <w:name w:val="H6 Char"/>
    <w:link w:val="H6"/>
    <w:qFormat/>
    <w:rsid w:val="00842EF7"/>
    <w:rPr>
      <w:rFonts w:ascii="Arial" w:hAnsi="Arial"/>
      <w:lang w:eastAsia="en-US"/>
    </w:rPr>
  </w:style>
  <w:style w:type="character" w:customStyle="1" w:styleId="GuidanceChar">
    <w:name w:val="Guidance Char"/>
    <w:link w:val="Guidance"/>
    <w:rsid w:val="00842EF7"/>
    <w:rPr>
      <w:i/>
      <w:color w:val="0000FF"/>
      <w:lang w:eastAsia="en-US"/>
    </w:rPr>
  </w:style>
  <w:style w:type="character" w:customStyle="1" w:styleId="msoins0">
    <w:name w:val="msoins0"/>
    <w:rsid w:val="00842EF7"/>
  </w:style>
  <w:style w:type="character" w:customStyle="1" w:styleId="apple-converted-space">
    <w:name w:val="apple-converted-space"/>
    <w:rsid w:val="00842EF7"/>
  </w:style>
  <w:style w:type="character" w:customStyle="1" w:styleId="Heading7Char">
    <w:name w:val="Heading 7 Char"/>
    <w:link w:val="Heading7"/>
    <w:rsid w:val="00842EF7"/>
    <w:rPr>
      <w:rFonts w:ascii="Arial" w:hAnsi="Arial"/>
      <w:lang w:eastAsia="en-US"/>
    </w:rPr>
  </w:style>
  <w:style w:type="character" w:customStyle="1" w:styleId="Heading8Char">
    <w:name w:val="Heading 8 Char"/>
    <w:link w:val="Heading8"/>
    <w:rsid w:val="00842EF7"/>
    <w:rPr>
      <w:rFonts w:ascii="Arial" w:hAnsi="Arial"/>
      <w:sz w:val="36"/>
      <w:lang w:eastAsia="en-US"/>
    </w:rPr>
  </w:style>
  <w:style w:type="character" w:customStyle="1" w:styleId="Heading9Char">
    <w:name w:val="Heading 9 Char"/>
    <w:link w:val="Heading9"/>
    <w:rsid w:val="00842EF7"/>
    <w:rPr>
      <w:rFonts w:ascii="Arial" w:hAnsi="Arial"/>
      <w:sz w:val="36"/>
      <w:lang w:eastAsia="en-US"/>
    </w:rPr>
  </w:style>
  <w:style w:type="character" w:customStyle="1" w:styleId="FooterChar">
    <w:name w:val="Footer Char"/>
    <w:aliases w:val="footer odd Char,footer Char,fo Char,pie de página Char"/>
    <w:link w:val="Footer"/>
    <w:rsid w:val="00842EF7"/>
    <w:rPr>
      <w:rFonts w:ascii="Arial" w:hAnsi="Arial"/>
      <w:b/>
      <w:i/>
      <w:noProof/>
      <w:sz w:val="18"/>
      <w:lang w:eastAsia="ja-JP"/>
    </w:rPr>
  </w:style>
  <w:style w:type="paragraph" w:customStyle="1" w:styleId="a1">
    <w:name w:val="样式 页眉"/>
    <w:basedOn w:val="Header"/>
    <w:link w:val="Char"/>
    <w:rsid w:val="00842EF7"/>
    <w:rPr>
      <w:rFonts w:eastAsia="Arial"/>
      <w:bCs/>
      <w:sz w:val="22"/>
      <w:lang w:eastAsia="en-US"/>
    </w:rPr>
  </w:style>
  <w:style w:type="paragraph" w:customStyle="1" w:styleId="Default">
    <w:name w:val="Defaul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842EF7"/>
    <w:rPr>
      <w:rFonts w:eastAsia="MS Mincho"/>
      <w:lang w:eastAsia="en-US"/>
    </w:rPr>
  </w:style>
  <w:style w:type="paragraph" w:styleId="IndexHeading">
    <w:name w:val="index heading"/>
    <w:basedOn w:val="Normal"/>
    <w:next w:val="Normal"/>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842EF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842EF7"/>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2EF7"/>
    <w:rPr>
      <w:rFonts w:eastAsia="MS Mincho"/>
      <w:lang w:eastAsia="ja-JP"/>
    </w:rPr>
  </w:style>
  <w:style w:type="paragraph" w:styleId="BodyText2">
    <w:name w:val="Body Text 2"/>
    <w:basedOn w:val="Normal"/>
    <w:link w:val="BodyText2Char"/>
    <w:rsid w:val="00842EF7"/>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842EF7"/>
    <w:rPr>
      <w:rFonts w:eastAsia="MS Mincho"/>
      <w:i/>
      <w:lang w:eastAsia="en-US"/>
    </w:rPr>
  </w:style>
  <w:style w:type="paragraph" w:styleId="BodyText3">
    <w:name w:val="Body Text 3"/>
    <w:basedOn w:val="Normal"/>
    <w:link w:val="BodyText3Char"/>
    <w:rsid w:val="00842EF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842EF7"/>
    <w:rPr>
      <w:rFonts w:eastAsia="Osaka"/>
      <w:color w:val="000000"/>
      <w:lang w:eastAsia="en-US"/>
    </w:rPr>
  </w:style>
  <w:style w:type="character" w:styleId="PageNumber">
    <w:name w:val="page number"/>
    <w:rsid w:val="00842EF7"/>
  </w:style>
  <w:style w:type="paragraph" w:customStyle="1" w:styleId="CharCharCharCharChar">
    <w:name w:val="Char Char Char Char Char"/>
    <w:semiHidden/>
    <w:rsid w:val="00842EF7"/>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842EF7"/>
    <w:rPr>
      <w:rFonts w:ascii="Arial" w:eastAsia="Arial" w:hAnsi="Arial"/>
      <w:b/>
      <w:bCs/>
      <w:noProof/>
      <w:sz w:val="22"/>
      <w:lang w:eastAsia="en-US"/>
    </w:rPr>
  </w:style>
  <w:style w:type="paragraph" w:customStyle="1" w:styleId="Char2">
    <w:name w:val="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42EF7"/>
    <w:rPr>
      <w:rFonts w:eastAsia="MS Mincho"/>
      <w:lang w:val="en-GB" w:eastAsia="en-US" w:bidi="ar-SA"/>
    </w:rPr>
  </w:style>
  <w:style w:type="paragraph" w:customStyle="1" w:styleId="1CharChar">
    <w:name w:val="(文字) (文字)1 Char (文字) (文字)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2EF7"/>
    <w:rPr>
      <w:rFonts w:ascii="Arial" w:hAnsi="Arial"/>
      <w:sz w:val="32"/>
      <w:lang w:val="en-GB" w:eastAsia="ja-JP" w:bidi="ar-SA"/>
    </w:rPr>
  </w:style>
  <w:style w:type="character" w:customStyle="1" w:styleId="CharChar4">
    <w:name w:val="Char Char4"/>
    <w:rsid w:val="00842EF7"/>
    <w:rPr>
      <w:rFonts w:ascii="Courier New" w:hAnsi="Courier New"/>
      <w:lang w:val="nb-NO" w:eastAsia="ja-JP" w:bidi="ar-SA"/>
    </w:rPr>
  </w:style>
  <w:style w:type="character" w:customStyle="1" w:styleId="AndreaLeonardi">
    <w:name w:val="Andrea Leonardi"/>
    <w:semiHidden/>
    <w:rsid w:val="00842EF7"/>
    <w:rPr>
      <w:rFonts w:ascii="Arial" w:hAnsi="Arial" w:cs="Arial"/>
      <w:color w:val="auto"/>
      <w:sz w:val="20"/>
      <w:szCs w:val="20"/>
    </w:rPr>
  </w:style>
  <w:style w:type="character" w:customStyle="1" w:styleId="B1Char1">
    <w:name w:val="B1 Char1"/>
    <w:rsid w:val="00842EF7"/>
    <w:rPr>
      <w:lang w:val="en-GB"/>
    </w:rPr>
  </w:style>
  <w:style w:type="character" w:customStyle="1" w:styleId="msoins1">
    <w:name w:val="msoins"/>
    <w:rsid w:val="00842EF7"/>
  </w:style>
  <w:style w:type="character" w:customStyle="1" w:styleId="NOCharChar">
    <w:name w:val="NO Char Char"/>
    <w:rsid w:val="00842EF7"/>
    <w:rPr>
      <w:lang w:val="en-GB" w:eastAsia="en-US" w:bidi="ar-SA"/>
    </w:rPr>
  </w:style>
  <w:style w:type="character" w:customStyle="1" w:styleId="NOZchn">
    <w:name w:val="NO Zchn"/>
    <w:rsid w:val="00842EF7"/>
    <w:rPr>
      <w:lang w:val="en-GB" w:eastAsia="en-US" w:bidi="ar-SA"/>
    </w:rPr>
  </w:style>
  <w:style w:type="paragraph" w:customStyle="1" w:styleId="CharCharCharCharCharChar">
    <w:name w:val="Char Char Char Char Char Char"/>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842EF7"/>
  </w:style>
  <w:style w:type="paragraph" w:customStyle="1" w:styleId="CarCar">
    <w:name w:val="Car C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2EF7"/>
    <w:rPr>
      <w:rFonts w:ascii="Arial" w:hAnsi="Arial"/>
      <w:sz w:val="32"/>
      <w:lang w:val="en-GB" w:eastAsia="en-US" w:bidi="ar-SA"/>
    </w:rPr>
  </w:style>
  <w:style w:type="character" w:customStyle="1" w:styleId="TACCar">
    <w:name w:val="TAC Car"/>
    <w:rsid w:val="00842EF7"/>
    <w:rPr>
      <w:rFonts w:ascii="Arial" w:hAnsi="Arial"/>
      <w:sz w:val="18"/>
      <w:lang w:val="en-GB" w:eastAsia="ja-JP" w:bidi="ar-SA"/>
    </w:rPr>
  </w:style>
  <w:style w:type="paragraph" w:customStyle="1" w:styleId="ZchnZchn1">
    <w:name w:val="Zchn Zchn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2EF7"/>
    <w:rPr>
      <w:rFonts w:ascii="Arial" w:hAnsi="Arial"/>
      <w:sz w:val="32"/>
      <w:lang w:val="en-GB" w:eastAsia="en-US" w:bidi="ar-SA"/>
    </w:rPr>
  </w:style>
  <w:style w:type="paragraph" w:customStyle="1" w:styleId="2">
    <w:name w:val="(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42EF7"/>
    <w:rPr>
      <w:rFonts w:ascii="Arial" w:eastAsia="MS Mincho" w:hAnsi="Arial"/>
      <w:sz w:val="22"/>
      <w:lang w:val="en-GB" w:eastAsia="en-US" w:bidi="ar-SA"/>
    </w:rPr>
  </w:style>
  <w:style w:type="paragraph" w:customStyle="1" w:styleId="3">
    <w:name w:val="(文字) (文字)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2EF7"/>
  </w:style>
  <w:style w:type="paragraph" w:customStyle="1" w:styleId="10">
    <w:name w:val="(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842EF7"/>
    <w:rPr>
      <w:rFonts w:eastAsia="MS Mincho"/>
    </w:rPr>
  </w:style>
  <w:style w:type="paragraph" w:styleId="NormalIndent">
    <w:name w:val="Normal Indent"/>
    <w:basedOn w:val="Normal"/>
    <w:rsid w:val="00842EF7"/>
    <w:pPr>
      <w:spacing w:after="0"/>
      <w:ind w:left="851"/>
    </w:pPr>
    <w:rPr>
      <w:rFonts w:eastAsia="MS Mincho"/>
      <w:lang w:val="it-IT" w:eastAsia="en-GB"/>
    </w:rPr>
  </w:style>
  <w:style w:type="paragraph" w:styleId="ListNumber5">
    <w:name w:val="List Number 5"/>
    <w:basedOn w:val="Normal"/>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2EF7"/>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2EF7"/>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2EF7"/>
    <w:rPr>
      <w:rFonts w:ascii="Arial" w:hAnsi="Arial"/>
      <w:sz w:val="36"/>
      <w:lang w:val="en-GB" w:eastAsia="en-US" w:bidi="ar-SA"/>
    </w:rPr>
  </w:style>
  <w:style w:type="character" w:customStyle="1" w:styleId="CharChar7">
    <w:name w:val="Char Char7"/>
    <w:semiHidden/>
    <w:rsid w:val="00842EF7"/>
    <w:rPr>
      <w:rFonts w:ascii="Tahoma" w:hAnsi="Tahoma" w:cs="Tahoma"/>
      <w:shd w:val="clear" w:color="auto" w:fill="000080"/>
      <w:lang w:val="en-GB" w:eastAsia="en-US"/>
    </w:rPr>
  </w:style>
  <w:style w:type="character" w:customStyle="1" w:styleId="ZchnZchn5">
    <w:name w:val="Zchn Zchn5"/>
    <w:rsid w:val="00842EF7"/>
    <w:rPr>
      <w:rFonts w:ascii="Courier New" w:eastAsia="Batang" w:hAnsi="Courier New"/>
      <w:lang w:val="nb-NO" w:eastAsia="en-US" w:bidi="ar-SA"/>
    </w:rPr>
  </w:style>
  <w:style w:type="character" w:customStyle="1" w:styleId="CharChar10">
    <w:name w:val="Char Char10"/>
    <w:semiHidden/>
    <w:rsid w:val="00842EF7"/>
    <w:rPr>
      <w:rFonts w:ascii="Times New Roman" w:hAnsi="Times New Roman"/>
      <w:lang w:val="en-GB" w:eastAsia="en-US"/>
    </w:rPr>
  </w:style>
  <w:style w:type="character" w:customStyle="1" w:styleId="CharChar9">
    <w:name w:val="Char Char9"/>
    <w:semiHidden/>
    <w:rsid w:val="00842EF7"/>
    <w:rPr>
      <w:rFonts w:ascii="Tahoma" w:hAnsi="Tahoma" w:cs="Tahoma"/>
      <w:sz w:val="16"/>
      <w:szCs w:val="16"/>
      <w:lang w:val="en-GB" w:eastAsia="en-US"/>
    </w:rPr>
  </w:style>
  <w:style w:type="character" w:customStyle="1" w:styleId="CharChar8">
    <w:name w:val="Char Char8"/>
    <w:semiHidden/>
    <w:rsid w:val="00842EF7"/>
    <w:rPr>
      <w:rFonts w:ascii="Times New Roman" w:hAnsi="Times New Roman"/>
      <w:b/>
      <w:bCs/>
      <w:lang w:val="en-GB" w:eastAsia="en-US"/>
    </w:rPr>
  </w:style>
  <w:style w:type="paragraph" w:customStyle="1" w:styleId="a3">
    <w:name w:val="修订"/>
    <w:hidden/>
    <w:semiHidden/>
    <w:rsid w:val="00842EF7"/>
    <w:rPr>
      <w:rFonts w:eastAsia="Batang"/>
      <w:lang w:eastAsia="en-US"/>
    </w:rPr>
  </w:style>
  <w:style w:type="paragraph" w:styleId="EndnoteText">
    <w:name w:val="endnote text"/>
    <w:basedOn w:val="Normal"/>
    <w:link w:val="EndnoteTextChar"/>
    <w:rsid w:val="00842EF7"/>
    <w:pPr>
      <w:snapToGrid w:val="0"/>
    </w:pPr>
    <w:rPr>
      <w:rFonts w:eastAsia="SimSun"/>
    </w:rPr>
  </w:style>
  <w:style w:type="character" w:customStyle="1" w:styleId="EndnoteTextChar">
    <w:name w:val="Endnote Text Char"/>
    <w:link w:val="EndnoteText"/>
    <w:rsid w:val="00842EF7"/>
    <w:rPr>
      <w:rFonts w:eastAsia="SimSun"/>
      <w:lang w:eastAsia="en-US"/>
    </w:rPr>
  </w:style>
  <w:style w:type="character" w:styleId="EndnoteReference">
    <w:name w:val="endnote reference"/>
    <w:rsid w:val="00842EF7"/>
    <w:rPr>
      <w:vertAlign w:val="superscript"/>
    </w:rPr>
  </w:style>
  <w:style w:type="character" w:customStyle="1" w:styleId="btChar3">
    <w:name w:val="bt Char3"/>
    <w:aliases w:val="bt Car Char Char3"/>
    <w:rsid w:val="00842EF7"/>
    <w:rPr>
      <w:lang w:val="en-GB" w:eastAsia="ja-JP" w:bidi="ar-SA"/>
    </w:rPr>
  </w:style>
  <w:style w:type="paragraph" w:styleId="Title">
    <w:name w:val="Title"/>
    <w:basedOn w:val="Normal"/>
    <w:next w:val="Normal"/>
    <w:link w:val="TitleChar"/>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42EF7"/>
    <w:rPr>
      <w:rFonts w:ascii="Arial" w:hAnsi="Arial"/>
      <w:sz w:val="22"/>
      <w:lang w:val="en-GB" w:eastAsia="ja-JP" w:bidi="ar-SA"/>
    </w:rPr>
  </w:style>
  <w:style w:type="paragraph" w:styleId="Date">
    <w:name w:val="Date"/>
    <w:basedOn w:val="Normal"/>
    <w:next w:val="Normal"/>
    <w:link w:val="DateChar"/>
    <w:rsid w:val="00842EF7"/>
    <w:pPr>
      <w:overflowPunct w:val="0"/>
      <w:autoSpaceDE w:val="0"/>
      <w:autoSpaceDN w:val="0"/>
      <w:adjustRightInd w:val="0"/>
      <w:textAlignment w:val="baseline"/>
    </w:pPr>
    <w:rPr>
      <w:rFonts w:eastAsia="MS Mincho"/>
    </w:rPr>
  </w:style>
  <w:style w:type="character" w:customStyle="1" w:styleId="DateChar">
    <w:name w:val="Date Char"/>
    <w:link w:val="Date"/>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2EF7"/>
    <w:rPr>
      <w:rFonts w:ascii="Arial" w:hAnsi="Arial"/>
      <w:sz w:val="24"/>
      <w:lang w:val="en-GB"/>
    </w:rPr>
  </w:style>
  <w:style w:type="paragraph" w:customStyle="1" w:styleId="AutoCorrect">
    <w:name w:val="AutoCorrect"/>
    <w:rsid w:val="00842EF7"/>
    <w:rPr>
      <w:rFonts w:eastAsia="MS Mincho"/>
      <w:sz w:val="24"/>
      <w:szCs w:val="24"/>
      <w:lang w:eastAsia="ko-KR"/>
    </w:rPr>
  </w:style>
  <w:style w:type="paragraph" w:customStyle="1" w:styleId="-PAGE-">
    <w:name w:val="- PAGE -"/>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42EF7"/>
    <w:rPr>
      <w:rFonts w:ascii="Arial" w:eastAsia="Batang" w:hAnsi="Arial" w:cs="Times New Roman"/>
      <w:b/>
      <w:bCs/>
      <w:i/>
      <w:iCs/>
      <w:sz w:val="28"/>
      <w:szCs w:val="28"/>
      <w:lang w:val="en-GB" w:eastAsia="en-US" w:bidi="ar-SA"/>
    </w:rPr>
  </w:style>
  <w:style w:type="paragraph" w:customStyle="1" w:styleId="Createdby">
    <w:name w:val="Created by"/>
    <w:rsid w:val="00842EF7"/>
    <w:rPr>
      <w:rFonts w:eastAsia="MS Mincho"/>
      <w:sz w:val="24"/>
      <w:szCs w:val="24"/>
      <w:lang w:eastAsia="ko-KR"/>
    </w:rPr>
  </w:style>
  <w:style w:type="paragraph" w:customStyle="1" w:styleId="Createdon">
    <w:name w:val="Created on"/>
    <w:rsid w:val="00842EF7"/>
    <w:rPr>
      <w:rFonts w:eastAsia="MS Mincho"/>
      <w:sz w:val="24"/>
      <w:szCs w:val="24"/>
      <w:lang w:eastAsia="ko-KR"/>
    </w:rPr>
  </w:style>
  <w:style w:type="paragraph" w:customStyle="1" w:styleId="Lastprinted">
    <w:name w:val="Last printed"/>
    <w:rsid w:val="00842EF7"/>
    <w:rPr>
      <w:rFonts w:eastAsia="MS Mincho"/>
      <w:sz w:val="24"/>
      <w:szCs w:val="24"/>
      <w:lang w:eastAsia="ko-KR"/>
    </w:rPr>
  </w:style>
  <w:style w:type="paragraph" w:customStyle="1" w:styleId="Lastsavedby">
    <w:name w:val="Last saved by"/>
    <w:rsid w:val="00842EF7"/>
    <w:rPr>
      <w:rFonts w:eastAsia="MS Mincho"/>
      <w:sz w:val="24"/>
      <w:szCs w:val="24"/>
      <w:lang w:eastAsia="ko-KR"/>
    </w:rPr>
  </w:style>
  <w:style w:type="paragraph" w:customStyle="1" w:styleId="Filename">
    <w:name w:val="Filename"/>
    <w:rsid w:val="00842EF7"/>
    <w:rPr>
      <w:rFonts w:eastAsia="MS Mincho"/>
      <w:sz w:val="24"/>
      <w:szCs w:val="24"/>
      <w:lang w:eastAsia="ko-KR"/>
    </w:rPr>
  </w:style>
  <w:style w:type="paragraph" w:customStyle="1" w:styleId="Filenameandpath">
    <w:name w:val="Filename and path"/>
    <w:rsid w:val="00842EF7"/>
    <w:rPr>
      <w:rFonts w:eastAsia="MS Mincho"/>
      <w:sz w:val="24"/>
      <w:szCs w:val="24"/>
      <w:lang w:eastAsia="ko-KR"/>
    </w:rPr>
  </w:style>
  <w:style w:type="paragraph" w:customStyle="1" w:styleId="AuthorPageDate">
    <w:name w:val="Author  Page #  Date"/>
    <w:rsid w:val="00842EF7"/>
    <w:rPr>
      <w:rFonts w:eastAsia="MS Mincho"/>
      <w:sz w:val="24"/>
      <w:szCs w:val="24"/>
      <w:lang w:eastAsia="ko-KR"/>
    </w:rPr>
  </w:style>
  <w:style w:type="paragraph" w:customStyle="1" w:styleId="ConfidentialPageDate">
    <w:name w:val="Confidential  Page #  Date"/>
    <w:rsid w:val="00842EF7"/>
    <w:rPr>
      <w:rFonts w:eastAsia="MS Mincho"/>
      <w:sz w:val="24"/>
      <w:szCs w:val="24"/>
      <w:lang w:eastAsia="ko-KR"/>
    </w:rPr>
  </w:style>
  <w:style w:type="paragraph" w:customStyle="1" w:styleId="INDENT1">
    <w:name w:val="INDENT1"/>
    <w:basedOn w:val="Normal"/>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42EF7"/>
    <w:rPr>
      <w:b/>
      <w:bCs/>
    </w:rPr>
  </w:style>
  <w:style w:type="paragraph" w:customStyle="1" w:styleId="enumlev2">
    <w:name w:val="enumlev2"/>
    <w:basedOn w:val="Normal"/>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842EF7"/>
    <w:rPr>
      <w:rFonts w:eastAsia="Batang"/>
      <w:lang w:eastAsia="en-US"/>
    </w:rPr>
  </w:style>
  <w:style w:type="table" w:customStyle="1" w:styleId="TableGrid1">
    <w:name w:val="Table Grid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42EF7"/>
    <w:rPr>
      <w:rFonts w:eastAsia="SimSun"/>
      <w:sz w:val="24"/>
      <w:szCs w:val="24"/>
      <w:lang w:eastAsia="ko-KR"/>
    </w:rPr>
  </w:style>
  <w:style w:type="paragraph" w:customStyle="1" w:styleId="ATC">
    <w:name w:val="ATC"/>
    <w:basedOn w:val="Normal"/>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42EF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842EF7"/>
    <w:pPr>
      <w:tabs>
        <w:tab w:val="center" w:pos="4820"/>
        <w:tab w:val="right" w:pos="9640"/>
      </w:tabs>
    </w:pPr>
    <w:rPr>
      <w:rFonts w:eastAsia="SimSun"/>
      <w:lang w:eastAsia="ja-JP"/>
    </w:rPr>
  </w:style>
  <w:style w:type="paragraph" w:customStyle="1" w:styleId="Separation">
    <w:name w:val="Separation"/>
    <w:basedOn w:val="Heading1"/>
    <w:next w:val="Normal"/>
    <w:rsid w:val="00842EF7"/>
    <w:pPr>
      <w:pBdr>
        <w:top w:val="none" w:sz="0" w:space="0" w:color="auto"/>
      </w:pBdr>
    </w:pPr>
    <w:rPr>
      <w:rFonts w:eastAsia="MS Mincho"/>
      <w:b/>
      <w:color w:val="0000FF"/>
      <w:szCs w:val="36"/>
      <w:lang w:eastAsia="ja-JP"/>
    </w:rPr>
  </w:style>
  <w:style w:type="paragraph" w:customStyle="1" w:styleId="TaOC">
    <w:name w:val="TaOC"/>
    <w:basedOn w:val="TAC"/>
    <w:rsid w:val="00842EF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42EF7"/>
    <w:rPr>
      <w:rFonts w:ascii="Arial" w:hAnsi="Arial"/>
      <w:lang w:val="en-GB" w:eastAsia="en-US" w:bidi="ar-SA"/>
    </w:rPr>
  </w:style>
  <w:style w:type="table" w:customStyle="1" w:styleId="Tabellengitternetz1">
    <w:name w:val="Tabellengitternetz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2EF7"/>
    <w:pPr>
      <w:tabs>
        <w:tab w:val="num" w:pos="928"/>
      </w:tabs>
      <w:ind w:left="928" w:hanging="360"/>
    </w:pPr>
    <w:rPr>
      <w:rFonts w:eastAsia="Batang"/>
    </w:rPr>
  </w:style>
  <w:style w:type="table" w:customStyle="1" w:styleId="TableGrid2">
    <w:name w:val="Table Grid2"/>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2EF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42EF7"/>
    <w:pPr>
      <w:keepNext w:val="0"/>
      <w:keepLines w:val="0"/>
      <w:spacing w:before="240"/>
      <w:ind w:left="0" w:firstLine="0"/>
    </w:pPr>
    <w:rPr>
      <w:rFonts w:eastAsia="MS Mincho"/>
      <w:bCs/>
    </w:rPr>
  </w:style>
  <w:style w:type="table" w:customStyle="1" w:styleId="TableGrid3">
    <w:name w:val="Table Grid3"/>
    <w:basedOn w:val="TableNormal"/>
    <w:next w:val="TableGrid"/>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42EF7"/>
    <w:rPr>
      <w:rFonts w:ascii="Tahoma" w:eastAsia="MS Mincho" w:hAnsi="Tahoma" w:cs="Tahoma"/>
      <w:sz w:val="16"/>
      <w:szCs w:val="16"/>
    </w:rPr>
  </w:style>
  <w:style w:type="paragraph" w:customStyle="1" w:styleId="JK-text-simpledoc">
    <w:name w:val="JK - text - simple doc"/>
    <w:basedOn w:val="BodyText"/>
    <w:autoRedefine/>
    <w:rsid w:val="00842EF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42EF7"/>
    <w:pPr>
      <w:spacing w:before="100" w:beforeAutospacing="1" w:after="100" w:afterAutospacing="1"/>
    </w:pPr>
    <w:rPr>
      <w:rFonts w:eastAsia="MS Mincho"/>
      <w:sz w:val="24"/>
      <w:szCs w:val="24"/>
      <w:lang w:val="en-US"/>
    </w:rPr>
  </w:style>
  <w:style w:type="paragraph" w:customStyle="1" w:styleId="12">
    <w:name w:val="吹き出し1"/>
    <w:basedOn w:val="Normal"/>
    <w:semiHidden/>
    <w:rsid w:val="00842EF7"/>
    <w:rPr>
      <w:rFonts w:ascii="Tahoma" w:eastAsia="MS Mincho" w:hAnsi="Tahoma" w:cs="Tahoma"/>
      <w:sz w:val="16"/>
      <w:szCs w:val="16"/>
    </w:rPr>
  </w:style>
  <w:style w:type="paragraph" w:customStyle="1" w:styleId="ZchnZchn">
    <w:name w:val="Zchn Zchn"/>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842EF7"/>
    <w:rPr>
      <w:rFonts w:ascii="Tahoma" w:eastAsia="MS Mincho" w:hAnsi="Tahoma" w:cs="Tahoma"/>
      <w:sz w:val="16"/>
      <w:szCs w:val="16"/>
    </w:rPr>
  </w:style>
  <w:style w:type="paragraph" w:customStyle="1" w:styleId="Note">
    <w:name w:val="Note"/>
    <w:basedOn w:val="B10"/>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2EF7"/>
    <w:pPr>
      <w:spacing w:after="240" w:line="240" w:lineRule="atLeast"/>
      <w:ind w:left="1191" w:right="113" w:hanging="1191"/>
    </w:pPr>
    <w:rPr>
      <w:rFonts w:eastAsia="MS Mincho"/>
      <w:lang w:eastAsia="en-US"/>
    </w:rPr>
  </w:style>
  <w:style w:type="paragraph" w:customStyle="1" w:styleId="ZC">
    <w:name w:val="ZC"/>
    <w:rsid w:val="00842EF7"/>
    <w:pPr>
      <w:spacing w:line="360" w:lineRule="atLeast"/>
      <w:jc w:val="center"/>
    </w:pPr>
    <w:rPr>
      <w:rFonts w:eastAsia="MS Mincho"/>
      <w:lang w:eastAsia="en-US"/>
    </w:rPr>
  </w:style>
  <w:style w:type="paragraph" w:customStyle="1" w:styleId="FooterCentred">
    <w:name w:val="FooterCentred"/>
    <w:basedOn w:val="Footer"/>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42EF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842EF7"/>
    <w:pPr>
      <w:keepNext/>
      <w:keepLines/>
      <w:spacing w:after="60"/>
      <w:ind w:left="210"/>
      <w:jc w:val="center"/>
    </w:pPr>
    <w:rPr>
      <w:b/>
      <w:i w:val="0"/>
      <w:lang w:eastAsia="en-GB"/>
    </w:rPr>
  </w:style>
  <w:style w:type="paragraph" w:customStyle="1" w:styleId="TableofFigures1">
    <w:name w:val="Table of Figures1"/>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2EF7"/>
    <w:rPr>
      <w:rFonts w:ascii="Arial" w:hAnsi="Arial"/>
      <w:sz w:val="28"/>
      <w:lang w:val="en-GB" w:eastAsia="en-US" w:bidi="ar-SA"/>
    </w:rPr>
  </w:style>
  <w:style w:type="paragraph" w:customStyle="1" w:styleId="Heading3Underrubrik2H3">
    <w:name w:val="Heading 3.Underrubrik2.H3"/>
    <w:basedOn w:val="Heading2Head2A2"/>
    <w:next w:val="Normal"/>
    <w:rsid w:val="00842EF7"/>
    <w:pPr>
      <w:spacing w:before="120"/>
      <w:outlineLvl w:val="2"/>
    </w:pPr>
    <w:rPr>
      <w:sz w:val="28"/>
    </w:rPr>
  </w:style>
  <w:style w:type="paragraph" w:customStyle="1" w:styleId="Heading2Head2A2">
    <w:name w:val="Heading 2.Head2A.2"/>
    <w:basedOn w:val="Heading1"/>
    <w:next w:val="Normal"/>
    <w:rsid w:val="00842EF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42EF7"/>
    <w:pPr>
      <w:ind w:left="244" w:hanging="244"/>
    </w:pPr>
    <w:rPr>
      <w:rFonts w:ascii="Arial" w:eastAsia="SimSun" w:hAnsi="Arial"/>
      <w:noProof/>
      <w:color w:val="000000"/>
      <w:lang w:eastAsia="en-US"/>
    </w:rPr>
  </w:style>
  <w:style w:type="paragraph" w:customStyle="1" w:styleId="Bullets">
    <w:name w:val="Bullets"/>
    <w:basedOn w:val="BodyText"/>
    <w:rsid w:val="00842EF7"/>
    <w:pPr>
      <w:widowControl w:val="0"/>
      <w:spacing w:after="120"/>
      <w:ind w:left="283" w:hanging="283"/>
    </w:pPr>
    <w:rPr>
      <w:lang w:eastAsia="de-DE"/>
    </w:rPr>
  </w:style>
  <w:style w:type="paragraph" w:customStyle="1" w:styleId="11BodyText">
    <w:name w:val="11 BodyText"/>
    <w:basedOn w:val="Normal"/>
    <w:rsid w:val="00842EF7"/>
    <w:pPr>
      <w:spacing w:after="220"/>
      <w:ind w:left="1298"/>
    </w:pPr>
    <w:rPr>
      <w:rFonts w:ascii="Arial" w:eastAsia="SimSun" w:hAnsi="Arial"/>
      <w:lang w:val="en-US" w:eastAsia="en-GB"/>
    </w:rPr>
  </w:style>
  <w:style w:type="numbering" w:customStyle="1" w:styleId="13">
    <w:name w:val="无列表1"/>
    <w:next w:val="NoList"/>
    <w:semiHidden/>
    <w:rsid w:val="00842EF7"/>
  </w:style>
  <w:style w:type="paragraph" w:customStyle="1" w:styleId="berschrift2Head2A2">
    <w:name w:val="Überschrift 2.Head2A.2"/>
    <w:basedOn w:val="Heading1"/>
    <w:next w:val="Normal"/>
    <w:rsid w:val="00842EF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42EF7"/>
    <w:rPr>
      <w:rFonts w:eastAsia="MS Mincho"/>
      <w:kern w:val="2"/>
    </w:rPr>
  </w:style>
  <w:style w:type="character" w:customStyle="1" w:styleId="StyleTACChar">
    <w:name w:val="Style TAC + Char"/>
    <w:link w:val="StyleTAC"/>
    <w:rsid w:val="00842EF7"/>
    <w:rPr>
      <w:rFonts w:ascii="Arial" w:eastAsia="MS Mincho" w:hAnsi="Arial"/>
      <w:kern w:val="2"/>
      <w:sz w:val="18"/>
      <w:lang w:eastAsia="en-US"/>
    </w:rPr>
  </w:style>
  <w:style w:type="character" w:customStyle="1" w:styleId="CharChar29">
    <w:name w:val="Char Char29"/>
    <w:rsid w:val="00842EF7"/>
    <w:rPr>
      <w:rFonts w:ascii="Arial" w:hAnsi="Arial"/>
      <w:sz w:val="36"/>
      <w:lang w:val="en-GB" w:eastAsia="en-US" w:bidi="ar-SA"/>
    </w:rPr>
  </w:style>
  <w:style w:type="character" w:customStyle="1" w:styleId="CharChar28">
    <w:name w:val="Char Char28"/>
    <w:rsid w:val="00842EF7"/>
    <w:rPr>
      <w:rFonts w:ascii="Arial" w:hAnsi="Arial"/>
      <w:sz w:val="32"/>
      <w:lang w:val="en-GB"/>
    </w:rPr>
  </w:style>
  <w:style w:type="paragraph" w:customStyle="1" w:styleId="berschrift3h3H3Underrubrik2">
    <w:name w:val="Überschrift 3.h3.H3.Underrubrik2"/>
    <w:basedOn w:val="Heading2"/>
    <w:next w:val="Normal"/>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2EF7"/>
    <w:rPr>
      <w:rFonts w:ascii="Arial" w:hAnsi="Arial"/>
      <w:sz w:val="22"/>
      <w:lang w:val="en-GB" w:eastAsia="en-GB" w:bidi="ar-SA"/>
    </w:rPr>
  </w:style>
  <w:style w:type="paragraph" w:customStyle="1" w:styleId="5">
    <w:name w:val="吹き出し5"/>
    <w:basedOn w:val="Normal"/>
    <w:semiHidden/>
    <w:rsid w:val="00842EF7"/>
    <w:rPr>
      <w:rFonts w:ascii="Tahoma" w:eastAsia="MS Mincho" w:hAnsi="Tahoma" w:cs="Tahoma"/>
      <w:sz w:val="16"/>
      <w:szCs w:val="16"/>
    </w:rPr>
  </w:style>
  <w:style w:type="character" w:customStyle="1" w:styleId="B1Zchn">
    <w:name w:val="B1 Zchn"/>
    <w:rsid w:val="00842EF7"/>
    <w:rPr>
      <w:rFonts w:ascii="Times New Roman" w:hAnsi="Times New Roman"/>
      <w:lang w:val="en-GB"/>
    </w:rPr>
  </w:style>
  <w:style w:type="paragraph" w:customStyle="1" w:styleId="Reference">
    <w:name w:val="Reference"/>
    <w:basedOn w:val="Normal"/>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2EF7"/>
    <w:rPr>
      <w:rFonts w:ascii="Times New Roman" w:eastAsia="Times New Roman" w:hAnsi="Times New Roman"/>
      <w:lang w:val="en-GB" w:eastAsia="ja-JP"/>
    </w:rPr>
  </w:style>
  <w:style w:type="paragraph" w:customStyle="1" w:styleId="CharCharCharCharChar2">
    <w:name w:val="Char Char 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42EF7"/>
    <w:rPr>
      <w:lang w:val="en-GB" w:eastAsia="ja-JP" w:bidi="ar-SA"/>
    </w:rPr>
  </w:style>
  <w:style w:type="character" w:customStyle="1" w:styleId="CharChar42">
    <w:name w:val="Char Char42"/>
    <w:rsid w:val="00842EF7"/>
    <w:rPr>
      <w:rFonts w:ascii="Courier New" w:hAnsi="Courier New" w:cs="Courier New" w:hint="default"/>
      <w:lang w:val="nb-NO" w:eastAsia="ja-JP" w:bidi="ar-SA"/>
    </w:rPr>
  </w:style>
  <w:style w:type="character" w:customStyle="1" w:styleId="CharChar72">
    <w:name w:val="Char Char72"/>
    <w:semiHidden/>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842EF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842EF7"/>
    <w:rPr>
      <w:rFonts w:ascii="Times New Roman" w:hAnsi="Times New Roman" w:cs="Times New Roman" w:hint="default"/>
      <w:lang w:val="en-GB" w:eastAsia="en-US"/>
    </w:rPr>
  </w:style>
  <w:style w:type="character" w:customStyle="1" w:styleId="CharChar92">
    <w:name w:val="Char Char92"/>
    <w:semiHidden/>
    <w:rsid w:val="00842EF7"/>
    <w:rPr>
      <w:rFonts w:ascii="Tahoma" w:hAnsi="Tahoma" w:cs="Tahoma" w:hint="default"/>
      <w:sz w:val="16"/>
      <w:szCs w:val="16"/>
      <w:lang w:val="en-GB" w:eastAsia="en-US"/>
    </w:rPr>
  </w:style>
  <w:style w:type="character" w:customStyle="1" w:styleId="CharChar82">
    <w:name w:val="Char Char82"/>
    <w:semiHidden/>
    <w:rsid w:val="00842EF7"/>
    <w:rPr>
      <w:rFonts w:ascii="Times New Roman" w:hAnsi="Times New Roman" w:cs="Times New Roman" w:hint="default"/>
      <w:b/>
      <w:bCs/>
      <w:lang w:val="en-GB" w:eastAsia="en-US"/>
    </w:rPr>
  </w:style>
  <w:style w:type="character" w:customStyle="1" w:styleId="CharChar292">
    <w:name w:val="Char Char292"/>
    <w:rsid w:val="00842EF7"/>
    <w:rPr>
      <w:rFonts w:ascii="Arial" w:hAnsi="Arial" w:cs="Arial" w:hint="default"/>
      <w:sz w:val="36"/>
      <w:lang w:val="en-GB" w:eastAsia="en-US" w:bidi="ar-SA"/>
    </w:rPr>
  </w:style>
  <w:style w:type="character" w:customStyle="1" w:styleId="CharChar282">
    <w:name w:val="Char Char282"/>
    <w:rsid w:val="00842EF7"/>
    <w:rPr>
      <w:rFonts w:ascii="Arial" w:hAnsi="Arial" w:cs="Arial" w:hint="default"/>
      <w:sz w:val="32"/>
      <w:lang w:val="en-GB"/>
    </w:rPr>
  </w:style>
  <w:style w:type="character" w:customStyle="1" w:styleId="B3Char">
    <w:name w:val="B3 Char"/>
    <w:link w:val="B30"/>
    <w:rsid w:val="00842EF7"/>
    <w:rPr>
      <w:lang w:eastAsia="en-US"/>
    </w:rPr>
  </w:style>
  <w:style w:type="paragraph" w:customStyle="1" w:styleId="CharChar24">
    <w:name w:val="Char Char24"/>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42EF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42EF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42EF7"/>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842EF7"/>
    <w:rPr>
      <w:rFonts w:eastAsia="Yu Mincho"/>
      <w:lang w:eastAsia="en-US"/>
    </w:rPr>
  </w:style>
  <w:style w:type="paragraph" w:customStyle="1" w:styleId="MotorolaResponse1">
    <w:name w:val="Motorola Response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42EF7"/>
    <w:rPr>
      <w:rFonts w:eastAsia="Batang"/>
      <w:sz w:val="24"/>
      <w:lang w:val="fr-FR" w:eastAsia="en-US"/>
    </w:rPr>
  </w:style>
  <w:style w:type="paragraph" w:customStyle="1" w:styleId="FBCharCharCharChar1">
    <w:name w:val="FB Char Char Char Char1"/>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42EF7"/>
    <w:rPr>
      <w:rFonts w:ascii="Arial" w:eastAsia="Arial" w:hAnsi="Arial"/>
      <w:sz w:val="28"/>
      <w:lang w:eastAsia="en-US"/>
    </w:rPr>
  </w:style>
  <w:style w:type="paragraph" w:customStyle="1" w:styleId="a">
    <w:name w:val="表格题注"/>
    <w:next w:val="Normal"/>
    <w:rsid w:val="00842EF7"/>
    <w:pPr>
      <w:numPr>
        <w:numId w:val="15"/>
      </w:numPr>
      <w:spacing w:beforeLines="50" w:afterLines="50"/>
      <w:jc w:val="center"/>
    </w:pPr>
    <w:rPr>
      <w:rFonts w:eastAsia="Yu Mincho"/>
      <w:b/>
      <w:lang w:eastAsia="zh-CN"/>
    </w:rPr>
  </w:style>
  <w:style w:type="paragraph" w:customStyle="1" w:styleId="a0">
    <w:name w:val="插图题注"/>
    <w:next w:val="Normal"/>
    <w:rsid w:val="00842EF7"/>
    <w:pPr>
      <w:numPr>
        <w:numId w:val="16"/>
      </w:numPr>
      <w:jc w:val="center"/>
    </w:pPr>
    <w:rPr>
      <w:rFonts w:eastAsia="Yu Mincho"/>
      <w:b/>
      <w:lang w:eastAsia="zh-CN"/>
    </w:rPr>
  </w:style>
  <w:style w:type="character" w:customStyle="1" w:styleId="textbodybold1">
    <w:name w:val="textbodybold1"/>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42EF7"/>
    <w:rPr>
      <w:vanish w:val="0"/>
      <w:color w:val="FF0000"/>
      <w:lang w:eastAsia="en-US"/>
    </w:rPr>
  </w:style>
  <w:style w:type="character" w:customStyle="1" w:styleId="ZchnZchn52">
    <w:name w:val="Zchn Zchn52"/>
    <w:rsid w:val="00842EF7"/>
    <w:rPr>
      <w:rFonts w:ascii="Courier New" w:eastAsia="Batang" w:hAnsi="Courier New"/>
      <w:lang w:val="nb-NO" w:eastAsia="en-US" w:bidi="ar-SA"/>
    </w:rPr>
  </w:style>
  <w:style w:type="character" w:customStyle="1" w:styleId="ListChar">
    <w:name w:val="List Char"/>
    <w:link w:val="List"/>
    <w:rsid w:val="00842EF7"/>
    <w:rPr>
      <w:rFonts w:eastAsia="Malgun Gothic"/>
      <w:lang w:eastAsia="en-US"/>
    </w:rPr>
  </w:style>
  <w:style w:type="character" w:customStyle="1" w:styleId="List2Char">
    <w:name w:val="List 2 Char"/>
    <w:link w:val="List2"/>
    <w:rsid w:val="00842EF7"/>
    <w:rPr>
      <w:rFonts w:eastAsia="Times New Roman"/>
      <w:lang w:eastAsia="en-US"/>
    </w:rPr>
  </w:style>
  <w:style w:type="character" w:customStyle="1" w:styleId="ListBullet3Char">
    <w:name w:val="List Bullet 3 Char"/>
    <w:link w:val="ListBullet3"/>
    <w:rsid w:val="00842EF7"/>
    <w:rPr>
      <w:rFonts w:eastAsia="Malgun Gothic"/>
      <w:lang w:eastAsia="en-US"/>
    </w:rPr>
  </w:style>
  <w:style w:type="character" w:customStyle="1" w:styleId="ListBullet2Char">
    <w:name w:val="List Bullet 2 Char"/>
    <w:link w:val="ListBullet2"/>
    <w:rsid w:val="00842EF7"/>
    <w:rPr>
      <w:rFonts w:eastAsia="Malgun Gothic"/>
      <w:lang w:eastAsia="en-US"/>
    </w:rPr>
  </w:style>
  <w:style w:type="character" w:customStyle="1" w:styleId="ListBulletChar">
    <w:name w:val="List Bullet Char"/>
    <w:link w:val="ListBullet"/>
    <w:qFormat/>
    <w:rsid w:val="00842EF7"/>
    <w:rPr>
      <w:rFonts w:eastAsia="Malgun Gothic"/>
      <w:lang w:eastAsia="en-US"/>
    </w:rPr>
  </w:style>
  <w:style w:type="character" w:customStyle="1" w:styleId="1Char0">
    <w:name w:val="样式1 Char"/>
    <w:link w:val="1"/>
    <w:rsid w:val="00842EF7"/>
    <w:rPr>
      <w:rFonts w:ascii="Arial" w:hAnsi="Arial"/>
      <w:sz w:val="18"/>
      <w:lang w:eastAsia="ja-JP"/>
    </w:rPr>
  </w:style>
  <w:style w:type="character" w:customStyle="1" w:styleId="superscript">
    <w:name w:val="superscript"/>
    <w:rsid w:val="00842EF7"/>
    <w:rPr>
      <w:rFonts w:ascii="Bookman" w:hAnsi="Bookman"/>
      <w:position w:val="6"/>
      <w:sz w:val="18"/>
    </w:rPr>
  </w:style>
  <w:style w:type="character" w:customStyle="1" w:styleId="NOChar1">
    <w:name w:val="NO Char1"/>
    <w:rsid w:val="00842EF7"/>
    <w:rPr>
      <w:rFonts w:eastAsia="MS Mincho"/>
      <w:lang w:val="en-GB" w:eastAsia="en-US" w:bidi="ar-SA"/>
    </w:rPr>
  </w:style>
  <w:style w:type="paragraph" w:customStyle="1" w:styleId="textintend1">
    <w:name w:val="text intend 1"/>
    <w:basedOn w:val="text"/>
    <w:rsid w:val="00842EF7"/>
    <w:pPr>
      <w:widowControl/>
      <w:tabs>
        <w:tab w:val="left" w:pos="992"/>
      </w:tabs>
      <w:spacing w:after="120"/>
      <w:ind w:left="992" w:hanging="425"/>
    </w:pPr>
    <w:rPr>
      <w:rFonts w:eastAsia="MS Mincho"/>
      <w:lang w:val="en-US"/>
    </w:rPr>
  </w:style>
  <w:style w:type="paragraph" w:customStyle="1" w:styleId="TabList">
    <w:name w:val="TabList"/>
    <w:basedOn w:val="Normal"/>
    <w:rsid w:val="00842EF7"/>
    <w:pPr>
      <w:tabs>
        <w:tab w:val="left" w:pos="1134"/>
      </w:tabs>
      <w:spacing w:after="0"/>
    </w:pPr>
    <w:rPr>
      <w:rFonts w:eastAsia="MS Mincho"/>
    </w:rPr>
  </w:style>
  <w:style w:type="character" w:customStyle="1" w:styleId="BodyText2Char1">
    <w:name w:val="Body Text 2 Char1"/>
    <w:rsid w:val="00842EF7"/>
    <w:rPr>
      <w:lang w:val="en-GB"/>
    </w:rPr>
  </w:style>
  <w:style w:type="character" w:customStyle="1" w:styleId="EndnoteTextChar1">
    <w:name w:val="Endnote Text Char1"/>
    <w:rsid w:val="00842EF7"/>
    <w:rPr>
      <w:lang w:val="en-GB"/>
    </w:rPr>
  </w:style>
  <w:style w:type="character" w:customStyle="1" w:styleId="TitleChar1">
    <w:name w:val="Title Char1"/>
    <w:rsid w:val="00842EF7"/>
    <w:rPr>
      <w:rFonts w:ascii="Cambria" w:eastAsia="Times New Roman" w:hAnsi="Cambria" w:cs="Times New Roman"/>
      <w:b/>
      <w:bCs/>
      <w:kern w:val="28"/>
      <w:sz w:val="32"/>
      <w:szCs w:val="32"/>
      <w:lang w:val="en-GB"/>
    </w:rPr>
  </w:style>
  <w:style w:type="paragraph" w:customStyle="1" w:styleId="textintend2">
    <w:name w:val="text intend 2"/>
    <w:basedOn w:val="text"/>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rsid w:val="00842EF7"/>
    <w:rPr>
      <w:lang w:val="en-GB"/>
    </w:rPr>
  </w:style>
  <w:style w:type="character" w:customStyle="1" w:styleId="BodyTextIndentChar1">
    <w:name w:val="Body Text Indent Char1"/>
    <w:rsid w:val="00842EF7"/>
    <w:rPr>
      <w:lang w:val="en-GB"/>
    </w:rPr>
  </w:style>
  <w:style w:type="character" w:customStyle="1" w:styleId="BodyText3Char1">
    <w:name w:val="Body Text 3 Char1"/>
    <w:rsid w:val="00842EF7"/>
    <w:rPr>
      <w:sz w:val="16"/>
      <w:szCs w:val="16"/>
      <w:lang w:val="en-GB"/>
    </w:rPr>
  </w:style>
  <w:style w:type="paragraph" w:customStyle="1" w:styleId="text">
    <w:name w:val="text"/>
    <w:basedOn w:val="Normal"/>
    <w:rsid w:val="00842EF7"/>
    <w:pPr>
      <w:widowControl w:val="0"/>
      <w:spacing w:after="240"/>
      <w:jc w:val="both"/>
    </w:pPr>
    <w:rPr>
      <w:rFonts w:eastAsia="SimSun"/>
      <w:sz w:val="24"/>
      <w:lang w:val="en-AU"/>
    </w:rPr>
  </w:style>
  <w:style w:type="paragraph" w:customStyle="1" w:styleId="berschrift1H1">
    <w:name w:val="Überschrift 1.H1"/>
    <w:basedOn w:val="Normal"/>
    <w:next w:val="Normal"/>
    <w:rsid w:val="00842EF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42EF7"/>
    <w:pPr>
      <w:widowControl/>
      <w:tabs>
        <w:tab w:val="left" w:pos="1843"/>
      </w:tabs>
      <w:spacing w:after="120"/>
      <w:ind w:left="1843" w:hanging="425"/>
    </w:pPr>
    <w:rPr>
      <w:rFonts w:eastAsia="MS Mincho"/>
      <w:lang w:val="en-US"/>
    </w:rPr>
  </w:style>
  <w:style w:type="paragraph" w:customStyle="1" w:styleId="normalpuce">
    <w:name w:val="normal puce"/>
    <w:basedOn w:val="Normal"/>
    <w:rsid w:val="00842EF7"/>
    <w:pPr>
      <w:widowControl w:val="0"/>
      <w:tabs>
        <w:tab w:val="left" w:pos="360"/>
      </w:tabs>
      <w:spacing w:before="60" w:after="60"/>
      <w:ind w:left="360" w:hanging="360"/>
      <w:jc w:val="both"/>
    </w:pPr>
    <w:rPr>
      <w:rFonts w:eastAsia="MS Mincho"/>
    </w:rPr>
  </w:style>
  <w:style w:type="paragraph" w:customStyle="1" w:styleId="para">
    <w:name w:val="para"/>
    <w:basedOn w:val="Normal"/>
    <w:rsid w:val="00842EF7"/>
    <w:pPr>
      <w:spacing w:after="240"/>
      <w:jc w:val="both"/>
    </w:pPr>
    <w:rPr>
      <w:rFonts w:ascii="Helvetica" w:eastAsia="SimSun" w:hAnsi="Helvetica"/>
    </w:rPr>
  </w:style>
  <w:style w:type="paragraph" w:customStyle="1" w:styleId="List1">
    <w:name w:val="List1"/>
    <w:basedOn w:val="Normal"/>
    <w:rsid w:val="00842EF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42EF7"/>
    <w:pPr>
      <w:numPr>
        <w:numId w:val="17"/>
      </w:numPr>
      <w:overflowPunct w:val="0"/>
      <w:autoSpaceDE w:val="0"/>
      <w:autoSpaceDN w:val="0"/>
      <w:adjustRightInd w:val="0"/>
      <w:textAlignment w:val="baseline"/>
    </w:pPr>
    <w:rPr>
      <w:lang w:eastAsia="ja-JP"/>
    </w:rPr>
  </w:style>
  <w:style w:type="paragraph" w:customStyle="1" w:styleId="TdocText">
    <w:name w:val="Tdoc_Text"/>
    <w:basedOn w:val="Normal"/>
    <w:rsid w:val="00842EF7"/>
    <w:pPr>
      <w:spacing w:before="120" w:after="0"/>
      <w:jc w:val="both"/>
    </w:pPr>
    <w:rPr>
      <w:rFonts w:eastAsia="SimSun"/>
      <w:lang w:val="en-US"/>
    </w:rPr>
  </w:style>
  <w:style w:type="paragraph" w:customStyle="1" w:styleId="centered">
    <w:name w:val="centered"/>
    <w:basedOn w:val="Normal"/>
    <w:rsid w:val="00842EF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42EF7"/>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42EF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42EF7"/>
    <w:rPr>
      <w:rFonts w:eastAsia="Batang"/>
      <w:lang w:eastAsia="en-US"/>
    </w:rPr>
  </w:style>
  <w:style w:type="paragraph" w:customStyle="1" w:styleId="TOC911">
    <w:name w:val="TOC 911"/>
    <w:basedOn w:val="TOC8"/>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42EF7"/>
  </w:style>
  <w:style w:type="paragraph" w:customStyle="1" w:styleId="81">
    <w:name w:val="表 (赤)  81"/>
    <w:basedOn w:val="Normal"/>
    <w:uiPriority w:val="34"/>
    <w:qFormat/>
    <w:rsid w:val="00842EF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42EF7"/>
    <w:pPr>
      <w:spacing w:before="100" w:beforeAutospacing="1" w:after="100" w:afterAutospacing="1"/>
    </w:pPr>
    <w:rPr>
      <w:rFonts w:eastAsia="SimSun"/>
      <w:sz w:val="24"/>
      <w:szCs w:val="24"/>
      <w:lang w:val="en-US" w:eastAsia="zh-CN"/>
    </w:rPr>
  </w:style>
  <w:style w:type="table" w:styleId="TableClassic2">
    <w:name w:val="Table Classic 2"/>
    <w:basedOn w:val="TableNormal"/>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2EF7"/>
    <w:rPr>
      <w:rFonts w:eastAsia="SimSun"/>
      <w:lang w:eastAsia="en-US"/>
    </w:rPr>
  </w:style>
  <w:style w:type="character" w:styleId="PlaceholderText">
    <w:name w:val="Placeholder Text"/>
    <w:uiPriority w:val="99"/>
    <w:unhideWhenUsed/>
    <w:rsid w:val="00842EF7"/>
    <w:rPr>
      <w:color w:val="808080"/>
    </w:rPr>
  </w:style>
  <w:style w:type="paragraph" w:customStyle="1" w:styleId="LGTdoc">
    <w:name w:val="LGTdoc_본문"/>
    <w:basedOn w:val="Normal"/>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42EF7"/>
    <w:pPr>
      <w:spacing w:after="240"/>
      <w:jc w:val="both"/>
    </w:pPr>
    <w:rPr>
      <w:rFonts w:ascii="Arial" w:eastAsia="SimSun" w:hAnsi="Arial"/>
      <w:szCs w:val="24"/>
    </w:rPr>
  </w:style>
  <w:style w:type="paragraph" w:customStyle="1" w:styleId="ECCFootnote">
    <w:name w:val="ECC Footnote"/>
    <w:basedOn w:val="Normal"/>
    <w:autoRedefine/>
    <w:uiPriority w:val="99"/>
    <w:rsid w:val="00842EF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42EF7"/>
    <w:rPr>
      <w:rFonts w:ascii="Arial" w:eastAsia="SimSun" w:hAnsi="Arial"/>
      <w:szCs w:val="24"/>
      <w:lang w:eastAsia="en-US"/>
    </w:rPr>
  </w:style>
  <w:style w:type="paragraph" w:customStyle="1" w:styleId="Text1">
    <w:name w:val="Text 1"/>
    <w:basedOn w:val="Normal"/>
    <w:rsid w:val="00842EF7"/>
    <w:pPr>
      <w:spacing w:after="240"/>
      <w:ind w:left="482"/>
      <w:jc w:val="both"/>
    </w:pPr>
    <w:rPr>
      <w:rFonts w:eastAsia="SimSun"/>
      <w:sz w:val="24"/>
      <w:lang w:eastAsia="fr-BE"/>
    </w:rPr>
  </w:style>
  <w:style w:type="paragraph" w:customStyle="1" w:styleId="NumPar4">
    <w:name w:val="NumPar 4"/>
    <w:basedOn w:val="Heading4"/>
    <w:next w:val="Normal"/>
    <w:uiPriority w:val="99"/>
    <w:rsid w:val="00842EF7"/>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842EF7"/>
  </w:style>
  <w:style w:type="paragraph" w:customStyle="1" w:styleId="cita">
    <w:name w:val="cita"/>
    <w:basedOn w:val="Normal"/>
    <w:rsid w:val="00842EF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42EF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42EF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2EF7"/>
    <w:rPr>
      <w:vanish w:val="0"/>
      <w:webHidden w:val="0"/>
      <w:color w:val="000000"/>
      <w:specVanish w:val="0"/>
    </w:rPr>
  </w:style>
  <w:style w:type="paragraph" w:customStyle="1" w:styleId="Equation">
    <w:name w:val="Equation"/>
    <w:basedOn w:val="Normal"/>
    <w:next w:val="Normal"/>
    <w:link w:val="EquationChar"/>
    <w:qFormat/>
    <w:rsid w:val="00842EF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42EF7"/>
    <w:rPr>
      <w:rFonts w:eastAsia="SimSun"/>
      <w:sz w:val="22"/>
      <w:szCs w:val="22"/>
      <w:lang w:eastAsia="en-US"/>
    </w:rPr>
  </w:style>
  <w:style w:type="character" w:customStyle="1" w:styleId="shorttext">
    <w:name w:val="short_tex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2EF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2E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2EF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2EF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42EF7"/>
    <w:rPr>
      <w:rFonts w:ascii="Yu Gothic Light" w:eastAsia="Yu Gothic Light" w:hAnsi="Yu Gothic Light" w:cs="Times New Roman"/>
      <w:lang w:val="en-GB" w:eastAsia="en-US"/>
    </w:rPr>
  </w:style>
  <w:style w:type="paragraph" w:customStyle="1" w:styleId="msonormal0">
    <w:name w:val="msonormal"/>
    <w:basedOn w:val="Normal"/>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42EF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2EF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2EF7"/>
    <w:rPr>
      <w:rFonts w:ascii="Times New Roman" w:eastAsia="Yu Mincho" w:hAnsi="Times New Roman"/>
      <w:lang w:val="en-GB" w:eastAsia="en-US"/>
    </w:rPr>
  </w:style>
  <w:style w:type="paragraph" w:customStyle="1" w:styleId="43">
    <w:name w:val="吹き出し4"/>
    <w:basedOn w:val="Normal"/>
    <w:semiHidden/>
    <w:rsid w:val="00842EF7"/>
    <w:rPr>
      <w:rFonts w:ascii="Tahoma" w:eastAsia="MS Mincho" w:hAnsi="Tahoma" w:cs="Tahoma"/>
      <w:sz w:val="16"/>
      <w:szCs w:val="16"/>
    </w:rPr>
  </w:style>
  <w:style w:type="paragraph" w:customStyle="1" w:styleId="tac0">
    <w:name w:val="tac"/>
    <w:basedOn w:val="Normal"/>
    <w:uiPriority w:val="99"/>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42EF7"/>
  </w:style>
  <w:style w:type="character" w:customStyle="1" w:styleId="UnresolvedMention11">
    <w:name w:val="Unresolved Mention11"/>
    <w:uiPriority w:val="99"/>
    <w:semiHidden/>
    <w:unhideWhenUsed/>
    <w:rsid w:val="00842EF7"/>
    <w:rPr>
      <w:color w:val="808080"/>
      <w:shd w:val="clear" w:color="auto" w:fill="E6E6E6"/>
    </w:rPr>
  </w:style>
  <w:style w:type="table" w:customStyle="1" w:styleId="TableGrid4">
    <w:name w:val="Table Grid4"/>
    <w:basedOn w:val="TableNormal"/>
    <w:next w:val="TableGrid"/>
    <w:rsid w:val="00842EF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42EF7"/>
  </w:style>
  <w:style w:type="table" w:customStyle="1" w:styleId="311">
    <w:name w:val="网格型31"/>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42EF7"/>
  </w:style>
  <w:style w:type="table" w:customStyle="1" w:styleId="TableClassic21">
    <w:name w:val="Table Classic 21"/>
    <w:basedOn w:val="TableNormal"/>
    <w:next w:val="TableClassic2"/>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842EF7"/>
    <w:rPr>
      <w:lang w:val="en-GB" w:eastAsia="ja-JP" w:bidi="ar-SA"/>
    </w:rPr>
  </w:style>
  <w:style w:type="paragraph" w:customStyle="1" w:styleId="1Char1">
    <w:name w:val="(文字) (文字)1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42EF7"/>
    <w:rPr>
      <w:rFonts w:ascii="Courier New" w:hAnsi="Courier New"/>
      <w:lang w:val="nb-NO" w:eastAsia="ja-JP" w:bidi="ar-SA"/>
    </w:rPr>
  </w:style>
  <w:style w:type="paragraph" w:customStyle="1" w:styleId="CharCharCharCharCharChar1">
    <w:name w:val="Char Char Char Char Char Char1"/>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842EF7"/>
    <w:rPr>
      <w:rFonts w:ascii="Tahoma" w:hAnsi="Tahoma" w:cs="Tahoma"/>
      <w:shd w:val="clear" w:color="auto" w:fill="000080"/>
      <w:lang w:val="en-GB" w:eastAsia="en-US"/>
    </w:rPr>
  </w:style>
  <w:style w:type="character" w:customStyle="1" w:styleId="ZchnZchn51">
    <w:name w:val="Zchn Zchn51"/>
    <w:rsid w:val="00842EF7"/>
    <w:rPr>
      <w:rFonts w:ascii="Courier New" w:eastAsia="Batang" w:hAnsi="Courier New"/>
      <w:lang w:val="nb-NO" w:eastAsia="en-US" w:bidi="ar-SA"/>
    </w:rPr>
  </w:style>
  <w:style w:type="character" w:customStyle="1" w:styleId="CharChar101">
    <w:name w:val="Char Char101"/>
    <w:semiHidden/>
    <w:rsid w:val="00842EF7"/>
    <w:rPr>
      <w:rFonts w:ascii="Times New Roman" w:hAnsi="Times New Roman"/>
      <w:lang w:val="en-GB" w:eastAsia="en-US"/>
    </w:rPr>
  </w:style>
  <w:style w:type="character" w:customStyle="1" w:styleId="CharChar91">
    <w:name w:val="Char Char91"/>
    <w:semiHidden/>
    <w:rsid w:val="00842EF7"/>
    <w:rPr>
      <w:rFonts w:ascii="Tahoma" w:hAnsi="Tahoma" w:cs="Tahoma"/>
      <w:sz w:val="16"/>
      <w:szCs w:val="16"/>
      <w:lang w:val="en-GB" w:eastAsia="en-US"/>
    </w:rPr>
  </w:style>
  <w:style w:type="character" w:customStyle="1" w:styleId="CharChar81">
    <w:name w:val="Char Char81"/>
    <w:semiHidden/>
    <w:rsid w:val="00842EF7"/>
    <w:rPr>
      <w:rFonts w:ascii="Times New Roman" w:hAnsi="Times New Roman"/>
      <w:b/>
      <w:bCs/>
      <w:lang w:val="en-GB" w:eastAsia="en-US"/>
    </w:rPr>
  </w:style>
  <w:style w:type="paragraph" w:customStyle="1" w:styleId="23">
    <w:name w:val="修订2"/>
    <w:hidden/>
    <w:semiHidden/>
    <w:rsid w:val="00842EF7"/>
    <w:rPr>
      <w:rFonts w:eastAsia="Batang"/>
      <w:lang w:eastAsia="en-US"/>
    </w:rPr>
  </w:style>
  <w:style w:type="paragraph" w:customStyle="1" w:styleId="1CharChar1Char1">
    <w:name w:val="(文字) (文字)1 Char (文字) (文字) Char (文字) (文字)1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42EF7"/>
    <w:rPr>
      <w:rFonts w:ascii="Arial" w:hAnsi="Arial"/>
      <w:sz w:val="36"/>
      <w:lang w:val="en-GB" w:eastAsia="en-US" w:bidi="ar-SA"/>
    </w:rPr>
  </w:style>
  <w:style w:type="character" w:customStyle="1" w:styleId="CharChar281">
    <w:name w:val="Char Char281"/>
    <w:rsid w:val="00842EF7"/>
    <w:rPr>
      <w:rFonts w:ascii="Arial" w:hAnsi="Arial"/>
      <w:sz w:val="32"/>
      <w:lang w:val="en-GB"/>
    </w:rPr>
  </w:style>
  <w:style w:type="paragraph" w:customStyle="1" w:styleId="CharChar241">
    <w:name w:val="Char Char241"/>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42EF7"/>
  </w:style>
  <w:style w:type="numbering" w:customStyle="1" w:styleId="NoList3">
    <w:name w:val="No List3"/>
    <w:next w:val="NoList"/>
    <w:uiPriority w:val="99"/>
    <w:semiHidden/>
    <w:unhideWhenUsed/>
    <w:rsid w:val="00842EF7"/>
  </w:style>
  <w:style w:type="numbering" w:customStyle="1" w:styleId="NoList11">
    <w:name w:val="No List11"/>
    <w:next w:val="NoList"/>
    <w:uiPriority w:val="99"/>
    <w:semiHidden/>
    <w:unhideWhenUsed/>
    <w:rsid w:val="00842EF7"/>
  </w:style>
  <w:style w:type="numbering" w:customStyle="1" w:styleId="NoList4">
    <w:name w:val="No List4"/>
    <w:next w:val="NoList"/>
    <w:uiPriority w:val="99"/>
    <w:semiHidden/>
    <w:unhideWhenUsed/>
    <w:rsid w:val="00842EF7"/>
  </w:style>
  <w:style w:type="numbering" w:customStyle="1" w:styleId="NoList5">
    <w:name w:val="No List5"/>
    <w:next w:val="NoList"/>
    <w:uiPriority w:val="99"/>
    <w:semiHidden/>
    <w:unhideWhenUsed/>
    <w:rsid w:val="00842EF7"/>
  </w:style>
  <w:style w:type="numbering" w:customStyle="1" w:styleId="NoList111">
    <w:name w:val="No List111"/>
    <w:next w:val="NoList"/>
    <w:uiPriority w:val="99"/>
    <w:semiHidden/>
    <w:unhideWhenUsed/>
    <w:rsid w:val="00842EF7"/>
  </w:style>
  <w:style w:type="numbering" w:customStyle="1" w:styleId="NoList21">
    <w:name w:val="No List21"/>
    <w:next w:val="NoList"/>
    <w:uiPriority w:val="99"/>
    <w:semiHidden/>
    <w:unhideWhenUsed/>
    <w:rsid w:val="00842EF7"/>
  </w:style>
  <w:style w:type="numbering" w:customStyle="1" w:styleId="NoList31">
    <w:name w:val="No List31"/>
    <w:next w:val="NoList"/>
    <w:uiPriority w:val="99"/>
    <w:semiHidden/>
    <w:unhideWhenUsed/>
    <w:rsid w:val="00842EF7"/>
  </w:style>
  <w:style w:type="numbering" w:customStyle="1" w:styleId="NoList41">
    <w:name w:val="No List41"/>
    <w:next w:val="NoList"/>
    <w:uiPriority w:val="99"/>
    <w:semiHidden/>
    <w:unhideWhenUsed/>
    <w:rsid w:val="00842EF7"/>
  </w:style>
  <w:style w:type="numbering" w:customStyle="1" w:styleId="NoList6">
    <w:name w:val="No List6"/>
    <w:next w:val="NoList"/>
    <w:uiPriority w:val="99"/>
    <w:semiHidden/>
    <w:unhideWhenUsed/>
    <w:rsid w:val="00842EF7"/>
  </w:style>
  <w:style w:type="character" w:styleId="Emphasis">
    <w:name w:val="Emphasis"/>
    <w:qFormat/>
    <w:rsid w:val="00842EF7"/>
    <w:rPr>
      <w:i/>
      <w:iCs/>
    </w:rPr>
  </w:style>
  <w:style w:type="numbering" w:customStyle="1" w:styleId="NoList7">
    <w:name w:val="No List7"/>
    <w:next w:val="NoList"/>
    <w:uiPriority w:val="99"/>
    <w:semiHidden/>
    <w:unhideWhenUsed/>
    <w:rsid w:val="00842EF7"/>
  </w:style>
  <w:style w:type="table" w:customStyle="1" w:styleId="TableGrid12">
    <w:name w:val="Table Grid12"/>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42EF7"/>
  </w:style>
  <w:style w:type="table" w:customStyle="1" w:styleId="TableGrid111">
    <w:name w:val="Table Grid11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42EF7"/>
    <w:rPr>
      <w:color w:val="808080"/>
      <w:shd w:val="clear" w:color="auto" w:fill="E6E6E6"/>
    </w:rPr>
  </w:style>
  <w:style w:type="numbering" w:customStyle="1" w:styleId="NoList22">
    <w:name w:val="No List22"/>
    <w:next w:val="NoList"/>
    <w:uiPriority w:val="99"/>
    <w:semiHidden/>
    <w:unhideWhenUsed/>
    <w:rsid w:val="00842EF7"/>
  </w:style>
  <w:style w:type="numbering" w:customStyle="1" w:styleId="NoList32">
    <w:name w:val="No List32"/>
    <w:next w:val="NoList"/>
    <w:uiPriority w:val="99"/>
    <w:semiHidden/>
    <w:unhideWhenUsed/>
    <w:rsid w:val="00842EF7"/>
  </w:style>
  <w:style w:type="paragraph" w:customStyle="1" w:styleId="aria">
    <w:name w:val="aria"/>
    <w:basedOn w:val="Normal"/>
    <w:rsid w:val="00842EF7"/>
    <w:pPr>
      <w:keepNext/>
      <w:keepLines/>
      <w:spacing w:after="0"/>
      <w:jc w:val="both"/>
    </w:pPr>
    <w:rPr>
      <w:rFonts w:ascii="Arial" w:eastAsia="SimSun" w:hAnsi="Arial"/>
      <w:sz w:val="18"/>
      <w:szCs w:val="18"/>
    </w:rPr>
  </w:style>
  <w:style w:type="paragraph" w:customStyle="1" w:styleId="font5">
    <w:name w:val="font5"/>
    <w:basedOn w:val="Normal"/>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link w:val="NoSpacingChar"/>
    <w:uiPriority w:val="1"/>
    <w:qFormat/>
    <w:rsid w:val="005F09D1"/>
    <w:rPr>
      <w:rFonts w:eastAsiaTheme="minorEastAsia"/>
      <w:lang w:eastAsia="en-US"/>
    </w:rPr>
  </w:style>
  <w:style w:type="character" w:customStyle="1" w:styleId="NoSpacingChar">
    <w:name w:val="No Spacing Char"/>
    <w:basedOn w:val="DefaultParagraphFont"/>
    <w:link w:val="NoSpacing"/>
    <w:uiPriority w:val="1"/>
    <w:rsid w:val="000D4C89"/>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785832">
      <w:bodyDiv w:val="1"/>
      <w:marLeft w:val="0"/>
      <w:marRight w:val="0"/>
      <w:marTop w:val="0"/>
      <w:marBottom w:val="0"/>
      <w:divBdr>
        <w:top w:val="none" w:sz="0" w:space="0" w:color="auto"/>
        <w:left w:val="none" w:sz="0" w:space="0" w:color="auto"/>
        <w:bottom w:val="none" w:sz="0" w:space="0" w:color="auto"/>
        <w:right w:val="none" w:sz="0" w:space="0" w:color="auto"/>
      </w:divBdr>
    </w:div>
    <w:div w:id="78329575">
      <w:bodyDiv w:val="1"/>
      <w:marLeft w:val="0"/>
      <w:marRight w:val="0"/>
      <w:marTop w:val="0"/>
      <w:marBottom w:val="0"/>
      <w:divBdr>
        <w:top w:val="none" w:sz="0" w:space="0" w:color="auto"/>
        <w:left w:val="none" w:sz="0" w:space="0" w:color="auto"/>
        <w:bottom w:val="none" w:sz="0" w:space="0" w:color="auto"/>
        <w:right w:val="none" w:sz="0" w:space="0" w:color="auto"/>
      </w:divBdr>
    </w:div>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299728598">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5762039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099254844">
      <w:bodyDiv w:val="1"/>
      <w:marLeft w:val="0"/>
      <w:marRight w:val="0"/>
      <w:marTop w:val="0"/>
      <w:marBottom w:val="0"/>
      <w:divBdr>
        <w:top w:val="none" w:sz="0" w:space="0" w:color="auto"/>
        <w:left w:val="none" w:sz="0" w:space="0" w:color="auto"/>
        <w:bottom w:val="none" w:sz="0" w:space="0" w:color="auto"/>
        <w:right w:val="none" w:sz="0" w:space="0" w:color="auto"/>
      </w:divBdr>
    </w:div>
    <w:div w:id="1166672725">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682585887">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827284372">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 w:id="1994948026">
      <w:bodyDiv w:val="1"/>
      <w:marLeft w:val="0"/>
      <w:marRight w:val="0"/>
      <w:marTop w:val="0"/>
      <w:marBottom w:val="0"/>
      <w:divBdr>
        <w:top w:val="none" w:sz="0" w:space="0" w:color="auto"/>
        <w:left w:val="none" w:sz="0" w:space="0" w:color="auto"/>
        <w:bottom w:val="none" w:sz="0" w:space="0" w:color="auto"/>
        <w:right w:val="none" w:sz="0" w:space="0" w:color="auto"/>
      </w:divBdr>
    </w:div>
    <w:div w:id="2094934059">
      <w:bodyDiv w:val="1"/>
      <w:marLeft w:val="0"/>
      <w:marRight w:val="0"/>
      <w:marTop w:val="0"/>
      <w:marBottom w:val="0"/>
      <w:divBdr>
        <w:top w:val="none" w:sz="0" w:space="0" w:color="auto"/>
        <w:left w:val="none" w:sz="0" w:space="0" w:color="auto"/>
        <w:bottom w:val="none" w:sz="0" w:space="0" w:color="auto"/>
        <w:right w:val="none" w:sz="0" w:space="0" w:color="auto"/>
      </w:divBdr>
    </w:div>
    <w:div w:id="2117483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D04AD465A471B143BE671A4E1FA50708" ma:contentTypeVersion="14" ma:contentTypeDescription="Create a new document." ma:contentTypeScope="" ma:versionID="a013b8e6ea3114248bfb31f72058c580">
  <xsd:schema xmlns:xsd="http://www.w3.org/2001/XMLSchema" xmlns:xs="http://www.w3.org/2001/XMLSchema" xmlns:p="http://schemas.microsoft.com/office/2006/metadata/properties" xmlns:ns2="05fef6b6-48ff-4793-a586-dff4857ec2fd" xmlns:ns3="http://schemas.microsoft.com/sharepoint/v3/fields" xmlns:ns4="191043c3-e355-40f0-b1b9-9590d625fbd2" targetNamespace="http://schemas.microsoft.com/office/2006/metadata/properties" ma:root="true" ma:fieldsID="96b2895e46c89567fc03f5a759009118" ns2:_="" ns3:_="" ns4:_="">
    <xsd:import namespace="05fef6b6-48ff-4793-a586-dff4857ec2fd"/>
    <xsd:import namespace="http://schemas.microsoft.com/sharepoint/v3/fields"/>
    <xsd:import namespace="191043c3-e355-40f0-b1b9-9590d625fbd2"/>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1043c3-e355-40f0-b1b9-9590d625fbd2"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ma:readOnly="false">
      <xsd:simpleType>
        <xsd:restriction base="dms:DateTime"/>
      </xsd:simpleType>
    </xsd:element>
    <xsd:element name="CC_CreatedBy" ma:index="13" nillable="true" ma:displayName="CC_CreatedBy" ma:internalName="CC_CreatedBy" ma:readOnly="false">
      <xsd:simpleType>
        <xsd:restriction base="dms:Text">
          <xsd:maxLength value="255"/>
        </xsd:restriction>
      </xsd:simpleType>
    </xsd:element>
    <xsd:element name="CC_EventName" ma:index="14" nillable="true" ma:displayName="CC_EventName" ma:internalName="CC_EventName" ma:readOnly="false">
      <xsd:simpleType>
        <xsd:restriction base="dms:Text">
          <xsd:maxLength value="255"/>
        </xsd:restriction>
      </xsd:simpleType>
    </xsd:element>
    <xsd:element name="CC_Version" ma:index="15" nillable="true" ma:displayName="CC_Version" ma:internalName="CC_Version"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05fef6b6-48ff-4793-a586-dff4857ec2fd">TFVNT3SPSDAE-723507948-17667</_dlc_DocId>
    <_dlc_DocIdUrl xmlns="05fef6b6-48ff-4793-a586-dff4857ec2fd">
      <Url>https://sharepoint.rsint.net/teams/MRT_Public/_layouts/15/DocIdRedir.aspx?ID=TFVNT3SPSDAE-723507948-17667</Url>
      <Description>TFVNT3SPSDAE-723507948-17667</Description>
    </_dlc_DocIdUrl>
    <_Source xmlns="http://schemas.microsoft.com/sharepoint/v3/fields" xsi:nil="true"/>
    <CC_Version xmlns="191043c3-e355-40f0-b1b9-9590d625fbd2" xsi:nil="true"/>
    <CC_EventName xmlns="191043c3-e355-40f0-b1b9-9590d625fbd2" xsi:nil="true"/>
    <CC_Created xmlns="191043c3-e355-40f0-b1b9-9590d625fbd2" xsi:nil="true"/>
    <CC_CreatedBy xmlns="191043c3-e355-40f0-b1b9-9590d625fbd2" xsi:nil="true"/>
  </documentManagement>
</p:properties>
</file>

<file path=customXml/itemProps1.xml><?xml version="1.0" encoding="utf-8"?>
<ds:datastoreItem xmlns:ds="http://schemas.openxmlformats.org/officeDocument/2006/customXml" ds:itemID="{BA6B8558-8BB6-4023-BCDD-18BA48EB9A11}">
  <ds:schemaRefs>
    <ds:schemaRef ds:uri="http://schemas.microsoft.com/sharepoint/v3/contenttype/forms"/>
  </ds:schemaRefs>
</ds:datastoreItem>
</file>

<file path=customXml/itemProps2.xml><?xml version="1.0" encoding="utf-8"?>
<ds:datastoreItem xmlns:ds="http://schemas.openxmlformats.org/officeDocument/2006/customXml" ds:itemID="{E93A4908-7667-4350-8400-BB502479B934}">
  <ds:schemaRefs>
    <ds:schemaRef ds:uri="http://schemas.openxmlformats.org/officeDocument/2006/bibliography"/>
  </ds:schemaRefs>
</ds:datastoreItem>
</file>

<file path=customXml/itemProps3.xml><?xml version="1.0" encoding="utf-8"?>
<ds:datastoreItem xmlns:ds="http://schemas.openxmlformats.org/officeDocument/2006/customXml" ds:itemID="{82E653E7-AFF0-4DF0-8D56-E7FDEDFC18E9}">
  <ds:schemaRefs>
    <ds:schemaRef ds:uri="http://schemas.microsoft.com/sharepoint/events"/>
  </ds:schemaRefs>
</ds:datastoreItem>
</file>

<file path=customXml/itemProps4.xml><?xml version="1.0" encoding="utf-8"?>
<ds:datastoreItem xmlns:ds="http://schemas.openxmlformats.org/officeDocument/2006/customXml" ds:itemID="{8CDC1FB9-8A3F-411E-8CFB-0BFE98631D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sharepoint/v3/fields"/>
    <ds:schemaRef ds:uri="191043c3-e355-40f0-b1b9-9590d625fb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49207A8-0FBC-422C-91EE-5D9410BAC875}">
  <ds:schemaRefs>
    <ds:schemaRef ds:uri="http://schemas.microsoft.com/office/2006/metadata/properties"/>
    <ds:schemaRef ds:uri="http://schemas.microsoft.com/office/infopath/2007/PartnerControls"/>
    <ds:schemaRef ds:uri="05fef6b6-48ff-4793-a586-dff4857ec2fd"/>
    <ds:schemaRef ds:uri="http://schemas.microsoft.com/sharepoint/v3/fields"/>
    <ds:schemaRef ds:uri="191043c3-e355-40f0-b1b9-9590d625fbd2"/>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714</Words>
  <Characters>4075</Characters>
  <Application>Microsoft Office Word</Application>
  <DocSecurity>0</DocSecurity>
  <Lines>33</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4780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10</cp:revision>
  <cp:lastPrinted>2019-02-25T14:05:00Z</cp:lastPrinted>
  <dcterms:created xsi:type="dcterms:W3CDTF">2023-08-07T10:49:00Z</dcterms:created>
  <dcterms:modified xsi:type="dcterms:W3CDTF">2023-08-31T14:38:00Z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0x010100D04AD465A471B143BE671A4E1FA50708</vt:lpwstr>
  </property>
  <property fmtid="{D5CDD505-2E9C-101B-9397-08002B2CF9AE}" pid="3" name="_dlc_DocIdItemGuid">
    <vt:lpwstr>cf15c5b8-0aa7-47fb-9acb-147ae6ac5976</vt:lpwstr>
  </property>
  <property fmtid="{D5CDD505-2E9C-101B-9397-08002B2CF9AE}" pid="4" name="RS_Identity">
    <vt:lpwstr>ab7e843772ab43769285b3f8885fc5db</vt:lpwstr>
  </property>
  <property fmtid="{D5CDD505-2E9C-101B-9397-08002B2CF9AE}" pid="5" name="MSIP_Label_9764cdcd-3664-4d05-9615-7cbf65a4f0a8_Enabled">
    <vt:lpwstr>true</vt:lpwstr>
  </property>
  <property fmtid="{D5CDD505-2E9C-101B-9397-08002B2CF9AE}" pid="6" name="MSIP_Label_9764cdcd-3664-4d05-9615-7cbf65a4f0a8_SetDate">
    <vt:lpwstr>2023-08-07T10:48:56Z</vt:lpwstr>
  </property>
  <property fmtid="{D5CDD505-2E9C-101B-9397-08002B2CF9AE}" pid="7" name="MSIP_Label_9764cdcd-3664-4d05-9615-7cbf65a4f0a8_Method">
    <vt:lpwstr>Privileged</vt:lpwstr>
  </property>
  <property fmtid="{D5CDD505-2E9C-101B-9397-08002B2CF9AE}" pid="8" name="MSIP_Label_9764cdcd-3664-4d05-9615-7cbf65a4f0a8_Name">
    <vt:lpwstr>UNRESTRICTED</vt:lpwstr>
  </property>
  <property fmtid="{D5CDD505-2E9C-101B-9397-08002B2CF9AE}" pid="9" name="MSIP_Label_9764cdcd-3664-4d05-9615-7cbf65a4f0a8_SiteId">
    <vt:lpwstr>74bddbd9-705c-456e-aabd-99beb719a2b2</vt:lpwstr>
  </property>
  <property fmtid="{D5CDD505-2E9C-101B-9397-08002B2CF9AE}" pid="10" name="MSIP_Label_9764cdcd-3664-4d05-9615-7cbf65a4f0a8_ActionId">
    <vt:lpwstr>6f691c48-8b05-4507-bf7f-8ffb5541ffda</vt:lpwstr>
  </property>
  <property fmtid="{D5CDD505-2E9C-101B-9397-08002B2CF9AE}" pid="11" name="MSIP_Label_9764cdcd-3664-4d05-9615-7cbf65a4f0a8_ContentBits">
    <vt:lpwstr>0</vt:lpwstr>
  </property>
</Properties>
</file>