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2F1F" w14:textId="2DD0AE28" w:rsidR="00D24181" w:rsidRDefault="00D24181" w:rsidP="00D24181">
      <w:pPr>
        <w:pStyle w:val="CRCoverPage"/>
        <w:tabs>
          <w:tab w:val="right" w:pos="9639"/>
        </w:tabs>
        <w:spacing w:after="0"/>
        <w:rPr>
          <w:b/>
          <w:i/>
          <w:noProof/>
          <w:sz w:val="28"/>
        </w:rPr>
      </w:pPr>
      <w:bookmarkStart w:id="0" w:name="_Toc21344465"/>
      <w:bookmarkStart w:id="1" w:name="_Toc29801953"/>
      <w:bookmarkStart w:id="2" w:name="_Toc29802377"/>
      <w:bookmarkStart w:id="3" w:name="_Toc29803002"/>
      <w:bookmarkStart w:id="4" w:name="_Toc36107744"/>
      <w:bookmarkStart w:id="5" w:name="_Toc37251518"/>
      <w:bookmarkStart w:id="6" w:name="_Toc45888434"/>
      <w:bookmarkStart w:id="7" w:name="_Toc45889033"/>
      <w:bookmarkStart w:id="8" w:name="_Toc59650389"/>
      <w:bookmarkStart w:id="9" w:name="_Toc61357661"/>
      <w:bookmarkStart w:id="10" w:name="_Toc61359435"/>
      <w:bookmarkStart w:id="11" w:name="_Toc67916375"/>
      <w:bookmarkStart w:id="12" w:name="_Toc75533921"/>
      <w:bookmarkStart w:id="13" w:name="_Toc75819807"/>
      <w:bookmarkStart w:id="14" w:name="_Toc76508651"/>
      <w:bookmarkStart w:id="15" w:name="_Toc76717601"/>
      <w:bookmarkStart w:id="16" w:name="_Toc83294242"/>
      <w:bookmarkStart w:id="17" w:name="_Toc84335281"/>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R4-231344</w:t>
        </w:r>
        <w:r w:rsidR="000C2833">
          <w:rPr>
            <w:b/>
            <w:i/>
            <w:noProof/>
            <w:sz w:val="28"/>
          </w:rPr>
          <w:t>2</w:t>
        </w:r>
      </w:fldSimple>
    </w:p>
    <w:p w14:paraId="36D47927" w14:textId="77777777" w:rsidR="00D24181" w:rsidRDefault="00000000" w:rsidP="00D24181">
      <w:pPr>
        <w:pStyle w:val="CRCoverPage"/>
        <w:outlineLvl w:val="0"/>
        <w:rPr>
          <w:b/>
          <w:noProof/>
          <w:sz w:val="24"/>
        </w:rPr>
      </w:pPr>
      <w:fldSimple w:instr=" DOCPROPERTY  Location  \* MERGEFORMAT ">
        <w:r w:rsidR="00D24181">
          <w:rPr>
            <w:b/>
            <w:noProof/>
            <w:sz w:val="24"/>
          </w:rPr>
          <w:t>Toulouse</w:t>
        </w:r>
      </w:fldSimple>
      <w:r w:rsidR="00D24181">
        <w:rPr>
          <w:b/>
          <w:noProof/>
          <w:sz w:val="24"/>
        </w:rPr>
        <w:t xml:space="preserve">, France, </w:t>
      </w:r>
      <w:fldSimple w:instr=" DOCPROPERTY  StartDate  \* MERGEFORMAT ">
        <w:r w:rsidR="00D24181">
          <w:rPr>
            <w:b/>
            <w:noProof/>
            <w:sz w:val="24"/>
          </w:rPr>
          <w:t>21</w:t>
        </w:r>
        <w:r w:rsidR="00D24181" w:rsidRPr="00894802">
          <w:rPr>
            <w:b/>
            <w:noProof/>
            <w:sz w:val="24"/>
            <w:vertAlign w:val="superscript"/>
          </w:rPr>
          <w:t>st</w:t>
        </w:r>
      </w:fldSimple>
      <w:r w:rsidR="00D24181">
        <w:rPr>
          <w:b/>
          <w:noProof/>
          <w:sz w:val="24"/>
        </w:rPr>
        <w:t xml:space="preserve"> – </w:t>
      </w:r>
      <w:fldSimple w:instr=" DOCPROPERTY  EndDate  \* MERGEFORMAT ">
        <w:r w:rsidR="00D24181">
          <w:rPr>
            <w:b/>
            <w:noProof/>
            <w:sz w:val="24"/>
          </w:rPr>
          <w:t>25</w:t>
        </w:r>
        <w:r w:rsidR="00D24181">
          <w:rPr>
            <w:b/>
            <w:noProof/>
            <w:sz w:val="24"/>
            <w:vertAlign w:val="superscript"/>
          </w:rPr>
          <w:t>th</w:t>
        </w:r>
        <w:r w:rsidR="00D24181">
          <w:rPr>
            <w:b/>
            <w:noProof/>
            <w:sz w:val="24"/>
          </w:rPr>
          <w:t xml:space="preserve"> August</w:t>
        </w:r>
      </w:fldSimple>
      <w:r w:rsidR="00D2418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181" w14:paraId="6466B7B2" w14:textId="77777777" w:rsidTr="00F3070F">
        <w:tc>
          <w:tcPr>
            <w:tcW w:w="9641" w:type="dxa"/>
            <w:gridSpan w:val="9"/>
            <w:tcBorders>
              <w:top w:val="single" w:sz="4" w:space="0" w:color="auto"/>
              <w:left w:val="single" w:sz="4" w:space="0" w:color="auto"/>
              <w:right w:val="single" w:sz="4" w:space="0" w:color="auto"/>
            </w:tcBorders>
          </w:tcPr>
          <w:p w14:paraId="10388C30" w14:textId="77777777" w:rsidR="00D24181" w:rsidRDefault="00D24181" w:rsidP="00F3070F">
            <w:pPr>
              <w:pStyle w:val="CRCoverPage"/>
              <w:spacing w:after="0"/>
              <w:jc w:val="right"/>
              <w:rPr>
                <w:i/>
                <w:noProof/>
              </w:rPr>
            </w:pPr>
            <w:r>
              <w:rPr>
                <w:i/>
                <w:noProof/>
                <w:sz w:val="14"/>
              </w:rPr>
              <w:t>CR-Form-v12.2</w:t>
            </w:r>
          </w:p>
        </w:tc>
      </w:tr>
      <w:tr w:rsidR="00D24181" w14:paraId="0BAFE60D" w14:textId="77777777" w:rsidTr="00F3070F">
        <w:tc>
          <w:tcPr>
            <w:tcW w:w="9641" w:type="dxa"/>
            <w:gridSpan w:val="9"/>
            <w:tcBorders>
              <w:left w:val="single" w:sz="4" w:space="0" w:color="auto"/>
              <w:right w:val="single" w:sz="4" w:space="0" w:color="auto"/>
            </w:tcBorders>
          </w:tcPr>
          <w:p w14:paraId="53A21296" w14:textId="77777777" w:rsidR="00D24181" w:rsidRDefault="00D24181" w:rsidP="00F3070F">
            <w:pPr>
              <w:pStyle w:val="CRCoverPage"/>
              <w:spacing w:after="0"/>
              <w:jc w:val="center"/>
              <w:rPr>
                <w:noProof/>
              </w:rPr>
            </w:pPr>
            <w:r>
              <w:rPr>
                <w:b/>
                <w:noProof/>
                <w:sz w:val="32"/>
              </w:rPr>
              <w:t>CHANGE REQUEST</w:t>
            </w:r>
          </w:p>
        </w:tc>
      </w:tr>
      <w:tr w:rsidR="00D24181" w14:paraId="42CE795A" w14:textId="77777777" w:rsidTr="00F3070F">
        <w:tc>
          <w:tcPr>
            <w:tcW w:w="9641" w:type="dxa"/>
            <w:gridSpan w:val="9"/>
            <w:tcBorders>
              <w:left w:val="single" w:sz="4" w:space="0" w:color="auto"/>
              <w:right w:val="single" w:sz="4" w:space="0" w:color="auto"/>
            </w:tcBorders>
          </w:tcPr>
          <w:p w14:paraId="7619473A" w14:textId="77777777" w:rsidR="00D24181" w:rsidRDefault="00D24181" w:rsidP="00F3070F">
            <w:pPr>
              <w:pStyle w:val="CRCoverPage"/>
              <w:spacing w:after="0"/>
              <w:rPr>
                <w:noProof/>
                <w:sz w:val="8"/>
                <w:szCs w:val="8"/>
              </w:rPr>
            </w:pPr>
          </w:p>
        </w:tc>
      </w:tr>
      <w:tr w:rsidR="00D24181" w14:paraId="24ABDD8D" w14:textId="77777777" w:rsidTr="00F3070F">
        <w:tc>
          <w:tcPr>
            <w:tcW w:w="142" w:type="dxa"/>
            <w:tcBorders>
              <w:left w:val="single" w:sz="4" w:space="0" w:color="auto"/>
            </w:tcBorders>
          </w:tcPr>
          <w:p w14:paraId="06124026" w14:textId="77777777" w:rsidR="00D24181" w:rsidRDefault="00D24181" w:rsidP="00F3070F">
            <w:pPr>
              <w:pStyle w:val="CRCoverPage"/>
              <w:spacing w:after="0"/>
              <w:jc w:val="right"/>
              <w:rPr>
                <w:noProof/>
              </w:rPr>
            </w:pPr>
          </w:p>
        </w:tc>
        <w:tc>
          <w:tcPr>
            <w:tcW w:w="1559" w:type="dxa"/>
            <w:shd w:val="pct30" w:color="FFFF00" w:fill="auto"/>
          </w:tcPr>
          <w:p w14:paraId="0533AC1A" w14:textId="77777777" w:rsidR="00D24181" w:rsidRPr="00410371" w:rsidRDefault="00000000" w:rsidP="00F3070F">
            <w:pPr>
              <w:pStyle w:val="CRCoverPage"/>
              <w:spacing w:after="0"/>
              <w:jc w:val="right"/>
              <w:rPr>
                <w:b/>
                <w:noProof/>
                <w:sz w:val="28"/>
              </w:rPr>
            </w:pPr>
            <w:fldSimple w:instr=" DOCPROPERTY  Spec#  \* MERGEFORMAT ">
              <w:r w:rsidR="00D24181">
                <w:rPr>
                  <w:b/>
                  <w:noProof/>
                  <w:sz w:val="28"/>
                </w:rPr>
                <w:t>38.101-</w:t>
              </w:r>
            </w:fldSimple>
            <w:r w:rsidR="00D24181">
              <w:rPr>
                <w:b/>
                <w:noProof/>
                <w:sz w:val="28"/>
              </w:rPr>
              <w:t>1</w:t>
            </w:r>
          </w:p>
        </w:tc>
        <w:tc>
          <w:tcPr>
            <w:tcW w:w="709" w:type="dxa"/>
          </w:tcPr>
          <w:p w14:paraId="2A5E2110" w14:textId="77777777" w:rsidR="00D24181" w:rsidRDefault="00D24181" w:rsidP="00F3070F">
            <w:pPr>
              <w:pStyle w:val="CRCoverPage"/>
              <w:spacing w:after="0"/>
              <w:jc w:val="center"/>
              <w:rPr>
                <w:noProof/>
              </w:rPr>
            </w:pPr>
            <w:r>
              <w:rPr>
                <w:b/>
                <w:noProof/>
                <w:sz w:val="28"/>
              </w:rPr>
              <w:t>CR</w:t>
            </w:r>
          </w:p>
        </w:tc>
        <w:tc>
          <w:tcPr>
            <w:tcW w:w="1276" w:type="dxa"/>
            <w:shd w:val="pct30" w:color="FFFF00" w:fill="auto"/>
          </w:tcPr>
          <w:p w14:paraId="78271E74" w14:textId="5B6569BA" w:rsidR="00D24181" w:rsidRPr="00410371" w:rsidRDefault="00D24181" w:rsidP="00F3070F">
            <w:pPr>
              <w:pStyle w:val="CRCoverPage"/>
              <w:spacing w:after="0"/>
              <w:rPr>
                <w:noProof/>
              </w:rPr>
            </w:pPr>
            <w:r>
              <w:rPr>
                <w:b/>
                <w:noProof/>
                <w:sz w:val="28"/>
              </w:rPr>
              <w:t>178</w:t>
            </w:r>
            <w:r w:rsidR="006856D3">
              <w:rPr>
                <w:b/>
                <w:noProof/>
                <w:sz w:val="28"/>
              </w:rPr>
              <w:t>8</w:t>
            </w:r>
          </w:p>
        </w:tc>
        <w:tc>
          <w:tcPr>
            <w:tcW w:w="709" w:type="dxa"/>
          </w:tcPr>
          <w:p w14:paraId="0FC83876" w14:textId="77777777" w:rsidR="00D24181" w:rsidRDefault="00D24181" w:rsidP="00F3070F">
            <w:pPr>
              <w:pStyle w:val="CRCoverPage"/>
              <w:tabs>
                <w:tab w:val="right" w:pos="625"/>
              </w:tabs>
              <w:spacing w:after="0"/>
              <w:jc w:val="center"/>
              <w:rPr>
                <w:noProof/>
              </w:rPr>
            </w:pPr>
            <w:r>
              <w:rPr>
                <w:b/>
                <w:bCs/>
                <w:noProof/>
                <w:sz w:val="28"/>
              </w:rPr>
              <w:t>rev</w:t>
            </w:r>
          </w:p>
        </w:tc>
        <w:tc>
          <w:tcPr>
            <w:tcW w:w="992" w:type="dxa"/>
            <w:shd w:val="pct30" w:color="FFFF00" w:fill="auto"/>
          </w:tcPr>
          <w:p w14:paraId="0F2AC523" w14:textId="77777777" w:rsidR="00D24181" w:rsidRPr="00410371" w:rsidRDefault="00D24181" w:rsidP="00F3070F">
            <w:pPr>
              <w:pStyle w:val="CRCoverPage"/>
              <w:spacing w:after="0"/>
              <w:jc w:val="center"/>
              <w:rPr>
                <w:b/>
                <w:noProof/>
              </w:rPr>
            </w:pPr>
            <w:r>
              <w:rPr>
                <w:b/>
                <w:noProof/>
                <w:sz w:val="28"/>
              </w:rPr>
              <w:t>-</w:t>
            </w:r>
          </w:p>
        </w:tc>
        <w:tc>
          <w:tcPr>
            <w:tcW w:w="2410" w:type="dxa"/>
          </w:tcPr>
          <w:p w14:paraId="76D98104" w14:textId="77777777" w:rsidR="00D24181" w:rsidRDefault="00D24181" w:rsidP="00F307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643A" w14:textId="38DA0869" w:rsidR="00D24181" w:rsidRPr="00410371" w:rsidRDefault="00000000" w:rsidP="00F3070F">
            <w:pPr>
              <w:pStyle w:val="CRCoverPage"/>
              <w:spacing w:after="0"/>
              <w:jc w:val="center"/>
              <w:rPr>
                <w:noProof/>
                <w:sz w:val="28"/>
              </w:rPr>
            </w:pPr>
            <w:fldSimple w:instr=" DOCPROPERTY  Version  \* MERGEFORMAT ">
              <w:r w:rsidR="00D24181">
                <w:rPr>
                  <w:b/>
                  <w:noProof/>
                  <w:sz w:val="28"/>
                </w:rPr>
                <w:t>1</w:t>
              </w:r>
              <w:r w:rsidR="000C2833">
                <w:rPr>
                  <w:b/>
                  <w:noProof/>
                  <w:sz w:val="28"/>
                </w:rPr>
                <w:t>7</w:t>
              </w:r>
              <w:r w:rsidR="00D24181">
                <w:rPr>
                  <w:b/>
                  <w:noProof/>
                  <w:sz w:val="28"/>
                </w:rPr>
                <w:t>.1</w:t>
              </w:r>
              <w:r w:rsidR="000C2833">
                <w:rPr>
                  <w:b/>
                  <w:noProof/>
                  <w:sz w:val="28"/>
                </w:rPr>
                <w:t>0</w:t>
              </w:r>
              <w:r w:rsidR="00D24181">
                <w:rPr>
                  <w:b/>
                  <w:noProof/>
                  <w:sz w:val="28"/>
                </w:rPr>
                <w:t>.0</w:t>
              </w:r>
            </w:fldSimple>
          </w:p>
        </w:tc>
        <w:tc>
          <w:tcPr>
            <w:tcW w:w="143" w:type="dxa"/>
            <w:tcBorders>
              <w:right w:val="single" w:sz="4" w:space="0" w:color="auto"/>
            </w:tcBorders>
          </w:tcPr>
          <w:p w14:paraId="150CBC98" w14:textId="77777777" w:rsidR="00D24181" w:rsidRDefault="00D24181" w:rsidP="00F3070F">
            <w:pPr>
              <w:pStyle w:val="CRCoverPage"/>
              <w:spacing w:after="0"/>
              <w:rPr>
                <w:noProof/>
              </w:rPr>
            </w:pPr>
          </w:p>
        </w:tc>
      </w:tr>
      <w:tr w:rsidR="00D24181" w14:paraId="0D17214A" w14:textId="77777777" w:rsidTr="00F3070F">
        <w:tc>
          <w:tcPr>
            <w:tcW w:w="9641" w:type="dxa"/>
            <w:gridSpan w:val="9"/>
            <w:tcBorders>
              <w:left w:val="single" w:sz="4" w:space="0" w:color="auto"/>
              <w:right w:val="single" w:sz="4" w:space="0" w:color="auto"/>
            </w:tcBorders>
          </w:tcPr>
          <w:p w14:paraId="705F24E4" w14:textId="77777777" w:rsidR="00D24181" w:rsidRDefault="00D24181" w:rsidP="00F3070F">
            <w:pPr>
              <w:pStyle w:val="CRCoverPage"/>
              <w:spacing w:after="0"/>
              <w:rPr>
                <w:noProof/>
              </w:rPr>
            </w:pPr>
          </w:p>
        </w:tc>
      </w:tr>
      <w:tr w:rsidR="00D24181" w14:paraId="72697B4D" w14:textId="77777777" w:rsidTr="00F3070F">
        <w:tc>
          <w:tcPr>
            <w:tcW w:w="9641" w:type="dxa"/>
            <w:gridSpan w:val="9"/>
            <w:tcBorders>
              <w:top w:val="single" w:sz="4" w:space="0" w:color="auto"/>
            </w:tcBorders>
          </w:tcPr>
          <w:p w14:paraId="4B64BB12" w14:textId="77777777" w:rsidR="00D24181" w:rsidRPr="00F25D98" w:rsidRDefault="00D24181" w:rsidP="00F3070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24181" w14:paraId="0ED59F39" w14:textId="77777777" w:rsidTr="00F3070F">
        <w:tc>
          <w:tcPr>
            <w:tcW w:w="9641" w:type="dxa"/>
            <w:gridSpan w:val="9"/>
          </w:tcPr>
          <w:p w14:paraId="53AC2A0A" w14:textId="77777777" w:rsidR="00D24181" w:rsidRDefault="00D24181" w:rsidP="00F3070F">
            <w:pPr>
              <w:pStyle w:val="CRCoverPage"/>
              <w:spacing w:after="0"/>
              <w:rPr>
                <w:noProof/>
                <w:sz w:val="8"/>
                <w:szCs w:val="8"/>
              </w:rPr>
            </w:pPr>
          </w:p>
        </w:tc>
      </w:tr>
    </w:tbl>
    <w:p w14:paraId="3449FC2A" w14:textId="77777777" w:rsidR="00D24181" w:rsidRDefault="00D24181" w:rsidP="00D241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181" w14:paraId="54AC0AC9" w14:textId="77777777" w:rsidTr="00F3070F">
        <w:tc>
          <w:tcPr>
            <w:tcW w:w="2835" w:type="dxa"/>
          </w:tcPr>
          <w:p w14:paraId="155BA26A" w14:textId="77777777" w:rsidR="00D24181" w:rsidRDefault="00D24181" w:rsidP="00F3070F">
            <w:pPr>
              <w:pStyle w:val="CRCoverPage"/>
              <w:tabs>
                <w:tab w:val="right" w:pos="2751"/>
              </w:tabs>
              <w:spacing w:after="0"/>
              <w:rPr>
                <w:b/>
                <w:i/>
                <w:noProof/>
              </w:rPr>
            </w:pPr>
            <w:r>
              <w:rPr>
                <w:b/>
                <w:i/>
                <w:noProof/>
              </w:rPr>
              <w:t>Proposed change affects:</w:t>
            </w:r>
          </w:p>
        </w:tc>
        <w:tc>
          <w:tcPr>
            <w:tcW w:w="1418" w:type="dxa"/>
          </w:tcPr>
          <w:p w14:paraId="77727719" w14:textId="77777777" w:rsidR="00D24181" w:rsidRDefault="00D24181" w:rsidP="00F307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FFBEE" w14:textId="77777777" w:rsidR="00D24181" w:rsidRDefault="00D24181" w:rsidP="00F3070F">
            <w:pPr>
              <w:pStyle w:val="CRCoverPage"/>
              <w:spacing w:after="0"/>
              <w:jc w:val="center"/>
              <w:rPr>
                <w:b/>
                <w:caps/>
                <w:noProof/>
              </w:rPr>
            </w:pPr>
          </w:p>
        </w:tc>
        <w:tc>
          <w:tcPr>
            <w:tcW w:w="709" w:type="dxa"/>
            <w:tcBorders>
              <w:left w:val="single" w:sz="4" w:space="0" w:color="auto"/>
            </w:tcBorders>
          </w:tcPr>
          <w:p w14:paraId="0080D16D" w14:textId="77777777" w:rsidR="00D24181" w:rsidRDefault="00D24181" w:rsidP="00F307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EEEBA" w14:textId="77777777" w:rsidR="00D24181" w:rsidRDefault="00D24181" w:rsidP="00F3070F">
            <w:pPr>
              <w:pStyle w:val="CRCoverPage"/>
              <w:spacing w:after="0"/>
              <w:jc w:val="center"/>
              <w:rPr>
                <w:b/>
                <w:caps/>
                <w:noProof/>
              </w:rPr>
            </w:pPr>
            <w:r>
              <w:rPr>
                <w:b/>
                <w:caps/>
                <w:noProof/>
              </w:rPr>
              <w:t>x</w:t>
            </w:r>
          </w:p>
        </w:tc>
        <w:tc>
          <w:tcPr>
            <w:tcW w:w="2126" w:type="dxa"/>
          </w:tcPr>
          <w:p w14:paraId="31495540" w14:textId="77777777" w:rsidR="00D24181" w:rsidRDefault="00D24181" w:rsidP="00F307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84AF8" w14:textId="77777777" w:rsidR="00D24181" w:rsidRDefault="00D24181" w:rsidP="00F3070F">
            <w:pPr>
              <w:pStyle w:val="CRCoverPage"/>
              <w:spacing w:after="0"/>
              <w:jc w:val="center"/>
              <w:rPr>
                <w:b/>
                <w:caps/>
                <w:noProof/>
              </w:rPr>
            </w:pPr>
          </w:p>
        </w:tc>
        <w:tc>
          <w:tcPr>
            <w:tcW w:w="1418" w:type="dxa"/>
            <w:tcBorders>
              <w:left w:val="nil"/>
            </w:tcBorders>
          </w:tcPr>
          <w:p w14:paraId="0740FA51" w14:textId="77777777" w:rsidR="00D24181" w:rsidRDefault="00D24181" w:rsidP="00F307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FB051" w14:textId="77777777" w:rsidR="00D24181" w:rsidRDefault="00D24181" w:rsidP="00F3070F">
            <w:pPr>
              <w:pStyle w:val="CRCoverPage"/>
              <w:spacing w:after="0"/>
              <w:jc w:val="center"/>
              <w:rPr>
                <w:b/>
                <w:bCs/>
                <w:caps/>
                <w:noProof/>
              </w:rPr>
            </w:pPr>
          </w:p>
        </w:tc>
      </w:tr>
    </w:tbl>
    <w:p w14:paraId="6726A86B" w14:textId="77777777" w:rsidR="00D24181" w:rsidRDefault="00D24181" w:rsidP="00D241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181" w14:paraId="21656DD2" w14:textId="77777777" w:rsidTr="00F3070F">
        <w:tc>
          <w:tcPr>
            <w:tcW w:w="9640" w:type="dxa"/>
            <w:gridSpan w:val="11"/>
          </w:tcPr>
          <w:p w14:paraId="5118042F" w14:textId="77777777" w:rsidR="00D24181" w:rsidRDefault="00D24181" w:rsidP="00F3070F">
            <w:pPr>
              <w:pStyle w:val="CRCoverPage"/>
              <w:spacing w:after="0"/>
              <w:rPr>
                <w:noProof/>
                <w:sz w:val="8"/>
                <w:szCs w:val="8"/>
              </w:rPr>
            </w:pPr>
          </w:p>
        </w:tc>
      </w:tr>
      <w:tr w:rsidR="00D24181" w14:paraId="03A830BF" w14:textId="77777777" w:rsidTr="00F3070F">
        <w:tc>
          <w:tcPr>
            <w:tcW w:w="1843" w:type="dxa"/>
            <w:tcBorders>
              <w:top w:val="single" w:sz="4" w:space="0" w:color="auto"/>
              <w:left w:val="single" w:sz="4" w:space="0" w:color="auto"/>
            </w:tcBorders>
          </w:tcPr>
          <w:p w14:paraId="4B32D699" w14:textId="77777777" w:rsidR="00D24181" w:rsidRDefault="00D24181" w:rsidP="00F307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F8618" w14:textId="77777777" w:rsidR="00D24181" w:rsidRDefault="00D24181" w:rsidP="00F3070F">
            <w:pPr>
              <w:pStyle w:val="CRCoverPage"/>
              <w:spacing w:after="0"/>
              <w:ind w:left="100"/>
              <w:rPr>
                <w:noProof/>
              </w:rPr>
            </w:pPr>
            <w:r w:rsidRPr="007F51A6">
              <w:t>[NR_newRAT-Core]</w:t>
            </w:r>
            <w:r>
              <w:t xml:space="preserve"> Correction of intraband contiguous CA ACS requirements</w:t>
            </w:r>
          </w:p>
        </w:tc>
      </w:tr>
      <w:tr w:rsidR="00D24181" w14:paraId="026CAC16" w14:textId="77777777" w:rsidTr="00F3070F">
        <w:tc>
          <w:tcPr>
            <w:tcW w:w="1843" w:type="dxa"/>
            <w:tcBorders>
              <w:left w:val="single" w:sz="4" w:space="0" w:color="auto"/>
            </w:tcBorders>
          </w:tcPr>
          <w:p w14:paraId="6662C3C2"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75FCE867" w14:textId="77777777" w:rsidR="00D24181" w:rsidRDefault="00D24181" w:rsidP="00F3070F">
            <w:pPr>
              <w:pStyle w:val="CRCoverPage"/>
              <w:spacing w:after="0"/>
              <w:rPr>
                <w:noProof/>
                <w:sz w:val="8"/>
                <w:szCs w:val="8"/>
              </w:rPr>
            </w:pPr>
          </w:p>
        </w:tc>
      </w:tr>
      <w:tr w:rsidR="00D24181" w14:paraId="102C4B60" w14:textId="77777777" w:rsidTr="00F3070F">
        <w:tc>
          <w:tcPr>
            <w:tcW w:w="1843" w:type="dxa"/>
            <w:tcBorders>
              <w:left w:val="single" w:sz="4" w:space="0" w:color="auto"/>
            </w:tcBorders>
          </w:tcPr>
          <w:p w14:paraId="1E12746D" w14:textId="77777777" w:rsidR="00D24181" w:rsidRDefault="00D24181" w:rsidP="00F307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9486D" w14:textId="77777777" w:rsidR="00D24181" w:rsidRDefault="00000000" w:rsidP="00F3070F">
            <w:pPr>
              <w:pStyle w:val="CRCoverPage"/>
              <w:spacing w:after="0"/>
              <w:ind w:left="100"/>
              <w:rPr>
                <w:noProof/>
              </w:rPr>
            </w:pPr>
            <w:fldSimple w:instr=" DOCPROPERTY  SourceIfWg  \* MERGEFORMAT ">
              <w:r w:rsidR="00D24181">
                <w:rPr>
                  <w:noProof/>
                </w:rPr>
                <w:t>Rohde &amp; Schwarz</w:t>
              </w:r>
            </w:fldSimple>
          </w:p>
        </w:tc>
      </w:tr>
      <w:tr w:rsidR="00D24181" w14:paraId="09AC0025" w14:textId="77777777" w:rsidTr="00F3070F">
        <w:tc>
          <w:tcPr>
            <w:tcW w:w="1843" w:type="dxa"/>
            <w:tcBorders>
              <w:left w:val="single" w:sz="4" w:space="0" w:color="auto"/>
            </w:tcBorders>
          </w:tcPr>
          <w:p w14:paraId="0E546A2F" w14:textId="77777777" w:rsidR="00D24181" w:rsidRDefault="00D24181" w:rsidP="00F307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A4B6A" w14:textId="77777777" w:rsidR="00D24181" w:rsidRDefault="00000000" w:rsidP="00F3070F">
            <w:pPr>
              <w:pStyle w:val="CRCoverPage"/>
              <w:spacing w:after="0"/>
              <w:ind w:left="100"/>
              <w:rPr>
                <w:noProof/>
              </w:rPr>
            </w:pPr>
            <w:fldSimple w:instr=" DOCPROPERTY  SourceIfTsg  \* MERGEFORMAT ">
              <w:r w:rsidR="00D24181">
                <w:rPr>
                  <w:noProof/>
                </w:rPr>
                <w:t>R4</w:t>
              </w:r>
            </w:fldSimple>
          </w:p>
        </w:tc>
      </w:tr>
      <w:tr w:rsidR="00D24181" w14:paraId="0C55B952" w14:textId="77777777" w:rsidTr="00F3070F">
        <w:tc>
          <w:tcPr>
            <w:tcW w:w="1843" w:type="dxa"/>
            <w:tcBorders>
              <w:left w:val="single" w:sz="4" w:space="0" w:color="auto"/>
            </w:tcBorders>
          </w:tcPr>
          <w:p w14:paraId="268E4EBB" w14:textId="77777777" w:rsidR="00D24181" w:rsidRDefault="00D24181" w:rsidP="00F3070F">
            <w:pPr>
              <w:pStyle w:val="CRCoverPage"/>
              <w:spacing w:after="0"/>
              <w:rPr>
                <w:b/>
                <w:i/>
                <w:noProof/>
                <w:sz w:val="8"/>
                <w:szCs w:val="8"/>
              </w:rPr>
            </w:pPr>
          </w:p>
        </w:tc>
        <w:tc>
          <w:tcPr>
            <w:tcW w:w="7797" w:type="dxa"/>
            <w:gridSpan w:val="10"/>
            <w:tcBorders>
              <w:right w:val="single" w:sz="4" w:space="0" w:color="auto"/>
            </w:tcBorders>
          </w:tcPr>
          <w:p w14:paraId="3C6F13C1" w14:textId="77777777" w:rsidR="00D24181" w:rsidRDefault="00D24181" w:rsidP="00F3070F">
            <w:pPr>
              <w:pStyle w:val="CRCoverPage"/>
              <w:spacing w:after="0"/>
              <w:rPr>
                <w:noProof/>
                <w:sz w:val="8"/>
                <w:szCs w:val="8"/>
              </w:rPr>
            </w:pPr>
          </w:p>
        </w:tc>
      </w:tr>
      <w:tr w:rsidR="00D24181" w14:paraId="1BDB0590" w14:textId="77777777" w:rsidTr="00F3070F">
        <w:tc>
          <w:tcPr>
            <w:tcW w:w="1843" w:type="dxa"/>
            <w:tcBorders>
              <w:left w:val="single" w:sz="4" w:space="0" w:color="auto"/>
            </w:tcBorders>
          </w:tcPr>
          <w:p w14:paraId="4FB328F9" w14:textId="77777777" w:rsidR="00D24181" w:rsidRDefault="00D24181" w:rsidP="00F3070F">
            <w:pPr>
              <w:pStyle w:val="CRCoverPage"/>
              <w:tabs>
                <w:tab w:val="right" w:pos="1759"/>
              </w:tabs>
              <w:spacing w:after="0"/>
              <w:rPr>
                <w:b/>
                <w:i/>
                <w:noProof/>
              </w:rPr>
            </w:pPr>
            <w:r>
              <w:rPr>
                <w:b/>
                <w:i/>
                <w:noProof/>
              </w:rPr>
              <w:t>Work item code:</w:t>
            </w:r>
          </w:p>
        </w:tc>
        <w:tc>
          <w:tcPr>
            <w:tcW w:w="3686" w:type="dxa"/>
            <w:gridSpan w:val="5"/>
            <w:shd w:val="pct30" w:color="FFFF00" w:fill="auto"/>
          </w:tcPr>
          <w:p w14:paraId="2737BC6A" w14:textId="77777777" w:rsidR="00D24181" w:rsidRDefault="00D24181" w:rsidP="00F3070F">
            <w:pPr>
              <w:pStyle w:val="CRCoverPage"/>
              <w:spacing w:after="0"/>
              <w:ind w:left="100"/>
              <w:rPr>
                <w:noProof/>
              </w:rPr>
            </w:pPr>
            <w:r w:rsidRPr="002D557A">
              <w:t>NR_newRAT-</w:t>
            </w:r>
            <w:r>
              <w:t>Core</w:t>
            </w:r>
          </w:p>
        </w:tc>
        <w:tc>
          <w:tcPr>
            <w:tcW w:w="567" w:type="dxa"/>
            <w:tcBorders>
              <w:left w:val="nil"/>
            </w:tcBorders>
          </w:tcPr>
          <w:p w14:paraId="2043EDD3" w14:textId="77777777" w:rsidR="00D24181" w:rsidRDefault="00D24181" w:rsidP="00F3070F">
            <w:pPr>
              <w:pStyle w:val="CRCoverPage"/>
              <w:spacing w:after="0"/>
              <w:ind w:right="100"/>
              <w:rPr>
                <w:noProof/>
              </w:rPr>
            </w:pPr>
          </w:p>
        </w:tc>
        <w:tc>
          <w:tcPr>
            <w:tcW w:w="1417" w:type="dxa"/>
            <w:gridSpan w:val="3"/>
            <w:tcBorders>
              <w:left w:val="nil"/>
            </w:tcBorders>
          </w:tcPr>
          <w:p w14:paraId="69077DC8" w14:textId="77777777" w:rsidR="00D24181" w:rsidRDefault="00D24181" w:rsidP="00F307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716275" w14:textId="6E180642" w:rsidR="00D24181" w:rsidRDefault="00000000" w:rsidP="00F3070F">
            <w:pPr>
              <w:pStyle w:val="CRCoverPage"/>
              <w:spacing w:after="0"/>
              <w:ind w:left="100"/>
              <w:rPr>
                <w:noProof/>
              </w:rPr>
            </w:pPr>
            <w:fldSimple w:instr=" DOCPROPERTY  ResDate  \* MERGEFORMAT ">
              <w:r w:rsidR="00D24181">
                <w:rPr>
                  <w:noProof/>
                </w:rPr>
                <w:t>2023-08-24</w:t>
              </w:r>
            </w:fldSimple>
          </w:p>
        </w:tc>
      </w:tr>
      <w:tr w:rsidR="00D24181" w14:paraId="2DED7FD7" w14:textId="77777777" w:rsidTr="00F3070F">
        <w:tc>
          <w:tcPr>
            <w:tcW w:w="1843" w:type="dxa"/>
            <w:tcBorders>
              <w:left w:val="single" w:sz="4" w:space="0" w:color="auto"/>
            </w:tcBorders>
          </w:tcPr>
          <w:p w14:paraId="3C711DBC" w14:textId="77777777" w:rsidR="00D24181" w:rsidRDefault="00D24181" w:rsidP="00F3070F">
            <w:pPr>
              <w:pStyle w:val="CRCoverPage"/>
              <w:spacing w:after="0"/>
              <w:rPr>
                <w:b/>
                <w:i/>
                <w:noProof/>
                <w:sz w:val="8"/>
                <w:szCs w:val="8"/>
              </w:rPr>
            </w:pPr>
          </w:p>
        </w:tc>
        <w:tc>
          <w:tcPr>
            <w:tcW w:w="1986" w:type="dxa"/>
            <w:gridSpan w:val="4"/>
          </w:tcPr>
          <w:p w14:paraId="5A8E8685" w14:textId="77777777" w:rsidR="00D24181" w:rsidRDefault="00D24181" w:rsidP="00F3070F">
            <w:pPr>
              <w:pStyle w:val="CRCoverPage"/>
              <w:spacing w:after="0"/>
              <w:rPr>
                <w:noProof/>
                <w:sz w:val="8"/>
                <w:szCs w:val="8"/>
              </w:rPr>
            </w:pPr>
          </w:p>
        </w:tc>
        <w:tc>
          <w:tcPr>
            <w:tcW w:w="2267" w:type="dxa"/>
            <w:gridSpan w:val="2"/>
          </w:tcPr>
          <w:p w14:paraId="28CB7243" w14:textId="77777777" w:rsidR="00D24181" w:rsidRDefault="00D24181" w:rsidP="00F3070F">
            <w:pPr>
              <w:pStyle w:val="CRCoverPage"/>
              <w:spacing w:after="0"/>
              <w:rPr>
                <w:noProof/>
                <w:sz w:val="8"/>
                <w:szCs w:val="8"/>
              </w:rPr>
            </w:pPr>
          </w:p>
        </w:tc>
        <w:tc>
          <w:tcPr>
            <w:tcW w:w="1417" w:type="dxa"/>
            <w:gridSpan w:val="3"/>
          </w:tcPr>
          <w:p w14:paraId="1FEB34EE" w14:textId="77777777" w:rsidR="00D24181" w:rsidRDefault="00D24181" w:rsidP="00F3070F">
            <w:pPr>
              <w:pStyle w:val="CRCoverPage"/>
              <w:spacing w:after="0"/>
              <w:rPr>
                <w:noProof/>
                <w:sz w:val="8"/>
                <w:szCs w:val="8"/>
              </w:rPr>
            </w:pPr>
          </w:p>
        </w:tc>
        <w:tc>
          <w:tcPr>
            <w:tcW w:w="2127" w:type="dxa"/>
            <w:tcBorders>
              <w:right w:val="single" w:sz="4" w:space="0" w:color="auto"/>
            </w:tcBorders>
          </w:tcPr>
          <w:p w14:paraId="1D5A57F8" w14:textId="77777777" w:rsidR="00D24181" w:rsidRDefault="00D24181" w:rsidP="00F3070F">
            <w:pPr>
              <w:pStyle w:val="CRCoverPage"/>
              <w:spacing w:after="0"/>
              <w:rPr>
                <w:noProof/>
                <w:sz w:val="8"/>
                <w:szCs w:val="8"/>
              </w:rPr>
            </w:pPr>
          </w:p>
        </w:tc>
      </w:tr>
      <w:tr w:rsidR="00D24181" w14:paraId="38B13D7D" w14:textId="77777777" w:rsidTr="00F3070F">
        <w:trPr>
          <w:cantSplit/>
        </w:trPr>
        <w:tc>
          <w:tcPr>
            <w:tcW w:w="1843" w:type="dxa"/>
            <w:tcBorders>
              <w:left w:val="single" w:sz="4" w:space="0" w:color="auto"/>
            </w:tcBorders>
          </w:tcPr>
          <w:p w14:paraId="0B4E1E2B" w14:textId="77777777" w:rsidR="00D24181" w:rsidRDefault="00D24181" w:rsidP="00F3070F">
            <w:pPr>
              <w:pStyle w:val="CRCoverPage"/>
              <w:tabs>
                <w:tab w:val="right" w:pos="1759"/>
              </w:tabs>
              <w:spacing w:after="0"/>
              <w:rPr>
                <w:b/>
                <w:i/>
                <w:noProof/>
              </w:rPr>
            </w:pPr>
            <w:r>
              <w:rPr>
                <w:b/>
                <w:i/>
                <w:noProof/>
              </w:rPr>
              <w:t>Category:</w:t>
            </w:r>
          </w:p>
        </w:tc>
        <w:tc>
          <w:tcPr>
            <w:tcW w:w="851" w:type="dxa"/>
            <w:shd w:val="pct30" w:color="FFFF00" w:fill="auto"/>
          </w:tcPr>
          <w:p w14:paraId="4EE820E6" w14:textId="7B949DB2" w:rsidR="00D24181" w:rsidRDefault="00D24181" w:rsidP="00F3070F">
            <w:pPr>
              <w:pStyle w:val="CRCoverPage"/>
              <w:spacing w:after="0"/>
              <w:ind w:left="100" w:right="-609"/>
              <w:rPr>
                <w:b/>
                <w:noProof/>
              </w:rPr>
            </w:pPr>
            <w:r>
              <w:rPr>
                <w:b/>
                <w:noProof/>
              </w:rPr>
              <w:t>A</w:t>
            </w:r>
          </w:p>
        </w:tc>
        <w:tc>
          <w:tcPr>
            <w:tcW w:w="3402" w:type="dxa"/>
            <w:gridSpan w:val="5"/>
            <w:tcBorders>
              <w:left w:val="nil"/>
            </w:tcBorders>
          </w:tcPr>
          <w:p w14:paraId="3A430A1F" w14:textId="77777777" w:rsidR="00D24181" w:rsidRDefault="00D24181" w:rsidP="00F3070F">
            <w:pPr>
              <w:pStyle w:val="CRCoverPage"/>
              <w:spacing w:after="0"/>
              <w:rPr>
                <w:noProof/>
              </w:rPr>
            </w:pPr>
          </w:p>
        </w:tc>
        <w:tc>
          <w:tcPr>
            <w:tcW w:w="1417" w:type="dxa"/>
            <w:gridSpan w:val="3"/>
            <w:tcBorders>
              <w:left w:val="nil"/>
            </w:tcBorders>
          </w:tcPr>
          <w:p w14:paraId="38E816B0" w14:textId="77777777" w:rsidR="00D24181" w:rsidRDefault="00D24181" w:rsidP="00F307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BB2618" w14:textId="470A0FDD" w:rsidR="00D24181" w:rsidRDefault="00000000" w:rsidP="00F3070F">
            <w:pPr>
              <w:pStyle w:val="CRCoverPage"/>
              <w:spacing w:after="0"/>
              <w:ind w:left="100"/>
              <w:rPr>
                <w:noProof/>
              </w:rPr>
            </w:pPr>
            <w:fldSimple w:instr=" DOCPROPERTY  Release  \* MERGEFORMAT ">
              <w:r w:rsidR="00D24181">
                <w:rPr>
                  <w:noProof/>
                </w:rPr>
                <w:t>Rel-1</w:t>
              </w:r>
              <w:r w:rsidR="000C2833">
                <w:rPr>
                  <w:noProof/>
                </w:rPr>
                <w:t>7</w:t>
              </w:r>
            </w:fldSimple>
          </w:p>
        </w:tc>
      </w:tr>
      <w:tr w:rsidR="00D24181" w14:paraId="20215085" w14:textId="77777777" w:rsidTr="00F3070F">
        <w:tc>
          <w:tcPr>
            <w:tcW w:w="1843" w:type="dxa"/>
            <w:tcBorders>
              <w:left w:val="single" w:sz="4" w:space="0" w:color="auto"/>
              <w:bottom w:val="single" w:sz="4" w:space="0" w:color="auto"/>
            </w:tcBorders>
          </w:tcPr>
          <w:p w14:paraId="0290A4ED" w14:textId="77777777" w:rsidR="00D24181" w:rsidRDefault="00D24181" w:rsidP="00F3070F">
            <w:pPr>
              <w:pStyle w:val="CRCoverPage"/>
              <w:spacing w:after="0"/>
              <w:rPr>
                <w:b/>
                <w:i/>
                <w:noProof/>
              </w:rPr>
            </w:pPr>
          </w:p>
        </w:tc>
        <w:tc>
          <w:tcPr>
            <w:tcW w:w="4677" w:type="dxa"/>
            <w:gridSpan w:val="8"/>
            <w:tcBorders>
              <w:bottom w:val="single" w:sz="4" w:space="0" w:color="auto"/>
            </w:tcBorders>
          </w:tcPr>
          <w:p w14:paraId="0213DAA3" w14:textId="77777777" w:rsidR="00D24181" w:rsidRDefault="00D24181" w:rsidP="00F307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B75E15" w14:textId="77777777" w:rsidR="00D24181" w:rsidRDefault="00D24181" w:rsidP="00F3070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12550" w14:textId="77777777" w:rsidR="00D24181" w:rsidRPr="007C2097" w:rsidRDefault="00D24181" w:rsidP="00F30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181" w14:paraId="6639F636" w14:textId="77777777" w:rsidTr="00F3070F">
        <w:tc>
          <w:tcPr>
            <w:tcW w:w="1843" w:type="dxa"/>
          </w:tcPr>
          <w:p w14:paraId="391ACBDE" w14:textId="77777777" w:rsidR="00D24181" w:rsidRDefault="00D24181" w:rsidP="00F3070F">
            <w:pPr>
              <w:pStyle w:val="CRCoverPage"/>
              <w:spacing w:after="0"/>
              <w:rPr>
                <w:b/>
                <w:i/>
                <w:noProof/>
                <w:sz w:val="8"/>
                <w:szCs w:val="8"/>
              </w:rPr>
            </w:pPr>
          </w:p>
        </w:tc>
        <w:tc>
          <w:tcPr>
            <w:tcW w:w="7797" w:type="dxa"/>
            <w:gridSpan w:val="10"/>
          </w:tcPr>
          <w:p w14:paraId="540BDD69" w14:textId="77777777" w:rsidR="00D24181" w:rsidRDefault="00D24181" w:rsidP="00F3070F">
            <w:pPr>
              <w:pStyle w:val="CRCoverPage"/>
              <w:spacing w:after="0"/>
              <w:rPr>
                <w:noProof/>
                <w:sz w:val="8"/>
                <w:szCs w:val="8"/>
              </w:rPr>
            </w:pPr>
          </w:p>
        </w:tc>
      </w:tr>
      <w:tr w:rsidR="00D24181" w14:paraId="23A09562" w14:textId="77777777" w:rsidTr="00F3070F">
        <w:tc>
          <w:tcPr>
            <w:tcW w:w="2694" w:type="dxa"/>
            <w:gridSpan w:val="2"/>
            <w:tcBorders>
              <w:top w:val="single" w:sz="4" w:space="0" w:color="auto"/>
              <w:left w:val="single" w:sz="4" w:space="0" w:color="auto"/>
            </w:tcBorders>
          </w:tcPr>
          <w:p w14:paraId="58A75320" w14:textId="77777777" w:rsidR="00D24181" w:rsidRDefault="00D24181" w:rsidP="00F307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CE6D7" w14:textId="77777777" w:rsidR="00D24181" w:rsidRDefault="00D24181" w:rsidP="00F3070F">
            <w:pPr>
              <w:pStyle w:val="CRCoverPage"/>
              <w:spacing w:after="0"/>
              <w:ind w:left="100"/>
              <w:rPr>
                <w:noProof/>
              </w:rPr>
            </w:pPr>
            <w:r>
              <w:rPr>
                <w:noProof/>
              </w:rPr>
              <w:t xml:space="preserve">The intraband contiguous CA requirement for ACS uses </w:t>
            </w:r>
            <w:r w:rsidRPr="00C476D6">
              <w:rPr>
                <w:noProof/>
              </w:rPr>
              <w:t>FDL_low &lt; 2700 MHz and FUL_low &lt; 2700 MHz</w:t>
            </w:r>
            <w:r>
              <w:rPr>
                <w:noProof/>
              </w:rPr>
              <w:t xml:space="preserve"> to derive which requirement to apply, however </w:t>
            </w:r>
            <w:r w:rsidRPr="00C476D6">
              <w:rPr>
                <w:noProof/>
              </w:rPr>
              <w:t>FDL_</w:t>
            </w:r>
            <w:r>
              <w:rPr>
                <w:noProof/>
              </w:rPr>
              <w:t xml:space="preserve">high and </w:t>
            </w:r>
            <w:r w:rsidRPr="00C476D6">
              <w:rPr>
                <w:noProof/>
              </w:rPr>
              <w:t>FDL_</w:t>
            </w:r>
            <w:r>
              <w:rPr>
                <w:noProof/>
              </w:rPr>
              <w:t xml:space="preserve">high need to be used in this case. The current requirement is also inconsistent with single carrier requirements where </w:t>
            </w:r>
            <w:r w:rsidRPr="00C476D6">
              <w:rPr>
                <w:noProof/>
              </w:rPr>
              <w:t>FDL_</w:t>
            </w:r>
            <w:r>
              <w:rPr>
                <w:noProof/>
              </w:rPr>
              <w:t xml:space="preserve">high and </w:t>
            </w:r>
            <w:r w:rsidRPr="00C476D6">
              <w:rPr>
                <w:noProof/>
              </w:rPr>
              <w:t>FDL_</w:t>
            </w:r>
            <w:r>
              <w:rPr>
                <w:noProof/>
              </w:rPr>
              <w:t>high are correctly used.</w:t>
            </w:r>
          </w:p>
        </w:tc>
      </w:tr>
      <w:tr w:rsidR="00D24181" w14:paraId="60B33EBC" w14:textId="77777777" w:rsidTr="00F3070F">
        <w:tc>
          <w:tcPr>
            <w:tcW w:w="2694" w:type="dxa"/>
            <w:gridSpan w:val="2"/>
            <w:tcBorders>
              <w:left w:val="single" w:sz="4" w:space="0" w:color="auto"/>
            </w:tcBorders>
          </w:tcPr>
          <w:p w14:paraId="628F8AD2"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37CD794D" w14:textId="77777777" w:rsidR="00D24181" w:rsidRDefault="00D24181" w:rsidP="00F3070F">
            <w:pPr>
              <w:pStyle w:val="CRCoverPage"/>
              <w:spacing w:after="0"/>
              <w:rPr>
                <w:noProof/>
                <w:sz w:val="8"/>
                <w:szCs w:val="8"/>
              </w:rPr>
            </w:pPr>
          </w:p>
        </w:tc>
      </w:tr>
      <w:tr w:rsidR="00D24181" w14:paraId="4EC37119" w14:textId="77777777" w:rsidTr="00F3070F">
        <w:tc>
          <w:tcPr>
            <w:tcW w:w="2694" w:type="dxa"/>
            <w:gridSpan w:val="2"/>
            <w:tcBorders>
              <w:left w:val="single" w:sz="4" w:space="0" w:color="auto"/>
            </w:tcBorders>
          </w:tcPr>
          <w:p w14:paraId="577AA23D" w14:textId="77777777" w:rsidR="00D24181" w:rsidRDefault="00D24181" w:rsidP="00F307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EE63D" w14:textId="77777777" w:rsidR="00D24181" w:rsidRDefault="00D24181" w:rsidP="00F3070F">
            <w:pPr>
              <w:pStyle w:val="CRCoverPage"/>
              <w:spacing w:after="0"/>
              <w:ind w:left="100"/>
              <w:rPr>
                <w:noProof/>
              </w:rPr>
            </w:pPr>
            <w:r>
              <w:rPr>
                <w:noProof/>
              </w:rPr>
              <w:t xml:space="preserve">Replace </w:t>
            </w:r>
            <w:r w:rsidRPr="00C476D6">
              <w:rPr>
                <w:noProof/>
              </w:rPr>
              <w:t>FDL_low &lt; 2700 MHz and FUL_low &lt; 2700 MHz</w:t>
            </w:r>
            <w:r>
              <w:rPr>
                <w:noProof/>
              </w:rPr>
              <w:t xml:space="preserve"> with </w:t>
            </w:r>
            <w:r w:rsidRPr="00C476D6">
              <w:rPr>
                <w:noProof/>
              </w:rPr>
              <w:t>FDL_</w:t>
            </w:r>
            <w:r>
              <w:rPr>
                <w:noProof/>
              </w:rPr>
              <w:t>high</w:t>
            </w:r>
            <w:r w:rsidRPr="00C476D6">
              <w:rPr>
                <w:noProof/>
              </w:rPr>
              <w:t xml:space="preserve"> &lt; 2700 MHz and FUL_</w:t>
            </w:r>
            <w:r>
              <w:rPr>
                <w:noProof/>
              </w:rPr>
              <w:t>high</w:t>
            </w:r>
            <w:r w:rsidRPr="00C476D6">
              <w:rPr>
                <w:noProof/>
              </w:rPr>
              <w:t xml:space="preserve"> &lt; 2700 MHz</w:t>
            </w:r>
          </w:p>
        </w:tc>
      </w:tr>
      <w:tr w:rsidR="00D24181" w14:paraId="695A7ECE" w14:textId="77777777" w:rsidTr="00F3070F">
        <w:tc>
          <w:tcPr>
            <w:tcW w:w="2694" w:type="dxa"/>
            <w:gridSpan w:val="2"/>
            <w:tcBorders>
              <w:left w:val="single" w:sz="4" w:space="0" w:color="auto"/>
            </w:tcBorders>
          </w:tcPr>
          <w:p w14:paraId="3AD6BC1A"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5AFAFA20" w14:textId="77777777" w:rsidR="00D24181" w:rsidRDefault="00D24181" w:rsidP="00F3070F">
            <w:pPr>
              <w:pStyle w:val="CRCoverPage"/>
              <w:spacing w:after="0"/>
              <w:rPr>
                <w:noProof/>
                <w:sz w:val="8"/>
                <w:szCs w:val="8"/>
              </w:rPr>
            </w:pPr>
          </w:p>
        </w:tc>
      </w:tr>
      <w:tr w:rsidR="00D24181" w14:paraId="60923CCB" w14:textId="77777777" w:rsidTr="00F3070F">
        <w:tc>
          <w:tcPr>
            <w:tcW w:w="2694" w:type="dxa"/>
            <w:gridSpan w:val="2"/>
            <w:tcBorders>
              <w:left w:val="single" w:sz="4" w:space="0" w:color="auto"/>
              <w:bottom w:val="single" w:sz="4" w:space="0" w:color="auto"/>
            </w:tcBorders>
          </w:tcPr>
          <w:p w14:paraId="4FBF953A" w14:textId="77777777" w:rsidR="00D24181" w:rsidRDefault="00D24181" w:rsidP="00F307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CBD99" w14:textId="77777777" w:rsidR="00D24181" w:rsidRDefault="00D24181" w:rsidP="00F3070F">
            <w:pPr>
              <w:pStyle w:val="CRCoverPage"/>
              <w:spacing w:after="0"/>
              <w:ind w:left="100"/>
              <w:rPr>
                <w:noProof/>
              </w:rPr>
            </w:pPr>
            <w:r>
              <w:rPr>
                <w:noProof/>
              </w:rPr>
              <w:t>Requirement remains incorrect.</w:t>
            </w:r>
          </w:p>
        </w:tc>
      </w:tr>
      <w:tr w:rsidR="00D24181" w14:paraId="797DF200" w14:textId="77777777" w:rsidTr="00F3070F">
        <w:tc>
          <w:tcPr>
            <w:tcW w:w="2694" w:type="dxa"/>
            <w:gridSpan w:val="2"/>
          </w:tcPr>
          <w:p w14:paraId="65332A03" w14:textId="77777777" w:rsidR="00D24181" w:rsidRDefault="00D24181" w:rsidP="00F3070F">
            <w:pPr>
              <w:pStyle w:val="CRCoverPage"/>
              <w:spacing w:after="0"/>
              <w:rPr>
                <w:b/>
                <w:i/>
                <w:noProof/>
                <w:sz w:val="8"/>
                <w:szCs w:val="8"/>
              </w:rPr>
            </w:pPr>
          </w:p>
        </w:tc>
        <w:tc>
          <w:tcPr>
            <w:tcW w:w="6946" w:type="dxa"/>
            <w:gridSpan w:val="9"/>
          </w:tcPr>
          <w:p w14:paraId="76DF8F00" w14:textId="77777777" w:rsidR="00D24181" w:rsidRDefault="00D24181" w:rsidP="00F3070F">
            <w:pPr>
              <w:pStyle w:val="CRCoverPage"/>
              <w:spacing w:after="0"/>
              <w:rPr>
                <w:noProof/>
                <w:sz w:val="8"/>
                <w:szCs w:val="8"/>
              </w:rPr>
            </w:pPr>
          </w:p>
        </w:tc>
      </w:tr>
      <w:tr w:rsidR="00D24181" w14:paraId="3903E235" w14:textId="77777777" w:rsidTr="00F3070F">
        <w:tc>
          <w:tcPr>
            <w:tcW w:w="2694" w:type="dxa"/>
            <w:gridSpan w:val="2"/>
            <w:tcBorders>
              <w:top w:val="single" w:sz="4" w:space="0" w:color="auto"/>
              <w:left w:val="single" w:sz="4" w:space="0" w:color="auto"/>
            </w:tcBorders>
          </w:tcPr>
          <w:p w14:paraId="6FB9E5B4" w14:textId="77777777" w:rsidR="00D24181" w:rsidRDefault="00D24181" w:rsidP="00F307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E2666" w14:textId="77777777" w:rsidR="00D24181" w:rsidRDefault="00D24181" w:rsidP="00F3070F">
            <w:pPr>
              <w:pStyle w:val="CRCoverPage"/>
              <w:spacing w:after="0"/>
              <w:ind w:left="100"/>
              <w:rPr>
                <w:noProof/>
              </w:rPr>
            </w:pPr>
            <w:r>
              <w:rPr>
                <w:noProof/>
              </w:rPr>
              <w:t>7.5A.1</w:t>
            </w:r>
          </w:p>
        </w:tc>
      </w:tr>
      <w:tr w:rsidR="00D24181" w14:paraId="49C57055" w14:textId="77777777" w:rsidTr="00F3070F">
        <w:tc>
          <w:tcPr>
            <w:tcW w:w="2694" w:type="dxa"/>
            <w:gridSpan w:val="2"/>
            <w:tcBorders>
              <w:left w:val="single" w:sz="4" w:space="0" w:color="auto"/>
            </w:tcBorders>
          </w:tcPr>
          <w:p w14:paraId="6509EC36" w14:textId="77777777" w:rsidR="00D24181" w:rsidRDefault="00D24181" w:rsidP="00F3070F">
            <w:pPr>
              <w:pStyle w:val="CRCoverPage"/>
              <w:spacing w:after="0"/>
              <w:rPr>
                <w:b/>
                <w:i/>
                <w:noProof/>
                <w:sz w:val="8"/>
                <w:szCs w:val="8"/>
              </w:rPr>
            </w:pPr>
          </w:p>
        </w:tc>
        <w:tc>
          <w:tcPr>
            <w:tcW w:w="6946" w:type="dxa"/>
            <w:gridSpan w:val="9"/>
            <w:tcBorders>
              <w:right w:val="single" w:sz="4" w:space="0" w:color="auto"/>
            </w:tcBorders>
          </w:tcPr>
          <w:p w14:paraId="48B7AF1B" w14:textId="77777777" w:rsidR="00D24181" w:rsidRDefault="00D24181" w:rsidP="00F3070F">
            <w:pPr>
              <w:pStyle w:val="CRCoverPage"/>
              <w:spacing w:after="0"/>
              <w:rPr>
                <w:noProof/>
                <w:sz w:val="8"/>
                <w:szCs w:val="8"/>
              </w:rPr>
            </w:pPr>
          </w:p>
        </w:tc>
      </w:tr>
      <w:tr w:rsidR="00D24181" w14:paraId="58A7C934" w14:textId="77777777" w:rsidTr="00F3070F">
        <w:tc>
          <w:tcPr>
            <w:tcW w:w="2694" w:type="dxa"/>
            <w:gridSpan w:val="2"/>
            <w:tcBorders>
              <w:left w:val="single" w:sz="4" w:space="0" w:color="auto"/>
            </w:tcBorders>
          </w:tcPr>
          <w:p w14:paraId="36733855" w14:textId="77777777" w:rsidR="00D24181" w:rsidRDefault="00D24181" w:rsidP="00F307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4EB58" w14:textId="77777777" w:rsidR="00D24181" w:rsidRDefault="00D24181" w:rsidP="00F307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058056" w14:textId="77777777" w:rsidR="00D24181" w:rsidRDefault="00D24181" w:rsidP="00F3070F">
            <w:pPr>
              <w:pStyle w:val="CRCoverPage"/>
              <w:spacing w:after="0"/>
              <w:jc w:val="center"/>
              <w:rPr>
                <w:b/>
                <w:caps/>
                <w:noProof/>
              </w:rPr>
            </w:pPr>
            <w:r>
              <w:rPr>
                <w:b/>
                <w:caps/>
                <w:noProof/>
              </w:rPr>
              <w:t>N</w:t>
            </w:r>
          </w:p>
        </w:tc>
        <w:tc>
          <w:tcPr>
            <w:tcW w:w="2977" w:type="dxa"/>
            <w:gridSpan w:val="4"/>
          </w:tcPr>
          <w:p w14:paraId="66193656" w14:textId="77777777" w:rsidR="00D24181" w:rsidRDefault="00D24181" w:rsidP="00F307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466BF0" w14:textId="77777777" w:rsidR="00D24181" w:rsidRDefault="00D24181" w:rsidP="00F3070F">
            <w:pPr>
              <w:pStyle w:val="CRCoverPage"/>
              <w:spacing w:after="0"/>
              <w:ind w:left="99"/>
              <w:rPr>
                <w:noProof/>
              </w:rPr>
            </w:pPr>
          </w:p>
        </w:tc>
      </w:tr>
      <w:tr w:rsidR="00D24181" w14:paraId="5CC4C99F" w14:textId="77777777" w:rsidTr="00F3070F">
        <w:tc>
          <w:tcPr>
            <w:tcW w:w="2694" w:type="dxa"/>
            <w:gridSpan w:val="2"/>
            <w:tcBorders>
              <w:left w:val="single" w:sz="4" w:space="0" w:color="auto"/>
            </w:tcBorders>
          </w:tcPr>
          <w:p w14:paraId="37DEA2D6" w14:textId="77777777" w:rsidR="00D24181" w:rsidRDefault="00D24181" w:rsidP="00F307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C880"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DD1C2" w14:textId="77777777" w:rsidR="00D24181" w:rsidRDefault="00D24181" w:rsidP="00F3070F">
            <w:pPr>
              <w:pStyle w:val="CRCoverPage"/>
              <w:spacing w:after="0"/>
              <w:jc w:val="center"/>
              <w:rPr>
                <w:b/>
                <w:caps/>
                <w:noProof/>
              </w:rPr>
            </w:pPr>
          </w:p>
        </w:tc>
        <w:tc>
          <w:tcPr>
            <w:tcW w:w="2977" w:type="dxa"/>
            <w:gridSpan w:val="4"/>
          </w:tcPr>
          <w:p w14:paraId="5BD4D1AC" w14:textId="77777777" w:rsidR="00D24181" w:rsidRDefault="00D24181" w:rsidP="00F307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C974B" w14:textId="77777777" w:rsidR="00D24181" w:rsidRDefault="00D24181" w:rsidP="00F3070F">
            <w:pPr>
              <w:pStyle w:val="CRCoverPage"/>
              <w:spacing w:after="0"/>
              <w:ind w:left="99"/>
              <w:rPr>
                <w:noProof/>
              </w:rPr>
            </w:pPr>
            <w:r>
              <w:rPr>
                <w:noProof/>
              </w:rPr>
              <w:t>TS/TR ... CR ...</w:t>
            </w:r>
          </w:p>
        </w:tc>
      </w:tr>
      <w:tr w:rsidR="00D24181" w14:paraId="70DBB15B" w14:textId="77777777" w:rsidTr="00F3070F">
        <w:tc>
          <w:tcPr>
            <w:tcW w:w="2694" w:type="dxa"/>
            <w:gridSpan w:val="2"/>
            <w:tcBorders>
              <w:left w:val="single" w:sz="4" w:space="0" w:color="auto"/>
            </w:tcBorders>
          </w:tcPr>
          <w:p w14:paraId="0477CD81" w14:textId="77777777" w:rsidR="00D24181" w:rsidRDefault="00D24181" w:rsidP="00F307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38131" w14:textId="77777777" w:rsidR="00D24181" w:rsidRDefault="00D24181" w:rsidP="00F307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FF88A" w14:textId="77777777" w:rsidR="00D24181" w:rsidRDefault="00D24181" w:rsidP="00F3070F">
            <w:pPr>
              <w:pStyle w:val="CRCoverPage"/>
              <w:spacing w:after="0"/>
              <w:jc w:val="center"/>
              <w:rPr>
                <w:b/>
                <w:caps/>
                <w:noProof/>
              </w:rPr>
            </w:pPr>
          </w:p>
        </w:tc>
        <w:tc>
          <w:tcPr>
            <w:tcW w:w="2977" w:type="dxa"/>
            <w:gridSpan w:val="4"/>
          </w:tcPr>
          <w:p w14:paraId="7CFE8166" w14:textId="77777777" w:rsidR="00D24181" w:rsidRDefault="00D24181" w:rsidP="00F307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B730E6" w14:textId="77777777" w:rsidR="00D24181" w:rsidRDefault="00D24181" w:rsidP="00F3070F">
            <w:pPr>
              <w:pStyle w:val="CRCoverPage"/>
              <w:spacing w:after="0"/>
              <w:ind w:left="99"/>
              <w:rPr>
                <w:noProof/>
              </w:rPr>
            </w:pPr>
            <w:r>
              <w:rPr>
                <w:noProof/>
              </w:rPr>
              <w:t>TS/TR 38.521-1 CR ...</w:t>
            </w:r>
          </w:p>
        </w:tc>
      </w:tr>
      <w:tr w:rsidR="00D24181" w14:paraId="508B5A0E" w14:textId="77777777" w:rsidTr="00F3070F">
        <w:tc>
          <w:tcPr>
            <w:tcW w:w="2694" w:type="dxa"/>
            <w:gridSpan w:val="2"/>
            <w:tcBorders>
              <w:left w:val="single" w:sz="4" w:space="0" w:color="auto"/>
            </w:tcBorders>
          </w:tcPr>
          <w:p w14:paraId="372FED0A" w14:textId="77777777" w:rsidR="00D24181" w:rsidRDefault="00D24181" w:rsidP="00F307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57193" w14:textId="77777777" w:rsidR="00D24181" w:rsidRDefault="00D24181" w:rsidP="00F307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2DF2F" w14:textId="77777777" w:rsidR="00D24181" w:rsidRDefault="00D24181" w:rsidP="00F3070F">
            <w:pPr>
              <w:pStyle w:val="CRCoverPage"/>
              <w:spacing w:after="0"/>
              <w:jc w:val="center"/>
              <w:rPr>
                <w:b/>
                <w:caps/>
                <w:noProof/>
              </w:rPr>
            </w:pPr>
          </w:p>
        </w:tc>
        <w:tc>
          <w:tcPr>
            <w:tcW w:w="2977" w:type="dxa"/>
            <w:gridSpan w:val="4"/>
          </w:tcPr>
          <w:p w14:paraId="7B38CC30" w14:textId="77777777" w:rsidR="00D24181" w:rsidRDefault="00D24181" w:rsidP="00F307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FE3D88" w14:textId="77777777" w:rsidR="00D24181" w:rsidRDefault="00D24181" w:rsidP="00F3070F">
            <w:pPr>
              <w:pStyle w:val="CRCoverPage"/>
              <w:spacing w:after="0"/>
              <w:ind w:left="99"/>
              <w:rPr>
                <w:noProof/>
              </w:rPr>
            </w:pPr>
            <w:r>
              <w:rPr>
                <w:noProof/>
              </w:rPr>
              <w:t xml:space="preserve">TS/TR ... CR ... </w:t>
            </w:r>
          </w:p>
        </w:tc>
      </w:tr>
      <w:tr w:rsidR="00D24181" w14:paraId="2299CD42" w14:textId="77777777" w:rsidTr="00F3070F">
        <w:tc>
          <w:tcPr>
            <w:tcW w:w="2694" w:type="dxa"/>
            <w:gridSpan w:val="2"/>
            <w:tcBorders>
              <w:left w:val="single" w:sz="4" w:space="0" w:color="auto"/>
            </w:tcBorders>
          </w:tcPr>
          <w:p w14:paraId="0D0AA826" w14:textId="77777777" w:rsidR="00D24181" w:rsidRDefault="00D24181" w:rsidP="00F3070F">
            <w:pPr>
              <w:pStyle w:val="CRCoverPage"/>
              <w:spacing w:after="0"/>
              <w:rPr>
                <w:b/>
                <w:i/>
                <w:noProof/>
              </w:rPr>
            </w:pPr>
          </w:p>
        </w:tc>
        <w:tc>
          <w:tcPr>
            <w:tcW w:w="6946" w:type="dxa"/>
            <w:gridSpan w:val="9"/>
            <w:tcBorders>
              <w:right w:val="single" w:sz="4" w:space="0" w:color="auto"/>
            </w:tcBorders>
          </w:tcPr>
          <w:p w14:paraId="6CE18435" w14:textId="77777777" w:rsidR="00D24181" w:rsidRDefault="00D24181" w:rsidP="00F3070F">
            <w:pPr>
              <w:pStyle w:val="CRCoverPage"/>
              <w:spacing w:after="0"/>
              <w:rPr>
                <w:noProof/>
              </w:rPr>
            </w:pPr>
          </w:p>
        </w:tc>
      </w:tr>
      <w:tr w:rsidR="00D24181" w14:paraId="3097ED65" w14:textId="77777777" w:rsidTr="00F3070F">
        <w:tc>
          <w:tcPr>
            <w:tcW w:w="2694" w:type="dxa"/>
            <w:gridSpan w:val="2"/>
            <w:tcBorders>
              <w:left w:val="single" w:sz="4" w:space="0" w:color="auto"/>
              <w:bottom w:val="single" w:sz="4" w:space="0" w:color="auto"/>
            </w:tcBorders>
          </w:tcPr>
          <w:p w14:paraId="016414F4" w14:textId="77777777" w:rsidR="00D24181" w:rsidRDefault="00D24181" w:rsidP="00F307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847C0D" w14:textId="77777777" w:rsidR="00D24181" w:rsidRDefault="00D24181" w:rsidP="00F3070F">
            <w:pPr>
              <w:pStyle w:val="CRCoverPage"/>
              <w:spacing w:after="0"/>
              <w:ind w:left="100"/>
              <w:rPr>
                <w:noProof/>
              </w:rPr>
            </w:pPr>
          </w:p>
        </w:tc>
      </w:tr>
      <w:tr w:rsidR="00D24181" w:rsidRPr="008863B9" w14:paraId="02862BD7" w14:textId="77777777" w:rsidTr="00F3070F">
        <w:tc>
          <w:tcPr>
            <w:tcW w:w="2694" w:type="dxa"/>
            <w:gridSpan w:val="2"/>
            <w:tcBorders>
              <w:top w:val="single" w:sz="4" w:space="0" w:color="auto"/>
              <w:bottom w:val="single" w:sz="4" w:space="0" w:color="auto"/>
            </w:tcBorders>
          </w:tcPr>
          <w:p w14:paraId="4F7B05A5" w14:textId="77777777" w:rsidR="00D24181" w:rsidRPr="008863B9" w:rsidRDefault="00D24181" w:rsidP="00F307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946F7F" w14:textId="77777777" w:rsidR="00D24181" w:rsidRPr="008863B9" w:rsidRDefault="00D24181" w:rsidP="00F3070F">
            <w:pPr>
              <w:pStyle w:val="CRCoverPage"/>
              <w:spacing w:after="0"/>
              <w:ind w:left="100"/>
              <w:rPr>
                <w:noProof/>
                <w:sz w:val="8"/>
                <w:szCs w:val="8"/>
              </w:rPr>
            </w:pPr>
          </w:p>
        </w:tc>
      </w:tr>
      <w:tr w:rsidR="00D24181" w14:paraId="0BDF72C0" w14:textId="77777777" w:rsidTr="00F3070F">
        <w:tc>
          <w:tcPr>
            <w:tcW w:w="2694" w:type="dxa"/>
            <w:gridSpan w:val="2"/>
            <w:tcBorders>
              <w:top w:val="single" w:sz="4" w:space="0" w:color="auto"/>
              <w:left w:val="single" w:sz="4" w:space="0" w:color="auto"/>
              <w:bottom w:val="single" w:sz="4" w:space="0" w:color="auto"/>
            </w:tcBorders>
          </w:tcPr>
          <w:p w14:paraId="704C7C44" w14:textId="77777777" w:rsidR="00D24181" w:rsidRDefault="00D24181" w:rsidP="00F307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84081" w14:textId="77777777" w:rsidR="00D24181" w:rsidRDefault="00D24181" w:rsidP="00F3070F">
            <w:pPr>
              <w:pStyle w:val="CRCoverPage"/>
              <w:spacing w:after="0"/>
              <w:ind w:left="100"/>
              <w:rPr>
                <w:noProof/>
              </w:rPr>
            </w:pPr>
          </w:p>
        </w:tc>
      </w:tr>
    </w:tbl>
    <w:p w14:paraId="7C23B24B" w14:textId="1EF88FDA" w:rsidR="00D24181" w:rsidRDefault="00D24181" w:rsidP="004E30D3">
      <w:pPr>
        <w:pStyle w:val="Heading3"/>
      </w:pPr>
    </w:p>
    <w:p w14:paraId="40B3654D" w14:textId="3D422346" w:rsidR="006856D3" w:rsidRDefault="006856D3" w:rsidP="006856D3"/>
    <w:p w14:paraId="2D500847" w14:textId="725A4915" w:rsidR="006856D3" w:rsidRDefault="006856D3" w:rsidP="006856D3"/>
    <w:p w14:paraId="0CB29ACD" w14:textId="77777777" w:rsidR="006856D3" w:rsidRPr="006856D3" w:rsidRDefault="006856D3" w:rsidP="006856D3"/>
    <w:p w14:paraId="31487F42" w14:textId="1641FA15" w:rsidR="00DC7196" w:rsidRPr="001C0CC4" w:rsidRDefault="00DC7196" w:rsidP="004E30D3">
      <w:pPr>
        <w:pStyle w:val="Heading3"/>
      </w:pPr>
      <w:r w:rsidRPr="001C0CC4">
        <w:lastRenderedPageBreak/>
        <w:t>7.5A.1</w:t>
      </w:r>
      <w:r w:rsidRPr="001C0CC4">
        <w:tab/>
        <w:t>Adjacent channel selectivity for Intra-band contiguous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46E66F" w14:textId="77777777" w:rsidR="00DC7196" w:rsidRPr="001C0CC4" w:rsidRDefault="00DC7196" w:rsidP="00DC7196">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4C0319E6" w14:textId="721886BB" w:rsidR="00DC7196" w:rsidRPr="001C0CC4" w:rsidRDefault="005F218B" w:rsidP="00DC7196">
      <w:r w:rsidRPr="001C0CC4">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7.5A.1-2, 7.5A.1-2a, 7.5A.1-3</w:t>
      </w:r>
      <w:r w:rsidRPr="00DC7196">
        <w:t xml:space="preserve"> </w:t>
      </w:r>
      <w:r w:rsidRPr="001C0CC4">
        <w:t>and 7.5A.1-3a</w:t>
      </w:r>
      <w:r w:rsidR="00DC7196" w:rsidRPr="001C0CC4">
        <w:t>.</w:t>
      </w:r>
    </w:p>
    <w:p w14:paraId="2E0563C6" w14:textId="77777777" w:rsidR="00DC7196" w:rsidRPr="001C0CC4" w:rsidRDefault="00DC7196" w:rsidP="00DC7196">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DC7196" w:rsidRPr="001C0CC4" w14:paraId="6E12183D" w14:textId="77777777" w:rsidTr="000230E4">
        <w:trPr>
          <w:trHeight w:val="187"/>
          <w:jc w:val="center"/>
        </w:trPr>
        <w:tc>
          <w:tcPr>
            <w:tcW w:w="1212" w:type="dxa"/>
          </w:tcPr>
          <w:p w14:paraId="1FD166E4" w14:textId="77777777" w:rsidR="00DC7196" w:rsidRPr="001C0CC4" w:rsidRDefault="00DC7196" w:rsidP="000230E4">
            <w:pPr>
              <w:pStyle w:val="TAH"/>
            </w:pPr>
          </w:p>
        </w:tc>
        <w:tc>
          <w:tcPr>
            <w:tcW w:w="878" w:type="dxa"/>
          </w:tcPr>
          <w:p w14:paraId="3F650900" w14:textId="77777777" w:rsidR="00DC7196" w:rsidRPr="001C0CC4" w:rsidRDefault="00DC7196" w:rsidP="000230E4">
            <w:pPr>
              <w:pStyle w:val="TAH"/>
            </w:pPr>
          </w:p>
        </w:tc>
        <w:tc>
          <w:tcPr>
            <w:tcW w:w="6468" w:type="dxa"/>
            <w:gridSpan w:val="4"/>
          </w:tcPr>
          <w:p w14:paraId="22172C7A" w14:textId="77777777" w:rsidR="00DC7196" w:rsidRPr="001C0CC4" w:rsidRDefault="00DC7196" w:rsidP="000230E4">
            <w:pPr>
              <w:pStyle w:val="TAH"/>
            </w:pPr>
            <w:r w:rsidRPr="001C0CC4">
              <w:t>NR CA bandwidth class</w:t>
            </w:r>
          </w:p>
        </w:tc>
      </w:tr>
      <w:tr w:rsidR="009211AF" w:rsidRPr="001C0CC4" w14:paraId="3CCB33C0" w14:textId="77777777" w:rsidTr="000230E4">
        <w:trPr>
          <w:trHeight w:val="187"/>
          <w:jc w:val="center"/>
        </w:trPr>
        <w:tc>
          <w:tcPr>
            <w:tcW w:w="1212" w:type="dxa"/>
          </w:tcPr>
          <w:p w14:paraId="4738C6C8" w14:textId="77777777" w:rsidR="009211AF" w:rsidRPr="001C0CC4" w:rsidRDefault="009211AF" w:rsidP="000230E4">
            <w:pPr>
              <w:pStyle w:val="TAH"/>
            </w:pPr>
            <w:r w:rsidRPr="001C0CC4">
              <w:t>Rx Parameter</w:t>
            </w:r>
          </w:p>
        </w:tc>
        <w:tc>
          <w:tcPr>
            <w:tcW w:w="878" w:type="dxa"/>
          </w:tcPr>
          <w:p w14:paraId="682ED2C7" w14:textId="77777777" w:rsidR="009211AF" w:rsidRPr="001C0CC4" w:rsidRDefault="009211AF" w:rsidP="000230E4">
            <w:pPr>
              <w:pStyle w:val="TAH"/>
            </w:pPr>
            <w:r w:rsidRPr="001C0CC4">
              <w:t>Units</w:t>
            </w:r>
          </w:p>
        </w:tc>
        <w:tc>
          <w:tcPr>
            <w:tcW w:w="1617" w:type="dxa"/>
          </w:tcPr>
          <w:p w14:paraId="6758FA40" w14:textId="77777777" w:rsidR="009211AF" w:rsidRPr="001C0CC4" w:rsidRDefault="009211AF" w:rsidP="000230E4">
            <w:pPr>
              <w:pStyle w:val="TAH"/>
            </w:pPr>
            <w:r>
              <w:rPr>
                <w:rFonts w:hint="eastAsia"/>
                <w:lang w:eastAsia="zh-CN"/>
              </w:rPr>
              <w:t>B</w:t>
            </w:r>
          </w:p>
        </w:tc>
        <w:tc>
          <w:tcPr>
            <w:tcW w:w="1617" w:type="dxa"/>
          </w:tcPr>
          <w:p w14:paraId="5B8560E9" w14:textId="77777777" w:rsidR="009211AF" w:rsidRPr="001C0CC4" w:rsidRDefault="009211AF" w:rsidP="000230E4">
            <w:pPr>
              <w:pStyle w:val="TAH"/>
            </w:pPr>
            <w:r w:rsidRPr="001C0CC4">
              <w:t>C</w:t>
            </w:r>
          </w:p>
        </w:tc>
        <w:tc>
          <w:tcPr>
            <w:tcW w:w="1617" w:type="dxa"/>
          </w:tcPr>
          <w:p w14:paraId="26E3A78F" w14:textId="77777777" w:rsidR="009211AF" w:rsidRPr="001C0CC4" w:rsidRDefault="009211AF" w:rsidP="000230E4">
            <w:pPr>
              <w:pStyle w:val="TAH"/>
              <w:rPr>
                <w:lang w:eastAsia="zh-CN"/>
              </w:rPr>
            </w:pPr>
            <w:r>
              <w:rPr>
                <w:rFonts w:hint="eastAsia"/>
                <w:lang w:eastAsia="zh-CN"/>
              </w:rPr>
              <w:t>D</w:t>
            </w:r>
          </w:p>
        </w:tc>
        <w:tc>
          <w:tcPr>
            <w:tcW w:w="1617" w:type="dxa"/>
          </w:tcPr>
          <w:p w14:paraId="069FD56C" w14:textId="77777777" w:rsidR="009211AF" w:rsidRPr="001C0CC4" w:rsidRDefault="009211AF" w:rsidP="000230E4">
            <w:pPr>
              <w:pStyle w:val="TAH"/>
            </w:pPr>
          </w:p>
        </w:tc>
      </w:tr>
      <w:tr w:rsidR="009211AF" w:rsidRPr="001C0CC4" w14:paraId="0F09BED0" w14:textId="77777777" w:rsidTr="000230E4">
        <w:trPr>
          <w:trHeight w:val="187"/>
          <w:jc w:val="center"/>
        </w:trPr>
        <w:tc>
          <w:tcPr>
            <w:tcW w:w="1212" w:type="dxa"/>
            <w:vAlign w:val="center"/>
          </w:tcPr>
          <w:p w14:paraId="5A8D2A56" w14:textId="77777777" w:rsidR="009211AF" w:rsidRPr="001C0CC4" w:rsidRDefault="009211AF" w:rsidP="009211AF">
            <w:pPr>
              <w:pStyle w:val="TAC"/>
            </w:pPr>
            <w:r w:rsidRPr="001C0CC4">
              <w:t>ACS</w:t>
            </w:r>
          </w:p>
        </w:tc>
        <w:tc>
          <w:tcPr>
            <w:tcW w:w="878" w:type="dxa"/>
            <w:vAlign w:val="center"/>
          </w:tcPr>
          <w:p w14:paraId="749DFA0F" w14:textId="77777777" w:rsidR="009211AF" w:rsidRPr="001C0CC4" w:rsidRDefault="009211AF" w:rsidP="009211AF">
            <w:pPr>
              <w:pStyle w:val="TAC"/>
            </w:pPr>
            <w:r w:rsidRPr="001C0CC4">
              <w:t>dB</w:t>
            </w:r>
          </w:p>
        </w:tc>
        <w:tc>
          <w:tcPr>
            <w:tcW w:w="1617" w:type="dxa"/>
          </w:tcPr>
          <w:p w14:paraId="6B8F02F7" w14:textId="77777777" w:rsidR="009211AF" w:rsidRPr="001C0CC4" w:rsidRDefault="009211AF" w:rsidP="009211AF">
            <w:pPr>
              <w:pStyle w:val="TAC"/>
            </w:pPr>
            <w:r>
              <w:rPr>
                <w:rFonts w:hint="eastAsia"/>
                <w:lang w:eastAsia="zh-CN"/>
              </w:rPr>
              <w:t>26.0</w:t>
            </w:r>
          </w:p>
        </w:tc>
        <w:tc>
          <w:tcPr>
            <w:tcW w:w="1617" w:type="dxa"/>
            <w:vAlign w:val="center"/>
          </w:tcPr>
          <w:p w14:paraId="68719EC3" w14:textId="77777777" w:rsidR="009211AF" w:rsidRPr="001C0CC4" w:rsidRDefault="009211AF" w:rsidP="009211AF">
            <w:pPr>
              <w:pStyle w:val="TAC"/>
            </w:pPr>
            <w:r w:rsidRPr="001C0CC4">
              <w:t>33.0</w:t>
            </w:r>
          </w:p>
        </w:tc>
        <w:tc>
          <w:tcPr>
            <w:tcW w:w="1617" w:type="dxa"/>
            <w:vAlign w:val="center"/>
          </w:tcPr>
          <w:p w14:paraId="69E4815E" w14:textId="77777777" w:rsidR="009211AF" w:rsidRPr="001C0CC4" w:rsidRDefault="009211AF" w:rsidP="009211AF">
            <w:pPr>
              <w:pStyle w:val="TAC"/>
              <w:rPr>
                <w:lang w:eastAsia="zh-CN"/>
              </w:rPr>
            </w:pPr>
            <w:r>
              <w:rPr>
                <w:rFonts w:hint="eastAsia"/>
                <w:lang w:eastAsia="zh-CN"/>
              </w:rPr>
              <w:t>25.2</w:t>
            </w:r>
          </w:p>
        </w:tc>
        <w:tc>
          <w:tcPr>
            <w:tcW w:w="1617" w:type="dxa"/>
            <w:vAlign w:val="center"/>
          </w:tcPr>
          <w:p w14:paraId="7E43EDE1" w14:textId="77777777" w:rsidR="009211AF" w:rsidRPr="001C0CC4" w:rsidRDefault="009211AF" w:rsidP="009211AF">
            <w:pPr>
              <w:pStyle w:val="TAC"/>
            </w:pPr>
          </w:p>
        </w:tc>
      </w:tr>
    </w:tbl>
    <w:p w14:paraId="03E9DE99" w14:textId="77777777" w:rsidR="00DC7196" w:rsidRPr="001C0CC4" w:rsidRDefault="00DC7196" w:rsidP="00DC7196"/>
    <w:p w14:paraId="3E0D4D6D" w14:textId="6F0A2785" w:rsidR="00DC7196" w:rsidRPr="001C0CC4" w:rsidRDefault="00DC7196" w:rsidP="00DC7196">
      <w:pPr>
        <w:pStyle w:val="TH"/>
        <w:rPr>
          <w:rFonts w:cs="Arial"/>
        </w:rPr>
      </w:pPr>
      <w:r w:rsidRPr="001C0CC4">
        <w:rPr>
          <w:rFonts w:cs="Arial"/>
        </w:rPr>
        <w:t>Table 7.5A.1-1a: ACS for intra-band contiguous CA with F</w:t>
      </w:r>
      <w:r w:rsidRPr="001C0CC4">
        <w:rPr>
          <w:rFonts w:cs="Arial"/>
          <w:vertAlign w:val="subscript"/>
        </w:rPr>
        <w:t>DL_</w:t>
      </w:r>
      <w:del w:id="20" w:author="Rohde &amp; Schwarz" w:date="2023-08-24T12:22:00Z">
        <w:r w:rsidRPr="001C0CC4" w:rsidDel="003758E0">
          <w:rPr>
            <w:rFonts w:cs="Arial"/>
            <w:vertAlign w:val="subscript"/>
          </w:rPr>
          <w:delText xml:space="preserve">low </w:delText>
        </w:r>
      </w:del>
      <w:ins w:id="21" w:author="Rohde &amp; Schwarz" w:date="2023-08-24T12:22:00Z">
        <w:r w:rsidR="003758E0">
          <w:rPr>
            <w:rFonts w:cs="Arial"/>
            <w:vertAlign w:val="subscript"/>
          </w:rPr>
          <w:t>high</w:t>
        </w:r>
        <w:r w:rsidR="003758E0" w:rsidRPr="001C0CC4">
          <w:rPr>
            <w:rFonts w:cs="Arial"/>
            <w:vertAlign w:val="subscript"/>
          </w:rPr>
          <w:t xml:space="preserve"> </w:t>
        </w:r>
      </w:ins>
      <w:r w:rsidRPr="001C0CC4">
        <w:rPr>
          <w:rFonts w:cs="Arial"/>
        </w:rPr>
        <w:t>&lt; 2700 MHz and F</w:t>
      </w:r>
      <w:r w:rsidRPr="001C0CC4">
        <w:rPr>
          <w:rFonts w:cs="Arial"/>
          <w:vertAlign w:val="subscript"/>
        </w:rPr>
        <w:t>UL</w:t>
      </w:r>
      <w:ins w:id="22" w:author="Rohde &amp; Schwarz" w:date="2023-08-24T12:23:00Z">
        <w:r w:rsidR="003758E0">
          <w:rPr>
            <w:rFonts w:cs="Arial"/>
            <w:vertAlign w:val="subscript"/>
          </w:rPr>
          <w:t>_</w:t>
        </w:r>
      </w:ins>
      <w:del w:id="23" w:author="Rohde &amp; Schwarz" w:date="2023-08-24T12:23:00Z">
        <w:r w:rsidRPr="001C0CC4" w:rsidDel="003758E0">
          <w:rPr>
            <w:rFonts w:cs="Arial"/>
            <w:vertAlign w:val="subscript"/>
          </w:rPr>
          <w:delText xml:space="preserve">_low </w:delText>
        </w:r>
      </w:del>
      <w:ins w:id="24" w:author="Rohde &amp; Schwarz" w:date="2023-08-24T12:23:00Z">
        <w:r w:rsidR="003758E0">
          <w:rPr>
            <w:rFonts w:cs="Arial"/>
            <w:vertAlign w:val="subscript"/>
          </w:rPr>
          <w:t>high</w:t>
        </w:r>
        <w:r w:rsidR="003758E0" w:rsidRPr="001C0CC4">
          <w:rPr>
            <w:rFonts w:cs="Arial"/>
            <w:vertAlign w:val="subscript"/>
          </w:rPr>
          <w:t xml:space="preserve"> </w:t>
        </w:r>
      </w:ins>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DC7196" w:rsidRPr="001C0CC4" w14:paraId="2589DD4F" w14:textId="77777777" w:rsidTr="000230E4">
        <w:trPr>
          <w:trHeight w:val="187"/>
          <w:jc w:val="center"/>
        </w:trPr>
        <w:tc>
          <w:tcPr>
            <w:tcW w:w="1968" w:type="dxa"/>
            <w:vAlign w:val="center"/>
          </w:tcPr>
          <w:p w14:paraId="1F603121" w14:textId="77777777" w:rsidR="00DC7196" w:rsidRPr="001C0CC4" w:rsidRDefault="00DC7196" w:rsidP="000230E4">
            <w:pPr>
              <w:pStyle w:val="TAH"/>
            </w:pPr>
          </w:p>
        </w:tc>
        <w:tc>
          <w:tcPr>
            <w:tcW w:w="1425" w:type="dxa"/>
            <w:vAlign w:val="center"/>
          </w:tcPr>
          <w:p w14:paraId="4849935B" w14:textId="77777777" w:rsidR="00DC7196" w:rsidRPr="001C0CC4" w:rsidRDefault="00DC7196" w:rsidP="000230E4">
            <w:pPr>
              <w:pStyle w:val="TAH"/>
            </w:pPr>
          </w:p>
        </w:tc>
        <w:tc>
          <w:tcPr>
            <w:tcW w:w="5225" w:type="dxa"/>
            <w:gridSpan w:val="3"/>
          </w:tcPr>
          <w:p w14:paraId="49A6F821" w14:textId="77777777" w:rsidR="00DC7196" w:rsidRPr="001C0CC4" w:rsidRDefault="00DC7196" w:rsidP="000230E4">
            <w:pPr>
              <w:pStyle w:val="TAH"/>
            </w:pPr>
            <w:r w:rsidRPr="001C0CC4">
              <w:t>NR CA bandwidth class</w:t>
            </w:r>
          </w:p>
        </w:tc>
      </w:tr>
      <w:tr w:rsidR="00DC7196" w:rsidRPr="001C0CC4" w14:paraId="74AAD368" w14:textId="77777777" w:rsidTr="000230E4">
        <w:trPr>
          <w:gridAfter w:val="1"/>
          <w:wAfter w:w="9" w:type="dxa"/>
          <w:trHeight w:val="187"/>
          <w:jc w:val="center"/>
        </w:trPr>
        <w:tc>
          <w:tcPr>
            <w:tcW w:w="1968" w:type="dxa"/>
            <w:vAlign w:val="center"/>
          </w:tcPr>
          <w:p w14:paraId="34FBF8F1" w14:textId="77777777" w:rsidR="00DC7196" w:rsidRPr="001C0CC4" w:rsidRDefault="00DC7196" w:rsidP="00DC7196">
            <w:pPr>
              <w:pStyle w:val="TAH"/>
            </w:pPr>
            <w:r w:rsidRPr="001C0CC4">
              <w:t>Rx Parameter</w:t>
            </w:r>
          </w:p>
        </w:tc>
        <w:tc>
          <w:tcPr>
            <w:tcW w:w="1425" w:type="dxa"/>
            <w:vAlign w:val="center"/>
          </w:tcPr>
          <w:p w14:paraId="4189F5D7" w14:textId="77777777" w:rsidR="00DC7196" w:rsidRPr="001C0CC4" w:rsidRDefault="00DC7196" w:rsidP="00DC7196">
            <w:pPr>
              <w:pStyle w:val="TAH"/>
            </w:pPr>
            <w:r w:rsidRPr="001C0CC4">
              <w:t>Units</w:t>
            </w:r>
          </w:p>
        </w:tc>
        <w:tc>
          <w:tcPr>
            <w:tcW w:w="2608" w:type="dxa"/>
          </w:tcPr>
          <w:p w14:paraId="64A90D19" w14:textId="77777777" w:rsidR="00DC7196" w:rsidRPr="001C0CC4" w:rsidRDefault="00DC7196" w:rsidP="00DC7196">
            <w:pPr>
              <w:pStyle w:val="TAH"/>
            </w:pPr>
            <w:r w:rsidRPr="001C0CC4">
              <w:t>B</w:t>
            </w:r>
          </w:p>
        </w:tc>
        <w:tc>
          <w:tcPr>
            <w:tcW w:w="2608" w:type="dxa"/>
            <w:vAlign w:val="center"/>
          </w:tcPr>
          <w:p w14:paraId="446869AC" w14:textId="77777777" w:rsidR="00DC7196" w:rsidRPr="001C0CC4" w:rsidRDefault="00DC7196" w:rsidP="00DC7196">
            <w:pPr>
              <w:pStyle w:val="TAH"/>
            </w:pPr>
            <w:r w:rsidRPr="001C0CC4">
              <w:t>C</w:t>
            </w:r>
          </w:p>
        </w:tc>
      </w:tr>
      <w:tr w:rsidR="00DC7196" w:rsidRPr="001C0CC4" w14:paraId="2B7959BD" w14:textId="77777777" w:rsidTr="000230E4">
        <w:trPr>
          <w:gridAfter w:val="1"/>
          <w:wAfter w:w="9" w:type="dxa"/>
          <w:trHeight w:val="187"/>
          <w:jc w:val="center"/>
        </w:trPr>
        <w:tc>
          <w:tcPr>
            <w:tcW w:w="1968" w:type="dxa"/>
            <w:vAlign w:val="center"/>
          </w:tcPr>
          <w:p w14:paraId="587D3A83" w14:textId="77777777" w:rsidR="00DC7196" w:rsidRPr="001C0CC4" w:rsidRDefault="00DC7196" w:rsidP="00DC7196">
            <w:pPr>
              <w:pStyle w:val="TAC"/>
            </w:pPr>
            <w:r w:rsidRPr="001C0CC4">
              <w:t>ACS</w:t>
            </w:r>
          </w:p>
        </w:tc>
        <w:tc>
          <w:tcPr>
            <w:tcW w:w="1425" w:type="dxa"/>
            <w:vAlign w:val="center"/>
          </w:tcPr>
          <w:p w14:paraId="573A85A3" w14:textId="77777777" w:rsidR="00DC7196" w:rsidRPr="001C0CC4" w:rsidRDefault="00DC7196" w:rsidP="00DC7196">
            <w:pPr>
              <w:pStyle w:val="TAC"/>
            </w:pPr>
            <w:r w:rsidRPr="001C0CC4">
              <w:t>dB</w:t>
            </w:r>
          </w:p>
        </w:tc>
        <w:tc>
          <w:tcPr>
            <w:tcW w:w="2608" w:type="dxa"/>
          </w:tcPr>
          <w:p w14:paraId="7B259414" w14:textId="77777777" w:rsidR="00DC7196" w:rsidRPr="001C0CC4" w:rsidRDefault="00DC7196" w:rsidP="00DC7196">
            <w:pPr>
              <w:pStyle w:val="TAC"/>
            </w:pPr>
            <w:r>
              <w:rPr>
                <w:rFonts w:hint="eastAsia"/>
                <w:lang w:eastAsia="zh-CN"/>
              </w:rPr>
              <w:t>2</w:t>
            </w:r>
            <w:r>
              <w:rPr>
                <w:lang w:eastAsia="zh-CN"/>
              </w:rPr>
              <w:t>0.0</w:t>
            </w:r>
          </w:p>
        </w:tc>
        <w:tc>
          <w:tcPr>
            <w:tcW w:w="2608" w:type="dxa"/>
            <w:vAlign w:val="center"/>
          </w:tcPr>
          <w:p w14:paraId="6BAEC99C" w14:textId="77777777" w:rsidR="00DC7196" w:rsidRPr="001C0CC4" w:rsidRDefault="00DC7196" w:rsidP="00DC7196">
            <w:pPr>
              <w:pStyle w:val="TAC"/>
            </w:pPr>
            <w:r w:rsidRPr="001C0CC4">
              <w:t>17.0</w:t>
            </w:r>
          </w:p>
        </w:tc>
      </w:tr>
    </w:tbl>
    <w:p w14:paraId="69746912" w14:textId="77777777" w:rsidR="00DC7196" w:rsidRPr="001C0CC4" w:rsidRDefault="00DC7196" w:rsidP="00DC7196"/>
    <w:p w14:paraId="31EFC755" w14:textId="77777777" w:rsidR="00DC7196" w:rsidRPr="001C0CC4" w:rsidRDefault="00DC7196" w:rsidP="00DC7196">
      <w:pPr>
        <w:pStyle w:val="TH"/>
        <w:rPr>
          <w:rFonts w:cs="Arial"/>
        </w:rPr>
      </w:pPr>
      <w:r w:rsidRPr="001C0CC4">
        <w:rPr>
          <w:rFonts w:cs="Arial"/>
        </w:rPr>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0230E4" w:rsidRPr="001C0CC4" w14:paraId="6018A514" w14:textId="77777777" w:rsidTr="000230E4">
        <w:trPr>
          <w:trHeight w:val="213"/>
          <w:jc w:val="center"/>
        </w:trPr>
        <w:tc>
          <w:tcPr>
            <w:tcW w:w="1883" w:type="dxa"/>
            <w:tcBorders>
              <w:bottom w:val="nil"/>
            </w:tcBorders>
            <w:shd w:val="clear" w:color="auto" w:fill="auto"/>
          </w:tcPr>
          <w:p w14:paraId="56BEE204"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73F1A0FF" w14:textId="77777777" w:rsidR="000230E4" w:rsidRPr="001C0CC4" w:rsidRDefault="000230E4" w:rsidP="00DC7196">
            <w:pPr>
              <w:pStyle w:val="TAH"/>
            </w:pPr>
            <w:r w:rsidRPr="001C0CC4">
              <w:t xml:space="preserve">Units </w:t>
            </w:r>
          </w:p>
        </w:tc>
        <w:tc>
          <w:tcPr>
            <w:tcW w:w="9124" w:type="dxa"/>
            <w:gridSpan w:val="4"/>
          </w:tcPr>
          <w:p w14:paraId="17BA45E8" w14:textId="77777777" w:rsidR="000230E4" w:rsidRPr="001C0CC4" w:rsidRDefault="000230E4" w:rsidP="00DC7196">
            <w:pPr>
              <w:pStyle w:val="TAH"/>
            </w:pPr>
            <w:r w:rsidRPr="001C0CC4">
              <w:t>NR CA bandwidth class</w:t>
            </w:r>
          </w:p>
        </w:tc>
      </w:tr>
      <w:tr w:rsidR="000230E4" w:rsidRPr="001C0CC4" w14:paraId="164C9855" w14:textId="77777777" w:rsidTr="000230E4">
        <w:trPr>
          <w:trHeight w:val="213"/>
          <w:jc w:val="center"/>
        </w:trPr>
        <w:tc>
          <w:tcPr>
            <w:tcW w:w="1883" w:type="dxa"/>
            <w:tcBorders>
              <w:top w:val="nil"/>
            </w:tcBorders>
            <w:shd w:val="clear" w:color="auto" w:fill="auto"/>
          </w:tcPr>
          <w:p w14:paraId="2C81DB44" w14:textId="77777777" w:rsidR="000230E4" w:rsidRPr="001C0CC4" w:rsidRDefault="000230E4" w:rsidP="009211AF">
            <w:pPr>
              <w:pStyle w:val="TAH"/>
            </w:pPr>
          </w:p>
        </w:tc>
        <w:tc>
          <w:tcPr>
            <w:tcW w:w="709" w:type="dxa"/>
            <w:tcBorders>
              <w:top w:val="nil"/>
            </w:tcBorders>
            <w:shd w:val="clear" w:color="auto" w:fill="auto"/>
          </w:tcPr>
          <w:p w14:paraId="0CC581DE" w14:textId="77777777" w:rsidR="000230E4" w:rsidRPr="001C0CC4" w:rsidRDefault="000230E4" w:rsidP="009211AF">
            <w:pPr>
              <w:pStyle w:val="TAH"/>
            </w:pPr>
          </w:p>
        </w:tc>
        <w:tc>
          <w:tcPr>
            <w:tcW w:w="2281" w:type="dxa"/>
          </w:tcPr>
          <w:p w14:paraId="1013E40A" w14:textId="77777777" w:rsidR="000230E4" w:rsidRPr="001C0CC4" w:rsidRDefault="000230E4" w:rsidP="009211AF">
            <w:pPr>
              <w:pStyle w:val="TAH"/>
            </w:pPr>
            <w:r>
              <w:rPr>
                <w:rFonts w:hint="eastAsia"/>
                <w:lang w:eastAsia="zh-CN"/>
              </w:rPr>
              <w:t>B</w:t>
            </w:r>
          </w:p>
        </w:tc>
        <w:tc>
          <w:tcPr>
            <w:tcW w:w="2281" w:type="dxa"/>
          </w:tcPr>
          <w:p w14:paraId="6620048F" w14:textId="77777777" w:rsidR="000230E4" w:rsidRPr="001C0CC4" w:rsidRDefault="000230E4" w:rsidP="009211AF">
            <w:pPr>
              <w:pStyle w:val="TAH"/>
            </w:pPr>
            <w:r w:rsidRPr="001C0CC4">
              <w:t>C</w:t>
            </w:r>
          </w:p>
        </w:tc>
        <w:tc>
          <w:tcPr>
            <w:tcW w:w="2281" w:type="dxa"/>
          </w:tcPr>
          <w:p w14:paraId="755BD33D" w14:textId="77777777" w:rsidR="000230E4" w:rsidRPr="001C0CC4" w:rsidRDefault="000230E4" w:rsidP="009211AF">
            <w:pPr>
              <w:pStyle w:val="TAH"/>
              <w:rPr>
                <w:lang w:eastAsia="zh-CN"/>
              </w:rPr>
            </w:pPr>
            <w:r>
              <w:rPr>
                <w:rFonts w:hint="eastAsia"/>
                <w:lang w:eastAsia="zh-CN"/>
              </w:rPr>
              <w:t>D</w:t>
            </w:r>
          </w:p>
        </w:tc>
        <w:tc>
          <w:tcPr>
            <w:tcW w:w="2281" w:type="dxa"/>
          </w:tcPr>
          <w:p w14:paraId="5EC3BD93" w14:textId="77777777" w:rsidR="000230E4" w:rsidRPr="001C0CC4" w:rsidRDefault="000230E4" w:rsidP="009211AF">
            <w:pPr>
              <w:pStyle w:val="TAH"/>
            </w:pPr>
          </w:p>
        </w:tc>
      </w:tr>
      <w:tr w:rsidR="009211AF" w:rsidRPr="001C0CC4" w14:paraId="7963A408" w14:textId="77777777" w:rsidTr="000230E4">
        <w:trPr>
          <w:trHeight w:val="377"/>
          <w:jc w:val="center"/>
        </w:trPr>
        <w:tc>
          <w:tcPr>
            <w:tcW w:w="1883" w:type="dxa"/>
          </w:tcPr>
          <w:p w14:paraId="137CA5E3" w14:textId="77777777" w:rsidR="009211AF" w:rsidRPr="001C0CC4" w:rsidRDefault="009211AF" w:rsidP="000230E4">
            <w:pPr>
              <w:pStyle w:val="TAC"/>
              <w:rPr>
                <w:b/>
              </w:rPr>
            </w:pPr>
            <w:r w:rsidRPr="001C0CC4">
              <w:t>Pw in Transmission Bandwidth Configuration, per CC</w:t>
            </w:r>
          </w:p>
        </w:tc>
        <w:tc>
          <w:tcPr>
            <w:tcW w:w="709" w:type="dxa"/>
          </w:tcPr>
          <w:p w14:paraId="2FF4A100" w14:textId="77777777" w:rsidR="009211AF" w:rsidRPr="001C0CC4" w:rsidRDefault="009211AF" w:rsidP="000230E4">
            <w:pPr>
              <w:pStyle w:val="TAC"/>
            </w:pPr>
            <w:r w:rsidRPr="001C0CC4">
              <w:t>dBm</w:t>
            </w:r>
          </w:p>
        </w:tc>
        <w:tc>
          <w:tcPr>
            <w:tcW w:w="2281" w:type="dxa"/>
          </w:tcPr>
          <w:p w14:paraId="56D144EE" w14:textId="77777777" w:rsidR="009211AF" w:rsidRPr="001C0CC4" w:rsidRDefault="009211AF" w:rsidP="000230E4">
            <w:pPr>
              <w:pStyle w:val="TAC"/>
            </w:pPr>
            <w:r w:rsidRPr="00414DAE">
              <w:t>REFSENS + 14 dB</w:t>
            </w:r>
          </w:p>
        </w:tc>
        <w:tc>
          <w:tcPr>
            <w:tcW w:w="2281" w:type="dxa"/>
          </w:tcPr>
          <w:p w14:paraId="354E46B0" w14:textId="77777777" w:rsidR="009211AF" w:rsidRPr="001C0CC4" w:rsidRDefault="009211AF" w:rsidP="000230E4">
            <w:pPr>
              <w:pStyle w:val="TAC"/>
              <w:rPr>
                <w:b/>
              </w:rPr>
            </w:pPr>
            <w:r w:rsidRPr="001C0CC4">
              <w:t>REFSENS + 14 dB</w:t>
            </w:r>
          </w:p>
        </w:tc>
        <w:tc>
          <w:tcPr>
            <w:tcW w:w="2281" w:type="dxa"/>
          </w:tcPr>
          <w:p w14:paraId="16FA9AD1" w14:textId="77777777" w:rsidR="009211AF" w:rsidRPr="001C0CC4" w:rsidRDefault="009211AF" w:rsidP="000230E4">
            <w:pPr>
              <w:pStyle w:val="TAC"/>
            </w:pPr>
            <w:r w:rsidRPr="00414DAE">
              <w:t>REFSENS + 14 dB</w:t>
            </w:r>
          </w:p>
        </w:tc>
        <w:tc>
          <w:tcPr>
            <w:tcW w:w="2281" w:type="dxa"/>
          </w:tcPr>
          <w:p w14:paraId="27120557" w14:textId="77777777" w:rsidR="009211AF" w:rsidRPr="001C0CC4" w:rsidRDefault="009211AF" w:rsidP="000230E4">
            <w:pPr>
              <w:pStyle w:val="TAC"/>
            </w:pPr>
          </w:p>
        </w:tc>
      </w:tr>
      <w:tr w:rsidR="009211AF" w:rsidRPr="001C0CC4" w14:paraId="276B54E0" w14:textId="77777777" w:rsidTr="000230E4">
        <w:trPr>
          <w:trHeight w:val="192"/>
          <w:jc w:val="center"/>
        </w:trPr>
        <w:tc>
          <w:tcPr>
            <w:tcW w:w="1883" w:type="dxa"/>
          </w:tcPr>
          <w:p w14:paraId="7E98C768"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626CE67" w14:textId="77777777" w:rsidR="009211AF" w:rsidRPr="001C0CC4" w:rsidRDefault="009211AF" w:rsidP="000230E4">
            <w:pPr>
              <w:pStyle w:val="TAC"/>
            </w:pPr>
            <w:r w:rsidRPr="001C0CC4">
              <w:t>dBm</w:t>
            </w:r>
          </w:p>
        </w:tc>
        <w:tc>
          <w:tcPr>
            <w:tcW w:w="2281" w:type="dxa"/>
          </w:tcPr>
          <w:p w14:paraId="59C9155D" w14:textId="77777777" w:rsidR="009211AF" w:rsidRPr="001C0CC4" w:rsidRDefault="009211AF" w:rsidP="000230E4">
            <w:pPr>
              <w:pStyle w:val="TAC"/>
            </w:pPr>
            <w:r w:rsidRPr="005F768B">
              <w:t>Aggregated power + 24.5 dB</w:t>
            </w:r>
          </w:p>
        </w:tc>
        <w:tc>
          <w:tcPr>
            <w:tcW w:w="2281" w:type="dxa"/>
          </w:tcPr>
          <w:p w14:paraId="124589B9" w14:textId="2EDAEC68" w:rsidR="009211AF" w:rsidRPr="001C0CC4" w:rsidRDefault="009211AF" w:rsidP="000230E4">
            <w:pPr>
              <w:pStyle w:val="TAC"/>
            </w:pPr>
            <w:r w:rsidRPr="001C0CC4">
              <w:t>Aggregated power + 31.5 dB</w:t>
            </w:r>
          </w:p>
        </w:tc>
        <w:tc>
          <w:tcPr>
            <w:tcW w:w="2281" w:type="dxa"/>
          </w:tcPr>
          <w:p w14:paraId="10C13821" w14:textId="77777777" w:rsidR="009211AF" w:rsidRPr="001C0CC4" w:rsidRDefault="009211AF" w:rsidP="000230E4">
            <w:pPr>
              <w:pStyle w:val="TAC"/>
            </w:pPr>
            <w:r w:rsidRPr="00414DAE">
              <w:t>Aggregated power + 23.7 dB</w:t>
            </w:r>
          </w:p>
        </w:tc>
        <w:tc>
          <w:tcPr>
            <w:tcW w:w="2281" w:type="dxa"/>
          </w:tcPr>
          <w:p w14:paraId="5F930D1F" w14:textId="77777777" w:rsidR="009211AF" w:rsidRPr="001C0CC4" w:rsidRDefault="009211AF" w:rsidP="000230E4">
            <w:pPr>
              <w:pStyle w:val="TAC"/>
            </w:pPr>
          </w:p>
        </w:tc>
      </w:tr>
      <w:tr w:rsidR="009211AF" w:rsidRPr="001C0CC4" w14:paraId="7A8F3015" w14:textId="77777777" w:rsidTr="000230E4">
        <w:trPr>
          <w:trHeight w:val="182"/>
          <w:jc w:val="center"/>
        </w:trPr>
        <w:tc>
          <w:tcPr>
            <w:tcW w:w="1883" w:type="dxa"/>
          </w:tcPr>
          <w:p w14:paraId="5BA3DD74"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3873A14E" w14:textId="77777777" w:rsidR="009211AF" w:rsidRPr="001C0CC4" w:rsidRDefault="009211AF" w:rsidP="000230E4">
            <w:pPr>
              <w:pStyle w:val="TAC"/>
            </w:pPr>
            <w:r w:rsidRPr="001C0CC4">
              <w:t>MHz</w:t>
            </w:r>
          </w:p>
        </w:tc>
        <w:tc>
          <w:tcPr>
            <w:tcW w:w="2281" w:type="dxa"/>
          </w:tcPr>
          <w:p w14:paraId="46FFF1F8" w14:textId="77777777" w:rsidR="009211AF" w:rsidRPr="001C0CC4" w:rsidRDefault="009211AF" w:rsidP="000230E4">
            <w:pPr>
              <w:pStyle w:val="TAC"/>
            </w:pPr>
            <w:r>
              <w:rPr>
                <w:rFonts w:hint="eastAsia"/>
                <w:lang w:eastAsia="zh-CN"/>
              </w:rPr>
              <w:t>20</w:t>
            </w:r>
          </w:p>
        </w:tc>
        <w:tc>
          <w:tcPr>
            <w:tcW w:w="2281" w:type="dxa"/>
          </w:tcPr>
          <w:p w14:paraId="63F29F9E" w14:textId="77777777" w:rsidR="009211AF" w:rsidRPr="001C0CC4" w:rsidRDefault="009211AF" w:rsidP="000230E4">
            <w:pPr>
              <w:pStyle w:val="TAC"/>
            </w:pPr>
            <w:r w:rsidRPr="001C0CC4">
              <w:t>BW</w:t>
            </w:r>
            <w:r w:rsidRPr="001C0CC4">
              <w:rPr>
                <w:vertAlign w:val="subscript"/>
              </w:rPr>
              <w:t>channel CA</w:t>
            </w:r>
          </w:p>
        </w:tc>
        <w:tc>
          <w:tcPr>
            <w:tcW w:w="2281" w:type="dxa"/>
          </w:tcPr>
          <w:p w14:paraId="6DE25925" w14:textId="77777777" w:rsidR="009211AF" w:rsidRPr="001C0CC4" w:rsidRDefault="009211AF" w:rsidP="000230E4">
            <w:pPr>
              <w:pStyle w:val="TAC"/>
            </w:pPr>
            <w:r w:rsidRPr="00414DAE">
              <w:t>50</w:t>
            </w:r>
          </w:p>
        </w:tc>
        <w:tc>
          <w:tcPr>
            <w:tcW w:w="2281" w:type="dxa"/>
          </w:tcPr>
          <w:p w14:paraId="1F82DE19" w14:textId="77777777" w:rsidR="009211AF" w:rsidRPr="001C0CC4" w:rsidRDefault="009211AF" w:rsidP="000230E4">
            <w:pPr>
              <w:pStyle w:val="TAC"/>
            </w:pPr>
          </w:p>
        </w:tc>
      </w:tr>
      <w:tr w:rsidR="009211AF" w:rsidRPr="001C0CC4" w14:paraId="5DB9C8A1" w14:textId="77777777" w:rsidTr="000230E4">
        <w:trPr>
          <w:trHeight w:val="560"/>
          <w:jc w:val="center"/>
        </w:trPr>
        <w:tc>
          <w:tcPr>
            <w:tcW w:w="1883" w:type="dxa"/>
          </w:tcPr>
          <w:p w14:paraId="62348F03"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155F49D3" w14:textId="77777777" w:rsidR="009211AF" w:rsidRPr="001C0CC4" w:rsidRDefault="009211AF" w:rsidP="000230E4">
            <w:pPr>
              <w:pStyle w:val="TAC"/>
            </w:pPr>
            <w:r w:rsidRPr="001C0CC4">
              <w:t>MHz</w:t>
            </w:r>
          </w:p>
        </w:tc>
        <w:tc>
          <w:tcPr>
            <w:tcW w:w="2281" w:type="dxa"/>
          </w:tcPr>
          <w:p w14:paraId="039FCE11" w14:textId="77777777" w:rsidR="009211AF" w:rsidRPr="005F768B" w:rsidRDefault="009211AF" w:rsidP="000230E4">
            <w:pPr>
              <w:pStyle w:val="TAC"/>
            </w:pPr>
            <w:r w:rsidRPr="005F768B">
              <w:t>10 + Foffset</w:t>
            </w:r>
          </w:p>
          <w:p w14:paraId="24B10E4F" w14:textId="77777777" w:rsidR="009211AF" w:rsidRPr="005F768B" w:rsidRDefault="009211AF" w:rsidP="000230E4">
            <w:pPr>
              <w:pStyle w:val="TAC"/>
            </w:pPr>
            <w:r w:rsidRPr="005F768B">
              <w:t>/</w:t>
            </w:r>
          </w:p>
          <w:p w14:paraId="377EC604" w14:textId="77777777" w:rsidR="009211AF" w:rsidRPr="001C0CC4" w:rsidRDefault="009211AF" w:rsidP="000230E4">
            <w:pPr>
              <w:pStyle w:val="TAC"/>
            </w:pPr>
            <w:r w:rsidRPr="005F768B">
              <w:t>-10 - Foffset</w:t>
            </w:r>
          </w:p>
        </w:tc>
        <w:tc>
          <w:tcPr>
            <w:tcW w:w="2281" w:type="dxa"/>
          </w:tcPr>
          <w:p w14:paraId="157F4EB6" w14:textId="77777777" w:rsidR="009211AF" w:rsidRPr="001C0CC4" w:rsidRDefault="009211AF" w:rsidP="000230E4">
            <w:pPr>
              <w:pStyle w:val="TAC"/>
            </w:pPr>
            <w:r w:rsidRPr="001C0CC4">
              <w:t>BW</w:t>
            </w:r>
            <w:r w:rsidRPr="001C0CC4">
              <w:rPr>
                <w:vertAlign w:val="subscript"/>
              </w:rPr>
              <w:t>channel CA</w:t>
            </w:r>
          </w:p>
          <w:p w14:paraId="4FFB6BFD" w14:textId="77777777" w:rsidR="009211AF" w:rsidRPr="001C0CC4" w:rsidRDefault="009211AF" w:rsidP="000230E4">
            <w:pPr>
              <w:pStyle w:val="TAC"/>
            </w:pPr>
            <w:r w:rsidRPr="001C0CC4">
              <w:t>/</w:t>
            </w:r>
          </w:p>
          <w:p w14:paraId="7B6ABADF" w14:textId="77777777" w:rsidR="009211AF" w:rsidRPr="001C0CC4" w:rsidRDefault="009211AF" w:rsidP="000230E4">
            <w:pPr>
              <w:pStyle w:val="TAC"/>
            </w:pPr>
            <w:r w:rsidRPr="001C0CC4">
              <w:t>-BW</w:t>
            </w:r>
            <w:r w:rsidRPr="001C0CC4">
              <w:rPr>
                <w:vertAlign w:val="subscript"/>
              </w:rPr>
              <w:t>channel CA</w:t>
            </w:r>
          </w:p>
        </w:tc>
        <w:tc>
          <w:tcPr>
            <w:tcW w:w="2281" w:type="dxa"/>
          </w:tcPr>
          <w:p w14:paraId="489007C7"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5887466B" w14:textId="77777777" w:rsidR="009211AF" w:rsidRPr="00414DAE" w:rsidRDefault="009211AF" w:rsidP="000230E4">
            <w:pPr>
              <w:pStyle w:val="TAC"/>
            </w:pPr>
            <w:r w:rsidRPr="00414DAE">
              <w:t>/</w:t>
            </w:r>
          </w:p>
          <w:p w14:paraId="58A54AA4"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281" w:type="dxa"/>
          </w:tcPr>
          <w:p w14:paraId="582D5243" w14:textId="77777777" w:rsidR="009211AF" w:rsidRPr="001C0CC4" w:rsidRDefault="009211AF" w:rsidP="000230E4">
            <w:pPr>
              <w:pStyle w:val="TAC"/>
            </w:pPr>
          </w:p>
        </w:tc>
      </w:tr>
      <w:tr w:rsidR="00DC7196" w:rsidRPr="001C0CC4" w14:paraId="1B008DD3" w14:textId="77777777" w:rsidTr="00DC7196">
        <w:trPr>
          <w:trHeight w:val="404"/>
          <w:jc w:val="center"/>
        </w:trPr>
        <w:tc>
          <w:tcPr>
            <w:tcW w:w="11716" w:type="dxa"/>
            <w:gridSpan w:val="6"/>
          </w:tcPr>
          <w:p w14:paraId="3B529EBB"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6BA04865"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E1BD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25pt;height:10pt" o:ole="">
                  <v:imagedata r:id="rId16" o:title=""/>
                </v:shape>
                <o:OLEObject Type="Embed" ProgID="Equation.3" ShapeID="_x0000_i1025" DrawAspect="Content" ObjectID="_1755005984" r:id="rId17"/>
              </w:object>
            </w:r>
            <w:r w:rsidRPr="001C0CC4">
              <w:t>MHz with SCS the sub-carrier spacing of the carrier closest to the interferer in MHz. The interferer is an NR signal with an SCS equal to that of the closest carrier.</w:t>
            </w:r>
          </w:p>
          <w:p w14:paraId="4ECC9F1A"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7F4DA846" w14:textId="77777777" w:rsidR="00DC7196" w:rsidRPr="001C0CC4" w:rsidRDefault="00DC7196" w:rsidP="00DC7196"/>
    <w:p w14:paraId="613D705A" w14:textId="06A73468" w:rsidR="00DC7196" w:rsidRPr="001C0CC4" w:rsidRDefault="00DC7196" w:rsidP="00DC7196">
      <w:pPr>
        <w:pStyle w:val="TH"/>
        <w:rPr>
          <w:rFonts w:cs="Arial"/>
        </w:rPr>
      </w:pPr>
      <w:r w:rsidRPr="001C0CC4">
        <w:rPr>
          <w:rFonts w:cs="Arial"/>
        </w:rPr>
        <w:lastRenderedPageBreak/>
        <w:t>Table 7.5A.1-2a: Test parameters for intra-band contiguous CA with F</w:t>
      </w:r>
      <w:r w:rsidRPr="001C0CC4">
        <w:rPr>
          <w:rFonts w:cs="Arial"/>
          <w:vertAlign w:val="subscript"/>
        </w:rPr>
        <w:t>DL</w:t>
      </w:r>
      <w:ins w:id="25" w:author="Rohde &amp; Schwarz" w:date="2023-08-24T12:24:00Z">
        <w:r w:rsidR="003758E0">
          <w:rPr>
            <w:rFonts w:cs="Arial"/>
            <w:vertAlign w:val="subscript"/>
          </w:rPr>
          <w:t>_high</w:t>
        </w:r>
      </w:ins>
      <w:del w:id="26" w:author="Rohde &amp; Schwarz" w:date="2023-08-24T12:24:00Z">
        <w:r w:rsidRPr="001C0CC4" w:rsidDel="003758E0">
          <w:rPr>
            <w:rFonts w:cs="Arial"/>
            <w:vertAlign w:val="subscript"/>
          </w:rPr>
          <w:delText>_low</w:delText>
        </w:r>
      </w:del>
      <w:r w:rsidRPr="001C0CC4">
        <w:rPr>
          <w:rFonts w:cs="Arial"/>
        </w:rPr>
        <w:t>&lt;2700 MHz and F</w:t>
      </w:r>
      <w:r w:rsidRPr="001C0CC4">
        <w:rPr>
          <w:rFonts w:cs="Arial"/>
          <w:vertAlign w:val="subscript"/>
        </w:rPr>
        <w:t>UL_</w:t>
      </w:r>
      <w:del w:id="27" w:author="Rohde &amp; Schwarz" w:date="2023-08-24T12:25:00Z">
        <w:r w:rsidRPr="001C0CC4" w:rsidDel="003758E0">
          <w:rPr>
            <w:rFonts w:cs="Arial"/>
            <w:vertAlign w:val="subscript"/>
          </w:rPr>
          <w:delText>low</w:delText>
        </w:r>
      </w:del>
      <w:ins w:id="28" w:author="Rohde &amp; Schwarz" w:date="2023-08-24T12:25:00Z">
        <w:r w:rsidR="003758E0">
          <w:rPr>
            <w:rFonts w:cs="Arial"/>
            <w:vertAlign w:val="subscript"/>
          </w:rPr>
          <w:t>high</w:t>
        </w:r>
      </w:ins>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226FF95E" w14:textId="77777777" w:rsidTr="000230E4">
        <w:trPr>
          <w:trHeight w:val="189"/>
          <w:jc w:val="center"/>
        </w:trPr>
        <w:tc>
          <w:tcPr>
            <w:tcW w:w="1405" w:type="pct"/>
            <w:tcBorders>
              <w:bottom w:val="nil"/>
            </w:tcBorders>
            <w:shd w:val="clear" w:color="auto" w:fill="auto"/>
          </w:tcPr>
          <w:p w14:paraId="0D0C0E55"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228E79FE"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4EEAD812" w14:textId="77777777" w:rsidR="000230E4" w:rsidRPr="001C0CC4" w:rsidRDefault="000230E4" w:rsidP="00DC7196">
            <w:pPr>
              <w:pStyle w:val="TAH"/>
              <w:rPr>
                <w:rFonts w:cs="Arial"/>
              </w:rPr>
            </w:pPr>
            <w:r w:rsidRPr="001C0CC4">
              <w:rPr>
                <w:rFonts w:cs="Arial"/>
              </w:rPr>
              <w:t>NR CA bandwidth class</w:t>
            </w:r>
          </w:p>
        </w:tc>
      </w:tr>
      <w:tr w:rsidR="000230E4" w:rsidRPr="001C0CC4" w14:paraId="0A7CD390" w14:textId="77777777" w:rsidTr="000230E4">
        <w:trPr>
          <w:trHeight w:val="189"/>
          <w:jc w:val="center"/>
        </w:trPr>
        <w:tc>
          <w:tcPr>
            <w:tcW w:w="1405" w:type="pct"/>
            <w:tcBorders>
              <w:top w:val="nil"/>
            </w:tcBorders>
            <w:shd w:val="clear" w:color="auto" w:fill="auto"/>
          </w:tcPr>
          <w:p w14:paraId="3CBE41EC" w14:textId="77777777" w:rsidR="000230E4" w:rsidRPr="001C0CC4" w:rsidRDefault="000230E4" w:rsidP="00DC7196">
            <w:pPr>
              <w:pStyle w:val="TAH"/>
              <w:rPr>
                <w:rFonts w:cs="Arial"/>
              </w:rPr>
            </w:pPr>
          </w:p>
        </w:tc>
        <w:tc>
          <w:tcPr>
            <w:tcW w:w="414" w:type="pct"/>
            <w:tcBorders>
              <w:top w:val="nil"/>
            </w:tcBorders>
            <w:shd w:val="clear" w:color="auto" w:fill="auto"/>
          </w:tcPr>
          <w:p w14:paraId="69F3CC1B" w14:textId="77777777" w:rsidR="000230E4" w:rsidRPr="001C0CC4" w:rsidRDefault="000230E4" w:rsidP="00DC7196">
            <w:pPr>
              <w:pStyle w:val="TAH"/>
              <w:rPr>
                <w:rFonts w:cs="Arial"/>
              </w:rPr>
            </w:pPr>
          </w:p>
        </w:tc>
        <w:tc>
          <w:tcPr>
            <w:tcW w:w="1590" w:type="pct"/>
          </w:tcPr>
          <w:p w14:paraId="48EA0BB0" w14:textId="77777777" w:rsidR="000230E4" w:rsidRPr="001C0CC4" w:rsidRDefault="000230E4" w:rsidP="00DC7196">
            <w:pPr>
              <w:pStyle w:val="TAH"/>
              <w:rPr>
                <w:rFonts w:cs="Arial"/>
              </w:rPr>
            </w:pPr>
            <w:r w:rsidRPr="001C0CC4">
              <w:rPr>
                <w:rFonts w:cs="Arial"/>
              </w:rPr>
              <w:t>B</w:t>
            </w:r>
          </w:p>
        </w:tc>
        <w:tc>
          <w:tcPr>
            <w:tcW w:w="1591" w:type="pct"/>
          </w:tcPr>
          <w:p w14:paraId="55CF3DA5" w14:textId="77777777" w:rsidR="000230E4" w:rsidRPr="001C0CC4" w:rsidRDefault="000230E4" w:rsidP="00DC7196">
            <w:pPr>
              <w:pStyle w:val="TAH"/>
              <w:rPr>
                <w:rFonts w:cs="Arial"/>
              </w:rPr>
            </w:pPr>
            <w:r w:rsidRPr="001C0CC4">
              <w:rPr>
                <w:rFonts w:cs="Arial"/>
              </w:rPr>
              <w:t>C</w:t>
            </w:r>
          </w:p>
        </w:tc>
      </w:tr>
      <w:tr w:rsidR="00DC7196" w:rsidRPr="001C0CC4" w14:paraId="2D1F779C" w14:textId="77777777" w:rsidTr="000230E4">
        <w:trPr>
          <w:trHeight w:val="333"/>
          <w:jc w:val="center"/>
        </w:trPr>
        <w:tc>
          <w:tcPr>
            <w:tcW w:w="1405" w:type="pct"/>
          </w:tcPr>
          <w:p w14:paraId="71CCEF03" w14:textId="77777777" w:rsidR="00DC7196" w:rsidRPr="001C0CC4" w:rsidRDefault="00DC7196" w:rsidP="000230E4">
            <w:pPr>
              <w:pStyle w:val="TAC"/>
              <w:rPr>
                <w:b/>
              </w:rPr>
            </w:pPr>
            <w:r w:rsidRPr="001C0CC4">
              <w:t>Pw in Transmission Bandwidth Configuration, per CC</w:t>
            </w:r>
          </w:p>
        </w:tc>
        <w:tc>
          <w:tcPr>
            <w:tcW w:w="414" w:type="pct"/>
          </w:tcPr>
          <w:p w14:paraId="5DFA2CAA"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61906938" w14:textId="77777777" w:rsidR="00DC7196" w:rsidRPr="001C0CC4" w:rsidRDefault="00DC7196" w:rsidP="000230E4">
            <w:pPr>
              <w:pStyle w:val="TAC"/>
            </w:pPr>
            <w:r w:rsidRPr="001C0CC4">
              <w:t>REFSENS + 14 dB</w:t>
            </w:r>
          </w:p>
        </w:tc>
        <w:tc>
          <w:tcPr>
            <w:tcW w:w="1591" w:type="pct"/>
          </w:tcPr>
          <w:p w14:paraId="7C218605" w14:textId="77777777" w:rsidR="00DC7196" w:rsidRPr="001C0CC4" w:rsidRDefault="00DC7196" w:rsidP="000230E4">
            <w:pPr>
              <w:pStyle w:val="TAC"/>
              <w:rPr>
                <w:b/>
              </w:rPr>
            </w:pPr>
            <w:r w:rsidRPr="001C0CC4">
              <w:t>REFSENS + 14 dB</w:t>
            </w:r>
          </w:p>
        </w:tc>
      </w:tr>
      <w:tr w:rsidR="00DC7196" w:rsidRPr="001C0CC4" w14:paraId="7E68C706" w14:textId="77777777" w:rsidTr="000230E4">
        <w:trPr>
          <w:trHeight w:val="154"/>
          <w:jc w:val="center"/>
        </w:trPr>
        <w:tc>
          <w:tcPr>
            <w:tcW w:w="1405" w:type="pct"/>
          </w:tcPr>
          <w:p w14:paraId="2B3C7703"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49AE71AD" w14:textId="77777777" w:rsidR="00DC7196" w:rsidRPr="001C0CC4" w:rsidRDefault="00DC7196" w:rsidP="000230E4">
            <w:pPr>
              <w:pStyle w:val="TAC"/>
            </w:pPr>
            <w:r w:rsidRPr="001C0CC4">
              <w:t>dBm</w:t>
            </w:r>
          </w:p>
        </w:tc>
        <w:tc>
          <w:tcPr>
            <w:tcW w:w="1590" w:type="pct"/>
          </w:tcPr>
          <w:p w14:paraId="444BCD8B" w14:textId="77777777" w:rsidR="00DC7196" w:rsidRPr="001C0CC4" w:rsidRDefault="00DC7196" w:rsidP="000230E4">
            <w:pPr>
              <w:pStyle w:val="TAC"/>
            </w:pPr>
            <w:r>
              <w:t>Aggregated power + 18</w:t>
            </w:r>
            <w:r w:rsidRPr="00414DAE">
              <w:t>.5 dB</w:t>
            </w:r>
          </w:p>
        </w:tc>
        <w:tc>
          <w:tcPr>
            <w:tcW w:w="1591" w:type="pct"/>
          </w:tcPr>
          <w:p w14:paraId="2B192337" w14:textId="663E1461" w:rsidR="00DC7196" w:rsidRPr="001C0CC4" w:rsidRDefault="00DC7196" w:rsidP="000230E4">
            <w:pPr>
              <w:pStyle w:val="TAC"/>
            </w:pPr>
            <w:r w:rsidRPr="001C0CC4">
              <w:t>Aggregated power + 15.5 dB</w:t>
            </w:r>
          </w:p>
        </w:tc>
      </w:tr>
      <w:tr w:rsidR="00DC7196" w:rsidRPr="001C0CC4" w14:paraId="5E0F178E" w14:textId="77777777" w:rsidTr="000230E4">
        <w:trPr>
          <w:trHeight w:val="161"/>
          <w:jc w:val="center"/>
        </w:trPr>
        <w:tc>
          <w:tcPr>
            <w:tcW w:w="1405" w:type="pct"/>
          </w:tcPr>
          <w:p w14:paraId="14A82D6A"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2E2F548" w14:textId="77777777" w:rsidR="00DC7196" w:rsidRPr="001C0CC4" w:rsidRDefault="00DC7196" w:rsidP="000230E4">
            <w:pPr>
              <w:pStyle w:val="TAC"/>
            </w:pPr>
            <w:r w:rsidRPr="001C0CC4">
              <w:t>MHz</w:t>
            </w:r>
          </w:p>
        </w:tc>
        <w:tc>
          <w:tcPr>
            <w:tcW w:w="1590" w:type="pct"/>
          </w:tcPr>
          <w:p w14:paraId="27E8805B" w14:textId="77777777" w:rsidR="00DC7196" w:rsidRPr="001C0CC4" w:rsidRDefault="00DC7196" w:rsidP="000230E4">
            <w:pPr>
              <w:pStyle w:val="TAC"/>
              <w:rPr>
                <w:rFonts w:cs="Arial"/>
              </w:rPr>
            </w:pPr>
            <w:r w:rsidRPr="001C0CC4">
              <w:rPr>
                <w:rFonts w:cs="Arial"/>
              </w:rPr>
              <w:t>5</w:t>
            </w:r>
          </w:p>
        </w:tc>
        <w:tc>
          <w:tcPr>
            <w:tcW w:w="1591" w:type="pct"/>
          </w:tcPr>
          <w:p w14:paraId="1D90FB8D" w14:textId="77777777" w:rsidR="00DC7196" w:rsidRPr="001C0CC4" w:rsidRDefault="00DC7196" w:rsidP="000230E4">
            <w:pPr>
              <w:pStyle w:val="TAC"/>
              <w:rPr>
                <w:rFonts w:cs="Arial"/>
              </w:rPr>
            </w:pPr>
            <w:r w:rsidRPr="001C0CC4">
              <w:rPr>
                <w:rFonts w:cs="Arial"/>
              </w:rPr>
              <w:t>5</w:t>
            </w:r>
          </w:p>
        </w:tc>
      </w:tr>
      <w:tr w:rsidR="00DC7196" w:rsidRPr="001C0CC4" w14:paraId="6E1D150F" w14:textId="77777777" w:rsidTr="000230E4">
        <w:trPr>
          <w:trHeight w:val="496"/>
          <w:jc w:val="center"/>
        </w:trPr>
        <w:tc>
          <w:tcPr>
            <w:tcW w:w="1405" w:type="pct"/>
          </w:tcPr>
          <w:p w14:paraId="0407796F"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2DCA3872" w14:textId="77777777" w:rsidR="00DC7196" w:rsidRPr="001C0CC4" w:rsidRDefault="00DC7196" w:rsidP="000230E4">
            <w:pPr>
              <w:pStyle w:val="TAC"/>
            </w:pPr>
            <w:r w:rsidRPr="001C0CC4">
              <w:t>MHz</w:t>
            </w:r>
          </w:p>
        </w:tc>
        <w:tc>
          <w:tcPr>
            <w:tcW w:w="1590" w:type="pct"/>
          </w:tcPr>
          <w:p w14:paraId="41E42BD4"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972499E" w14:textId="77777777" w:rsidR="00DC7196" w:rsidRPr="001C0CC4" w:rsidRDefault="00DC7196" w:rsidP="000230E4">
            <w:pPr>
              <w:pStyle w:val="TAC"/>
              <w:rPr>
                <w:rFonts w:cs="Arial"/>
              </w:rPr>
            </w:pPr>
            <w:r w:rsidRPr="001C0CC4">
              <w:rPr>
                <w:rFonts w:cs="Arial"/>
              </w:rPr>
              <w:t>/</w:t>
            </w:r>
          </w:p>
          <w:p w14:paraId="607F17ED"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c>
          <w:tcPr>
            <w:tcW w:w="1591" w:type="pct"/>
          </w:tcPr>
          <w:p w14:paraId="06C5BDA9"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p w14:paraId="6B09B8B6" w14:textId="77777777" w:rsidR="00DC7196" w:rsidRPr="001C0CC4" w:rsidRDefault="00DC7196" w:rsidP="000230E4">
            <w:pPr>
              <w:pStyle w:val="TAC"/>
              <w:rPr>
                <w:rFonts w:cs="Arial"/>
              </w:rPr>
            </w:pPr>
            <w:r w:rsidRPr="001C0CC4">
              <w:rPr>
                <w:rFonts w:cs="Arial"/>
              </w:rPr>
              <w:t>/</w:t>
            </w:r>
          </w:p>
          <w:p w14:paraId="6F00006C" w14:textId="77777777" w:rsidR="00DC7196" w:rsidRPr="001C0CC4" w:rsidRDefault="00DC7196" w:rsidP="000230E4">
            <w:pPr>
              <w:pStyle w:val="TAC"/>
              <w:rPr>
                <w:rFonts w:cs="Arial"/>
              </w:rPr>
            </w:pPr>
            <w:r w:rsidRPr="001C0CC4">
              <w:rPr>
                <w:rFonts w:cs="Arial"/>
              </w:rPr>
              <w:t>-2.5 - F</w:t>
            </w:r>
            <w:r w:rsidRPr="001C0CC4">
              <w:rPr>
                <w:rFonts w:cs="Arial"/>
                <w:vertAlign w:val="subscript"/>
              </w:rPr>
              <w:t>offset</w:t>
            </w:r>
          </w:p>
        </w:tc>
      </w:tr>
      <w:tr w:rsidR="00DC7196" w:rsidRPr="001C0CC4" w14:paraId="15D10CE3" w14:textId="77777777" w:rsidTr="00DC7196">
        <w:trPr>
          <w:trHeight w:val="358"/>
          <w:jc w:val="center"/>
        </w:trPr>
        <w:tc>
          <w:tcPr>
            <w:tcW w:w="5000" w:type="pct"/>
            <w:gridSpan w:val="4"/>
          </w:tcPr>
          <w:p w14:paraId="6CBDDAF4" w14:textId="77777777" w:rsidR="00DC7196" w:rsidRPr="001C0CC4" w:rsidRDefault="00DC7196" w:rsidP="00DC7196">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14:paraId="4A85C23E"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2086B718">
                <v:shape id="_x0000_i1026" type="#_x0000_t75" style="width:113.25pt;height:10pt" o:ole="">
                  <v:imagedata r:id="rId16" o:title=""/>
                </v:shape>
                <o:OLEObject Type="Embed" ProgID="Equation.3" ShapeID="_x0000_i1026" DrawAspect="Content" ObjectID="_1755005985" r:id="rId18"/>
              </w:object>
            </w:r>
            <w:r w:rsidRPr="001C0CC4">
              <w:t>MHz with SCS the sub-carrier spacing of the carrier closest to the interferer in MHz. The interferer is an NR signal with 15 kHz SCS.</w:t>
            </w:r>
          </w:p>
          <w:p w14:paraId="64A129E4"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tbl>
    <w:p w14:paraId="0FE81A03" w14:textId="77777777" w:rsidR="00DC7196" w:rsidRPr="001C0CC4" w:rsidRDefault="00DC7196" w:rsidP="00DC7196"/>
    <w:p w14:paraId="563AABBF" w14:textId="77777777" w:rsidR="00DC7196" w:rsidRPr="001C0CC4" w:rsidRDefault="00DC7196" w:rsidP="00DC7196">
      <w:pPr>
        <w:pStyle w:val="TH"/>
        <w:rPr>
          <w:rFonts w:cs="Arial"/>
        </w:rPr>
      </w:pPr>
      <w:r w:rsidRPr="001C0CC4">
        <w:rPr>
          <w:rFonts w:cs="Arial"/>
        </w:rPr>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0230E4" w:rsidRPr="001C0CC4" w14:paraId="2D04928B" w14:textId="77777777" w:rsidTr="000230E4">
        <w:trPr>
          <w:trHeight w:val="213"/>
          <w:jc w:val="center"/>
        </w:trPr>
        <w:tc>
          <w:tcPr>
            <w:tcW w:w="1883" w:type="dxa"/>
            <w:tcBorders>
              <w:bottom w:val="nil"/>
            </w:tcBorders>
            <w:shd w:val="clear" w:color="auto" w:fill="auto"/>
          </w:tcPr>
          <w:p w14:paraId="23DBA33E" w14:textId="77777777" w:rsidR="000230E4" w:rsidRPr="001C0CC4" w:rsidRDefault="000230E4" w:rsidP="00DC7196">
            <w:pPr>
              <w:pStyle w:val="TAH"/>
            </w:pPr>
            <w:r w:rsidRPr="001C0CC4">
              <w:t>Rx Parameter</w:t>
            </w:r>
          </w:p>
        </w:tc>
        <w:tc>
          <w:tcPr>
            <w:tcW w:w="709" w:type="dxa"/>
            <w:tcBorders>
              <w:bottom w:val="nil"/>
            </w:tcBorders>
            <w:shd w:val="clear" w:color="auto" w:fill="auto"/>
          </w:tcPr>
          <w:p w14:paraId="3C1247BB" w14:textId="77777777" w:rsidR="000230E4" w:rsidRPr="001C0CC4" w:rsidRDefault="000230E4" w:rsidP="00DC7196">
            <w:pPr>
              <w:pStyle w:val="TAH"/>
            </w:pPr>
            <w:r w:rsidRPr="001C0CC4">
              <w:t xml:space="preserve">Units </w:t>
            </w:r>
          </w:p>
        </w:tc>
        <w:tc>
          <w:tcPr>
            <w:tcW w:w="8386" w:type="dxa"/>
            <w:gridSpan w:val="4"/>
          </w:tcPr>
          <w:p w14:paraId="2456B258" w14:textId="77777777" w:rsidR="000230E4" w:rsidRPr="001C0CC4" w:rsidRDefault="000230E4" w:rsidP="00DC7196">
            <w:pPr>
              <w:pStyle w:val="TAH"/>
            </w:pPr>
            <w:r w:rsidRPr="001C0CC4">
              <w:t>NR CA bandwidth class</w:t>
            </w:r>
          </w:p>
        </w:tc>
      </w:tr>
      <w:tr w:rsidR="000230E4" w:rsidRPr="001C0CC4" w14:paraId="5E1FE487" w14:textId="77777777" w:rsidTr="000230E4">
        <w:trPr>
          <w:trHeight w:val="213"/>
          <w:jc w:val="center"/>
        </w:trPr>
        <w:tc>
          <w:tcPr>
            <w:tcW w:w="1883" w:type="dxa"/>
            <w:tcBorders>
              <w:top w:val="nil"/>
            </w:tcBorders>
            <w:shd w:val="clear" w:color="auto" w:fill="auto"/>
          </w:tcPr>
          <w:p w14:paraId="2376974B" w14:textId="77777777" w:rsidR="000230E4" w:rsidRPr="001C0CC4" w:rsidRDefault="000230E4" w:rsidP="009211AF">
            <w:pPr>
              <w:pStyle w:val="TAH"/>
            </w:pPr>
          </w:p>
        </w:tc>
        <w:tc>
          <w:tcPr>
            <w:tcW w:w="709" w:type="dxa"/>
            <w:tcBorders>
              <w:top w:val="nil"/>
            </w:tcBorders>
            <w:shd w:val="clear" w:color="auto" w:fill="auto"/>
          </w:tcPr>
          <w:p w14:paraId="1796E5F3" w14:textId="77777777" w:rsidR="000230E4" w:rsidRPr="001C0CC4" w:rsidRDefault="000230E4" w:rsidP="009211AF">
            <w:pPr>
              <w:pStyle w:val="TAH"/>
            </w:pPr>
          </w:p>
        </w:tc>
        <w:tc>
          <w:tcPr>
            <w:tcW w:w="1543" w:type="dxa"/>
          </w:tcPr>
          <w:p w14:paraId="13005C9E" w14:textId="77777777" w:rsidR="000230E4" w:rsidRPr="001C0CC4" w:rsidRDefault="000230E4" w:rsidP="009211AF">
            <w:pPr>
              <w:pStyle w:val="TAH"/>
            </w:pPr>
            <w:r>
              <w:rPr>
                <w:rFonts w:hint="eastAsia"/>
                <w:lang w:eastAsia="zh-CN"/>
              </w:rPr>
              <w:t>B</w:t>
            </w:r>
          </w:p>
        </w:tc>
        <w:tc>
          <w:tcPr>
            <w:tcW w:w="1543" w:type="dxa"/>
          </w:tcPr>
          <w:p w14:paraId="0FEDDBDD" w14:textId="77777777" w:rsidR="000230E4" w:rsidRPr="001C0CC4" w:rsidRDefault="000230E4" w:rsidP="009211AF">
            <w:pPr>
              <w:pStyle w:val="TAH"/>
            </w:pPr>
            <w:r w:rsidRPr="001C0CC4">
              <w:t>C</w:t>
            </w:r>
          </w:p>
        </w:tc>
        <w:tc>
          <w:tcPr>
            <w:tcW w:w="2520" w:type="dxa"/>
          </w:tcPr>
          <w:p w14:paraId="3318652F" w14:textId="77777777" w:rsidR="000230E4" w:rsidRPr="001C0CC4" w:rsidRDefault="000230E4" w:rsidP="009211AF">
            <w:pPr>
              <w:pStyle w:val="TAH"/>
            </w:pPr>
            <w:r w:rsidRPr="00414DAE">
              <w:t>D</w:t>
            </w:r>
          </w:p>
        </w:tc>
        <w:tc>
          <w:tcPr>
            <w:tcW w:w="2780" w:type="dxa"/>
          </w:tcPr>
          <w:p w14:paraId="49EE82E2" w14:textId="77777777" w:rsidR="000230E4" w:rsidRPr="001C0CC4" w:rsidRDefault="000230E4" w:rsidP="009211AF">
            <w:pPr>
              <w:pStyle w:val="TAH"/>
            </w:pPr>
          </w:p>
        </w:tc>
      </w:tr>
      <w:tr w:rsidR="009211AF" w:rsidRPr="000C2833" w14:paraId="070ECC39" w14:textId="77777777" w:rsidTr="000230E4">
        <w:trPr>
          <w:trHeight w:val="377"/>
          <w:jc w:val="center"/>
        </w:trPr>
        <w:tc>
          <w:tcPr>
            <w:tcW w:w="1883" w:type="dxa"/>
          </w:tcPr>
          <w:p w14:paraId="088EF360" w14:textId="77777777" w:rsidR="009211AF" w:rsidRPr="001C0CC4" w:rsidRDefault="009211AF" w:rsidP="000230E4">
            <w:pPr>
              <w:pStyle w:val="TAC"/>
              <w:rPr>
                <w:b/>
              </w:rPr>
            </w:pPr>
            <w:r w:rsidRPr="001C0CC4">
              <w:t>Pw in Transmission Bandwidth Configuration, per CC</w:t>
            </w:r>
          </w:p>
        </w:tc>
        <w:tc>
          <w:tcPr>
            <w:tcW w:w="709" w:type="dxa"/>
          </w:tcPr>
          <w:p w14:paraId="6F1B65AA" w14:textId="77777777" w:rsidR="009211AF" w:rsidRPr="001C0CC4" w:rsidRDefault="009211AF" w:rsidP="000230E4">
            <w:pPr>
              <w:pStyle w:val="TAC"/>
            </w:pPr>
            <w:r w:rsidRPr="001C0CC4">
              <w:t>dBm</w:t>
            </w:r>
          </w:p>
        </w:tc>
        <w:tc>
          <w:tcPr>
            <w:tcW w:w="1543" w:type="dxa"/>
          </w:tcPr>
          <w:p w14:paraId="09182904" w14:textId="77777777" w:rsidR="009211AF" w:rsidRPr="00071DF5" w:rsidRDefault="009211AF" w:rsidP="000230E4">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tcPr>
          <w:p w14:paraId="7EEA3479" w14:textId="77777777" w:rsidR="009211AF" w:rsidRPr="001C0CC4" w:rsidRDefault="009211AF" w:rsidP="000230E4">
            <w:pPr>
              <w:pStyle w:val="TAC"/>
              <w:rPr>
                <w:b/>
              </w:rPr>
            </w:pPr>
            <w:r w:rsidRPr="001C0CC4">
              <w:t>-56.5</w:t>
            </w:r>
          </w:p>
        </w:tc>
        <w:tc>
          <w:tcPr>
            <w:tcW w:w="2520" w:type="dxa"/>
          </w:tcPr>
          <w:p w14:paraId="79EC04BC" w14:textId="77777777" w:rsidR="009211AF" w:rsidRPr="000F7A3F" w:rsidRDefault="009211AF" w:rsidP="000230E4">
            <w:pPr>
              <w:pStyle w:val="TAC"/>
              <w:rPr>
                <w:lang w:val="sv-FI"/>
              </w:rPr>
            </w:pPr>
            <w:r w:rsidRPr="00DB55B1">
              <w:rPr>
                <w:lang w:val="sv-FI"/>
              </w:rPr>
              <w:t>-48.7 + 10log(N</w:t>
            </w:r>
            <w:r w:rsidRPr="00DB55B1">
              <w:rPr>
                <w:vertAlign w:val="subscript"/>
                <w:lang w:val="sv-FI"/>
              </w:rPr>
              <w:t>RB,c</w:t>
            </w:r>
            <w:r w:rsidRPr="00DB55B1">
              <w:rPr>
                <w:lang w:val="sv-FI"/>
              </w:rPr>
              <w:t>/N</w:t>
            </w:r>
            <w:r w:rsidRPr="00DB55B1">
              <w:rPr>
                <w:vertAlign w:val="subscript"/>
                <w:lang w:val="sv-FI"/>
              </w:rPr>
              <w:t>RB_agg</w:t>
            </w:r>
            <w:r w:rsidRPr="00DB55B1">
              <w:rPr>
                <w:lang w:val="sv-FI"/>
              </w:rPr>
              <w:t>)</w:t>
            </w:r>
          </w:p>
        </w:tc>
        <w:tc>
          <w:tcPr>
            <w:tcW w:w="2780" w:type="dxa"/>
          </w:tcPr>
          <w:p w14:paraId="6E7E8705" w14:textId="77777777" w:rsidR="009211AF" w:rsidRPr="000F7A3F" w:rsidRDefault="009211AF" w:rsidP="000230E4">
            <w:pPr>
              <w:pStyle w:val="TAC"/>
              <w:rPr>
                <w:lang w:val="sv-FI"/>
              </w:rPr>
            </w:pPr>
          </w:p>
        </w:tc>
      </w:tr>
      <w:tr w:rsidR="009211AF" w:rsidRPr="001C0CC4" w14:paraId="7A5CEEBD" w14:textId="77777777" w:rsidTr="000230E4">
        <w:trPr>
          <w:trHeight w:val="192"/>
          <w:jc w:val="center"/>
        </w:trPr>
        <w:tc>
          <w:tcPr>
            <w:tcW w:w="1883" w:type="dxa"/>
          </w:tcPr>
          <w:p w14:paraId="5DBD4E7E" w14:textId="77777777" w:rsidR="009211AF" w:rsidRPr="001C0CC4" w:rsidRDefault="009211AF" w:rsidP="000230E4">
            <w:pPr>
              <w:pStyle w:val="TAC"/>
            </w:pPr>
            <w:r w:rsidRPr="001C0CC4">
              <w:rPr>
                <w:bCs/>
              </w:rPr>
              <w:t>P</w:t>
            </w:r>
            <w:r w:rsidRPr="001C0CC4">
              <w:rPr>
                <w:bCs/>
                <w:vertAlign w:val="subscript"/>
              </w:rPr>
              <w:t>Interferer</w:t>
            </w:r>
          </w:p>
        </w:tc>
        <w:tc>
          <w:tcPr>
            <w:tcW w:w="709" w:type="dxa"/>
          </w:tcPr>
          <w:p w14:paraId="427922EC" w14:textId="77777777" w:rsidR="009211AF" w:rsidRPr="001C0CC4" w:rsidRDefault="009211AF" w:rsidP="000230E4">
            <w:pPr>
              <w:pStyle w:val="TAC"/>
            </w:pPr>
            <w:r w:rsidRPr="001C0CC4">
              <w:t>dBm</w:t>
            </w:r>
          </w:p>
        </w:tc>
        <w:tc>
          <w:tcPr>
            <w:tcW w:w="1543" w:type="dxa"/>
          </w:tcPr>
          <w:p w14:paraId="3C3D87D5" w14:textId="77777777" w:rsidR="009211AF" w:rsidRPr="001C0CC4" w:rsidRDefault="009211AF" w:rsidP="000230E4">
            <w:pPr>
              <w:pStyle w:val="TAC"/>
            </w:pPr>
            <w:r>
              <w:rPr>
                <w:rFonts w:hint="eastAsia"/>
                <w:lang w:eastAsia="zh-CN"/>
              </w:rPr>
              <w:t>-25</w:t>
            </w:r>
          </w:p>
        </w:tc>
        <w:tc>
          <w:tcPr>
            <w:tcW w:w="1543" w:type="dxa"/>
          </w:tcPr>
          <w:p w14:paraId="1F90D6E4" w14:textId="5B59E3A9" w:rsidR="009211AF" w:rsidRPr="001C0CC4" w:rsidRDefault="009211AF" w:rsidP="000230E4">
            <w:pPr>
              <w:pStyle w:val="TAC"/>
            </w:pPr>
            <w:r w:rsidRPr="001C0CC4">
              <w:t>-25</w:t>
            </w:r>
          </w:p>
        </w:tc>
        <w:tc>
          <w:tcPr>
            <w:tcW w:w="2520" w:type="dxa"/>
          </w:tcPr>
          <w:p w14:paraId="12909A82" w14:textId="77777777" w:rsidR="009211AF" w:rsidRPr="001C0CC4" w:rsidRDefault="009211AF" w:rsidP="000230E4">
            <w:pPr>
              <w:pStyle w:val="TAC"/>
            </w:pPr>
            <w:r>
              <w:t>-</w:t>
            </w:r>
            <w:r w:rsidRPr="00414DAE">
              <w:t>25</w:t>
            </w:r>
          </w:p>
        </w:tc>
        <w:tc>
          <w:tcPr>
            <w:tcW w:w="2780" w:type="dxa"/>
          </w:tcPr>
          <w:p w14:paraId="5084311C" w14:textId="77777777" w:rsidR="009211AF" w:rsidRPr="001C0CC4" w:rsidRDefault="009211AF" w:rsidP="000230E4">
            <w:pPr>
              <w:pStyle w:val="TAC"/>
            </w:pPr>
          </w:p>
        </w:tc>
      </w:tr>
      <w:tr w:rsidR="009211AF" w:rsidRPr="001C0CC4" w14:paraId="107F9791" w14:textId="77777777" w:rsidTr="000230E4">
        <w:trPr>
          <w:trHeight w:val="182"/>
          <w:jc w:val="center"/>
        </w:trPr>
        <w:tc>
          <w:tcPr>
            <w:tcW w:w="1883" w:type="dxa"/>
          </w:tcPr>
          <w:p w14:paraId="5A3FB442" w14:textId="77777777" w:rsidR="009211AF" w:rsidRPr="001C0CC4" w:rsidRDefault="009211AF" w:rsidP="000230E4">
            <w:pPr>
              <w:pStyle w:val="TAC"/>
              <w:rPr>
                <w:i/>
              </w:rPr>
            </w:pPr>
            <w:r w:rsidRPr="001C0CC4">
              <w:rPr>
                <w:bCs/>
              </w:rPr>
              <w:t>BW</w:t>
            </w:r>
            <w:r w:rsidRPr="001C0CC4">
              <w:rPr>
                <w:bCs/>
                <w:vertAlign w:val="subscript"/>
              </w:rPr>
              <w:t>Interferer</w:t>
            </w:r>
          </w:p>
        </w:tc>
        <w:tc>
          <w:tcPr>
            <w:tcW w:w="709" w:type="dxa"/>
          </w:tcPr>
          <w:p w14:paraId="58F31B85" w14:textId="77777777" w:rsidR="009211AF" w:rsidRPr="001C0CC4" w:rsidRDefault="009211AF" w:rsidP="000230E4">
            <w:pPr>
              <w:pStyle w:val="TAC"/>
            </w:pPr>
            <w:r w:rsidRPr="001C0CC4">
              <w:t>MHz</w:t>
            </w:r>
          </w:p>
        </w:tc>
        <w:tc>
          <w:tcPr>
            <w:tcW w:w="1543" w:type="dxa"/>
          </w:tcPr>
          <w:p w14:paraId="0173AB77" w14:textId="77777777" w:rsidR="009211AF" w:rsidRPr="001C0CC4" w:rsidRDefault="009211AF" w:rsidP="000230E4">
            <w:pPr>
              <w:pStyle w:val="TAC"/>
            </w:pPr>
            <w:r>
              <w:rPr>
                <w:rFonts w:hint="eastAsia"/>
                <w:lang w:eastAsia="zh-CN"/>
              </w:rPr>
              <w:t>20</w:t>
            </w:r>
          </w:p>
        </w:tc>
        <w:tc>
          <w:tcPr>
            <w:tcW w:w="1543" w:type="dxa"/>
          </w:tcPr>
          <w:p w14:paraId="4D85A828" w14:textId="77777777" w:rsidR="009211AF" w:rsidRPr="001C0CC4" w:rsidRDefault="009211AF" w:rsidP="000230E4">
            <w:pPr>
              <w:pStyle w:val="TAC"/>
            </w:pPr>
            <w:r w:rsidRPr="001C0CC4">
              <w:t>BW</w:t>
            </w:r>
            <w:r w:rsidRPr="001C0CC4">
              <w:rPr>
                <w:vertAlign w:val="subscript"/>
              </w:rPr>
              <w:t>channel CA</w:t>
            </w:r>
          </w:p>
        </w:tc>
        <w:tc>
          <w:tcPr>
            <w:tcW w:w="2520" w:type="dxa"/>
          </w:tcPr>
          <w:p w14:paraId="1B90DBA7" w14:textId="77777777" w:rsidR="009211AF" w:rsidRPr="001C0CC4" w:rsidRDefault="009211AF" w:rsidP="000230E4">
            <w:pPr>
              <w:pStyle w:val="TAC"/>
            </w:pPr>
            <w:r w:rsidRPr="00414DAE">
              <w:t>50</w:t>
            </w:r>
          </w:p>
        </w:tc>
        <w:tc>
          <w:tcPr>
            <w:tcW w:w="2780" w:type="dxa"/>
          </w:tcPr>
          <w:p w14:paraId="1F4761CC" w14:textId="77777777" w:rsidR="009211AF" w:rsidRPr="001C0CC4" w:rsidRDefault="009211AF" w:rsidP="000230E4">
            <w:pPr>
              <w:pStyle w:val="TAC"/>
            </w:pPr>
          </w:p>
        </w:tc>
      </w:tr>
      <w:tr w:rsidR="009211AF" w:rsidRPr="001C0CC4" w14:paraId="6E4833E6" w14:textId="77777777" w:rsidTr="000230E4">
        <w:trPr>
          <w:trHeight w:val="560"/>
          <w:jc w:val="center"/>
        </w:trPr>
        <w:tc>
          <w:tcPr>
            <w:tcW w:w="1883" w:type="dxa"/>
          </w:tcPr>
          <w:p w14:paraId="09E661F5" w14:textId="77777777" w:rsidR="009211AF" w:rsidRPr="001C0CC4" w:rsidRDefault="009211AF" w:rsidP="000230E4">
            <w:pPr>
              <w:pStyle w:val="TAC"/>
              <w:rPr>
                <w:bCs/>
              </w:rPr>
            </w:pPr>
            <w:r w:rsidRPr="001C0CC4">
              <w:rPr>
                <w:bCs/>
              </w:rPr>
              <w:t>F</w:t>
            </w:r>
            <w:r w:rsidRPr="001C0CC4">
              <w:rPr>
                <w:bCs/>
                <w:vertAlign w:val="subscript"/>
              </w:rPr>
              <w:t>Interferer</w:t>
            </w:r>
            <w:r w:rsidRPr="001C0CC4">
              <w:rPr>
                <w:bCs/>
              </w:rPr>
              <w:t xml:space="preserve"> (offset)</w:t>
            </w:r>
          </w:p>
        </w:tc>
        <w:tc>
          <w:tcPr>
            <w:tcW w:w="709" w:type="dxa"/>
          </w:tcPr>
          <w:p w14:paraId="6648A408" w14:textId="77777777" w:rsidR="009211AF" w:rsidRPr="001C0CC4" w:rsidRDefault="009211AF" w:rsidP="000230E4">
            <w:pPr>
              <w:pStyle w:val="TAC"/>
            </w:pPr>
            <w:r w:rsidRPr="001C0CC4">
              <w:t>MHz</w:t>
            </w:r>
          </w:p>
        </w:tc>
        <w:tc>
          <w:tcPr>
            <w:tcW w:w="1543" w:type="dxa"/>
          </w:tcPr>
          <w:p w14:paraId="0BC9B14F" w14:textId="77777777" w:rsidR="009211AF" w:rsidRPr="00414DAE" w:rsidRDefault="009211AF" w:rsidP="000230E4">
            <w:pPr>
              <w:pStyle w:val="TAC"/>
            </w:pPr>
            <w:r>
              <w:t>10</w:t>
            </w:r>
            <w:r w:rsidRPr="00414DAE">
              <w:t xml:space="preserve"> +</w:t>
            </w:r>
            <w:r w:rsidRPr="00414DAE">
              <w:rPr>
                <w:rFonts w:hint="eastAsia"/>
              </w:rPr>
              <w:t xml:space="preserve"> F</w:t>
            </w:r>
            <w:r w:rsidRPr="00414DAE">
              <w:rPr>
                <w:rFonts w:hint="eastAsia"/>
                <w:vertAlign w:val="subscript"/>
              </w:rPr>
              <w:t>offset</w:t>
            </w:r>
          </w:p>
          <w:p w14:paraId="53A3D47A" w14:textId="77777777" w:rsidR="009211AF" w:rsidRPr="00414DAE" w:rsidRDefault="009211AF" w:rsidP="000230E4">
            <w:pPr>
              <w:pStyle w:val="TAC"/>
            </w:pPr>
            <w:r w:rsidRPr="00414DAE">
              <w:t>/</w:t>
            </w:r>
          </w:p>
          <w:p w14:paraId="4F1B2FAD" w14:textId="77777777" w:rsidR="009211AF" w:rsidRPr="001C0CC4" w:rsidRDefault="009211AF" w:rsidP="000230E4">
            <w:pPr>
              <w:pStyle w:val="TAC"/>
            </w:pPr>
            <w:r>
              <w:t>-10</w:t>
            </w:r>
            <w:r w:rsidRPr="00414DAE">
              <w:t xml:space="preserve"> -</w:t>
            </w:r>
            <w:r w:rsidRPr="00414DAE">
              <w:rPr>
                <w:rFonts w:hint="eastAsia"/>
              </w:rPr>
              <w:t>F</w:t>
            </w:r>
            <w:r w:rsidRPr="00414DAE">
              <w:rPr>
                <w:rFonts w:hint="eastAsia"/>
                <w:vertAlign w:val="subscript"/>
              </w:rPr>
              <w:t>offset</w:t>
            </w:r>
          </w:p>
        </w:tc>
        <w:tc>
          <w:tcPr>
            <w:tcW w:w="1543" w:type="dxa"/>
          </w:tcPr>
          <w:p w14:paraId="6100D424" w14:textId="77777777" w:rsidR="009211AF" w:rsidRPr="001C0CC4" w:rsidRDefault="009211AF" w:rsidP="000230E4">
            <w:pPr>
              <w:pStyle w:val="TAC"/>
            </w:pPr>
            <w:r w:rsidRPr="001C0CC4">
              <w:t>BW</w:t>
            </w:r>
            <w:r w:rsidRPr="001C0CC4">
              <w:rPr>
                <w:vertAlign w:val="subscript"/>
              </w:rPr>
              <w:t>channel CA</w:t>
            </w:r>
          </w:p>
          <w:p w14:paraId="77D7502D" w14:textId="77777777" w:rsidR="009211AF" w:rsidRPr="001C0CC4" w:rsidRDefault="009211AF" w:rsidP="000230E4">
            <w:pPr>
              <w:pStyle w:val="TAC"/>
            </w:pPr>
            <w:r w:rsidRPr="001C0CC4">
              <w:t>/</w:t>
            </w:r>
          </w:p>
          <w:p w14:paraId="1A2BCC28" w14:textId="77777777" w:rsidR="009211AF" w:rsidRPr="001C0CC4" w:rsidRDefault="009211AF" w:rsidP="000230E4">
            <w:pPr>
              <w:pStyle w:val="TAC"/>
            </w:pPr>
            <w:r w:rsidRPr="001C0CC4">
              <w:t>-BW</w:t>
            </w:r>
            <w:r w:rsidRPr="001C0CC4">
              <w:rPr>
                <w:vertAlign w:val="subscript"/>
              </w:rPr>
              <w:t>channel CA</w:t>
            </w:r>
          </w:p>
        </w:tc>
        <w:tc>
          <w:tcPr>
            <w:tcW w:w="2520" w:type="dxa"/>
          </w:tcPr>
          <w:p w14:paraId="1D43CD1C" w14:textId="77777777" w:rsidR="009211AF" w:rsidRPr="00414DAE" w:rsidRDefault="009211AF" w:rsidP="000230E4">
            <w:pPr>
              <w:pStyle w:val="TAC"/>
            </w:pPr>
            <w:r w:rsidRPr="00414DAE">
              <w:t>25 +</w:t>
            </w:r>
            <w:r w:rsidRPr="00414DAE">
              <w:rPr>
                <w:rFonts w:hint="eastAsia"/>
              </w:rPr>
              <w:t xml:space="preserve"> F</w:t>
            </w:r>
            <w:r w:rsidRPr="00414DAE">
              <w:rPr>
                <w:rFonts w:hint="eastAsia"/>
                <w:vertAlign w:val="subscript"/>
              </w:rPr>
              <w:t>offset</w:t>
            </w:r>
          </w:p>
          <w:p w14:paraId="4D2075F3" w14:textId="77777777" w:rsidR="009211AF" w:rsidRPr="00414DAE" w:rsidRDefault="009211AF" w:rsidP="000230E4">
            <w:pPr>
              <w:pStyle w:val="TAC"/>
            </w:pPr>
            <w:r w:rsidRPr="00414DAE">
              <w:t>/</w:t>
            </w:r>
          </w:p>
          <w:p w14:paraId="7159CFC1" w14:textId="77777777" w:rsidR="009211AF" w:rsidRPr="001C0CC4" w:rsidRDefault="009211AF" w:rsidP="000230E4">
            <w:pPr>
              <w:pStyle w:val="TAC"/>
            </w:pPr>
            <w:r w:rsidRPr="00414DAE">
              <w:t>-25 -</w:t>
            </w:r>
            <w:r w:rsidRPr="00414DAE">
              <w:rPr>
                <w:rFonts w:hint="eastAsia"/>
              </w:rPr>
              <w:t>F</w:t>
            </w:r>
            <w:r w:rsidRPr="00414DAE">
              <w:rPr>
                <w:rFonts w:hint="eastAsia"/>
                <w:vertAlign w:val="subscript"/>
              </w:rPr>
              <w:t>offset</w:t>
            </w:r>
          </w:p>
        </w:tc>
        <w:tc>
          <w:tcPr>
            <w:tcW w:w="2780" w:type="dxa"/>
          </w:tcPr>
          <w:p w14:paraId="1D840F35" w14:textId="77777777" w:rsidR="009211AF" w:rsidRPr="001C0CC4" w:rsidRDefault="009211AF" w:rsidP="000230E4">
            <w:pPr>
              <w:pStyle w:val="TAC"/>
            </w:pPr>
          </w:p>
        </w:tc>
      </w:tr>
      <w:tr w:rsidR="00DC7196" w:rsidRPr="001C0CC4" w14:paraId="4D77D0A8" w14:textId="77777777" w:rsidTr="00DC7196">
        <w:trPr>
          <w:trHeight w:val="404"/>
          <w:jc w:val="center"/>
        </w:trPr>
        <w:tc>
          <w:tcPr>
            <w:tcW w:w="10978" w:type="dxa"/>
            <w:gridSpan w:val="6"/>
          </w:tcPr>
          <w:p w14:paraId="62FC01FA"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78E4C4BC"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w14:anchorId="3A5E5FF1">
                <v:shape id="_x0000_i1027" type="#_x0000_t75" style="width:113.25pt;height:10pt" o:ole="">
                  <v:imagedata r:id="rId16" o:title=""/>
                </v:shape>
                <o:OLEObject Type="Embed" ProgID="Equation.3" ShapeID="_x0000_i1027" DrawAspect="Content" ObjectID="_1755005986" r:id="rId19"/>
              </w:object>
            </w:r>
            <w:r w:rsidRPr="001C0CC4">
              <w:t>MHz with SCS the sub-carrier spacing of the carrier closest to the interferer in MHz. The interferer is an NR signal with an SCS equal to that of the closest carrier.</w:t>
            </w:r>
          </w:p>
          <w:p w14:paraId="2212FCC5"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14:paraId="088C94A0" w14:textId="77777777" w:rsidR="00DC7196" w:rsidRPr="001C0CC4" w:rsidRDefault="00DC7196" w:rsidP="00DC7196"/>
    <w:p w14:paraId="142E7E91" w14:textId="416D6CDA" w:rsidR="00DC7196" w:rsidRPr="001C0CC4" w:rsidRDefault="00DC7196" w:rsidP="00DC7196">
      <w:pPr>
        <w:pStyle w:val="TH"/>
        <w:rPr>
          <w:rFonts w:cs="Arial"/>
        </w:rPr>
      </w:pPr>
      <w:r w:rsidRPr="001C0CC4">
        <w:rPr>
          <w:rFonts w:cs="Arial"/>
        </w:rPr>
        <w:t>Table 7.5A.1-3a: Test parameters for intra-band contiguous CA with F</w:t>
      </w:r>
      <w:r w:rsidRPr="001C0CC4">
        <w:rPr>
          <w:rFonts w:cs="Arial"/>
          <w:vertAlign w:val="subscript"/>
        </w:rPr>
        <w:t>DL</w:t>
      </w:r>
      <w:del w:id="29" w:author="Rohde &amp; Schwarz" w:date="2023-08-24T12:25:00Z">
        <w:r w:rsidRPr="001C0CC4" w:rsidDel="003758E0">
          <w:rPr>
            <w:rFonts w:cs="Arial"/>
            <w:vertAlign w:val="subscript"/>
          </w:rPr>
          <w:delText>_low</w:delText>
        </w:r>
      </w:del>
      <w:ins w:id="30" w:author="Rohde &amp; Schwarz" w:date="2023-08-24T12:25:00Z">
        <w:r w:rsidR="003758E0">
          <w:rPr>
            <w:rFonts w:cs="Arial"/>
            <w:vertAlign w:val="subscript"/>
          </w:rPr>
          <w:t>_high</w:t>
        </w:r>
      </w:ins>
      <w:r w:rsidRPr="001C0CC4">
        <w:rPr>
          <w:rFonts w:cs="Arial"/>
          <w:vertAlign w:val="subscript"/>
        </w:rPr>
        <w:t xml:space="preserve"> </w:t>
      </w:r>
      <w:r w:rsidRPr="001C0CC4">
        <w:rPr>
          <w:rFonts w:cs="Arial"/>
        </w:rPr>
        <w:t>&lt;2700 MHz and F</w:t>
      </w:r>
      <w:r w:rsidRPr="001C0CC4">
        <w:rPr>
          <w:rFonts w:cs="Arial"/>
          <w:vertAlign w:val="subscript"/>
        </w:rPr>
        <w:t>UL_</w:t>
      </w:r>
      <w:del w:id="31" w:author="Rohde &amp; Schwarz" w:date="2023-08-24T12:25:00Z">
        <w:r w:rsidRPr="001C0CC4" w:rsidDel="003758E0">
          <w:rPr>
            <w:rFonts w:cs="Arial"/>
            <w:vertAlign w:val="subscript"/>
          </w:rPr>
          <w:delText>low</w:delText>
        </w:r>
      </w:del>
      <w:ins w:id="32" w:author="Rohde &amp; Schwarz" w:date="2023-08-24T12:25:00Z">
        <w:r w:rsidR="003758E0">
          <w:rPr>
            <w:rFonts w:cs="Arial"/>
            <w:vertAlign w:val="subscript"/>
          </w:rPr>
          <w:t>high</w:t>
        </w:r>
      </w:ins>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0230E4" w:rsidRPr="001C0CC4" w14:paraId="34E58E43" w14:textId="77777777" w:rsidTr="000230E4">
        <w:trPr>
          <w:trHeight w:val="186"/>
          <w:jc w:val="center"/>
        </w:trPr>
        <w:tc>
          <w:tcPr>
            <w:tcW w:w="1405" w:type="pct"/>
            <w:tcBorders>
              <w:bottom w:val="nil"/>
            </w:tcBorders>
            <w:shd w:val="clear" w:color="auto" w:fill="auto"/>
          </w:tcPr>
          <w:p w14:paraId="56BA3C3E" w14:textId="77777777" w:rsidR="000230E4" w:rsidRPr="001C0CC4" w:rsidRDefault="000230E4" w:rsidP="00DC7196">
            <w:pPr>
              <w:pStyle w:val="TAH"/>
              <w:rPr>
                <w:rFonts w:cs="Arial"/>
              </w:rPr>
            </w:pPr>
            <w:r w:rsidRPr="001C0CC4">
              <w:rPr>
                <w:rFonts w:cs="Arial"/>
              </w:rPr>
              <w:t>Rx Parameter</w:t>
            </w:r>
          </w:p>
        </w:tc>
        <w:tc>
          <w:tcPr>
            <w:tcW w:w="414" w:type="pct"/>
            <w:tcBorders>
              <w:bottom w:val="nil"/>
            </w:tcBorders>
            <w:shd w:val="clear" w:color="auto" w:fill="auto"/>
          </w:tcPr>
          <w:p w14:paraId="41A5FFDF" w14:textId="77777777" w:rsidR="000230E4" w:rsidRPr="001C0CC4" w:rsidRDefault="000230E4" w:rsidP="00DC7196">
            <w:pPr>
              <w:pStyle w:val="TAH"/>
              <w:rPr>
                <w:rFonts w:cs="Arial"/>
              </w:rPr>
            </w:pPr>
            <w:r w:rsidRPr="001C0CC4">
              <w:rPr>
                <w:rFonts w:cs="Arial"/>
              </w:rPr>
              <w:t xml:space="preserve">Units </w:t>
            </w:r>
          </w:p>
        </w:tc>
        <w:tc>
          <w:tcPr>
            <w:tcW w:w="3181" w:type="pct"/>
            <w:gridSpan w:val="2"/>
          </w:tcPr>
          <w:p w14:paraId="1855F6B0" w14:textId="77777777" w:rsidR="000230E4" w:rsidRPr="001C0CC4" w:rsidRDefault="000230E4" w:rsidP="00DC7196">
            <w:pPr>
              <w:pStyle w:val="TAH"/>
              <w:rPr>
                <w:rFonts w:cs="Arial"/>
              </w:rPr>
            </w:pPr>
            <w:r w:rsidRPr="001C0CC4">
              <w:rPr>
                <w:rFonts w:cs="Arial"/>
              </w:rPr>
              <w:t>NR CA Bandwidth Class</w:t>
            </w:r>
          </w:p>
        </w:tc>
      </w:tr>
      <w:tr w:rsidR="000230E4" w:rsidRPr="001C0CC4" w14:paraId="36E66B1E" w14:textId="77777777" w:rsidTr="000230E4">
        <w:trPr>
          <w:trHeight w:val="186"/>
          <w:jc w:val="center"/>
        </w:trPr>
        <w:tc>
          <w:tcPr>
            <w:tcW w:w="1405" w:type="pct"/>
            <w:tcBorders>
              <w:top w:val="nil"/>
            </w:tcBorders>
            <w:shd w:val="clear" w:color="auto" w:fill="auto"/>
          </w:tcPr>
          <w:p w14:paraId="658F6F63" w14:textId="77777777" w:rsidR="000230E4" w:rsidRPr="001C0CC4" w:rsidRDefault="000230E4" w:rsidP="00DC7196">
            <w:pPr>
              <w:pStyle w:val="TAH"/>
              <w:rPr>
                <w:rFonts w:cs="Arial"/>
              </w:rPr>
            </w:pPr>
          </w:p>
        </w:tc>
        <w:tc>
          <w:tcPr>
            <w:tcW w:w="414" w:type="pct"/>
            <w:tcBorders>
              <w:top w:val="nil"/>
            </w:tcBorders>
            <w:shd w:val="clear" w:color="auto" w:fill="auto"/>
          </w:tcPr>
          <w:p w14:paraId="4AB11B01" w14:textId="77777777" w:rsidR="000230E4" w:rsidRPr="001C0CC4" w:rsidRDefault="000230E4" w:rsidP="00DC7196">
            <w:pPr>
              <w:pStyle w:val="TAH"/>
              <w:rPr>
                <w:rFonts w:cs="Arial"/>
              </w:rPr>
            </w:pPr>
          </w:p>
        </w:tc>
        <w:tc>
          <w:tcPr>
            <w:tcW w:w="1590" w:type="pct"/>
          </w:tcPr>
          <w:p w14:paraId="0765E0BD" w14:textId="77777777" w:rsidR="000230E4" w:rsidRPr="001C0CC4" w:rsidRDefault="000230E4" w:rsidP="00DC7196">
            <w:pPr>
              <w:pStyle w:val="TAH"/>
              <w:rPr>
                <w:rFonts w:cs="Arial"/>
              </w:rPr>
            </w:pPr>
            <w:r w:rsidRPr="001C0CC4">
              <w:rPr>
                <w:rFonts w:cs="Arial"/>
              </w:rPr>
              <w:t>B</w:t>
            </w:r>
          </w:p>
        </w:tc>
        <w:tc>
          <w:tcPr>
            <w:tcW w:w="1591" w:type="pct"/>
          </w:tcPr>
          <w:p w14:paraId="6A6B714C" w14:textId="77777777" w:rsidR="000230E4" w:rsidRPr="001C0CC4" w:rsidRDefault="000230E4" w:rsidP="00DC7196">
            <w:pPr>
              <w:pStyle w:val="TAH"/>
              <w:rPr>
                <w:rFonts w:cs="Arial"/>
              </w:rPr>
            </w:pPr>
            <w:r w:rsidRPr="001C0CC4">
              <w:rPr>
                <w:rFonts w:cs="Arial"/>
              </w:rPr>
              <w:t>C</w:t>
            </w:r>
          </w:p>
        </w:tc>
      </w:tr>
      <w:tr w:rsidR="00DC7196" w:rsidRPr="000C2833" w14:paraId="6A8F48AD" w14:textId="77777777" w:rsidTr="000230E4">
        <w:trPr>
          <w:trHeight w:val="327"/>
          <w:jc w:val="center"/>
        </w:trPr>
        <w:tc>
          <w:tcPr>
            <w:tcW w:w="1405" w:type="pct"/>
          </w:tcPr>
          <w:p w14:paraId="40A83710" w14:textId="77777777" w:rsidR="00DC7196" w:rsidRPr="001C0CC4" w:rsidRDefault="00DC7196" w:rsidP="000230E4">
            <w:pPr>
              <w:pStyle w:val="TAC"/>
              <w:rPr>
                <w:b/>
              </w:rPr>
            </w:pPr>
            <w:r w:rsidRPr="001C0CC4">
              <w:t>Pw in Transmission Bandwidth Configuration, per CC</w:t>
            </w:r>
          </w:p>
        </w:tc>
        <w:tc>
          <w:tcPr>
            <w:tcW w:w="414" w:type="pct"/>
          </w:tcPr>
          <w:p w14:paraId="10554080" w14:textId="77777777" w:rsidR="00DC7196" w:rsidRPr="001C0CC4" w:rsidRDefault="00DC7196" w:rsidP="000230E4">
            <w:pPr>
              <w:pStyle w:val="TAC"/>
              <w:rPr>
                <w:rFonts w:eastAsia="SimSun"/>
                <w:lang w:eastAsia="zh-CN"/>
              </w:rPr>
            </w:pPr>
            <w:r w:rsidRPr="001C0CC4">
              <w:rPr>
                <w:rFonts w:eastAsia="SimSun" w:hint="eastAsia"/>
                <w:lang w:eastAsia="zh-CN"/>
              </w:rPr>
              <w:t>dBm</w:t>
            </w:r>
          </w:p>
        </w:tc>
        <w:tc>
          <w:tcPr>
            <w:tcW w:w="1590" w:type="pct"/>
          </w:tcPr>
          <w:p w14:paraId="31982041" w14:textId="77777777" w:rsidR="00DC7196" w:rsidRPr="000F7A3F" w:rsidRDefault="00DC7196" w:rsidP="000230E4">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tcPr>
          <w:p w14:paraId="341A2878" w14:textId="77777777" w:rsidR="00DC7196" w:rsidRPr="000F7A3F" w:rsidRDefault="00DC7196" w:rsidP="000230E4">
            <w:pPr>
              <w:pStyle w:val="TAC"/>
              <w:rPr>
                <w:lang w:val="sv-FI"/>
              </w:rPr>
            </w:pPr>
            <w:bookmarkStart w:id="33"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33"/>
          </w:p>
        </w:tc>
      </w:tr>
      <w:tr w:rsidR="00DC7196" w:rsidRPr="001C0CC4" w14:paraId="267E93AF" w14:textId="77777777" w:rsidTr="000230E4">
        <w:trPr>
          <w:trHeight w:val="151"/>
          <w:jc w:val="center"/>
        </w:trPr>
        <w:tc>
          <w:tcPr>
            <w:tcW w:w="1405" w:type="pct"/>
          </w:tcPr>
          <w:p w14:paraId="15E400D2" w14:textId="77777777" w:rsidR="00DC7196" w:rsidRPr="001C0CC4" w:rsidRDefault="00DC7196" w:rsidP="000230E4">
            <w:pPr>
              <w:pStyle w:val="TAC"/>
            </w:pPr>
            <w:r w:rsidRPr="001C0CC4">
              <w:rPr>
                <w:bCs/>
              </w:rPr>
              <w:t>P</w:t>
            </w:r>
            <w:r w:rsidRPr="001C0CC4">
              <w:rPr>
                <w:bCs/>
                <w:vertAlign w:val="subscript"/>
              </w:rPr>
              <w:t>Interferer</w:t>
            </w:r>
          </w:p>
        </w:tc>
        <w:tc>
          <w:tcPr>
            <w:tcW w:w="414" w:type="pct"/>
          </w:tcPr>
          <w:p w14:paraId="6700484F" w14:textId="77777777" w:rsidR="00DC7196" w:rsidRPr="001C0CC4" w:rsidRDefault="00DC7196" w:rsidP="000230E4">
            <w:pPr>
              <w:pStyle w:val="TAC"/>
            </w:pPr>
            <w:r w:rsidRPr="001C0CC4">
              <w:t>dBm</w:t>
            </w:r>
          </w:p>
        </w:tc>
        <w:tc>
          <w:tcPr>
            <w:tcW w:w="1590" w:type="pct"/>
          </w:tcPr>
          <w:p w14:paraId="10E2FE9B" w14:textId="77777777" w:rsidR="00DC7196" w:rsidRPr="001C0CC4" w:rsidRDefault="00DC7196" w:rsidP="000230E4">
            <w:pPr>
              <w:pStyle w:val="TAC"/>
            </w:pPr>
            <w:r w:rsidRPr="001C0CC4">
              <w:t>-25</w:t>
            </w:r>
          </w:p>
        </w:tc>
        <w:tc>
          <w:tcPr>
            <w:tcW w:w="1591" w:type="pct"/>
          </w:tcPr>
          <w:p w14:paraId="6F4E361B" w14:textId="77777777" w:rsidR="00DC7196" w:rsidRPr="001C0CC4" w:rsidRDefault="00DC7196" w:rsidP="000230E4">
            <w:pPr>
              <w:pStyle w:val="TAC"/>
            </w:pPr>
            <w:r w:rsidRPr="001C0CC4">
              <w:t>-25</w:t>
            </w:r>
          </w:p>
        </w:tc>
      </w:tr>
      <w:tr w:rsidR="00DC7196" w:rsidRPr="001C0CC4" w14:paraId="161A8309" w14:textId="77777777" w:rsidTr="000230E4">
        <w:trPr>
          <w:trHeight w:val="158"/>
          <w:jc w:val="center"/>
        </w:trPr>
        <w:tc>
          <w:tcPr>
            <w:tcW w:w="1405" w:type="pct"/>
          </w:tcPr>
          <w:p w14:paraId="60F46D60" w14:textId="77777777" w:rsidR="00DC7196" w:rsidRPr="001C0CC4" w:rsidRDefault="00DC7196" w:rsidP="000230E4">
            <w:pPr>
              <w:pStyle w:val="TAC"/>
              <w:rPr>
                <w:i/>
              </w:rPr>
            </w:pPr>
            <w:r w:rsidRPr="001C0CC4">
              <w:rPr>
                <w:bCs/>
              </w:rPr>
              <w:t>BW</w:t>
            </w:r>
            <w:r w:rsidRPr="001C0CC4">
              <w:rPr>
                <w:bCs/>
                <w:vertAlign w:val="subscript"/>
              </w:rPr>
              <w:t>Interferer</w:t>
            </w:r>
          </w:p>
        </w:tc>
        <w:tc>
          <w:tcPr>
            <w:tcW w:w="414" w:type="pct"/>
          </w:tcPr>
          <w:p w14:paraId="1C14DCAF" w14:textId="77777777" w:rsidR="00DC7196" w:rsidRPr="001C0CC4" w:rsidRDefault="00DC7196" w:rsidP="000230E4">
            <w:pPr>
              <w:pStyle w:val="TAC"/>
            </w:pPr>
            <w:r w:rsidRPr="001C0CC4">
              <w:t>MHz</w:t>
            </w:r>
          </w:p>
        </w:tc>
        <w:tc>
          <w:tcPr>
            <w:tcW w:w="1590" w:type="pct"/>
          </w:tcPr>
          <w:p w14:paraId="6762F31F" w14:textId="77777777" w:rsidR="00DC7196" w:rsidRPr="001C0CC4" w:rsidRDefault="00DC7196" w:rsidP="000230E4">
            <w:pPr>
              <w:pStyle w:val="TAC"/>
            </w:pPr>
            <w:r w:rsidRPr="001C0CC4">
              <w:t>5</w:t>
            </w:r>
          </w:p>
        </w:tc>
        <w:tc>
          <w:tcPr>
            <w:tcW w:w="1591" w:type="pct"/>
          </w:tcPr>
          <w:p w14:paraId="5A15EC63" w14:textId="77777777" w:rsidR="00DC7196" w:rsidRPr="001C0CC4" w:rsidRDefault="00DC7196" w:rsidP="000230E4">
            <w:pPr>
              <w:pStyle w:val="TAC"/>
            </w:pPr>
            <w:r w:rsidRPr="001C0CC4">
              <w:t>5</w:t>
            </w:r>
          </w:p>
        </w:tc>
      </w:tr>
      <w:tr w:rsidR="00DC7196" w:rsidRPr="001C0CC4" w14:paraId="5DD15908" w14:textId="77777777" w:rsidTr="000230E4">
        <w:trPr>
          <w:trHeight w:val="487"/>
          <w:jc w:val="center"/>
        </w:trPr>
        <w:tc>
          <w:tcPr>
            <w:tcW w:w="1405" w:type="pct"/>
          </w:tcPr>
          <w:p w14:paraId="1221A76B" w14:textId="77777777" w:rsidR="00DC7196" w:rsidRPr="001C0CC4" w:rsidRDefault="00DC7196" w:rsidP="000230E4">
            <w:pPr>
              <w:pStyle w:val="TAC"/>
              <w:rPr>
                <w:bCs/>
              </w:rPr>
            </w:pPr>
            <w:r w:rsidRPr="001C0CC4">
              <w:rPr>
                <w:bCs/>
              </w:rPr>
              <w:t>F</w:t>
            </w:r>
            <w:r w:rsidRPr="001C0CC4">
              <w:rPr>
                <w:bCs/>
                <w:vertAlign w:val="subscript"/>
              </w:rPr>
              <w:t>Interferer</w:t>
            </w:r>
            <w:r w:rsidRPr="001C0CC4">
              <w:rPr>
                <w:bCs/>
              </w:rPr>
              <w:t xml:space="preserve"> (offset)</w:t>
            </w:r>
          </w:p>
        </w:tc>
        <w:tc>
          <w:tcPr>
            <w:tcW w:w="414" w:type="pct"/>
          </w:tcPr>
          <w:p w14:paraId="302081B9" w14:textId="77777777" w:rsidR="00DC7196" w:rsidRPr="001C0CC4" w:rsidRDefault="00DC7196" w:rsidP="000230E4">
            <w:pPr>
              <w:pStyle w:val="TAC"/>
            </w:pPr>
            <w:r w:rsidRPr="001C0CC4">
              <w:t>MHz</w:t>
            </w:r>
          </w:p>
        </w:tc>
        <w:tc>
          <w:tcPr>
            <w:tcW w:w="1590" w:type="pct"/>
          </w:tcPr>
          <w:p w14:paraId="6A1D657B"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04CB0045" w14:textId="77777777" w:rsidR="00DC7196" w:rsidRPr="001C0CC4" w:rsidRDefault="00DC7196" w:rsidP="000230E4">
            <w:pPr>
              <w:pStyle w:val="TAC"/>
            </w:pPr>
            <w:r w:rsidRPr="001C0CC4">
              <w:t>/</w:t>
            </w:r>
          </w:p>
          <w:p w14:paraId="7AD60FB5" w14:textId="77777777" w:rsidR="00DC7196" w:rsidRPr="001C0CC4" w:rsidRDefault="00DC7196" w:rsidP="000230E4">
            <w:pPr>
              <w:pStyle w:val="TAC"/>
            </w:pPr>
            <w:r w:rsidRPr="001C0CC4">
              <w:t>-2.5 -</w:t>
            </w:r>
            <w:r w:rsidRPr="001C0CC4">
              <w:rPr>
                <w:rFonts w:hint="eastAsia"/>
              </w:rPr>
              <w:t xml:space="preserve"> F</w:t>
            </w:r>
            <w:r w:rsidRPr="001C0CC4">
              <w:rPr>
                <w:rFonts w:hint="eastAsia"/>
                <w:vertAlign w:val="subscript"/>
              </w:rPr>
              <w:t>offset</w:t>
            </w:r>
          </w:p>
        </w:tc>
        <w:tc>
          <w:tcPr>
            <w:tcW w:w="1591" w:type="pct"/>
          </w:tcPr>
          <w:p w14:paraId="01259F40"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p w14:paraId="1B5AFD8B" w14:textId="77777777" w:rsidR="00DC7196" w:rsidRPr="001C0CC4" w:rsidRDefault="00DC7196" w:rsidP="000230E4">
            <w:pPr>
              <w:pStyle w:val="TAC"/>
            </w:pPr>
            <w:r w:rsidRPr="001C0CC4">
              <w:t>/</w:t>
            </w:r>
          </w:p>
          <w:p w14:paraId="0CBD862E" w14:textId="77777777" w:rsidR="00DC7196" w:rsidRPr="001C0CC4" w:rsidRDefault="00DC7196" w:rsidP="000230E4">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DC7196" w:rsidRPr="001C0CC4" w14:paraId="5EA28C8F" w14:textId="77777777" w:rsidTr="00DC7196">
        <w:trPr>
          <w:trHeight w:val="352"/>
          <w:jc w:val="center"/>
        </w:trPr>
        <w:tc>
          <w:tcPr>
            <w:tcW w:w="5000" w:type="pct"/>
            <w:gridSpan w:val="4"/>
          </w:tcPr>
          <w:p w14:paraId="43516096" w14:textId="77777777" w:rsidR="00DC7196" w:rsidRPr="001C0CC4" w:rsidRDefault="00DC7196" w:rsidP="00DC7196">
            <w:pPr>
              <w:pStyle w:val="TAN"/>
            </w:pPr>
            <w:r w:rsidRPr="001C0CC4">
              <w:t>NOTE 1:</w:t>
            </w:r>
            <w:r w:rsidRPr="001C0CC4">
              <w:tab/>
              <w:t xml:space="preserve">The transmitter shall be set to </w:t>
            </w:r>
            <w:r w:rsidR="00E46898">
              <w:t>2</w:t>
            </w:r>
            <w:r w:rsidR="00E46898" w:rsidRPr="001C0CC4">
              <w:t>4 dB</w:t>
            </w:r>
            <w:r w:rsidRPr="001C0CC4">
              <w:t xml:space="preserve">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14:paraId="23F32007" w14:textId="77777777" w:rsidR="00DC7196" w:rsidRPr="001C0CC4" w:rsidRDefault="00DC7196" w:rsidP="00DC7196">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w14:anchorId="4277000D">
                <v:shape id="_x0000_i1028" type="#_x0000_t75" style="width:113.25pt;height:10pt" o:ole="">
                  <v:imagedata r:id="rId16" o:title=""/>
                </v:shape>
                <o:OLEObject Type="Embed" ProgID="Equation.3" ShapeID="_x0000_i1028" DrawAspect="Content" ObjectID="_1755005987" r:id="rId20"/>
              </w:object>
            </w:r>
            <w:r w:rsidRPr="001C0CC4">
              <w:t>MHz with SCS the sub-carrier spacing of the carrier closest to the interferer in MHz. The interferer is an NR signal with 15 kHz SCS.</w:t>
            </w:r>
          </w:p>
          <w:p w14:paraId="2BF48517" w14:textId="77777777" w:rsidR="00DC7196" w:rsidRPr="001C0CC4" w:rsidRDefault="00DC7196" w:rsidP="00DC7196">
            <w:pPr>
              <w:pStyle w:val="TAN"/>
            </w:pPr>
            <w:r w:rsidRPr="001C0CC4">
              <w:t>NOTE 3:</w:t>
            </w:r>
            <w:r w:rsidRPr="001C0CC4">
              <w:tab/>
              <w:t>The interferer consists of the RMC specified in Annexes A.3.2.2 and A.3.3.2 with one sided dynamic OCNG Pattern OP.1 FDD/TDD for the DL-signal as described in Annex A.5.1.1/A.5.2.1.</w:t>
            </w:r>
          </w:p>
        </w:tc>
      </w:tr>
      <w:bookmarkEnd w:id="18"/>
    </w:tbl>
    <w:p w14:paraId="1CF7358C" w14:textId="77777777" w:rsidR="00DC7196" w:rsidRPr="001C0CC4" w:rsidRDefault="00DC7196" w:rsidP="00DC7196"/>
    <w:sectPr w:rsidR="00DC7196" w:rsidRPr="001C0CC4" w:rsidSect="001D304C">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FB656" w14:textId="77777777" w:rsidR="00A37650" w:rsidRDefault="00A37650">
      <w:r>
        <w:separator/>
      </w:r>
    </w:p>
  </w:endnote>
  <w:endnote w:type="continuationSeparator" w:id="0">
    <w:p w14:paraId="6D8E3EFC" w14:textId="77777777" w:rsidR="00A37650" w:rsidRDefault="00A3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5E050" w14:textId="77777777" w:rsidR="00B64972" w:rsidRDefault="00B64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EF761" w14:textId="77777777" w:rsidR="00B64972" w:rsidRDefault="00B64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7AF92" w14:textId="77777777" w:rsidR="00A37650" w:rsidRDefault="00A37650">
      <w:r>
        <w:separator/>
      </w:r>
    </w:p>
  </w:footnote>
  <w:footnote w:type="continuationSeparator" w:id="0">
    <w:p w14:paraId="164B0E50" w14:textId="77777777" w:rsidR="00A37650" w:rsidRDefault="00A37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7B247" w14:textId="74218FF4" w:rsidR="00B64972" w:rsidRDefault="00B64972">
    <w:pPr>
      <w:pStyle w:val="Header"/>
    </w:pPr>
    <w:r w:rsidRPr="002D3E8C">
      <w:rPr>
        <w:lang w:val="de-DE"/>
      </w:rPr>
      <mc:AlternateContent>
        <mc:Choice Requires="wps">
          <w:drawing>
            <wp:anchor distT="0" distB="0" distL="114300" distR="114300" simplePos="0" relativeHeight="251663360" behindDoc="0" locked="1" layoutInCell="1" allowOverlap="1" wp14:anchorId="469C6D11" wp14:editId="7A10EE8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7228481"/>
                          </w:sdtPr>
                          <w:sdtContent>
                            <w:p w14:paraId="030BD652" w14:textId="26E4C58E" w:rsidR="00B64972" w:rsidRPr="00A11327" w:rsidRDefault="00B6497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9C6D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7228481"/>
                    </w:sdtPr>
                    <w:sdtContent>
                      <w:p w14:paraId="030BD652" w14:textId="26E4C58E" w:rsidR="00B64972" w:rsidRPr="00A11327" w:rsidRDefault="00B6497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F8DD" w14:textId="4A477E11" w:rsidR="00B64972" w:rsidRDefault="00B64972">
    <w:pPr>
      <w:pStyle w:val="Header"/>
    </w:pPr>
    <w:r w:rsidRPr="002D3E8C">
      <w:rPr>
        <w:lang w:val="de-DE"/>
      </w:rPr>
      <mc:AlternateContent>
        <mc:Choice Requires="wps">
          <w:drawing>
            <wp:anchor distT="0" distB="0" distL="114300" distR="114300" simplePos="0" relativeHeight="251659264" behindDoc="0" locked="1" layoutInCell="1" allowOverlap="1" wp14:anchorId="33BC41D2" wp14:editId="5835E17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098147D" w14:textId="57FC16D5" w:rsidR="00B64972" w:rsidRPr="00A11327" w:rsidRDefault="00B6497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BC41D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098147D" w14:textId="57FC16D5" w:rsidR="00B64972" w:rsidRPr="00A11327" w:rsidRDefault="00B6497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17E6B" w14:textId="5118C4EA" w:rsidR="00B64972" w:rsidRDefault="00B64972">
    <w:pPr>
      <w:pStyle w:val="Header"/>
    </w:pPr>
    <w:r w:rsidRPr="002D3E8C">
      <w:rPr>
        <w:lang w:val="de-DE"/>
      </w:rPr>
      <mc:AlternateContent>
        <mc:Choice Requires="wps">
          <w:drawing>
            <wp:anchor distT="0" distB="0" distL="114300" distR="114300" simplePos="0" relativeHeight="251661312" behindDoc="0" locked="1" layoutInCell="1" allowOverlap="1" wp14:anchorId="3E473853" wp14:editId="4D48908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7595023"/>
                          </w:sdtPr>
                          <w:sdtContent>
                            <w:p w14:paraId="466A3C59" w14:textId="426CFF81" w:rsidR="00B64972" w:rsidRPr="00A11327" w:rsidRDefault="00B6497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47385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7595023"/>
                    </w:sdtPr>
                    <w:sdtContent>
                      <w:p w14:paraId="466A3C59" w14:textId="426CFF81" w:rsidR="00B64972" w:rsidRPr="00A11327" w:rsidRDefault="00B6497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23642233">
    <w:abstractNumId w:val="13"/>
  </w:num>
  <w:num w:numId="2" w16cid:durableId="1903322517">
    <w:abstractNumId w:val="31"/>
  </w:num>
  <w:num w:numId="3" w16cid:durableId="634145342">
    <w:abstractNumId w:val="8"/>
  </w:num>
  <w:num w:numId="4" w16cid:durableId="1463646148">
    <w:abstractNumId w:val="23"/>
  </w:num>
  <w:num w:numId="5" w16cid:durableId="844244824">
    <w:abstractNumId w:val="17"/>
  </w:num>
  <w:num w:numId="6" w16cid:durableId="869799152">
    <w:abstractNumId w:val="30"/>
  </w:num>
  <w:num w:numId="7" w16cid:durableId="250625447">
    <w:abstractNumId w:val="32"/>
  </w:num>
  <w:num w:numId="8" w16cid:durableId="1247300624">
    <w:abstractNumId w:val="20"/>
  </w:num>
  <w:num w:numId="9" w16cid:durableId="13866820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952197953">
    <w:abstractNumId w:val="33"/>
  </w:num>
  <w:num w:numId="11" w16cid:durableId="932785848">
    <w:abstractNumId w:val="14"/>
  </w:num>
  <w:num w:numId="12" w16cid:durableId="1901817735">
    <w:abstractNumId w:val="9"/>
  </w:num>
  <w:num w:numId="13" w16cid:durableId="1524439025">
    <w:abstractNumId w:val="19"/>
  </w:num>
  <w:num w:numId="14" w16cid:durableId="1169366363">
    <w:abstractNumId w:val="22"/>
  </w:num>
  <w:num w:numId="15" w16cid:durableId="2003853050">
    <w:abstractNumId w:val="16"/>
  </w:num>
  <w:num w:numId="16" w16cid:durableId="149058617">
    <w:abstractNumId w:val="0"/>
  </w:num>
  <w:num w:numId="17" w16cid:durableId="550001307">
    <w:abstractNumId w:val="26"/>
  </w:num>
  <w:num w:numId="18" w16cid:durableId="1907836921">
    <w:abstractNumId w:val="18"/>
  </w:num>
  <w:num w:numId="19" w16cid:durableId="770932175">
    <w:abstractNumId w:val="21"/>
  </w:num>
  <w:num w:numId="20" w16cid:durableId="745885442">
    <w:abstractNumId w:val="15"/>
  </w:num>
  <w:num w:numId="21" w16cid:durableId="1855075830">
    <w:abstractNumId w:val="27"/>
  </w:num>
  <w:num w:numId="22" w16cid:durableId="1727022924">
    <w:abstractNumId w:val="6"/>
  </w:num>
  <w:num w:numId="23" w16cid:durableId="1496803366">
    <w:abstractNumId w:val="3"/>
  </w:num>
  <w:num w:numId="24" w16cid:durableId="23557817">
    <w:abstractNumId w:val="11"/>
  </w:num>
  <w:num w:numId="25" w16cid:durableId="288324163">
    <w:abstractNumId w:val="25"/>
  </w:num>
  <w:num w:numId="26" w16cid:durableId="203323948">
    <w:abstractNumId w:val="12"/>
  </w:num>
  <w:num w:numId="27" w16cid:durableId="869338589">
    <w:abstractNumId w:val="2"/>
  </w:num>
  <w:num w:numId="28" w16cid:durableId="1996253511">
    <w:abstractNumId w:val="7"/>
  </w:num>
  <w:num w:numId="29" w16cid:durableId="1141918557">
    <w:abstractNumId w:val="29"/>
  </w:num>
  <w:num w:numId="30" w16cid:durableId="2096047358">
    <w:abstractNumId w:val="10"/>
  </w:num>
  <w:num w:numId="31" w16cid:durableId="506754227">
    <w:abstractNumId w:val="5"/>
  </w:num>
  <w:num w:numId="32" w16cid:durableId="1688100595">
    <w:abstractNumId w:val="28"/>
  </w:num>
  <w:num w:numId="33" w16cid:durableId="548608877">
    <w:abstractNumId w:val="24"/>
  </w:num>
  <w:num w:numId="34" w16cid:durableId="106333510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0A"/>
    <w:rsid w:val="00002D3C"/>
    <w:rsid w:val="00003E41"/>
    <w:rsid w:val="00006DD0"/>
    <w:rsid w:val="00010B1C"/>
    <w:rsid w:val="0001272F"/>
    <w:rsid w:val="000149FE"/>
    <w:rsid w:val="00015754"/>
    <w:rsid w:val="00015DB3"/>
    <w:rsid w:val="00016661"/>
    <w:rsid w:val="0002179E"/>
    <w:rsid w:val="00022573"/>
    <w:rsid w:val="000230E4"/>
    <w:rsid w:val="00030171"/>
    <w:rsid w:val="000302D8"/>
    <w:rsid w:val="00032549"/>
    <w:rsid w:val="00033397"/>
    <w:rsid w:val="00036F00"/>
    <w:rsid w:val="000371B5"/>
    <w:rsid w:val="00040095"/>
    <w:rsid w:val="000448D2"/>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90B9C"/>
    <w:rsid w:val="00090E21"/>
    <w:rsid w:val="000972C1"/>
    <w:rsid w:val="00097A5E"/>
    <w:rsid w:val="000A116C"/>
    <w:rsid w:val="000A229D"/>
    <w:rsid w:val="000A7A28"/>
    <w:rsid w:val="000B3C8A"/>
    <w:rsid w:val="000C2655"/>
    <w:rsid w:val="000C2833"/>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5EB"/>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3080"/>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3A32"/>
    <w:rsid w:val="00227D3A"/>
    <w:rsid w:val="0023214B"/>
    <w:rsid w:val="002347A2"/>
    <w:rsid w:val="0023728A"/>
    <w:rsid w:val="00237DCF"/>
    <w:rsid w:val="0025170A"/>
    <w:rsid w:val="00261FB0"/>
    <w:rsid w:val="002633D4"/>
    <w:rsid w:val="0026431B"/>
    <w:rsid w:val="002650CF"/>
    <w:rsid w:val="002675F0"/>
    <w:rsid w:val="00274A5D"/>
    <w:rsid w:val="00274B58"/>
    <w:rsid w:val="00281A45"/>
    <w:rsid w:val="00282192"/>
    <w:rsid w:val="002844C4"/>
    <w:rsid w:val="00284A9D"/>
    <w:rsid w:val="00290C5B"/>
    <w:rsid w:val="00294BF5"/>
    <w:rsid w:val="002A28D6"/>
    <w:rsid w:val="002A34E6"/>
    <w:rsid w:val="002B0654"/>
    <w:rsid w:val="002B1507"/>
    <w:rsid w:val="002B5786"/>
    <w:rsid w:val="002B6339"/>
    <w:rsid w:val="002B75AE"/>
    <w:rsid w:val="002C02A0"/>
    <w:rsid w:val="002C1A82"/>
    <w:rsid w:val="002C2B4C"/>
    <w:rsid w:val="002D7CF1"/>
    <w:rsid w:val="002E00EE"/>
    <w:rsid w:val="002E713C"/>
    <w:rsid w:val="002E7277"/>
    <w:rsid w:val="002E7826"/>
    <w:rsid w:val="002F4226"/>
    <w:rsid w:val="002F4748"/>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66F42"/>
    <w:rsid w:val="00370696"/>
    <w:rsid w:val="003728D0"/>
    <w:rsid w:val="003758E0"/>
    <w:rsid w:val="00375E27"/>
    <w:rsid w:val="003765B8"/>
    <w:rsid w:val="0038142F"/>
    <w:rsid w:val="003819FD"/>
    <w:rsid w:val="003856F2"/>
    <w:rsid w:val="003860DF"/>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2D16"/>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25DC"/>
    <w:rsid w:val="004B3615"/>
    <w:rsid w:val="004B6411"/>
    <w:rsid w:val="004C1B52"/>
    <w:rsid w:val="004C7FE8"/>
    <w:rsid w:val="004D01F9"/>
    <w:rsid w:val="004D21E8"/>
    <w:rsid w:val="004D3578"/>
    <w:rsid w:val="004E213A"/>
    <w:rsid w:val="004E30D3"/>
    <w:rsid w:val="004E4D2F"/>
    <w:rsid w:val="004E6824"/>
    <w:rsid w:val="004E75A9"/>
    <w:rsid w:val="004F0988"/>
    <w:rsid w:val="004F1680"/>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45961"/>
    <w:rsid w:val="0055149D"/>
    <w:rsid w:val="00553A66"/>
    <w:rsid w:val="00553A6D"/>
    <w:rsid w:val="00553AF7"/>
    <w:rsid w:val="00556181"/>
    <w:rsid w:val="0055783A"/>
    <w:rsid w:val="005633D4"/>
    <w:rsid w:val="005643B2"/>
    <w:rsid w:val="0056454D"/>
    <w:rsid w:val="00564939"/>
    <w:rsid w:val="00565087"/>
    <w:rsid w:val="005668EF"/>
    <w:rsid w:val="00583E64"/>
    <w:rsid w:val="00590926"/>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547"/>
    <w:rsid w:val="005F7B9D"/>
    <w:rsid w:val="00602AEA"/>
    <w:rsid w:val="00604CFE"/>
    <w:rsid w:val="0060682D"/>
    <w:rsid w:val="0061010A"/>
    <w:rsid w:val="00614FDF"/>
    <w:rsid w:val="00617EC1"/>
    <w:rsid w:val="006221E1"/>
    <w:rsid w:val="006226EA"/>
    <w:rsid w:val="0063543D"/>
    <w:rsid w:val="00636D12"/>
    <w:rsid w:val="00647114"/>
    <w:rsid w:val="006518A2"/>
    <w:rsid w:val="00652C4C"/>
    <w:rsid w:val="00660F8C"/>
    <w:rsid w:val="00666A0D"/>
    <w:rsid w:val="006856D3"/>
    <w:rsid w:val="006877A8"/>
    <w:rsid w:val="00687AE6"/>
    <w:rsid w:val="00696045"/>
    <w:rsid w:val="006A04A6"/>
    <w:rsid w:val="006A1A7F"/>
    <w:rsid w:val="006A28CF"/>
    <w:rsid w:val="006A323F"/>
    <w:rsid w:val="006A678A"/>
    <w:rsid w:val="006A7C26"/>
    <w:rsid w:val="006B0B08"/>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07114"/>
    <w:rsid w:val="007111A4"/>
    <w:rsid w:val="00713478"/>
    <w:rsid w:val="00713C44"/>
    <w:rsid w:val="00714BDF"/>
    <w:rsid w:val="00717C84"/>
    <w:rsid w:val="00722BA4"/>
    <w:rsid w:val="00726F90"/>
    <w:rsid w:val="00727A3D"/>
    <w:rsid w:val="00734033"/>
    <w:rsid w:val="00734A5B"/>
    <w:rsid w:val="00737A07"/>
    <w:rsid w:val="00737C7C"/>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3AC6"/>
    <w:rsid w:val="0077493B"/>
    <w:rsid w:val="00774DA4"/>
    <w:rsid w:val="00776871"/>
    <w:rsid w:val="007801C2"/>
    <w:rsid w:val="00781F0F"/>
    <w:rsid w:val="007823B5"/>
    <w:rsid w:val="00782BFB"/>
    <w:rsid w:val="007910F3"/>
    <w:rsid w:val="0079238C"/>
    <w:rsid w:val="00792FEE"/>
    <w:rsid w:val="00793121"/>
    <w:rsid w:val="00795956"/>
    <w:rsid w:val="00796810"/>
    <w:rsid w:val="007A0093"/>
    <w:rsid w:val="007A2AC6"/>
    <w:rsid w:val="007A7645"/>
    <w:rsid w:val="007A7B25"/>
    <w:rsid w:val="007B600E"/>
    <w:rsid w:val="007D091C"/>
    <w:rsid w:val="007D0C24"/>
    <w:rsid w:val="007D251F"/>
    <w:rsid w:val="007D3B6E"/>
    <w:rsid w:val="007D412B"/>
    <w:rsid w:val="007D5586"/>
    <w:rsid w:val="007E489A"/>
    <w:rsid w:val="007E581C"/>
    <w:rsid w:val="007F0F4A"/>
    <w:rsid w:val="007F2FD2"/>
    <w:rsid w:val="007F36B9"/>
    <w:rsid w:val="007F6817"/>
    <w:rsid w:val="008028A4"/>
    <w:rsid w:val="008120F2"/>
    <w:rsid w:val="00813591"/>
    <w:rsid w:val="00814778"/>
    <w:rsid w:val="0082360E"/>
    <w:rsid w:val="00825537"/>
    <w:rsid w:val="00830747"/>
    <w:rsid w:val="00836046"/>
    <w:rsid w:val="00840855"/>
    <w:rsid w:val="00840EB6"/>
    <w:rsid w:val="00844C3E"/>
    <w:rsid w:val="00850B27"/>
    <w:rsid w:val="00853E7A"/>
    <w:rsid w:val="0085546D"/>
    <w:rsid w:val="00856AC8"/>
    <w:rsid w:val="00861AD7"/>
    <w:rsid w:val="0087238E"/>
    <w:rsid w:val="00872452"/>
    <w:rsid w:val="008768CA"/>
    <w:rsid w:val="0087736F"/>
    <w:rsid w:val="008800CA"/>
    <w:rsid w:val="00885EFA"/>
    <w:rsid w:val="00891D45"/>
    <w:rsid w:val="00893539"/>
    <w:rsid w:val="00893675"/>
    <w:rsid w:val="008957BF"/>
    <w:rsid w:val="008A045D"/>
    <w:rsid w:val="008A0F90"/>
    <w:rsid w:val="008A10F8"/>
    <w:rsid w:val="008A39CC"/>
    <w:rsid w:val="008A4C51"/>
    <w:rsid w:val="008A72D7"/>
    <w:rsid w:val="008B5370"/>
    <w:rsid w:val="008B5A72"/>
    <w:rsid w:val="008C0CDF"/>
    <w:rsid w:val="008C0EFD"/>
    <w:rsid w:val="008C384C"/>
    <w:rsid w:val="008C5F22"/>
    <w:rsid w:val="008C7227"/>
    <w:rsid w:val="008D4711"/>
    <w:rsid w:val="008D5FF7"/>
    <w:rsid w:val="008E5824"/>
    <w:rsid w:val="008E6857"/>
    <w:rsid w:val="008F2585"/>
    <w:rsid w:val="008F2E99"/>
    <w:rsid w:val="008F5F19"/>
    <w:rsid w:val="008F6C93"/>
    <w:rsid w:val="0090194A"/>
    <w:rsid w:val="0090271F"/>
    <w:rsid w:val="00902E23"/>
    <w:rsid w:val="00904D47"/>
    <w:rsid w:val="00910C0A"/>
    <w:rsid w:val="009114D7"/>
    <w:rsid w:val="009118E4"/>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47DE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3DD3"/>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DE2"/>
    <w:rsid w:val="00A10F02"/>
    <w:rsid w:val="00A157AC"/>
    <w:rsid w:val="00A164B4"/>
    <w:rsid w:val="00A26956"/>
    <w:rsid w:val="00A27486"/>
    <w:rsid w:val="00A37650"/>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487"/>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4225"/>
    <w:rsid w:val="00B07449"/>
    <w:rsid w:val="00B12215"/>
    <w:rsid w:val="00B12A47"/>
    <w:rsid w:val="00B1438F"/>
    <w:rsid w:val="00B15449"/>
    <w:rsid w:val="00B17116"/>
    <w:rsid w:val="00B26449"/>
    <w:rsid w:val="00B32552"/>
    <w:rsid w:val="00B32874"/>
    <w:rsid w:val="00B3446F"/>
    <w:rsid w:val="00B34B3F"/>
    <w:rsid w:val="00B43067"/>
    <w:rsid w:val="00B43EF6"/>
    <w:rsid w:val="00B453AB"/>
    <w:rsid w:val="00B519D8"/>
    <w:rsid w:val="00B5252B"/>
    <w:rsid w:val="00B64972"/>
    <w:rsid w:val="00B67418"/>
    <w:rsid w:val="00B7129D"/>
    <w:rsid w:val="00B717B6"/>
    <w:rsid w:val="00B757ED"/>
    <w:rsid w:val="00B75AF2"/>
    <w:rsid w:val="00B8033E"/>
    <w:rsid w:val="00B81AEC"/>
    <w:rsid w:val="00B84A93"/>
    <w:rsid w:val="00B90924"/>
    <w:rsid w:val="00B93086"/>
    <w:rsid w:val="00B94C02"/>
    <w:rsid w:val="00B95F04"/>
    <w:rsid w:val="00BA19ED"/>
    <w:rsid w:val="00BA4B8D"/>
    <w:rsid w:val="00BA5BCD"/>
    <w:rsid w:val="00BB18DB"/>
    <w:rsid w:val="00BB2256"/>
    <w:rsid w:val="00BB2E83"/>
    <w:rsid w:val="00BB43BA"/>
    <w:rsid w:val="00BB4525"/>
    <w:rsid w:val="00BB49DA"/>
    <w:rsid w:val="00BB704D"/>
    <w:rsid w:val="00BC0164"/>
    <w:rsid w:val="00BC0F7D"/>
    <w:rsid w:val="00BC64FA"/>
    <w:rsid w:val="00BD1275"/>
    <w:rsid w:val="00BD22F5"/>
    <w:rsid w:val="00BD25B4"/>
    <w:rsid w:val="00BD680A"/>
    <w:rsid w:val="00BD6939"/>
    <w:rsid w:val="00BD6A38"/>
    <w:rsid w:val="00BD7D31"/>
    <w:rsid w:val="00BE3255"/>
    <w:rsid w:val="00BE4B60"/>
    <w:rsid w:val="00BE4EB3"/>
    <w:rsid w:val="00BF128E"/>
    <w:rsid w:val="00BF2E12"/>
    <w:rsid w:val="00BF6F4F"/>
    <w:rsid w:val="00C074DD"/>
    <w:rsid w:val="00C1496A"/>
    <w:rsid w:val="00C17174"/>
    <w:rsid w:val="00C173D6"/>
    <w:rsid w:val="00C20349"/>
    <w:rsid w:val="00C2162E"/>
    <w:rsid w:val="00C23AA9"/>
    <w:rsid w:val="00C24534"/>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16AE7"/>
    <w:rsid w:val="00D2138C"/>
    <w:rsid w:val="00D227DA"/>
    <w:rsid w:val="00D22BE8"/>
    <w:rsid w:val="00D22DD6"/>
    <w:rsid w:val="00D24181"/>
    <w:rsid w:val="00D24A75"/>
    <w:rsid w:val="00D26F3F"/>
    <w:rsid w:val="00D27AA9"/>
    <w:rsid w:val="00D3178F"/>
    <w:rsid w:val="00D529F0"/>
    <w:rsid w:val="00D540BE"/>
    <w:rsid w:val="00D558B2"/>
    <w:rsid w:val="00D57972"/>
    <w:rsid w:val="00D60E30"/>
    <w:rsid w:val="00D6273D"/>
    <w:rsid w:val="00D638DC"/>
    <w:rsid w:val="00D66CF7"/>
    <w:rsid w:val="00D675A9"/>
    <w:rsid w:val="00D67749"/>
    <w:rsid w:val="00D717DD"/>
    <w:rsid w:val="00D71E5D"/>
    <w:rsid w:val="00D72CF2"/>
    <w:rsid w:val="00D738D6"/>
    <w:rsid w:val="00D743AD"/>
    <w:rsid w:val="00D755EB"/>
    <w:rsid w:val="00D76048"/>
    <w:rsid w:val="00D7668C"/>
    <w:rsid w:val="00D806D9"/>
    <w:rsid w:val="00D81A62"/>
    <w:rsid w:val="00D8521D"/>
    <w:rsid w:val="00D87BDE"/>
    <w:rsid w:val="00D87E00"/>
    <w:rsid w:val="00D9134D"/>
    <w:rsid w:val="00D94AB9"/>
    <w:rsid w:val="00D9524B"/>
    <w:rsid w:val="00DA0D89"/>
    <w:rsid w:val="00DA435C"/>
    <w:rsid w:val="00DA78AB"/>
    <w:rsid w:val="00DA7A03"/>
    <w:rsid w:val="00DA7F0F"/>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61BE"/>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26F8"/>
    <w:rsid w:val="00E832CC"/>
    <w:rsid w:val="00E83BFD"/>
    <w:rsid w:val="00E86722"/>
    <w:rsid w:val="00E86969"/>
    <w:rsid w:val="00E8719F"/>
    <w:rsid w:val="00E96736"/>
    <w:rsid w:val="00EA08F8"/>
    <w:rsid w:val="00EA15B0"/>
    <w:rsid w:val="00EA3E4C"/>
    <w:rsid w:val="00EA5EA7"/>
    <w:rsid w:val="00EC3038"/>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408F6"/>
    <w:rsid w:val="00F50655"/>
    <w:rsid w:val="00F51C9B"/>
    <w:rsid w:val="00F5215C"/>
    <w:rsid w:val="00F60F94"/>
    <w:rsid w:val="00F653B8"/>
    <w:rsid w:val="00F6609E"/>
    <w:rsid w:val="00F660CC"/>
    <w:rsid w:val="00F701A9"/>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B6497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TFVNT3SPSDAE-723507948-17728</_dlc_DocId>
    <_dlc_DocIdUrl xmlns="05fef6b6-48ff-4793-a586-dff4857ec2fd">
      <Url>https://sharepoint.rsint.net/teams/MRT_Public/_layouts/15/DocIdRedir.aspx?ID=TFVNT3SPSDAE-723507948-17728</Url>
      <Description>TFVNT3SPSDAE-723507948-17728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884998-0D81-424B-A452-4CC724E3F2FE}">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F8103B70-5F5E-4957-B0E9-AA806257E40F}">
  <ds:schemaRefs>
    <ds:schemaRef ds:uri="http://schemas.openxmlformats.org/officeDocument/2006/bibliography"/>
  </ds:schemaRefs>
</ds:datastoreItem>
</file>

<file path=customXml/itemProps3.xml><?xml version="1.0" encoding="utf-8"?>
<ds:datastoreItem xmlns:ds="http://schemas.openxmlformats.org/officeDocument/2006/customXml" ds:itemID="{1B51F03E-35B5-4A14-82EA-EBDB4A44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6E2B9-7A5D-46E7-9455-6FA3B8AE692C}">
  <ds:schemaRefs>
    <ds:schemaRef ds:uri="http://schemas.microsoft.com/sharepoint/events"/>
  </ds:schemaRefs>
</ds:datastoreItem>
</file>

<file path=customXml/itemProps5.xml><?xml version="1.0" encoding="utf-8"?>
<ds:datastoreItem xmlns:ds="http://schemas.openxmlformats.org/officeDocument/2006/customXml" ds:itemID="{B480CBB5-6398-47C3-967D-A8EA01457A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1205</Words>
  <Characters>6872</Characters>
  <Application>Microsoft Office Word</Application>
  <DocSecurity>0</DocSecurity>
  <Lines>57</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2023-08-24T10:22:00Z</dcterms:created>
  <dcterms:modified xsi:type="dcterms:W3CDTF">2023-08-31T14:53:00Z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8e7bbd4a-f5d3-4e5b-a572-0f10f1393380</vt:lpwstr>
  </property>
  <property fmtid="{D5CDD505-2E9C-101B-9397-08002B2CF9AE}" pid="4" name="MSIP_Label_9764cdcd-3664-4d05-9615-7cbf65a4f0a8_Enabled">
    <vt:lpwstr>true</vt:lpwstr>
  </property>
  <property fmtid="{D5CDD505-2E9C-101B-9397-08002B2CF9AE}" pid="5" name="MSIP_Label_9764cdcd-3664-4d05-9615-7cbf65a4f0a8_SetDate">
    <vt:lpwstr>2023-08-24T10:22:23Z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00f9c93f-9dfc-467a-bf12-a6be77e36174</vt:lpwstr>
  </property>
  <property fmtid="{D5CDD505-2E9C-101B-9397-08002B2CF9AE}" pid="10" name="MSIP_Label_9764cdcd-3664-4d05-9615-7cbf65a4f0a8_ContentBits">
    <vt:lpwstr>0</vt:lpwstr>
  </property>
</Properties>
</file>