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584EC7" w14:textId="331F8644" w:rsidR="00AF10AF" w:rsidRDefault="00AF10AF" w:rsidP="00AF10AF">
      <w:pPr>
        <w:pStyle w:val="CRCoverPage"/>
        <w:tabs>
          <w:tab w:val="right" w:pos="9639"/>
        </w:tabs>
        <w:spacing w:after="0"/>
        <w:rPr>
          <w:rFonts w:cs="Arial"/>
          <w:b/>
          <w:sz w:val="24"/>
          <w:szCs w:val="24"/>
        </w:rPr>
      </w:pPr>
      <w:r>
        <w:rPr>
          <w:rFonts w:cs="Arial"/>
          <w:b/>
          <w:sz w:val="24"/>
          <w:szCs w:val="24"/>
        </w:rPr>
        <w:t>3GPP TSG-RAN WG4 Meeting #108</w:t>
      </w:r>
      <w:r>
        <w:rPr>
          <w:rFonts w:cs="Arial"/>
          <w:b/>
          <w:sz w:val="24"/>
          <w:szCs w:val="24"/>
        </w:rPr>
        <w:tab/>
      </w:r>
      <w:r w:rsidR="006A4B2F" w:rsidRPr="006A4B2F">
        <w:rPr>
          <w:rFonts w:cs="Arial"/>
          <w:b/>
          <w:sz w:val="24"/>
          <w:szCs w:val="24"/>
        </w:rPr>
        <w:t>R4-2314866</w:t>
      </w:r>
    </w:p>
    <w:p w14:paraId="50718FBB" w14:textId="77777777" w:rsidR="003B6655" w:rsidRDefault="003B6655" w:rsidP="003B6655">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D7B20F" w:rsidR="001E41F3" w:rsidRPr="00410371" w:rsidRDefault="00AE6C60" w:rsidP="007E6BE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w:t>
            </w:r>
            <w:r w:rsidR="00A255F0">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4BEC8C" w:rsidR="001E41F3" w:rsidRPr="00410371" w:rsidRDefault="00050FA8" w:rsidP="0055726E">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55726E" w:rsidRPr="00410371">
              <w:rPr>
                <w:b/>
                <w:noProof/>
                <w:sz w:val="28"/>
              </w:rPr>
              <w:t>1755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B59642" w:rsidR="001E41F3" w:rsidRPr="00410371" w:rsidRDefault="009C1F38"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DB70F7" w:rsidR="001E41F3" w:rsidRPr="00410371" w:rsidRDefault="00AE6C60" w:rsidP="007E6BE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A255F0">
              <w:rPr>
                <w:b/>
                <w:noProof/>
                <w:sz w:val="28"/>
              </w:rPr>
              <w:t>5</w:t>
            </w:r>
            <w:r w:rsidR="00E13F3D" w:rsidRPr="00410371">
              <w:rPr>
                <w:b/>
                <w:noProof/>
                <w:sz w:val="28"/>
              </w:rPr>
              <w:t>.</w:t>
            </w:r>
            <w:r w:rsidR="00047F37">
              <w:rPr>
                <w:b/>
                <w:noProof/>
                <w:sz w:val="28"/>
              </w:rPr>
              <w:t>2</w:t>
            </w:r>
            <w:r w:rsidR="00A255F0">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15307B" w:rsidR="00F25D98" w:rsidRDefault="00D35AA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B8A797" w:rsidR="001E41F3" w:rsidRDefault="003B6655">
            <w:pPr>
              <w:pStyle w:val="CRCoverPage"/>
              <w:spacing w:after="0"/>
              <w:ind w:left="100"/>
              <w:rPr>
                <w:noProof/>
              </w:rPr>
            </w:pPr>
            <w:r>
              <w:t>[</w:t>
            </w:r>
            <w:proofErr w:type="spellStart"/>
            <w:r>
              <w:t>NR_newRAT</w:t>
            </w:r>
            <w:proofErr w:type="spellEnd"/>
            <w:r>
              <w:t xml:space="preserve">-Core] </w:t>
            </w:r>
            <w:r w:rsidR="00A255F0" w:rsidRPr="00A255F0">
              <w:t>CR for TS 38.101-1 to modify MSD due to harmonic mixing interference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E6C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9B1829" w:rsidR="001E41F3" w:rsidRDefault="00BB0F27"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676778" w:rsidR="00B85D06" w:rsidRDefault="002D2CC6" w:rsidP="00B65930">
            <w:pPr>
              <w:pStyle w:val="CRCoverPage"/>
              <w:spacing w:after="0"/>
              <w:ind w:left="100"/>
              <w:rPr>
                <w:noProof/>
              </w:rPr>
            </w:pPr>
            <w:r w:rsidRPr="002D2CC6">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DB5BA0" w:rsidR="001E41F3" w:rsidRDefault="00AE6C60" w:rsidP="009C1F3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w:t>
            </w:r>
            <w:r w:rsidR="009C1F38">
              <w:rPr>
                <w:noProof/>
              </w:rPr>
              <w:t>8</w:t>
            </w:r>
            <w:r w:rsidR="00D24991">
              <w:rPr>
                <w:noProof/>
              </w:rPr>
              <w:t>-</w:t>
            </w:r>
            <w:r w:rsidR="00862634">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E6C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6693D0" w:rsidR="001E41F3" w:rsidRDefault="00AE6C60" w:rsidP="00B85D0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2D2CC6">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8247A3" w:rsidR="001E41F3" w:rsidRDefault="00626B8B">
            <w:pPr>
              <w:pStyle w:val="CRCoverPage"/>
              <w:spacing w:after="0"/>
              <w:ind w:left="100"/>
              <w:rPr>
                <w:noProof/>
                <w:lang w:eastAsia="zh-CN"/>
              </w:rPr>
            </w:pPr>
            <w:r w:rsidRPr="00626B8B">
              <w:rPr>
                <w:noProof/>
                <w:lang w:eastAsia="zh-CN"/>
              </w:rPr>
              <w:t xml:space="preserve">Based on the </w:t>
            </w:r>
            <w:r w:rsidR="00E06FA9">
              <w:rPr>
                <w:noProof/>
                <w:lang w:eastAsia="zh-CN"/>
              </w:rPr>
              <w:t>endrosed CR</w:t>
            </w:r>
            <w:r w:rsidRPr="00626B8B">
              <w:rPr>
                <w:noProof/>
                <w:lang w:eastAsia="zh-CN"/>
              </w:rPr>
              <w:t xml:space="preserve"> R4-</w:t>
            </w:r>
            <w:r w:rsidR="00E06FA9">
              <w:rPr>
                <w:noProof/>
                <w:lang w:eastAsia="zh-CN"/>
              </w:rPr>
              <w:t>1912885</w:t>
            </w:r>
            <w:r w:rsidRPr="00626B8B">
              <w:rPr>
                <w:noProof/>
                <w:lang w:eastAsia="zh-CN"/>
              </w:rPr>
              <w:t xml:space="preserve">, the MSD </w:t>
            </w:r>
            <w:r w:rsidR="00E06FA9">
              <w:rPr>
                <w:noProof/>
                <w:lang w:eastAsia="zh-CN"/>
              </w:rPr>
              <w:t xml:space="preserve">for ENDC (DC_41_n78 3UL2DL) due to </w:t>
            </w:r>
            <w:r w:rsidR="00E06FA9" w:rsidRPr="00E06FA9">
              <w:rPr>
                <w:noProof/>
                <w:lang w:eastAsia="zh-CN"/>
              </w:rPr>
              <w:t xml:space="preserve">receiver even order harmonic mixing with UL aggressor 3rd harmonic </w:t>
            </w:r>
            <w:r w:rsidR="00E06FA9">
              <w:rPr>
                <w:noProof/>
                <w:lang w:eastAsia="zh-CN"/>
              </w:rPr>
              <w:t xml:space="preserve">was removed </w:t>
            </w:r>
            <w:r w:rsidR="00E06FA9" w:rsidRPr="00E06FA9">
              <w:rPr>
                <w:noProof/>
                <w:lang w:eastAsia="zh-CN"/>
              </w:rPr>
              <w:t>from current technical specifications</w:t>
            </w:r>
            <w:r w:rsidRPr="00626B8B">
              <w:rPr>
                <w:noProof/>
                <w:lang w:eastAsia="zh-CN"/>
              </w:rPr>
              <w:t>.</w:t>
            </w:r>
            <w:r w:rsidR="00E06FA9">
              <w:rPr>
                <w:noProof/>
                <w:lang w:eastAsia="zh-CN"/>
              </w:rPr>
              <w:t xml:space="preserve"> There are some inconsistency between NR CA and ENDC. Thus, in order to align 38.101-1 and 38.101-3, it's proposed to remove the harmonic mixing MSD </w:t>
            </w:r>
            <w:r w:rsidR="00E06FA9" w:rsidRPr="00E06FA9">
              <w:rPr>
                <w:noProof/>
                <w:lang w:eastAsia="zh-CN"/>
              </w:rPr>
              <w:t xml:space="preserve">3UL2DL </w:t>
            </w:r>
            <w:r w:rsidR="00E06FA9">
              <w:rPr>
                <w:noProof/>
                <w:lang w:eastAsia="zh-CN"/>
              </w:rPr>
              <w:t xml:space="preserve">for CA_n41-n78. The technical analysis can be </w:t>
            </w:r>
            <w:r w:rsidR="00EC1B0E">
              <w:rPr>
                <w:noProof/>
                <w:lang w:eastAsia="zh-CN"/>
              </w:rPr>
              <w:t xml:space="preserve">in </w:t>
            </w:r>
            <w:r w:rsidR="00EC1B0E" w:rsidRPr="00EC1B0E">
              <w:rPr>
                <w:noProof/>
                <w:lang w:eastAsia="zh-CN"/>
              </w:rPr>
              <w:t>R4-1911421</w:t>
            </w:r>
            <w:r w:rsidR="00EC1B0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D17011" w14:textId="51F91C27" w:rsidR="00E834E7" w:rsidRDefault="0068560C" w:rsidP="006A4B2F">
            <w:pPr>
              <w:pStyle w:val="CRCoverPage"/>
              <w:numPr>
                <w:ilvl w:val="0"/>
                <w:numId w:val="49"/>
              </w:numPr>
              <w:spacing w:after="0"/>
              <w:rPr>
                <w:noProof/>
                <w:lang w:eastAsia="zh-CN"/>
              </w:rPr>
            </w:pPr>
            <w:r>
              <w:rPr>
                <w:noProof/>
                <w:lang w:eastAsia="zh-CN"/>
              </w:rPr>
              <w:t>T</w:t>
            </w:r>
            <w:r w:rsidR="00EC1B0E" w:rsidRPr="00EC1B0E">
              <w:rPr>
                <w:noProof/>
                <w:lang w:eastAsia="zh-CN"/>
              </w:rPr>
              <w:t>o remove the harmonic mixing MSD 3UL2DL for CA_n41-n78</w:t>
            </w:r>
            <w:r w:rsidR="00F03EBB">
              <w:rPr>
                <w:noProof/>
                <w:lang w:eastAsia="zh-CN"/>
              </w:rPr>
              <w:t>.</w:t>
            </w:r>
          </w:p>
          <w:p w14:paraId="696EC1DB" w14:textId="77777777" w:rsidR="00F03EBB" w:rsidRDefault="00F03EBB" w:rsidP="00626B8B">
            <w:pPr>
              <w:pStyle w:val="CRCoverPage"/>
              <w:spacing w:after="0"/>
              <w:ind w:left="100"/>
              <w:rPr>
                <w:noProof/>
                <w:lang w:eastAsia="zh-CN"/>
              </w:rPr>
            </w:pPr>
            <w:r>
              <w:rPr>
                <w:rFonts w:hint="eastAsia"/>
                <w:noProof/>
                <w:lang w:eastAsia="zh-CN"/>
              </w:rPr>
              <w:t>N</w:t>
            </w:r>
            <w:r>
              <w:rPr>
                <w:noProof/>
                <w:lang w:eastAsia="zh-CN"/>
              </w:rPr>
              <w:t>OTE 2 in table 7.3A.4-4 is updated as High band is uplink band.</w:t>
            </w:r>
          </w:p>
          <w:p w14:paraId="31C656EC" w14:textId="7C816061" w:rsidR="006A4B2F" w:rsidRDefault="006A4B2F" w:rsidP="00626B8B">
            <w:pPr>
              <w:pStyle w:val="CRCoverPage"/>
              <w:spacing w:after="0"/>
              <w:ind w:left="100"/>
              <w:rPr>
                <w:noProof/>
                <w:lang w:eastAsia="zh-CN"/>
              </w:rPr>
            </w:pPr>
            <w:r>
              <w:rPr>
                <w:noProof/>
                <w:lang w:eastAsia="zh-CN"/>
              </w:rPr>
              <w:t>2</w:t>
            </w:r>
            <w:r w:rsidRPr="006A4B2F">
              <w:rPr>
                <w:noProof/>
                <w:lang w:eastAsia="zh-CN"/>
              </w:rPr>
              <w:t>)</w:t>
            </w:r>
            <w:r w:rsidRPr="006A4B2F">
              <w:rPr>
                <w:noProof/>
                <w:lang w:eastAsia="zh-CN"/>
              </w:rPr>
              <w:tab/>
            </w:r>
            <w:r>
              <w:rPr>
                <w:noProof/>
                <w:lang w:eastAsia="zh-CN"/>
              </w:rPr>
              <w:t xml:space="preserve"> </w:t>
            </w:r>
            <w:r w:rsidRPr="006A4B2F">
              <w:rPr>
                <w:noProof/>
                <w:lang w:eastAsia="zh-CN"/>
              </w:rPr>
              <w:t>General priciples about even/odd order harmonic mixing are proposed based on previous RAN4’s agreement.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61FAE" w:rsidR="001E41F3" w:rsidRDefault="00EC1B0E">
            <w:pPr>
              <w:pStyle w:val="CRCoverPage"/>
              <w:spacing w:after="0"/>
              <w:ind w:left="100"/>
              <w:rPr>
                <w:noProof/>
              </w:rPr>
            </w:pPr>
            <w:r>
              <w:rPr>
                <w:noProof/>
                <w:lang w:eastAsia="zh-CN"/>
              </w:rPr>
              <w:t>Misalignments between TS 38.101-1 and TS 38.101-3 can be observed</w:t>
            </w:r>
            <w:r w:rsidR="00626B8B" w:rsidRPr="00626B8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379147" w:rsidR="001E41F3" w:rsidRDefault="00D35AAF" w:rsidP="00626B8B">
            <w:pPr>
              <w:pStyle w:val="CRCoverPage"/>
              <w:spacing w:after="0"/>
              <w:ind w:left="100"/>
              <w:rPr>
                <w:noProof/>
                <w:lang w:eastAsia="zh-CN"/>
              </w:rPr>
            </w:pPr>
            <w:r>
              <w:rPr>
                <w:rFonts w:hint="eastAsia"/>
                <w:noProof/>
                <w:lang w:eastAsia="zh-CN"/>
              </w:rPr>
              <w:t>7</w:t>
            </w:r>
            <w:r>
              <w:rPr>
                <w:noProof/>
                <w:lang w:eastAsia="zh-CN"/>
              </w:rPr>
              <w:t>.</w:t>
            </w:r>
            <w:r w:rsidR="00626B8B">
              <w:rPr>
                <w:noProof/>
                <w:lang w:eastAsia="zh-CN"/>
              </w:rPr>
              <w:t>3</w:t>
            </w:r>
            <w:r w:rsidR="00EC1B0E">
              <w:rPr>
                <w:noProof/>
                <w:lang w:eastAsia="zh-CN"/>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22C4B5" w:rsidR="001E41F3" w:rsidRDefault="00BB0F2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4F98B3" w:rsidR="001E41F3" w:rsidRDefault="00E834E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85CBB5" w:rsidR="001E41F3" w:rsidRDefault="00145D43" w:rsidP="00626B8B">
            <w:pPr>
              <w:pStyle w:val="CRCoverPage"/>
              <w:spacing w:after="0"/>
              <w:ind w:left="99"/>
              <w:rPr>
                <w:noProof/>
              </w:rPr>
            </w:pPr>
            <w:r>
              <w:rPr>
                <w:noProof/>
              </w:rPr>
              <w:t>TS</w:t>
            </w:r>
            <w:r w:rsidR="00E834E7">
              <w:rPr>
                <w:noProof/>
              </w:rPr>
              <w:t xml:space="preserve"> 38.521-</w:t>
            </w:r>
            <w:r w:rsidR="0068560C">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E13949" w:rsidR="001E41F3" w:rsidRDefault="00BB0F2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70D33E" w14:textId="77777777" w:rsidR="00D35AAF" w:rsidRDefault="00D35AAF" w:rsidP="00D35AAF">
      <w:pPr>
        <w:pStyle w:val="2"/>
        <w:rPr>
          <w:rStyle w:val="af4"/>
          <w:color w:val="C00000"/>
        </w:rPr>
      </w:pPr>
      <w:r>
        <w:rPr>
          <w:rStyle w:val="af4"/>
          <w:color w:val="C00000"/>
          <w:lang w:eastAsia="zh-CN"/>
        </w:rPr>
        <w:lastRenderedPageBreak/>
        <w:t>&lt;&lt;Start of Change&gt;&gt;</w:t>
      </w:r>
    </w:p>
    <w:p w14:paraId="64B18E3E" w14:textId="77777777" w:rsidR="00F3552C" w:rsidRPr="00835F44" w:rsidRDefault="00F3552C" w:rsidP="00F3552C">
      <w:pPr>
        <w:pStyle w:val="30"/>
        <w:rPr>
          <w:lang w:eastAsia="zh-CN"/>
        </w:rPr>
      </w:pPr>
      <w:bookmarkStart w:id="2" w:name="_Toc21343096"/>
      <w:bookmarkStart w:id="3" w:name="_Toc29770062"/>
      <w:bookmarkStart w:id="4" w:name="_Toc29799561"/>
      <w:bookmarkStart w:id="5" w:name="_Toc37254785"/>
      <w:bookmarkStart w:id="6" w:name="_Toc37255428"/>
      <w:bookmarkStart w:id="7" w:name="_Toc45887453"/>
      <w:bookmarkStart w:id="8" w:name="_Toc53172190"/>
      <w:bookmarkStart w:id="9" w:name="_Toc61356955"/>
      <w:bookmarkStart w:id="10" w:name="_Toc67913824"/>
      <w:bookmarkStart w:id="11" w:name="_Toc75469640"/>
      <w:bookmarkStart w:id="12" w:name="_Toc76508130"/>
      <w:bookmarkStart w:id="13" w:name="_Toc83193031"/>
      <w:r w:rsidRPr="00835F44">
        <w:rPr>
          <w:lang w:eastAsia="zh-CN"/>
        </w:rPr>
        <w:t>7.3A.4</w:t>
      </w:r>
      <w:r w:rsidRPr="00835F44">
        <w:rPr>
          <w:lang w:eastAsia="zh-CN"/>
        </w:rPr>
        <w:tab/>
        <w:t>Reference sensitivity exceptions due to UL harmonic interference for CA</w:t>
      </w:r>
      <w:bookmarkEnd w:id="2"/>
      <w:bookmarkEnd w:id="3"/>
      <w:bookmarkEnd w:id="4"/>
      <w:bookmarkEnd w:id="5"/>
      <w:bookmarkEnd w:id="6"/>
      <w:bookmarkEnd w:id="7"/>
      <w:bookmarkEnd w:id="8"/>
      <w:bookmarkEnd w:id="9"/>
      <w:bookmarkEnd w:id="10"/>
      <w:bookmarkEnd w:id="11"/>
      <w:bookmarkEnd w:id="12"/>
      <w:bookmarkEnd w:id="13"/>
    </w:p>
    <w:p w14:paraId="0AAADABC" w14:textId="77777777" w:rsidR="00F3552C" w:rsidRPr="00835F44" w:rsidRDefault="00F3552C" w:rsidP="00F3552C">
      <w:r w:rsidRPr="00835F44">
        <w:t xml:space="preserve">Sensitivity degradation is allowed for a band in frequency range 1 if it is impacted by UL harmonic interference from another band in frequency range 1 of the same CA configuration. Reference sensitivity exceptions are specified in Table 7.3A.4-1 </w:t>
      </w:r>
      <w:r w:rsidRPr="00835F44">
        <w:rPr>
          <w:rFonts w:eastAsia="宋体"/>
        </w:rPr>
        <w:t xml:space="preserve">with uplink configuration specified in </w:t>
      </w:r>
      <w:r w:rsidRPr="00835F44">
        <w:t xml:space="preserve">Table </w:t>
      </w:r>
      <w:r w:rsidRPr="00835F44">
        <w:rPr>
          <w:rFonts w:eastAsia="宋体"/>
        </w:rPr>
        <w:t>7.3A.4-2</w:t>
      </w:r>
      <w:r w:rsidRPr="00835F44">
        <w:t>.</w:t>
      </w:r>
    </w:p>
    <w:p w14:paraId="57961B96" w14:textId="77777777" w:rsidR="00F3552C" w:rsidRPr="00835F44" w:rsidRDefault="00F3552C" w:rsidP="00F3552C">
      <w:pPr>
        <w:pStyle w:val="TH"/>
      </w:pPr>
      <w:r w:rsidRPr="00835F44">
        <w:rPr>
          <w:rFonts w:eastAsia="宋体"/>
        </w:rPr>
        <w:t xml:space="preserve">Table 7.3A.4-1: </w:t>
      </w:r>
      <w:r w:rsidRPr="00835F44">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775"/>
        <w:gridCol w:w="655"/>
        <w:gridCol w:w="747"/>
        <w:gridCol w:w="670"/>
        <w:gridCol w:w="670"/>
        <w:gridCol w:w="670"/>
        <w:gridCol w:w="670"/>
        <w:gridCol w:w="670"/>
        <w:gridCol w:w="670"/>
        <w:gridCol w:w="670"/>
        <w:gridCol w:w="670"/>
        <w:gridCol w:w="670"/>
        <w:gridCol w:w="683"/>
      </w:tblGrid>
      <w:tr w:rsidR="00F3552C" w:rsidRPr="00835F44" w14:paraId="7489DF02" w14:textId="77777777" w:rsidTr="00F3552C">
        <w:trPr>
          <w:trHeight w:val="285"/>
          <w:jc w:val="center"/>
        </w:trPr>
        <w:tc>
          <w:tcPr>
            <w:tcW w:w="0" w:type="auto"/>
            <w:gridSpan w:val="14"/>
          </w:tcPr>
          <w:p w14:paraId="34AD39A9" w14:textId="77777777" w:rsidR="00F3552C" w:rsidRPr="00835F44" w:rsidRDefault="00F3552C" w:rsidP="00F3552C">
            <w:pPr>
              <w:pStyle w:val="TAH"/>
            </w:pPr>
            <w:r w:rsidRPr="00835F44">
              <w:t>MSD due to harmonic exception for the DL band</w:t>
            </w:r>
          </w:p>
        </w:tc>
      </w:tr>
      <w:tr w:rsidR="00F3552C" w:rsidRPr="00835F44" w14:paraId="14EB479E" w14:textId="77777777" w:rsidTr="00F3552C">
        <w:trPr>
          <w:trHeight w:val="71"/>
          <w:jc w:val="center"/>
        </w:trPr>
        <w:tc>
          <w:tcPr>
            <w:tcW w:w="0" w:type="auto"/>
            <w:vMerge w:val="restart"/>
            <w:hideMark/>
          </w:tcPr>
          <w:p w14:paraId="683D4F07" w14:textId="77777777" w:rsidR="00F3552C" w:rsidRPr="00835F44" w:rsidRDefault="00F3552C" w:rsidP="00F3552C">
            <w:pPr>
              <w:pStyle w:val="TAH"/>
            </w:pPr>
            <w:r w:rsidRPr="00835F44">
              <w:t>UL band</w:t>
            </w:r>
          </w:p>
        </w:tc>
        <w:tc>
          <w:tcPr>
            <w:tcW w:w="0" w:type="auto"/>
            <w:vMerge w:val="restart"/>
            <w:hideMark/>
          </w:tcPr>
          <w:p w14:paraId="130DB0C3" w14:textId="77777777" w:rsidR="00F3552C" w:rsidRPr="00835F44" w:rsidRDefault="00F3552C" w:rsidP="00F3552C">
            <w:pPr>
              <w:pStyle w:val="TAH"/>
            </w:pPr>
            <w:r w:rsidRPr="00835F44">
              <w:t>DL band</w:t>
            </w:r>
          </w:p>
        </w:tc>
        <w:tc>
          <w:tcPr>
            <w:tcW w:w="0" w:type="auto"/>
            <w:vAlign w:val="center"/>
            <w:hideMark/>
          </w:tcPr>
          <w:p w14:paraId="0F42EDED" w14:textId="77777777" w:rsidR="00F3552C" w:rsidRPr="00835F44" w:rsidRDefault="00F3552C" w:rsidP="00F3552C">
            <w:pPr>
              <w:spacing w:after="0"/>
              <w:jc w:val="center"/>
              <w:rPr>
                <w:rFonts w:ascii="Arial" w:hAnsi="Arial" w:cs="Arial"/>
                <w:b/>
                <w:bCs/>
                <w:sz w:val="18"/>
                <w:szCs w:val="18"/>
              </w:rPr>
            </w:pPr>
            <w:r w:rsidRPr="00835F44">
              <w:rPr>
                <w:rFonts w:ascii="Arial" w:hAnsi="Arial" w:cs="Arial"/>
                <w:b/>
                <w:bCs/>
                <w:sz w:val="18"/>
                <w:szCs w:val="18"/>
              </w:rPr>
              <w:t>5 MHz</w:t>
            </w:r>
          </w:p>
        </w:tc>
        <w:tc>
          <w:tcPr>
            <w:tcW w:w="0" w:type="auto"/>
            <w:vAlign w:val="center"/>
            <w:hideMark/>
          </w:tcPr>
          <w:p w14:paraId="15AE62B5" w14:textId="77777777" w:rsidR="00F3552C" w:rsidRPr="00835F44" w:rsidRDefault="00F3552C" w:rsidP="00F3552C">
            <w:pPr>
              <w:spacing w:after="0"/>
              <w:jc w:val="center"/>
              <w:rPr>
                <w:rFonts w:ascii="Arial" w:hAnsi="Arial" w:cs="Arial"/>
                <w:b/>
                <w:bCs/>
                <w:sz w:val="18"/>
                <w:szCs w:val="18"/>
              </w:rPr>
            </w:pPr>
            <w:r w:rsidRPr="00835F44">
              <w:rPr>
                <w:rFonts w:ascii="Arial" w:hAnsi="Arial" w:cs="Arial"/>
                <w:b/>
                <w:bCs/>
                <w:sz w:val="18"/>
                <w:szCs w:val="18"/>
              </w:rPr>
              <w:t>10 MHz</w:t>
            </w:r>
          </w:p>
        </w:tc>
        <w:tc>
          <w:tcPr>
            <w:tcW w:w="0" w:type="auto"/>
            <w:vAlign w:val="center"/>
            <w:hideMark/>
          </w:tcPr>
          <w:p w14:paraId="5E0D89C7" w14:textId="77777777" w:rsidR="00F3552C" w:rsidRPr="00835F44" w:rsidRDefault="00F3552C" w:rsidP="00F3552C">
            <w:pPr>
              <w:spacing w:after="0"/>
              <w:jc w:val="center"/>
              <w:rPr>
                <w:rFonts w:ascii="Arial" w:hAnsi="Arial" w:cs="Arial"/>
                <w:b/>
                <w:bCs/>
                <w:sz w:val="18"/>
                <w:szCs w:val="18"/>
              </w:rPr>
            </w:pPr>
            <w:r w:rsidRPr="00835F44">
              <w:rPr>
                <w:rFonts w:ascii="Arial" w:hAnsi="Arial" w:cs="Arial"/>
                <w:b/>
                <w:bCs/>
                <w:sz w:val="18"/>
                <w:szCs w:val="18"/>
              </w:rPr>
              <w:t>15 MHz</w:t>
            </w:r>
          </w:p>
        </w:tc>
        <w:tc>
          <w:tcPr>
            <w:tcW w:w="0" w:type="auto"/>
            <w:vAlign w:val="center"/>
            <w:hideMark/>
          </w:tcPr>
          <w:p w14:paraId="486B70D5" w14:textId="77777777" w:rsidR="00F3552C" w:rsidRPr="00835F44" w:rsidRDefault="00F3552C" w:rsidP="00F3552C">
            <w:pPr>
              <w:spacing w:after="0"/>
              <w:jc w:val="center"/>
              <w:rPr>
                <w:rFonts w:ascii="Arial" w:hAnsi="Arial" w:cs="Arial"/>
                <w:b/>
                <w:bCs/>
                <w:sz w:val="18"/>
                <w:szCs w:val="18"/>
              </w:rPr>
            </w:pPr>
            <w:r w:rsidRPr="00835F44">
              <w:rPr>
                <w:rFonts w:ascii="Arial" w:hAnsi="Arial" w:cs="Arial"/>
                <w:b/>
                <w:bCs/>
                <w:sz w:val="18"/>
                <w:szCs w:val="18"/>
              </w:rPr>
              <w:t>20 MHz</w:t>
            </w:r>
          </w:p>
        </w:tc>
        <w:tc>
          <w:tcPr>
            <w:tcW w:w="0" w:type="auto"/>
            <w:vAlign w:val="center"/>
            <w:hideMark/>
          </w:tcPr>
          <w:p w14:paraId="5CD4778A" w14:textId="77777777" w:rsidR="00F3552C" w:rsidRPr="00835F44" w:rsidRDefault="00F3552C" w:rsidP="00F3552C">
            <w:pPr>
              <w:spacing w:after="0"/>
              <w:jc w:val="center"/>
              <w:rPr>
                <w:rFonts w:ascii="Arial" w:hAnsi="Arial" w:cs="Arial"/>
                <w:b/>
                <w:bCs/>
                <w:sz w:val="18"/>
                <w:szCs w:val="18"/>
              </w:rPr>
            </w:pPr>
            <w:r w:rsidRPr="00835F44">
              <w:rPr>
                <w:rFonts w:ascii="Arial" w:hAnsi="Arial" w:cs="Arial"/>
                <w:b/>
                <w:bCs/>
                <w:sz w:val="18"/>
                <w:szCs w:val="18"/>
              </w:rPr>
              <w:t>25 MHz</w:t>
            </w:r>
          </w:p>
        </w:tc>
        <w:tc>
          <w:tcPr>
            <w:tcW w:w="0" w:type="auto"/>
          </w:tcPr>
          <w:p w14:paraId="5DFAD301" w14:textId="77777777" w:rsidR="00F3552C" w:rsidRPr="00835F44" w:rsidRDefault="00F3552C" w:rsidP="00F3552C">
            <w:pPr>
              <w:spacing w:after="0"/>
              <w:jc w:val="center"/>
              <w:rPr>
                <w:rFonts w:ascii="Arial" w:hAnsi="Arial" w:cs="Arial"/>
                <w:b/>
                <w:bCs/>
                <w:sz w:val="18"/>
                <w:szCs w:val="18"/>
              </w:rPr>
            </w:pPr>
            <w:r w:rsidRPr="00835F44">
              <w:rPr>
                <w:rFonts w:ascii="Arial" w:hAnsi="Arial" w:cs="Arial" w:hint="eastAsia"/>
                <w:b/>
                <w:bCs/>
                <w:sz w:val="18"/>
                <w:szCs w:val="18"/>
              </w:rPr>
              <w:t>30 MHz</w:t>
            </w:r>
          </w:p>
        </w:tc>
        <w:tc>
          <w:tcPr>
            <w:tcW w:w="0" w:type="auto"/>
            <w:vAlign w:val="center"/>
            <w:hideMark/>
          </w:tcPr>
          <w:p w14:paraId="7A7DC073" w14:textId="77777777" w:rsidR="00F3552C" w:rsidRPr="00835F44" w:rsidRDefault="00F3552C" w:rsidP="00F3552C">
            <w:pPr>
              <w:spacing w:after="0"/>
              <w:jc w:val="center"/>
              <w:rPr>
                <w:rFonts w:ascii="Arial" w:hAnsi="Arial" w:cs="Arial"/>
                <w:b/>
                <w:bCs/>
                <w:sz w:val="18"/>
                <w:szCs w:val="18"/>
              </w:rPr>
            </w:pPr>
            <w:r w:rsidRPr="00835F44">
              <w:rPr>
                <w:rFonts w:ascii="Arial" w:hAnsi="Arial" w:cs="Arial"/>
                <w:b/>
                <w:bCs/>
                <w:sz w:val="18"/>
                <w:szCs w:val="18"/>
              </w:rPr>
              <w:t>40 MHz</w:t>
            </w:r>
          </w:p>
        </w:tc>
        <w:tc>
          <w:tcPr>
            <w:tcW w:w="0" w:type="auto"/>
            <w:vAlign w:val="center"/>
            <w:hideMark/>
          </w:tcPr>
          <w:p w14:paraId="454CFBFB" w14:textId="77777777" w:rsidR="00F3552C" w:rsidRPr="00835F44" w:rsidRDefault="00F3552C" w:rsidP="00F3552C">
            <w:pPr>
              <w:spacing w:after="0"/>
              <w:jc w:val="center"/>
              <w:rPr>
                <w:rFonts w:ascii="Arial" w:hAnsi="Arial" w:cs="Arial"/>
                <w:b/>
                <w:bCs/>
                <w:sz w:val="18"/>
                <w:szCs w:val="18"/>
              </w:rPr>
            </w:pPr>
            <w:r w:rsidRPr="00835F44">
              <w:rPr>
                <w:rFonts w:ascii="Arial" w:hAnsi="Arial" w:cs="Arial"/>
                <w:b/>
                <w:bCs/>
                <w:sz w:val="18"/>
                <w:szCs w:val="18"/>
              </w:rPr>
              <w:t>50 MHz</w:t>
            </w:r>
          </w:p>
        </w:tc>
        <w:tc>
          <w:tcPr>
            <w:tcW w:w="0" w:type="auto"/>
            <w:vAlign w:val="center"/>
          </w:tcPr>
          <w:p w14:paraId="356B9DEE" w14:textId="77777777" w:rsidR="00F3552C" w:rsidRPr="00835F44" w:rsidRDefault="00F3552C" w:rsidP="00F3552C">
            <w:pPr>
              <w:spacing w:after="0"/>
              <w:jc w:val="center"/>
              <w:rPr>
                <w:rFonts w:ascii="Arial" w:hAnsi="Arial" w:cs="Arial"/>
                <w:b/>
                <w:bCs/>
                <w:sz w:val="18"/>
                <w:szCs w:val="18"/>
              </w:rPr>
            </w:pPr>
            <w:r w:rsidRPr="00835F44">
              <w:rPr>
                <w:rFonts w:ascii="Arial" w:hAnsi="Arial" w:cs="Arial"/>
                <w:b/>
                <w:bCs/>
                <w:sz w:val="18"/>
                <w:szCs w:val="18"/>
              </w:rPr>
              <w:t>60 MHz</w:t>
            </w:r>
          </w:p>
        </w:tc>
        <w:tc>
          <w:tcPr>
            <w:tcW w:w="0" w:type="auto"/>
            <w:vAlign w:val="center"/>
          </w:tcPr>
          <w:p w14:paraId="7C9693D1" w14:textId="77777777" w:rsidR="00F3552C" w:rsidRPr="00835F44" w:rsidRDefault="00F3552C" w:rsidP="00F3552C">
            <w:pPr>
              <w:spacing w:after="0"/>
              <w:jc w:val="center"/>
              <w:rPr>
                <w:rFonts w:ascii="Arial" w:hAnsi="Arial" w:cs="Arial"/>
                <w:b/>
                <w:bCs/>
                <w:sz w:val="18"/>
                <w:szCs w:val="18"/>
              </w:rPr>
            </w:pPr>
            <w:r w:rsidRPr="00835F44">
              <w:rPr>
                <w:rFonts w:ascii="Arial" w:hAnsi="Arial" w:cs="Arial"/>
                <w:b/>
                <w:bCs/>
                <w:sz w:val="18"/>
                <w:szCs w:val="18"/>
              </w:rPr>
              <w:t>80 MHz</w:t>
            </w:r>
          </w:p>
        </w:tc>
        <w:tc>
          <w:tcPr>
            <w:tcW w:w="0" w:type="auto"/>
          </w:tcPr>
          <w:p w14:paraId="37B1A965" w14:textId="77777777" w:rsidR="00F3552C" w:rsidRPr="00835F44" w:rsidRDefault="00F3552C" w:rsidP="00F3552C">
            <w:pPr>
              <w:spacing w:after="0"/>
              <w:jc w:val="center"/>
              <w:rPr>
                <w:rFonts w:ascii="Arial" w:hAnsi="Arial" w:cs="Arial"/>
                <w:b/>
                <w:bCs/>
                <w:sz w:val="18"/>
                <w:szCs w:val="18"/>
              </w:rPr>
            </w:pPr>
            <w:r w:rsidRPr="00835F44">
              <w:rPr>
                <w:rFonts w:ascii="Arial" w:hAnsi="Arial" w:cs="Arial"/>
                <w:b/>
                <w:bCs/>
                <w:sz w:val="18"/>
                <w:szCs w:val="18"/>
              </w:rPr>
              <w:t>90 MHz</w:t>
            </w:r>
          </w:p>
        </w:tc>
        <w:tc>
          <w:tcPr>
            <w:tcW w:w="0" w:type="auto"/>
            <w:vAlign w:val="center"/>
          </w:tcPr>
          <w:p w14:paraId="35BC53E5" w14:textId="77777777" w:rsidR="00F3552C" w:rsidRPr="00835F44" w:rsidRDefault="00F3552C" w:rsidP="00F3552C">
            <w:pPr>
              <w:spacing w:after="0"/>
              <w:jc w:val="center"/>
              <w:rPr>
                <w:rFonts w:ascii="Arial" w:hAnsi="Arial" w:cs="Arial"/>
                <w:b/>
                <w:bCs/>
                <w:sz w:val="18"/>
                <w:szCs w:val="18"/>
              </w:rPr>
            </w:pPr>
            <w:r w:rsidRPr="00835F44">
              <w:rPr>
                <w:rFonts w:ascii="Arial" w:hAnsi="Arial" w:cs="Arial"/>
                <w:b/>
                <w:bCs/>
                <w:sz w:val="18"/>
                <w:szCs w:val="18"/>
              </w:rPr>
              <w:t>100 MHz</w:t>
            </w:r>
          </w:p>
        </w:tc>
      </w:tr>
      <w:tr w:rsidR="00F3552C" w:rsidRPr="00835F44" w14:paraId="5476B67F" w14:textId="77777777" w:rsidTr="00F3552C">
        <w:trPr>
          <w:trHeight w:val="132"/>
          <w:jc w:val="center"/>
        </w:trPr>
        <w:tc>
          <w:tcPr>
            <w:tcW w:w="0" w:type="auto"/>
            <w:vMerge/>
            <w:hideMark/>
          </w:tcPr>
          <w:p w14:paraId="2127408E" w14:textId="77777777" w:rsidR="00F3552C" w:rsidRPr="00835F44" w:rsidRDefault="00F3552C" w:rsidP="00F3552C">
            <w:pPr>
              <w:pStyle w:val="TAH"/>
            </w:pPr>
          </w:p>
        </w:tc>
        <w:tc>
          <w:tcPr>
            <w:tcW w:w="0" w:type="auto"/>
            <w:vMerge/>
            <w:hideMark/>
          </w:tcPr>
          <w:p w14:paraId="79E45E5A" w14:textId="77777777" w:rsidR="00F3552C" w:rsidRPr="00835F44" w:rsidRDefault="00F3552C" w:rsidP="00F3552C">
            <w:pPr>
              <w:pStyle w:val="TAH"/>
            </w:pPr>
          </w:p>
        </w:tc>
        <w:tc>
          <w:tcPr>
            <w:tcW w:w="0" w:type="auto"/>
            <w:hideMark/>
          </w:tcPr>
          <w:p w14:paraId="49048992" w14:textId="77777777" w:rsidR="00F3552C" w:rsidRPr="00835F44" w:rsidRDefault="00F3552C" w:rsidP="00F3552C">
            <w:pPr>
              <w:pStyle w:val="TAH"/>
            </w:pPr>
            <w:r w:rsidRPr="00835F44">
              <w:t>dB</w:t>
            </w:r>
          </w:p>
        </w:tc>
        <w:tc>
          <w:tcPr>
            <w:tcW w:w="0" w:type="auto"/>
            <w:hideMark/>
          </w:tcPr>
          <w:p w14:paraId="4E1E8F03" w14:textId="77777777" w:rsidR="00F3552C" w:rsidRPr="00835F44" w:rsidRDefault="00F3552C" w:rsidP="00F3552C">
            <w:pPr>
              <w:pStyle w:val="TAH"/>
            </w:pPr>
            <w:r w:rsidRPr="00835F44">
              <w:t>dB</w:t>
            </w:r>
          </w:p>
        </w:tc>
        <w:tc>
          <w:tcPr>
            <w:tcW w:w="0" w:type="auto"/>
            <w:hideMark/>
          </w:tcPr>
          <w:p w14:paraId="0561524A" w14:textId="77777777" w:rsidR="00F3552C" w:rsidRPr="00835F44" w:rsidRDefault="00F3552C" w:rsidP="00F3552C">
            <w:pPr>
              <w:pStyle w:val="TAH"/>
            </w:pPr>
            <w:r w:rsidRPr="00835F44">
              <w:t>dB</w:t>
            </w:r>
          </w:p>
        </w:tc>
        <w:tc>
          <w:tcPr>
            <w:tcW w:w="0" w:type="auto"/>
            <w:hideMark/>
          </w:tcPr>
          <w:p w14:paraId="019E9F74" w14:textId="77777777" w:rsidR="00F3552C" w:rsidRPr="00835F44" w:rsidRDefault="00F3552C" w:rsidP="00F3552C">
            <w:pPr>
              <w:pStyle w:val="TAH"/>
            </w:pPr>
            <w:r w:rsidRPr="00835F44">
              <w:t>dB</w:t>
            </w:r>
          </w:p>
        </w:tc>
        <w:tc>
          <w:tcPr>
            <w:tcW w:w="0" w:type="auto"/>
            <w:hideMark/>
          </w:tcPr>
          <w:p w14:paraId="3D57CBF4" w14:textId="77777777" w:rsidR="00F3552C" w:rsidRPr="00835F44" w:rsidRDefault="00F3552C" w:rsidP="00F3552C">
            <w:pPr>
              <w:pStyle w:val="TAH"/>
            </w:pPr>
            <w:r w:rsidRPr="00835F44">
              <w:t>dB</w:t>
            </w:r>
          </w:p>
        </w:tc>
        <w:tc>
          <w:tcPr>
            <w:tcW w:w="0" w:type="auto"/>
          </w:tcPr>
          <w:p w14:paraId="6C382CED" w14:textId="77777777" w:rsidR="00F3552C" w:rsidRPr="00835F44" w:rsidRDefault="00F3552C" w:rsidP="00F3552C">
            <w:pPr>
              <w:pStyle w:val="TAH"/>
              <w:rPr>
                <w:rFonts w:eastAsia="宋体"/>
                <w:lang w:eastAsia="zh-CN"/>
              </w:rPr>
            </w:pPr>
            <w:r w:rsidRPr="00835F44">
              <w:rPr>
                <w:rFonts w:eastAsia="宋体" w:hint="eastAsia"/>
                <w:lang w:eastAsia="zh-CN"/>
              </w:rPr>
              <w:t>dB</w:t>
            </w:r>
          </w:p>
        </w:tc>
        <w:tc>
          <w:tcPr>
            <w:tcW w:w="0" w:type="auto"/>
            <w:hideMark/>
          </w:tcPr>
          <w:p w14:paraId="42206ADF" w14:textId="77777777" w:rsidR="00F3552C" w:rsidRPr="00835F44" w:rsidRDefault="00F3552C" w:rsidP="00F3552C">
            <w:pPr>
              <w:pStyle w:val="TAH"/>
            </w:pPr>
            <w:r w:rsidRPr="00835F44">
              <w:t>dB</w:t>
            </w:r>
          </w:p>
        </w:tc>
        <w:tc>
          <w:tcPr>
            <w:tcW w:w="0" w:type="auto"/>
            <w:hideMark/>
          </w:tcPr>
          <w:p w14:paraId="70B0C0B4" w14:textId="77777777" w:rsidR="00F3552C" w:rsidRPr="00835F44" w:rsidRDefault="00F3552C" w:rsidP="00F3552C">
            <w:pPr>
              <w:pStyle w:val="TAH"/>
            </w:pPr>
            <w:r w:rsidRPr="00835F44">
              <w:t>dB</w:t>
            </w:r>
          </w:p>
        </w:tc>
        <w:tc>
          <w:tcPr>
            <w:tcW w:w="0" w:type="auto"/>
          </w:tcPr>
          <w:p w14:paraId="47DDB579" w14:textId="77777777" w:rsidR="00F3552C" w:rsidRPr="00835F44" w:rsidRDefault="00F3552C" w:rsidP="00F3552C">
            <w:pPr>
              <w:pStyle w:val="TAH"/>
            </w:pPr>
            <w:r w:rsidRPr="00835F44">
              <w:t>dB</w:t>
            </w:r>
          </w:p>
        </w:tc>
        <w:tc>
          <w:tcPr>
            <w:tcW w:w="0" w:type="auto"/>
          </w:tcPr>
          <w:p w14:paraId="1F87B501" w14:textId="77777777" w:rsidR="00F3552C" w:rsidRPr="00835F44" w:rsidRDefault="00F3552C" w:rsidP="00F3552C">
            <w:pPr>
              <w:pStyle w:val="TAH"/>
            </w:pPr>
            <w:r w:rsidRPr="00835F44">
              <w:t>dB</w:t>
            </w:r>
          </w:p>
        </w:tc>
        <w:tc>
          <w:tcPr>
            <w:tcW w:w="0" w:type="auto"/>
          </w:tcPr>
          <w:p w14:paraId="3437BD3B" w14:textId="77777777" w:rsidR="00F3552C" w:rsidRPr="00835F44" w:rsidRDefault="00F3552C" w:rsidP="00F3552C">
            <w:pPr>
              <w:pStyle w:val="TAH"/>
            </w:pPr>
            <w:r w:rsidRPr="00835F44">
              <w:t>dB</w:t>
            </w:r>
          </w:p>
        </w:tc>
        <w:tc>
          <w:tcPr>
            <w:tcW w:w="0" w:type="auto"/>
          </w:tcPr>
          <w:p w14:paraId="5963606A" w14:textId="77777777" w:rsidR="00F3552C" w:rsidRPr="00835F44" w:rsidRDefault="00F3552C" w:rsidP="00F3552C">
            <w:pPr>
              <w:pStyle w:val="TAH"/>
            </w:pPr>
            <w:r w:rsidRPr="00835F44">
              <w:t>dB</w:t>
            </w:r>
          </w:p>
        </w:tc>
      </w:tr>
      <w:tr w:rsidR="00F3552C" w:rsidRPr="00835F44" w14:paraId="75404F77" w14:textId="77777777" w:rsidTr="00F3552C">
        <w:trPr>
          <w:trHeight w:val="64"/>
          <w:jc w:val="center"/>
        </w:trPr>
        <w:tc>
          <w:tcPr>
            <w:tcW w:w="0" w:type="auto"/>
            <w:vMerge w:val="restart"/>
            <w:vAlign w:val="center"/>
          </w:tcPr>
          <w:p w14:paraId="694406DE" w14:textId="77777777" w:rsidR="00F3552C" w:rsidRPr="00835F44" w:rsidRDefault="00F3552C" w:rsidP="00F3552C">
            <w:pPr>
              <w:pStyle w:val="TAC"/>
              <w:rPr>
                <w:rFonts w:eastAsia="宋体"/>
              </w:rPr>
            </w:pPr>
            <w:r w:rsidRPr="00835F44">
              <w:rPr>
                <w:rFonts w:eastAsia="宋体" w:hint="eastAsia"/>
              </w:rPr>
              <w:t>n</w:t>
            </w:r>
            <w:r w:rsidRPr="00835F44">
              <w:rPr>
                <w:rFonts w:hint="eastAsia"/>
              </w:rPr>
              <w:t>3</w:t>
            </w:r>
          </w:p>
        </w:tc>
        <w:tc>
          <w:tcPr>
            <w:tcW w:w="0" w:type="auto"/>
          </w:tcPr>
          <w:p w14:paraId="71C85F97" w14:textId="77777777" w:rsidR="00F3552C" w:rsidRPr="00835F44" w:rsidRDefault="00F3552C" w:rsidP="00F3552C">
            <w:pPr>
              <w:pStyle w:val="TAC"/>
            </w:pPr>
            <w:r w:rsidRPr="00835F44">
              <w:rPr>
                <w:rFonts w:hint="eastAsia"/>
              </w:rPr>
              <w:t>n7</w:t>
            </w:r>
            <w:r w:rsidRPr="00835F44">
              <w:t>7</w:t>
            </w:r>
            <w:r w:rsidRPr="00835F44">
              <w:rPr>
                <w:rFonts w:hint="eastAsia"/>
                <w:vertAlign w:val="superscript"/>
              </w:rPr>
              <w:t>1,2</w:t>
            </w:r>
          </w:p>
        </w:tc>
        <w:tc>
          <w:tcPr>
            <w:tcW w:w="0" w:type="auto"/>
            <w:vAlign w:val="center"/>
          </w:tcPr>
          <w:p w14:paraId="2F08281B" w14:textId="77777777" w:rsidR="00F3552C" w:rsidRPr="00835F44" w:rsidRDefault="00F3552C" w:rsidP="00F3552C">
            <w:pPr>
              <w:pStyle w:val="TAC"/>
            </w:pPr>
          </w:p>
        </w:tc>
        <w:tc>
          <w:tcPr>
            <w:tcW w:w="0" w:type="auto"/>
            <w:vAlign w:val="center"/>
          </w:tcPr>
          <w:p w14:paraId="66F75E36" w14:textId="77777777" w:rsidR="00F3552C" w:rsidRPr="00835F44" w:rsidRDefault="00F3552C" w:rsidP="00F3552C">
            <w:pPr>
              <w:pStyle w:val="TAC"/>
            </w:pPr>
            <w:r w:rsidRPr="00835F44">
              <w:rPr>
                <w:rFonts w:hint="eastAsia"/>
              </w:rPr>
              <w:t>23.9</w:t>
            </w:r>
            <w:r w:rsidRPr="00835F44">
              <w:t xml:space="preserve"> </w:t>
            </w:r>
          </w:p>
        </w:tc>
        <w:tc>
          <w:tcPr>
            <w:tcW w:w="0" w:type="auto"/>
            <w:vAlign w:val="center"/>
          </w:tcPr>
          <w:p w14:paraId="3AE6259E" w14:textId="77777777" w:rsidR="00F3552C" w:rsidRPr="00835F44" w:rsidRDefault="00F3552C" w:rsidP="00F3552C">
            <w:pPr>
              <w:pStyle w:val="TAC"/>
            </w:pPr>
            <w:r w:rsidRPr="00835F44">
              <w:rPr>
                <w:rFonts w:hint="eastAsia"/>
              </w:rPr>
              <w:t>22.1</w:t>
            </w:r>
            <w:r w:rsidRPr="00835F44">
              <w:t xml:space="preserve"> </w:t>
            </w:r>
          </w:p>
        </w:tc>
        <w:tc>
          <w:tcPr>
            <w:tcW w:w="0" w:type="auto"/>
            <w:vAlign w:val="center"/>
          </w:tcPr>
          <w:p w14:paraId="2A3DFCBC" w14:textId="77777777" w:rsidR="00F3552C" w:rsidRPr="00835F44" w:rsidRDefault="00F3552C" w:rsidP="00F3552C">
            <w:pPr>
              <w:pStyle w:val="TAC"/>
            </w:pPr>
            <w:r w:rsidRPr="00835F44">
              <w:rPr>
                <w:rFonts w:hint="eastAsia"/>
              </w:rPr>
              <w:t>20.9</w:t>
            </w:r>
            <w:r w:rsidRPr="00835F44">
              <w:t xml:space="preserve"> </w:t>
            </w:r>
          </w:p>
        </w:tc>
        <w:tc>
          <w:tcPr>
            <w:tcW w:w="0" w:type="auto"/>
          </w:tcPr>
          <w:p w14:paraId="27158613" w14:textId="77777777" w:rsidR="00F3552C" w:rsidRPr="00835F44" w:rsidRDefault="00F3552C" w:rsidP="00F3552C">
            <w:pPr>
              <w:pStyle w:val="TAC"/>
              <w:rPr>
                <w:rFonts w:eastAsia="宋体"/>
              </w:rPr>
            </w:pPr>
          </w:p>
        </w:tc>
        <w:tc>
          <w:tcPr>
            <w:tcW w:w="0" w:type="auto"/>
          </w:tcPr>
          <w:p w14:paraId="7FC54F34" w14:textId="77777777" w:rsidR="00F3552C" w:rsidRPr="00835F44" w:rsidRDefault="00F3552C" w:rsidP="00F3552C">
            <w:pPr>
              <w:pStyle w:val="TAC"/>
              <w:rPr>
                <w:rFonts w:eastAsia="宋体"/>
              </w:rPr>
            </w:pPr>
          </w:p>
        </w:tc>
        <w:tc>
          <w:tcPr>
            <w:tcW w:w="0" w:type="auto"/>
          </w:tcPr>
          <w:p w14:paraId="4F7C88F5" w14:textId="77777777" w:rsidR="00F3552C" w:rsidRPr="00835F44" w:rsidRDefault="00F3552C" w:rsidP="00F3552C">
            <w:pPr>
              <w:pStyle w:val="TAC"/>
              <w:rPr>
                <w:rFonts w:eastAsia="宋体"/>
              </w:rPr>
            </w:pPr>
            <w:r w:rsidRPr="00835F44">
              <w:rPr>
                <w:rFonts w:eastAsia="宋体" w:hint="eastAsia"/>
              </w:rPr>
              <w:t>17.9</w:t>
            </w:r>
          </w:p>
        </w:tc>
        <w:tc>
          <w:tcPr>
            <w:tcW w:w="0" w:type="auto"/>
          </w:tcPr>
          <w:p w14:paraId="779EFDA3" w14:textId="77777777" w:rsidR="00F3552C" w:rsidRPr="00835F44" w:rsidRDefault="00F3552C" w:rsidP="00F3552C">
            <w:pPr>
              <w:pStyle w:val="TAC"/>
              <w:rPr>
                <w:rFonts w:eastAsia="宋体"/>
              </w:rPr>
            </w:pPr>
            <w:r w:rsidRPr="00835F44">
              <w:rPr>
                <w:rFonts w:eastAsia="宋体" w:hint="eastAsia"/>
              </w:rPr>
              <w:t>16.9</w:t>
            </w:r>
          </w:p>
        </w:tc>
        <w:tc>
          <w:tcPr>
            <w:tcW w:w="0" w:type="auto"/>
          </w:tcPr>
          <w:p w14:paraId="29753FDE" w14:textId="77777777" w:rsidR="00F3552C" w:rsidRPr="00835F44" w:rsidRDefault="00F3552C" w:rsidP="00F3552C">
            <w:pPr>
              <w:pStyle w:val="TAC"/>
              <w:rPr>
                <w:rFonts w:eastAsia="宋体"/>
              </w:rPr>
            </w:pPr>
            <w:r w:rsidRPr="00835F44">
              <w:rPr>
                <w:rFonts w:eastAsia="宋体" w:hint="eastAsia"/>
              </w:rPr>
              <w:t>16.1</w:t>
            </w:r>
          </w:p>
        </w:tc>
        <w:tc>
          <w:tcPr>
            <w:tcW w:w="0" w:type="auto"/>
          </w:tcPr>
          <w:p w14:paraId="121FDF9F" w14:textId="77777777" w:rsidR="00F3552C" w:rsidRPr="00835F44" w:rsidRDefault="00F3552C" w:rsidP="00F3552C">
            <w:pPr>
              <w:pStyle w:val="TAC"/>
            </w:pPr>
            <w:r w:rsidRPr="00835F44">
              <w:t>14.8</w:t>
            </w:r>
          </w:p>
        </w:tc>
        <w:tc>
          <w:tcPr>
            <w:tcW w:w="0" w:type="auto"/>
          </w:tcPr>
          <w:p w14:paraId="6BD2A489" w14:textId="77777777" w:rsidR="00F3552C" w:rsidRPr="00835F44" w:rsidRDefault="00F3552C" w:rsidP="00F3552C">
            <w:pPr>
              <w:pStyle w:val="TAC"/>
            </w:pPr>
            <w:r w:rsidRPr="00835F44">
              <w:t>14.3</w:t>
            </w:r>
          </w:p>
        </w:tc>
        <w:tc>
          <w:tcPr>
            <w:tcW w:w="0" w:type="auto"/>
          </w:tcPr>
          <w:p w14:paraId="0AFF0A71" w14:textId="77777777" w:rsidR="00F3552C" w:rsidRPr="00835F44" w:rsidRDefault="00F3552C" w:rsidP="00F3552C">
            <w:pPr>
              <w:pStyle w:val="TAC"/>
            </w:pPr>
            <w:r w:rsidRPr="00835F44">
              <w:t>13.8</w:t>
            </w:r>
          </w:p>
        </w:tc>
      </w:tr>
      <w:tr w:rsidR="00F3552C" w:rsidRPr="00835F44" w14:paraId="55F3CF59" w14:textId="77777777" w:rsidTr="00F3552C">
        <w:trPr>
          <w:trHeight w:val="64"/>
          <w:jc w:val="center"/>
        </w:trPr>
        <w:tc>
          <w:tcPr>
            <w:tcW w:w="0" w:type="auto"/>
            <w:vMerge/>
          </w:tcPr>
          <w:p w14:paraId="3F356DD5" w14:textId="77777777" w:rsidR="00F3552C" w:rsidRPr="00835F44" w:rsidRDefault="00F3552C" w:rsidP="00F3552C">
            <w:pPr>
              <w:pStyle w:val="TAC"/>
              <w:rPr>
                <w:rFonts w:eastAsia="宋体"/>
              </w:rPr>
            </w:pPr>
          </w:p>
        </w:tc>
        <w:tc>
          <w:tcPr>
            <w:tcW w:w="0" w:type="auto"/>
          </w:tcPr>
          <w:p w14:paraId="7FC369E7" w14:textId="77777777" w:rsidR="00F3552C" w:rsidRPr="00835F44" w:rsidRDefault="00F3552C" w:rsidP="00F3552C">
            <w:pPr>
              <w:pStyle w:val="TAC"/>
            </w:pPr>
            <w:r w:rsidRPr="00835F44">
              <w:rPr>
                <w:rFonts w:hint="eastAsia"/>
              </w:rPr>
              <w:t>n7</w:t>
            </w:r>
            <w:r w:rsidRPr="00835F44">
              <w:t>7</w:t>
            </w:r>
            <w:r w:rsidRPr="00835F44">
              <w:rPr>
                <w:rFonts w:hint="eastAsia"/>
                <w:vertAlign w:val="superscript"/>
              </w:rPr>
              <w:t>3</w:t>
            </w:r>
          </w:p>
        </w:tc>
        <w:tc>
          <w:tcPr>
            <w:tcW w:w="0" w:type="auto"/>
            <w:vAlign w:val="center"/>
          </w:tcPr>
          <w:p w14:paraId="06C2C7D8" w14:textId="77777777" w:rsidR="00F3552C" w:rsidRPr="00835F44" w:rsidRDefault="00F3552C" w:rsidP="00F3552C">
            <w:pPr>
              <w:pStyle w:val="TAC"/>
            </w:pPr>
          </w:p>
        </w:tc>
        <w:tc>
          <w:tcPr>
            <w:tcW w:w="0" w:type="auto"/>
            <w:vAlign w:val="center"/>
          </w:tcPr>
          <w:p w14:paraId="797965EF" w14:textId="77777777" w:rsidR="00F3552C" w:rsidRPr="00835F44" w:rsidRDefault="00F3552C" w:rsidP="00F3552C">
            <w:pPr>
              <w:pStyle w:val="TAC"/>
            </w:pPr>
            <w:r w:rsidRPr="00835F44">
              <w:t>1.</w:t>
            </w:r>
            <w:r w:rsidRPr="00835F44">
              <w:rPr>
                <w:rFonts w:hint="eastAsia"/>
              </w:rPr>
              <w:t>1</w:t>
            </w:r>
          </w:p>
        </w:tc>
        <w:tc>
          <w:tcPr>
            <w:tcW w:w="0" w:type="auto"/>
            <w:vAlign w:val="center"/>
          </w:tcPr>
          <w:p w14:paraId="41487211" w14:textId="77777777" w:rsidR="00F3552C" w:rsidRPr="00835F44" w:rsidRDefault="00F3552C" w:rsidP="00F3552C">
            <w:pPr>
              <w:pStyle w:val="TAC"/>
            </w:pPr>
            <w:r w:rsidRPr="00835F44">
              <w:rPr>
                <w:rFonts w:hint="eastAsia"/>
              </w:rPr>
              <w:t>0.8</w:t>
            </w:r>
          </w:p>
        </w:tc>
        <w:tc>
          <w:tcPr>
            <w:tcW w:w="0" w:type="auto"/>
            <w:vAlign w:val="center"/>
          </w:tcPr>
          <w:p w14:paraId="134CD3EA" w14:textId="77777777" w:rsidR="00F3552C" w:rsidRPr="00835F44" w:rsidRDefault="00F3552C" w:rsidP="00F3552C">
            <w:pPr>
              <w:pStyle w:val="TAC"/>
            </w:pPr>
            <w:r w:rsidRPr="00835F44">
              <w:rPr>
                <w:rFonts w:hint="eastAsia"/>
              </w:rPr>
              <w:t>0.3</w:t>
            </w:r>
          </w:p>
        </w:tc>
        <w:tc>
          <w:tcPr>
            <w:tcW w:w="0" w:type="auto"/>
          </w:tcPr>
          <w:p w14:paraId="056A7467" w14:textId="77777777" w:rsidR="00F3552C" w:rsidRPr="00835F44" w:rsidRDefault="00F3552C" w:rsidP="00F3552C">
            <w:pPr>
              <w:pStyle w:val="TAC"/>
              <w:rPr>
                <w:rFonts w:eastAsia="宋体"/>
              </w:rPr>
            </w:pPr>
          </w:p>
        </w:tc>
        <w:tc>
          <w:tcPr>
            <w:tcW w:w="0" w:type="auto"/>
          </w:tcPr>
          <w:p w14:paraId="60005654" w14:textId="77777777" w:rsidR="00F3552C" w:rsidRPr="00835F44" w:rsidRDefault="00F3552C" w:rsidP="00F3552C">
            <w:pPr>
              <w:pStyle w:val="TAC"/>
              <w:rPr>
                <w:rFonts w:eastAsia="宋体"/>
              </w:rPr>
            </w:pPr>
          </w:p>
        </w:tc>
        <w:tc>
          <w:tcPr>
            <w:tcW w:w="0" w:type="auto"/>
          </w:tcPr>
          <w:p w14:paraId="07FCB63A" w14:textId="77777777" w:rsidR="00F3552C" w:rsidRPr="00835F44" w:rsidRDefault="00F3552C" w:rsidP="00F3552C">
            <w:pPr>
              <w:pStyle w:val="TAC"/>
              <w:rPr>
                <w:rFonts w:eastAsia="宋体"/>
              </w:rPr>
            </w:pPr>
          </w:p>
        </w:tc>
        <w:tc>
          <w:tcPr>
            <w:tcW w:w="0" w:type="auto"/>
          </w:tcPr>
          <w:p w14:paraId="04E77D28" w14:textId="77777777" w:rsidR="00F3552C" w:rsidRPr="00835F44" w:rsidRDefault="00F3552C" w:rsidP="00F3552C">
            <w:pPr>
              <w:pStyle w:val="TAC"/>
              <w:rPr>
                <w:rFonts w:eastAsia="宋体"/>
              </w:rPr>
            </w:pPr>
          </w:p>
        </w:tc>
        <w:tc>
          <w:tcPr>
            <w:tcW w:w="0" w:type="auto"/>
          </w:tcPr>
          <w:p w14:paraId="3FB90FD8" w14:textId="77777777" w:rsidR="00F3552C" w:rsidRPr="00835F44" w:rsidRDefault="00F3552C" w:rsidP="00F3552C">
            <w:pPr>
              <w:pStyle w:val="TAC"/>
              <w:rPr>
                <w:rFonts w:eastAsia="宋体"/>
              </w:rPr>
            </w:pPr>
          </w:p>
        </w:tc>
        <w:tc>
          <w:tcPr>
            <w:tcW w:w="0" w:type="auto"/>
          </w:tcPr>
          <w:p w14:paraId="39A1A0AB" w14:textId="77777777" w:rsidR="00F3552C" w:rsidRPr="00835F44" w:rsidRDefault="00F3552C" w:rsidP="00F3552C">
            <w:pPr>
              <w:pStyle w:val="TAC"/>
            </w:pPr>
          </w:p>
        </w:tc>
        <w:tc>
          <w:tcPr>
            <w:tcW w:w="0" w:type="auto"/>
          </w:tcPr>
          <w:p w14:paraId="089D99BD" w14:textId="77777777" w:rsidR="00F3552C" w:rsidRPr="00835F44" w:rsidRDefault="00F3552C" w:rsidP="00F3552C">
            <w:pPr>
              <w:pStyle w:val="TAC"/>
            </w:pPr>
          </w:p>
        </w:tc>
        <w:tc>
          <w:tcPr>
            <w:tcW w:w="0" w:type="auto"/>
          </w:tcPr>
          <w:p w14:paraId="211FA46E" w14:textId="77777777" w:rsidR="00F3552C" w:rsidRPr="00835F44" w:rsidRDefault="00F3552C" w:rsidP="00F3552C">
            <w:pPr>
              <w:pStyle w:val="TAC"/>
            </w:pPr>
          </w:p>
        </w:tc>
      </w:tr>
      <w:tr w:rsidR="00F3552C" w:rsidRPr="00835F44" w14:paraId="1EE0D5CA" w14:textId="77777777" w:rsidTr="00F3552C">
        <w:trPr>
          <w:trHeight w:val="64"/>
          <w:jc w:val="center"/>
        </w:trPr>
        <w:tc>
          <w:tcPr>
            <w:tcW w:w="0" w:type="auto"/>
            <w:vMerge w:val="restart"/>
            <w:hideMark/>
          </w:tcPr>
          <w:p w14:paraId="05667CCD" w14:textId="77777777" w:rsidR="00F3552C" w:rsidRPr="00835F44" w:rsidRDefault="00F3552C" w:rsidP="00F3552C">
            <w:pPr>
              <w:pStyle w:val="TAC"/>
            </w:pPr>
            <w:r w:rsidRPr="00835F44">
              <w:rPr>
                <w:rFonts w:eastAsia="宋体"/>
              </w:rPr>
              <w:t>n</w:t>
            </w:r>
            <w:r w:rsidRPr="00835F44">
              <w:rPr>
                <w:rFonts w:hint="eastAsia"/>
              </w:rPr>
              <w:t>3</w:t>
            </w:r>
          </w:p>
        </w:tc>
        <w:tc>
          <w:tcPr>
            <w:tcW w:w="0" w:type="auto"/>
            <w:hideMark/>
          </w:tcPr>
          <w:p w14:paraId="47CE746D" w14:textId="77777777" w:rsidR="00F3552C" w:rsidRPr="00835F44" w:rsidRDefault="00F3552C" w:rsidP="00F3552C">
            <w:pPr>
              <w:pStyle w:val="TAC"/>
            </w:pPr>
            <w:r w:rsidRPr="00835F44">
              <w:rPr>
                <w:rFonts w:hint="eastAsia"/>
              </w:rPr>
              <w:t>n7</w:t>
            </w:r>
            <w:r w:rsidRPr="00835F44">
              <w:rPr>
                <w:rFonts w:eastAsia="宋体"/>
              </w:rPr>
              <w:t>8</w:t>
            </w:r>
            <w:r w:rsidRPr="00835F44">
              <w:rPr>
                <w:rFonts w:hint="eastAsia"/>
                <w:vertAlign w:val="superscript"/>
              </w:rPr>
              <w:t>1</w:t>
            </w:r>
            <w:r w:rsidRPr="00835F44">
              <w:rPr>
                <w:vertAlign w:val="superscript"/>
              </w:rPr>
              <w:t>,</w:t>
            </w:r>
            <w:r w:rsidRPr="00835F44">
              <w:rPr>
                <w:rFonts w:hint="eastAsia"/>
                <w:vertAlign w:val="superscript"/>
              </w:rPr>
              <w:t>2</w:t>
            </w:r>
          </w:p>
        </w:tc>
        <w:tc>
          <w:tcPr>
            <w:tcW w:w="0" w:type="auto"/>
            <w:vAlign w:val="center"/>
            <w:hideMark/>
          </w:tcPr>
          <w:p w14:paraId="56555D07" w14:textId="77777777" w:rsidR="00F3552C" w:rsidRPr="00835F44" w:rsidRDefault="00F3552C" w:rsidP="00F3552C">
            <w:pPr>
              <w:pStyle w:val="TAC"/>
            </w:pPr>
          </w:p>
        </w:tc>
        <w:tc>
          <w:tcPr>
            <w:tcW w:w="0" w:type="auto"/>
            <w:vAlign w:val="center"/>
            <w:hideMark/>
          </w:tcPr>
          <w:p w14:paraId="23DEB0CF" w14:textId="77777777" w:rsidR="00F3552C" w:rsidRPr="00835F44" w:rsidRDefault="00F3552C" w:rsidP="00F3552C">
            <w:pPr>
              <w:pStyle w:val="TAC"/>
            </w:pPr>
            <w:r w:rsidRPr="00835F44">
              <w:rPr>
                <w:rFonts w:hint="eastAsia"/>
              </w:rPr>
              <w:t>23.9</w:t>
            </w:r>
            <w:r w:rsidRPr="00835F44">
              <w:t xml:space="preserve"> </w:t>
            </w:r>
          </w:p>
        </w:tc>
        <w:tc>
          <w:tcPr>
            <w:tcW w:w="0" w:type="auto"/>
            <w:vAlign w:val="center"/>
            <w:hideMark/>
          </w:tcPr>
          <w:p w14:paraId="3131B1D1" w14:textId="77777777" w:rsidR="00F3552C" w:rsidRPr="00835F44" w:rsidRDefault="00F3552C" w:rsidP="00F3552C">
            <w:pPr>
              <w:pStyle w:val="TAC"/>
            </w:pPr>
            <w:r w:rsidRPr="00835F44">
              <w:rPr>
                <w:rFonts w:hint="eastAsia"/>
              </w:rPr>
              <w:t>22.1</w:t>
            </w:r>
            <w:r w:rsidRPr="00835F44">
              <w:t xml:space="preserve"> </w:t>
            </w:r>
          </w:p>
        </w:tc>
        <w:tc>
          <w:tcPr>
            <w:tcW w:w="0" w:type="auto"/>
            <w:vAlign w:val="center"/>
            <w:hideMark/>
          </w:tcPr>
          <w:p w14:paraId="5A7F76BE" w14:textId="77777777" w:rsidR="00F3552C" w:rsidRPr="00835F44" w:rsidRDefault="00F3552C" w:rsidP="00F3552C">
            <w:pPr>
              <w:pStyle w:val="TAC"/>
            </w:pPr>
            <w:r w:rsidRPr="00835F44">
              <w:rPr>
                <w:rFonts w:hint="eastAsia"/>
              </w:rPr>
              <w:t>20.9</w:t>
            </w:r>
            <w:r w:rsidRPr="00835F44">
              <w:t xml:space="preserve"> </w:t>
            </w:r>
          </w:p>
        </w:tc>
        <w:tc>
          <w:tcPr>
            <w:tcW w:w="0" w:type="auto"/>
            <w:hideMark/>
          </w:tcPr>
          <w:p w14:paraId="66FB2C5D" w14:textId="77777777" w:rsidR="00F3552C" w:rsidRPr="00835F44" w:rsidRDefault="00F3552C" w:rsidP="00F3552C">
            <w:pPr>
              <w:pStyle w:val="TAC"/>
              <w:rPr>
                <w:rFonts w:eastAsia="宋体"/>
              </w:rPr>
            </w:pPr>
          </w:p>
        </w:tc>
        <w:tc>
          <w:tcPr>
            <w:tcW w:w="0" w:type="auto"/>
          </w:tcPr>
          <w:p w14:paraId="4CE1E7B7" w14:textId="77777777" w:rsidR="00F3552C" w:rsidRPr="00835F44" w:rsidRDefault="00F3552C" w:rsidP="00F3552C">
            <w:pPr>
              <w:pStyle w:val="TAC"/>
              <w:rPr>
                <w:rFonts w:eastAsia="宋体"/>
              </w:rPr>
            </w:pPr>
          </w:p>
        </w:tc>
        <w:tc>
          <w:tcPr>
            <w:tcW w:w="0" w:type="auto"/>
            <w:hideMark/>
          </w:tcPr>
          <w:p w14:paraId="118341F5" w14:textId="77777777" w:rsidR="00F3552C" w:rsidRPr="00835F44" w:rsidRDefault="00F3552C" w:rsidP="00F3552C">
            <w:pPr>
              <w:pStyle w:val="TAC"/>
              <w:rPr>
                <w:rFonts w:eastAsia="宋体"/>
              </w:rPr>
            </w:pPr>
            <w:r w:rsidRPr="00835F44">
              <w:rPr>
                <w:rFonts w:eastAsia="宋体"/>
              </w:rPr>
              <w:t>17.9</w:t>
            </w:r>
          </w:p>
        </w:tc>
        <w:tc>
          <w:tcPr>
            <w:tcW w:w="0" w:type="auto"/>
            <w:hideMark/>
          </w:tcPr>
          <w:p w14:paraId="73860BBF" w14:textId="77777777" w:rsidR="00F3552C" w:rsidRPr="00835F44" w:rsidRDefault="00F3552C" w:rsidP="00F3552C">
            <w:pPr>
              <w:pStyle w:val="TAC"/>
              <w:rPr>
                <w:rFonts w:eastAsia="宋体"/>
              </w:rPr>
            </w:pPr>
            <w:r w:rsidRPr="00835F44">
              <w:rPr>
                <w:rFonts w:eastAsia="宋体"/>
              </w:rPr>
              <w:t>16.9</w:t>
            </w:r>
          </w:p>
        </w:tc>
        <w:tc>
          <w:tcPr>
            <w:tcW w:w="0" w:type="auto"/>
          </w:tcPr>
          <w:p w14:paraId="787DA3FB" w14:textId="77777777" w:rsidR="00F3552C" w:rsidRPr="00835F44" w:rsidRDefault="00F3552C" w:rsidP="00F3552C">
            <w:pPr>
              <w:pStyle w:val="TAC"/>
            </w:pPr>
            <w:r w:rsidRPr="00835F44">
              <w:rPr>
                <w:rFonts w:eastAsia="宋体"/>
              </w:rPr>
              <w:t>16.1</w:t>
            </w:r>
          </w:p>
        </w:tc>
        <w:tc>
          <w:tcPr>
            <w:tcW w:w="0" w:type="auto"/>
          </w:tcPr>
          <w:p w14:paraId="0708CF4B" w14:textId="77777777" w:rsidR="00F3552C" w:rsidRPr="00835F44" w:rsidRDefault="00F3552C" w:rsidP="00F3552C">
            <w:pPr>
              <w:pStyle w:val="TAC"/>
            </w:pPr>
            <w:r w:rsidRPr="00835F44">
              <w:t>14.8</w:t>
            </w:r>
          </w:p>
        </w:tc>
        <w:tc>
          <w:tcPr>
            <w:tcW w:w="0" w:type="auto"/>
          </w:tcPr>
          <w:p w14:paraId="78053481" w14:textId="77777777" w:rsidR="00F3552C" w:rsidRPr="00835F44" w:rsidRDefault="00F3552C" w:rsidP="00F3552C">
            <w:pPr>
              <w:pStyle w:val="TAC"/>
            </w:pPr>
            <w:r w:rsidRPr="00835F44">
              <w:t>14.3</w:t>
            </w:r>
          </w:p>
        </w:tc>
        <w:tc>
          <w:tcPr>
            <w:tcW w:w="0" w:type="auto"/>
          </w:tcPr>
          <w:p w14:paraId="7ABC24E8" w14:textId="77777777" w:rsidR="00F3552C" w:rsidRPr="00835F44" w:rsidRDefault="00F3552C" w:rsidP="00F3552C">
            <w:pPr>
              <w:pStyle w:val="TAC"/>
            </w:pPr>
            <w:r w:rsidRPr="00835F44">
              <w:t>13.8</w:t>
            </w:r>
          </w:p>
        </w:tc>
      </w:tr>
      <w:tr w:rsidR="00F3552C" w:rsidRPr="00835F44" w14:paraId="7ADAD50B" w14:textId="77777777" w:rsidTr="00F3552C">
        <w:trPr>
          <w:trHeight w:val="124"/>
          <w:jc w:val="center"/>
        </w:trPr>
        <w:tc>
          <w:tcPr>
            <w:tcW w:w="0" w:type="auto"/>
            <w:vMerge/>
            <w:hideMark/>
          </w:tcPr>
          <w:p w14:paraId="32766373" w14:textId="77777777" w:rsidR="00F3552C" w:rsidRPr="00835F44" w:rsidRDefault="00F3552C" w:rsidP="00F3552C">
            <w:pPr>
              <w:pStyle w:val="TAC"/>
            </w:pPr>
          </w:p>
        </w:tc>
        <w:tc>
          <w:tcPr>
            <w:tcW w:w="0" w:type="auto"/>
            <w:hideMark/>
          </w:tcPr>
          <w:p w14:paraId="02D20E0B" w14:textId="77777777" w:rsidR="00F3552C" w:rsidRPr="00835F44" w:rsidRDefault="00F3552C" w:rsidP="00F3552C">
            <w:pPr>
              <w:pStyle w:val="TAC"/>
            </w:pPr>
            <w:r w:rsidRPr="00835F44">
              <w:rPr>
                <w:rFonts w:hint="eastAsia"/>
              </w:rPr>
              <w:t>n7</w:t>
            </w:r>
            <w:r w:rsidRPr="00835F44">
              <w:rPr>
                <w:rFonts w:eastAsia="宋体"/>
              </w:rPr>
              <w:t>8</w:t>
            </w:r>
            <w:r w:rsidRPr="00835F44">
              <w:rPr>
                <w:rFonts w:hint="eastAsia"/>
                <w:vertAlign w:val="superscript"/>
              </w:rPr>
              <w:t>3</w:t>
            </w:r>
          </w:p>
        </w:tc>
        <w:tc>
          <w:tcPr>
            <w:tcW w:w="0" w:type="auto"/>
            <w:vAlign w:val="center"/>
            <w:hideMark/>
          </w:tcPr>
          <w:p w14:paraId="4F71789D" w14:textId="77777777" w:rsidR="00F3552C" w:rsidRPr="00835F44" w:rsidRDefault="00F3552C" w:rsidP="00F3552C">
            <w:pPr>
              <w:pStyle w:val="TAC"/>
            </w:pPr>
          </w:p>
        </w:tc>
        <w:tc>
          <w:tcPr>
            <w:tcW w:w="0" w:type="auto"/>
            <w:vAlign w:val="center"/>
            <w:hideMark/>
          </w:tcPr>
          <w:p w14:paraId="4F2CF6DA" w14:textId="77777777" w:rsidR="00F3552C" w:rsidRPr="00835F44" w:rsidRDefault="00F3552C" w:rsidP="00F3552C">
            <w:pPr>
              <w:pStyle w:val="TAC"/>
            </w:pPr>
            <w:r w:rsidRPr="00835F44">
              <w:t>1.</w:t>
            </w:r>
            <w:r w:rsidRPr="00835F44">
              <w:rPr>
                <w:rFonts w:hint="eastAsia"/>
              </w:rPr>
              <w:t>1</w:t>
            </w:r>
          </w:p>
        </w:tc>
        <w:tc>
          <w:tcPr>
            <w:tcW w:w="0" w:type="auto"/>
            <w:vAlign w:val="center"/>
            <w:hideMark/>
          </w:tcPr>
          <w:p w14:paraId="0B06F58C" w14:textId="77777777" w:rsidR="00F3552C" w:rsidRPr="00835F44" w:rsidRDefault="00F3552C" w:rsidP="00F3552C">
            <w:pPr>
              <w:pStyle w:val="TAC"/>
            </w:pPr>
            <w:r w:rsidRPr="00835F44">
              <w:rPr>
                <w:rFonts w:hint="eastAsia"/>
              </w:rPr>
              <w:t>0.8</w:t>
            </w:r>
          </w:p>
        </w:tc>
        <w:tc>
          <w:tcPr>
            <w:tcW w:w="0" w:type="auto"/>
            <w:vAlign w:val="center"/>
            <w:hideMark/>
          </w:tcPr>
          <w:p w14:paraId="2506A200" w14:textId="77777777" w:rsidR="00F3552C" w:rsidRPr="00835F44" w:rsidRDefault="00F3552C" w:rsidP="00F3552C">
            <w:pPr>
              <w:pStyle w:val="TAC"/>
            </w:pPr>
            <w:r w:rsidRPr="00835F44">
              <w:rPr>
                <w:rFonts w:hint="eastAsia"/>
              </w:rPr>
              <w:t>0.3</w:t>
            </w:r>
          </w:p>
        </w:tc>
        <w:tc>
          <w:tcPr>
            <w:tcW w:w="0" w:type="auto"/>
            <w:hideMark/>
          </w:tcPr>
          <w:p w14:paraId="0A819EF0" w14:textId="77777777" w:rsidR="00F3552C" w:rsidRPr="00835F44" w:rsidRDefault="00F3552C" w:rsidP="00F3552C">
            <w:pPr>
              <w:pStyle w:val="TAC"/>
              <w:rPr>
                <w:rFonts w:eastAsia="宋体"/>
              </w:rPr>
            </w:pPr>
          </w:p>
        </w:tc>
        <w:tc>
          <w:tcPr>
            <w:tcW w:w="0" w:type="auto"/>
          </w:tcPr>
          <w:p w14:paraId="29BB14DC" w14:textId="77777777" w:rsidR="00F3552C" w:rsidRPr="00835F44" w:rsidRDefault="00F3552C" w:rsidP="00F3552C">
            <w:pPr>
              <w:pStyle w:val="TAC"/>
              <w:rPr>
                <w:rFonts w:eastAsia="宋体"/>
              </w:rPr>
            </w:pPr>
          </w:p>
        </w:tc>
        <w:tc>
          <w:tcPr>
            <w:tcW w:w="0" w:type="auto"/>
          </w:tcPr>
          <w:p w14:paraId="091C1431" w14:textId="77777777" w:rsidR="00F3552C" w:rsidRPr="00835F44" w:rsidRDefault="00F3552C" w:rsidP="00F3552C">
            <w:pPr>
              <w:pStyle w:val="TAC"/>
            </w:pPr>
          </w:p>
        </w:tc>
        <w:tc>
          <w:tcPr>
            <w:tcW w:w="0" w:type="auto"/>
          </w:tcPr>
          <w:p w14:paraId="153F4E3B" w14:textId="77777777" w:rsidR="00F3552C" w:rsidRPr="00835F44" w:rsidRDefault="00F3552C" w:rsidP="00F3552C">
            <w:pPr>
              <w:pStyle w:val="TAC"/>
            </w:pPr>
          </w:p>
        </w:tc>
        <w:tc>
          <w:tcPr>
            <w:tcW w:w="0" w:type="auto"/>
          </w:tcPr>
          <w:p w14:paraId="38A8EA47" w14:textId="77777777" w:rsidR="00F3552C" w:rsidRPr="00835F44" w:rsidRDefault="00F3552C" w:rsidP="00F3552C">
            <w:pPr>
              <w:pStyle w:val="TAC"/>
            </w:pPr>
          </w:p>
        </w:tc>
        <w:tc>
          <w:tcPr>
            <w:tcW w:w="0" w:type="auto"/>
          </w:tcPr>
          <w:p w14:paraId="43306C27" w14:textId="77777777" w:rsidR="00F3552C" w:rsidRPr="00835F44" w:rsidRDefault="00F3552C" w:rsidP="00F3552C">
            <w:pPr>
              <w:pStyle w:val="TAC"/>
            </w:pPr>
          </w:p>
        </w:tc>
        <w:tc>
          <w:tcPr>
            <w:tcW w:w="0" w:type="auto"/>
          </w:tcPr>
          <w:p w14:paraId="33B1DD26" w14:textId="77777777" w:rsidR="00F3552C" w:rsidRPr="00835F44" w:rsidRDefault="00F3552C" w:rsidP="00F3552C">
            <w:pPr>
              <w:pStyle w:val="TAC"/>
            </w:pPr>
          </w:p>
        </w:tc>
        <w:tc>
          <w:tcPr>
            <w:tcW w:w="0" w:type="auto"/>
          </w:tcPr>
          <w:p w14:paraId="497DD17F" w14:textId="77777777" w:rsidR="00F3552C" w:rsidRPr="00835F44" w:rsidRDefault="00F3552C" w:rsidP="00F3552C">
            <w:pPr>
              <w:pStyle w:val="TAC"/>
            </w:pPr>
          </w:p>
        </w:tc>
      </w:tr>
      <w:tr w:rsidR="00F3552C" w:rsidRPr="00835F44" w14:paraId="7829C901" w14:textId="77777777" w:rsidTr="00F3552C">
        <w:trPr>
          <w:trHeight w:val="64"/>
          <w:jc w:val="center"/>
        </w:trPr>
        <w:tc>
          <w:tcPr>
            <w:tcW w:w="0" w:type="auto"/>
            <w:vAlign w:val="center"/>
          </w:tcPr>
          <w:p w14:paraId="382BF404" w14:textId="77777777" w:rsidR="00F3552C" w:rsidRPr="00835F44" w:rsidRDefault="00F3552C" w:rsidP="00F3552C">
            <w:pPr>
              <w:pStyle w:val="TAC"/>
            </w:pPr>
            <w:r w:rsidRPr="00835F44">
              <w:rPr>
                <w:rFonts w:eastAsia="宋体"/>
              </w:rPr>
              <w:t>n</w:t>
            </w:r>
            <w:r w:rsidRPr="00835F44">
              <w:rPr>
                <w:rFonts w:hint="eastAsia"/>
              </w:rPr>
              <w:t>8</w:t>
            </w:r>
          </w:p>
        </w:tc>
        <w:tc>
          <w:tcPr>
            <w:tcW w:w="0" w:type="auto"/>
            <w:vAlign w:val="center"/>
          </w:tcPr>
          <w:p w14:paraId="093D2263" w14:textId="77777777" w:rsidR="00F3552C" w:rsidRPr="00835F44" w:rsidRDefault="00F3552C" w:rsidP="00F3552C">
            <w:pPr>
              <w:pStyle w:val="TAC"/>
            </w:pPr>
            <w:r w:rsidRPr="00835F44">
              <w:rPr>
                <w:rFonts w:hint="eastAsia"/>
              </w:rPr>
              <w:t>n7</w:t>
            </w:r>
            <w:r w:rsidRPr="00835F44">
              <w:rPr>
                <w:rFonts w:eastAsia="宋体" w:hint="eastAsia"/>
              </w:rPr>
              <w:t>8</w:t>
            </w:r>
            <w:r w:rsidRPr="00835F44">
              <w:rPr>
                <w:rFonts w:hint="eastAsia"/>
                <w:vertAlign w:val="superscript"/>
              </w:rPr>
              <w:t>4,5</w:t>
            </w:r>
          </w:p>
        </w:tc>
        <w:tc>
          <w:tcPr>
            <w:tcW w:w="0" w:type="auto"/>
            <w:vAlign w:val="center"/>
          </w:tcPr>
          <w:p w14:paraId="095CD6C8" w14:textId="77777777" w:rsidR="00F3552C" w:rsidRPr="00835F44" w:rsidRDefault="00F3552C" w:rsidP="00F3552C">
            <w:pPr>
              <w:pStyle w:val="TAC"/>
            </w:pPr>
          </w:p>
        </w:tc>
        <w:tc>
          <w:tcPr>
            <w:tcW w:w="0" w:type="auto"/>
          </w:tcPr>
          <w:p w14:paraId="49A86D94" w14:textId="77777777" w:rsidR="00F3552C" w:rsidRPr="00835F44" w:rsidRDefault="00F3552C" w:rsidP="00F3552C">
            <w:pPr>
              <w:pStyle w:val="TAC"/>
            </w:pPr>
            <w:r w:rsidRPr="00835F44">
              <w:t>10.8</w:t>
            </w:r>
          </w:p>
        </w:tc>
        <w:tc>
          <w:tcPr>
            <w:tcW w:w="0" w:type="auto"/>
          </w:tcPr>
          <w:p w14:paraId="5D80A613" w14:textId="77777777" w:rsidR="00F3552C" w:rsidRPr="00835F44" w:rsidRDefault="00F3552C" w:rsidP="00F3552C">
            <w:pPr>
              <w:pStyle w:val="TAC"/>
            </w:pPr>
            <w:r w:rsidRPr="00835F44">
              <w:t>9.1</w:t>
            </w:r>
          </w:p>
        </w:tc>
        <w:tc>
          <w:tcPr>
            <w:tcW w:w="0" w:type="auto"/>
          </w:tcPr>
          <w:p w14:paraId="2B70028B" w14:textId="77777777" w:rsidR="00F3552C" w:rsidRPr="00835F44" w:rsidRDefault="00F3552C" w:rsidP="00F3552C">
            <w:pPr>
              <w:pStyle w:val="TAC"/>
            </w:pPr>
            <w:r w:rsidRPr="00835F44">
              <w:t>8.0</w:t>
            </w:r>
          </w:p>
        </w:tc>
        <w:tc>
          <w:tcPr>
            <w:tcW w:w="0" w:type="auto"/>
          </w:tcPr>
          <w:p w14:paraId="031E4798" w14:textId="77777777" w:rsidR="00F3552C" w:rsidRPr="00835F44" w:rsidRDefault="00F3552C" w:rsidP="00F3552C">
            <w:pPr>
              <w:pStyle w:val="TAC"/>
              <w:rPr>
                <w:rFonts w:eastAsia="宋体"/>
              </w:rPr>
            </w:pPr>
          </w:p>
        </w:tc>
        <w:tc>
          <w:tcPr>
            <w:tcW w:w="0" w:type="auto"/>
          </w:tcPr>
          <w:p w14:paraId="3BAD556E" w14:textId="77777777" w:rsidR="00F3552C" w:rsidRPr="00835F44" w:rsidRDefault="00F3552C" w:rsidP="00F3552C">
            <w:pPr>
              <w:pStyle w:val="TAC"/>
              <w:rPr>
                <w:rFonts w:eastAsia="宋体"/>
              </w:rPr>
            </w:pPr>
          </w:p>
        </w:tc>
        <w:tc>
          <w:tcPr>
            <w:tcW w:w="0" w:type="auto"/>
          </w:tcPr>
          <w:p w14:paraId="03B3342F" w14:textId="77777777" w:rsidR="00F3552C" w:rsidRPr="00835F44" w:rsidRDefault="00F3552C" w:rsidP="00F3552C">
            <w:pPr>
              <w:pStyle w:val="TAC"/>
            </w:pPr>
            <w:r w:rsidRPr="00835F44">
              <w:t>5.1</w:t>
            </w:r>
          </w:p>
        </w:tc>
        <w:tc>
          <w:tcPr>
            <w:tcW w:w="0" w:type="auto"/>
          </w:tcPr>
          <w:p w14:paraId="0CE5A3AD" w14:textId="77777777" w:rsidR="00F3552C" w:rsidRPr="00835F44" w:rsidRDefault="00F3552C" w:rsidP="00F3552C">
            <w:pPr>
              <w:pStyle w:val="TAC"/>
            </w:pPr>
            <w:r w:rsidRPr="00835F44">
              <w:t>4.2</w:t>
            </w:r>
          </w:p>
        </w:tc>
        <w:tc>
          <w:tcPr>
            <w:tcW w:w="0" w:type="auto"/>
          </w:tcPr>
          <w:p w14:paraId="60C4EAF4" w14:textId="77777777" w:rsidR="00F3552C" w:rsidRPr="00835F44" w:rsidRDefault="00F3552C" w:rsidP="00F3552C">
            <w:pPr>
              <w:pStyle w:val="TAC"/>
            </w:pPr>
            <w:r w:rsidRPr="00835F44">
              <w:t>3.5</w:t>
            </w:r>
          </w:p>
        </w:tc>
        <w:tc>
          <w:tcPr>
            <w:tcW w:w="0" w:type="auto"/>
          </w:tcPr>
          <w:p w14:paraId="7D767AF0" w14:textId="77777777" w:rsidR="00F3552C" w:rsidRPr="00835F44" w:rsidRDefault="00F3552C" w:rsidP="00F3552C">
            <w:pPr>
              <w:pStyle w:val="TAC"/>
            </w:pPr>
            <w:r w:rsidRPr="00835F44">
              <w:t>2.3</w:t>
            </w:r>
          </w:p>
        </w:tc>
        <w:tc>
          <w:tcPr>
            <w:tcW w:w="0" w:type="auto"/>
          </w:tcPr>
          <w:p w14:paraId="45574365" w14:textId="77777777" w:rsidR="00F3552C" w:rsidRPr="00835F44" w:rsidRDefault="00F3552C" w:rsidP="00F3552C">
            <w:pPr>
              <w:pStyle w:val="TAC"/>
            </w:pPr>
            <w:r w:rsidRPr="00835F44">
              <w:t>2.1</w:t>
            </w:r>
          </w:p>
        </w:tc>
        <w:tc>
          <w:tcPr>
            <w:tcW w:w="0" w:type="auto"/>
          </w:tcPr>
          <w:p w14:paraId="3FC15D6C" w14:textId="77777777" w:rsidR="00F3552C" w:rsidRPr="00835F44" w:rsidRDefault="00F3552C" w:rsidP="00F3552C">
            <w:pPr>
              <w:pStyle w:val="TAC"/>
            </w:pPr>
            <w:r w:rsidRPr="00835F44">
              <w:t>1.4</w:t>
            </w:r>
          </w:p>
        </w:tc>
      </w:tr>
      <w:tr w:rsidR="00F3552C" w:rsidRPr="00835F44" w14:paraId="26883805" w14:textId="77777777" w:rsidTr="00F3552C">
        <w:trPr>
          <w:trHeight w:val="64"/>
          <w:jc w:val="center"/>
        </w:trPr>
        <w:tc>
          <w:tcPr>
            <w:tcW w:w="0" w:type="auto"/>
          </w:tcPr>
          <w:p w14:paraId="76112438" w14:textId="77777777" w:rsidR="00F3552C" w:rsidRPr="00835F44" w:rsidRDefault="00F3552C" w:rsidP="00F3552C">
            <w:pPr>
              <w:pStyle w:val="TAC"/>
              <w:rPr>
                <w:rFonts w:eastAsia="宋体"/>
              </w:rPr>
            </w:pPr>
          </w:p>
        </w:tc>
        <w:tc>
          <w:tcPr>
            <w:tcW w:w="0" w:type="auto"/>
          </w:tcPr>
          <w:p w14:paraId="0AA7781A" w14:textId="77777777" w:rsidR="00F3552C" w:rsidRPr="00835F44" w:rsidRDefault="00F3552C" w:rsidP="00F3552C">
            <w:pPr>
              <w:pStyle w:val="TAC"/>
            </w:pPr>
          </w:p>
        </w:tc>
        <w:tc>
          <w:tcPr>
            <w:tcW w:w="0" w:type="auto"/>
            <w:vAlign w:val="center"/>
          </w:tcPr>
          <w:p w14:paraId="55B72562" w14:textId="77777777" w:rsidR="00F3552C" w:rsidRPr="00835F44" w:rsidRDefault="00F3552C" w:rsidP="00F3552C">
            <w:pPr>
              <w:pStyle w:val="TAC"/>
            </w:pPr>
          </w:p>
        </w:tc>
        <w:tc>
          <w:tcPr>
            <w:tcW w:w="0" w:type="auto"/>
            <w:vAlign w:val="center"/>
          </w:tcPr>
          <w:p w14:paraId="6E21F352" w14:textId="77777777" w:rsidR="00F3552C" w:rsidRPr="00835F44" w:rsidRDefault="00F3552C" w:rsidP="00F3552C">
            <w:pPr>
              <w:pStyle w:val="TAC"/>
            </w:pPr>
          </w:p>
        </w:tc>
        <w:tc>
          <w:tcPr>
            <w:tcW w:w="0" w:type="auto"/>
            <w:vAlign w:val="center"/>
          </w:tcPr>
          <w:p w14:paraId="27807F03" w14:textId="77777777" w:rsidR="00F3552C" w:rsidRPr="00835F44" w:rsidRDefault="00F3552C" w:rsidP="00F3552C">
            <w:pPr>
              <w:pStyle w:val="TAC"/>
            </w:pPr>
          </w:p>
        </w:tc>
        <w:tc>
          <w:tcPr>
            <w:tcW w:w="0" w:type="auto"/>
            <w:vAlign w:val="center"/>
          </w:tcPr>
          <w:p w14:paraId="07955110" w14:textId="77777777" w:rsidR="00F3552C" w:rsidRPr="00835F44" w:rsidRDefault="00F3552C" w:rsidP="00F3552C">
            <w:pPr>
              <w:pStyle w:val="TAC"/>
            </w:pPr>
          </w:p>
        </w:tc>
        <w:tc>
          <w:tcPr>
            <w:tcW w:w="0" w:type="auto"/>
          </w:tcPr>
          <w:p w14:paraId="0653846B" w14:textId="77777777" w:rsidR="00F3552C" w:rsidRPr="00835F44" w:rsidRDefault="00F3552C" w:rsidP="00F3552C">
            <w:pPr>
              <w:pStyle w:val="TAC"/>
              <w:rPr>
                <w:rFonts w:eastAsia="宋体"/>
              </w:rPr>
            </w:pPr>
          </w:p>
        </w:tc>
        <w:tc>
          <w:tcPr>
            <w:tcW w:w="0" w:type="auto"/>
          </w:tcPr>
          <w:p w14:paraId="4D0BB9CA" w14:textId="77777777" w:rsidR="00F3552C" w:rsidRPr="00835F44" w:rsidRDefault="00F3552C" w:rsidP="00F3552C">
            <w:pPr>
              <w:pStyle w:val="TAC"/>
              <w:rPr>
                <w:rFonts w:eastAsia="宋体"/>
              </w:rPr>
            </w:pPr>
          </w:p>
        </w:tc>
        <w:tc>
          <w:tcPr>
            <w:tcW w:w="0" w:type="auto"/>
          </w:tcPr>
          <w:p w14:paraId="55E347B5" w14:textId="77777777" w:rsidR="00F3552C" w:rsidRPr="00835F44" w:rsidRDefault="00F3552C" w:rsidP="00F3552C">
            <w:pPr>
              <w:pStyle w:val="TAC"/>
            </w:pPr>
          </w:p>
        </w:tc>
        <w:tc>
          <w:tcPr>
            <w:tcW w:w="0" w:type="auto"/>
          </w:tcPr>
          <w:p w14:paraId="0B42D5FB" w14:textId="77777777" w:rsidR="00F3552C" w:rsidRPr="00835F44" w:rsidRDefault="00F3552C" w:rsidP="00F3552C">
            <w:pPr>
              <w:pStyle w:val="TAC"/>
            </w:pPr>
          </w:p>
        </w:tc>
        <w:tc>
          <w:tcPr>
            <w:tcW w:w="0" w:type="auto"/>
          </w:tcPr>
          <w:p w14:paraId="1E17AEE4" w14:textId="77777777" w:rsidR="00F3552C" w:rsidRPr="00835F44" w:rsidRDefault="00F3552C" w:rsidP="00F3552C">
            <w:pPr>
              <w:pStyle w:val="TAC"/>
            </w:pPr>
          </w:p>
        </w:tc>
        <w:tc>
          <w:tcPr>
            <w:tcW w:w="0" w:type="auto"/>
          </w:tcPr>
          <w:p w14:paraId="0D9D16DB" w14:textId="77777777" w:rsidR="00F3552C" w:rsidRPr="00835F44" w:rsidRDefault="00F3552C" w:rsidP="00F3552C">
            <w:pPr>
              <w:pStyle w:val="TAC"/>
            </w:pPr>
          </w:p>
        </w:tc>
        <w:tc>
          <w:tcPr>
            <w:tcW w:w="0" w:type="auto"/>
          </w:tcPr>
          <w:p w14:paraId="5E82819C" w14:textId="77777777" w:rsidR="00F3552C" w:rsidRPr="00835F44" w:rsidRDefault="00F3552C" w:rsidP="00F3552C">
            <w:pPr>
              <w:pStyle w:val="TAC"/>
            </w:pPr>
          </w:p>
        </w:tc>
        <w:tc>
          <w:tcPr>
            <w:tcW w:w="0" w:type="auto"/>
          </w:tcPr>
          <w:p w14:paraId="4FB32466" w14:textId="77777777" w:rsidR="00F3552C" w:rsidRPr="00835F44" w:rsidRDefault="00F3552C" w:rsidP="00F3552C">
            <w:pPr>
              <w:pStyle w:val="TAC"/>
            </w:pPr>
          </w:p>
        </w:tc>
      </w:tr>
      <w:tr w:rsidR="00F3552C" w:rsidRPr="00835F44" w14:paraId="157870CA" w14:textId="77777777" w:rsidTr="00F3552C">
        <w:trPr>
          <w:trHeight w:val="64"/>
          <w:jc w:val="center"/>
        </w:trPr>
        <w:tc>
          <w:tcPr>
            <w:tcW w:w="0" w:type="auto"/>
            <w:vAlign w:val="center"/>
          </w:tcPr>
          <w:p w14:paraId="52D9DEEC" w14:textId="77777777" w:rsidR="00F3552C" w:rsidRPr="00835F44" w:rsidRDefault="00F3552C" w:rsidP="00F3552C">
            <w:pPr>
              <w:pStyle w:val="TAC"/>
              <w:rPr>
                <w:rFonts w:eastAsia="宋体"/>
              </w:rPr>
            </w:pPr>
            <w:r w:rsidRPr="00835F44">
              <w:rPr>
                <w:lang w:eastAsia="zh-CN"/>
              </w:rPr>
              <w:t>n</w:t>
            </w:r>
            <w:r w:rsidRPr="00835F44">
              <w:t>8</w:t>
            </w:r>
          </w:p>
        </w:tc>
        <w:tc>
          <w:tcPr>
            <w:tcW w:w="0" w:type="auto"/>
            <w:vAlign w:val="center"/>
          </w:tcPr>
          <w:p w14:paraId="0B49EC0A" w14:textId="77777777" w:rsidR="00F3552C" w:rsidRPr="00835F44" w:rsidRDefault="00F3552C" w:rsidP="00F3552C">
            <w:pPr>
              <w:pStyle w:val="TAC"/>
            </w:pPr>
            <w:r w:rsidRPr="00835F44">
              <w:rPr>
                <w:rFonts w:hint="eastAsia"/>
              </w:rPr>
              <w:t>n7</w:t>
            </w:r>
            <w:r w:rsidRPr="00835F44">
              <w:t>9</w:t>
            </w:r>
            <w:r w:rsidRPr="00835F44">
              <w:rPr>
                <w:rFonts w:cs="Arial"/>
                <w:vertAlign w:val="superscript"/>
              </w:rPr>
              <w:t>6</w:t>
            </w:r>
            <w:r w:rsidRPr="00835F44">
              <w:rPr>
                <w:rFonts w:cs="Arial" w:hint="eastAsia"/>
                <w:vertAlign w:val="superscript"/>
                <w:lang w:eastAsia="ja-JP"/>
              </w:rPr>
              <w:t>,</w:t>
            </w:r>
            <w:r w:rsidRPr="00835F44">
              <w:rPr>
                <w:rFonts w:cs="Arial"/>
                <w:vertAlign w:val="superscript"/>
              </w:rPr>
              <w:t>7</w:t>
            </w:r>
          </w:p>
        </w:tc>
        <w:tc>
          <w:tcPr>
            <w:tcW w:w="0" w:type="auto"/>
            <w:vAlign w:val="center"/>
          </w:tcPr>
          <w:p w14:paraId="2DF0E91E" w14:textId="77777777" w:rsidR="00F3552C" w:rsidRPr="00835F44" w:rsidRDefault="00F3552C" w:rsidP="00F3552C">
            <w:pPr>
              <w:pStyle w:val="TAC"/>
            </w:pPr>
          </w:p>
        </w:tc>
        <w:tc>
          <w:tcPr>
            <w:tcW w:w="0" w:type="auto"/>
            <w:vAlign w:val="center"/>
          </w:tcPr>
          <w:p w14:paraId="0E2BE131" w14:textId="77777777" w:rsidR="00F3552C" w:rsidRPr="00835F44" w:rsidRDefault="00F3552C" w:rsidP="00F3552C">
            <w:pPr>
              <w:pStyle w:val="TAC"/>
            </w:pPr>
          </w:p>
        </w:tc>
        <w:tc>
          <w:tcPr>
            <w:tcW w:w="0" w:type="auto"/>
            <w:vAlign w:val="center"/>
          </w:tcPr>
          <w:p w14:paraId="446ADE9B" w14:textId="77777777" w:rsidR="00F3552C" w:rsidRPr="00835F44" w:rsidRDefault="00F3552C" w:rsidP="00F3552C">
            <w:pPr>
              <w:pStyle w:val="TAC"/>
            </w:pPr>
          </w:p>
        </w:tc>
        <w:tc>
          <w:tcPr>
            <w:tcW w:w="0" w:type="auto"/>
            <w:vAlign w:val="center"/>
          </w:tcPr>
          <w:p w14:paraId="52EAB6ED" w14:textId="77777777" w:rsidR="00F3552C" w:rsidRPr="00835F44" w:rsidRDefault="00F3552C" w:rsidP="00F3552C">
            <w:pPr>
              <w:pStyle w:val="TAC"/>
            </w:pPr>
          </w:p>
        </w:tc>
        <w:tc>
          <w:tcPr>
            <w:tcW w:w="0" w:type="auto"/>
            <w:vAlign w:val="center"/>
          </w:tcPr>
          <w:p w14:paraId="11787B0A" w14:textId="77777777" w:rsidR="00F3552C" w:rsidRPr="00835F44" w:rsidRDefault="00F3552C" w:rsidP="00F3552C">
            <w:pPr>
              <w:pStyle w:val="TAC"/>
              <w:rPr>
                <w:rFonts w:eastAsia="宋体"/>
              </w:rPr>
            </w:pPr>
          </w:p>
        </w:tc>
        <w:tc>
          <w:tcPr>
            <w:tcW w:w="0" w:type="auto"/>
            <w:vAlign w:val="center"/>
          </w:tcPr>
          <w:p w14:paraId="5614F969" w14:textId="77777777" w:rsidR="00F3552C" w:rsidRPr="00835F44" w:rsidRDefault="00F3552C" w:rsidP="00F3552C">
            <w:pPr>
              <w:pStyle w:val="TAC"/>
              <w:rPr>
                <w:rFonts w:eastAsia="宋体"/>
              </w:rPr>
            </w:pPr>
          </w:p>
        </w:tc>
        <w:tc>
          <w:tcPr>
            <w:tcW w:w="0" w:type="auto"/>
            <w:vAlign w:val="center"/>
          </w:tcPr>
          <w:p w14:paraId="7DB1159F" w14:textId="77777777" w:rsidR="00F3552C" w:rsidRPr="00835F44" w:rsidRDefault="00F3552C" w:rsidP="00F3552C">
            <w:pPr>
              <w:pStyle w:val="TAC"/>
            </w:pPr>
            <w:r w:rsidRPr="00835F44">
              <w:t>[6.8]</w:t>
            </w:r>
          </w:p>
        </w:tc>
        <w:tc>
          <w:tcPr>
            <w:tcW w:w="0" w:type="auto"/>
            <w:vAlign w:val="center"/>
          </w:tcPr>
          <w:p w14:paraId="0D9764DC" w14:textId="77777777" w:rsidR="00F3552C" w:rsidRPr="00835F44" w:rsidRDefault="00F3552C" w:rsidP="00F3552C">
            <w:pPr>
              <w:pStyle w:val="TAC"/>
            </w:pPr>
            <w:r w:rsidRPr="00835F44">
              <w:t>6.2</w:t>
            </w:r>
          </w:p>
        </w:tc>
        <w:tc>
          <w:tcPr>
            <w:tcW w:w="0" w:type="auto"/>
            <w:vAlign w:val="center"/>
          </w:tcPr>
          <w:p w14:paraId="0404F536" w14:textId="77777777" w:rsidR="00F3552C" w:rsidRPr="00835F44" w:rsidRDefault="00F3552C" w:rsidP="00F3552C">
            <w:pPr>
              <w:pStyle w:val="TAC"/>
            </w:pPr>
            <w:r w:rsidRPr="00835F44">
              <w:t>[5.6]</w:t>
            </w:r>
          </w:p>
        </w:tc>
        <w:tc>
          <w:tcPr>
            <w:tcW w:w="0" w:type="auto"/>
            <w:vAlign w:val="center"/>
          </w:tcPr>
          <w:p w14:paraId="4D3FCF50" w14:textId="77777777" w:rsidR="00F3552C" w:rsidRPr="00835F44" w:rsidRDefault="00F3552C" w:rsidP="00F3552C">
            <w:pPr>
              <w:pStyle w:val="TAC"/>
            </w:pPr>
            <w:r w:rsidRPr="00835F44">
              <w:t>4.9</w:t>
            </w:r>
          </w:p>
        </w:tc>
        <w:tc>
          <w:tcPr>
            <w:tcW w:w="0" w:type="auto"/>
            <w:vAlign w:val="center"/>
          </w:tcPr>
          <w:p w14:paraId="240120D5" w14:textId="77777777" w:rsidR="00F3552C" w:rsidRPr="00835F44" w:rsidRDefault="00F3552C" w:rsidP="00F3552C">
            <w:pPr>
              <w:pStyle w:val="TAC"/>
            </w:pPr>
          </w:p>
        </w:tc>
        <w:tc>
          <w:tcPr>
            <w:tcW w:w="0" w:type="auto"/>
            <w:vAlign w:val="center"/>
          </w:tcPr>
          <w:p w14:paraId="5A554D04" w14:textId="77777777" w:rsidR="00F3552C" w:rsidRPr="00835F44" w:rsidRDefault="00F3552C" w:rsidP="00F3552C">
            <w:pPr>
              <w:pStyle w:val="TAC"/>
            </w:pPr>
            <w:r w:rsidRPr="00835F44">
              <w:t>4.4</w:t>
            </w:r>
          </w:p>
        </w:tc>
      </w:tr>
      <w:tr w:rsidR="00F3552C" w:rsidRPr="00835F44" w14:paraId="12C6F57B" w14:textId="77777777" w:rsidTr="00F3552C">
        <w:trPr>
          <w:trHeight w:val="64"/>
          <w:jc w:val="center"/>
        </w:trPr>
        <w:tc>
          <w:tcPr>
            <w:tcW w:w="0" w:type="auto"/>
            <w:vMerge w:val="restart"/>
            <w:vAlign w:val="center"/>
          </w:tcPr>
          <w:p w14:paraId="488BC328" w14:textId="77777777" w:rsidR="00F3552C" w:rsidRPr="00835F44" w:rsidRDefault="00F3552C" w:rsidP="00F3552C">
            <w:pPr>
              <w:pStyle w:val="TAC"/>
            </w:pPr>
            <w:r w:rsidRPr="00835F44">
              <w:t>n28</w:t>
            </w:r>
          </w:p>
        </w:tc>
        <w:tc>
          <w:tcPr>
            <w:tcW w:w="0" w:type="auto"/>
            <w:vAlign w:val="center"/>
          </w:tcPr>
          <w:p w14:paraId="34CAC434" w14:textId="77777777" w:rsidR="00F3552C" w:rsidRPr="00835F44" w:rsidRDefault="00F3552C" w:rsidP="00F3552C">
            <w:pPr>
              <w:pStyle w:val="TAC"/>
            </w:pPr>
            <w:r w:rsidRPr="00835F44">
              <w:t>n75</w:t>
            </w:r>
            <w:r w:rsidRPr="00835F44">
              <w:rPr>
                <w:rFonts w:cs="Arial" w:hint="eastAsia"/>
                <w:vertAlign w:val="superscript"/>
              </w:rPr>
              <w:t>1</w:t>
            </w:r>
            <w:r w:rsidRPr="00835F44">
              <w:rPr>
                <w:rFonts w:cs="Arial" w:hint="eastAsia"/>
                <w:vertAlign w:val="superscript"/>
                <w:lang w:eastAsia="ja-JP"/>
              </w:rPr>
              <w:t>,</w:t>
            </w:r>
            <w:r w:rsidRPr="00835F44">
              <w:rPr>
                <w:rFonts w:cs="Arial" w:hint="eastAsia"/>
                <w:vertAlign w:val="superscript"/>
              </w:rPr>
              <w:t>2</w:t>
            </w:r>
          </w:p>
        </w:tc>
        <w:tc>
          <w:tcPr>
            <w:tcW w:w="0" w:type="auto"/>
            <w:vAlign w:val="center"/>
          </w:tcPr>
          <w:p w14:paraId="61D5BD3B" w14:textId="77777777" w:rsidR="00F3552C" w:rsidRPr="00835F44" w:rsidRDefault="00F3552C" w:rsidP="00F3552C">
            <w:pPr>
              <w:pStyle w:val="TAC"/>
            </w:pPr>
            <w:r w:rsidRPr="00835F44">
              <w:rPr>
                <w:rFonts w:eastAsia="Malgun Gothic" w:cs="Arial"/>
              </w:rPr>
              <w:t>28.1</w:t>
            </w:r>
          </w:p>
        </w:tc>
        <w:tc>
          <w:tcPr>
            <w:tcW w:w="0" w:type="auto"/>
            <w:vAlign w:val="center"/>
          </w:tcPr>
          <w:p w14:paraId="5FC95F11" w14:textId="77777777" w:rsidR="00F3552C" w:rsidRPr="00835F44" w:rsidRDefault="00F3552C" w:rsidP="00F3552C">
            <w:pPr>
              <w:pStyle w:val="TAC"/>
            </w:pPr>
            <w:r w:rsidRPr="00835F44">
              <w:rPr>
                <w:rFonts w:eastAsia="Malgun Gothic" w:cs="Arial"/>
              </w:rPr>
              <w:t>25.3</w:t>
            </w:r>
          </w:p>
        </w:tc>
        <w:tc>
          <w:tcPr>
            <w:tcW w:w="0" w:type="auto"/>
            <w:vAlign w:val="center"/>
          </w:tcPr>
          <w:p w14:paraId="4B50F8D3" w14:textId="77777777" w:rsidR="00F3552C" w:rsidRPr="00835F44" w:rsidRDefault="00F3552C" w:rsidP="00F3552C">
            <w:pPr>
              <w:pStyle w:val="TAC"/>
            </w:pPr>
            <w:r w:rsidRPr="00835F44">
              <w:rPr>
                <w:rFonts w:eastAsia="Malgun Gothic" w:cs="Arial"/>
              </w:rPr>
              <w:t>24.0</w:t>
            </w:r>
          </w:p>
        </w:tc>
        <w:tc>
          <w:tcPr>
            <w:tcW w:w="0" w:type="auto"/>
            <w:vAlign w:val="center"/>
          </w:tcPr>
          <w:p w14:paraId="7C6694D5" w14:textId="77777777" w:rsidR="00F3552C" w:rsidRPr="00835F44" w:rsidRDefault="00F3552C" w:rsidP="00F3552C">
            <w:pPr>
              <w:pStyle w:val="TAC"/>
            </w:pPr>
            <w:r w:rsidRPr="00835F44">
              <w:rPr>
                <w:rFonts w:eastAsia="Malgun Gothic" w:cs="Arial"/>
              </w:rPr>
              <w:t>22.8</w:t>
            </w:r>
          </w:p>
        </w:tc>
        <w:tc>
          <w:tcPr>
            <w:tcW w:w="0" w:type="auto"/>
            <w:vAlign w:val="center"/>
          </w:tcPr>
          <w:p w14:paraId="0668BBF3" w14:textId="77777777" w:rsidR="00F3552C" w:rsidRPr="00835F44" w:rsidRDefault="00F3552C" w:rsidP="00F3552C">
            <w:pPr>
              <w:pStyle w:val="TAC"/>
              <w:rPr>
                <w:rFonts w:eastAsia="宋体"/>
              </w:rPr>
            </w:pPr>
          </w:p>
        </w:tc>
        <w:tc>
          <w:tcPr>
            <w:tcW w:w="0" w:type="auto"/>
            <w:vAlign w:val="center"/>
          </w:tcPr>
          <w:p w14:paraId="7AFF0375" w14:textId="77777777" w:rsidR="00F3552C" w:rsidRPr="00835F44" w:rsidRDefault="00F3552C" w:rsidP="00F3552C">
            <w:pPr>
              <w:pStyle w:val="TAC"/>
              <w:rPr>
                <w:rFonts w:eastAsia="宋体"/>
              </w:rPr>
            </w:pPr>
          </w:p>
        </w:tc>
        <w:tc>
          <w:tcPr>
            <w:tcW w:w="0" w:type="auto"/>
            <w:vAlign w:val="center"/>
          </w:tcPr>
          <w:p w14:paraId="2434A9D3" w14:textId="77777777" w:rsidR="00F3552C" w:rsidRPr="00835F44" w:rsidRDefault="00F3552C" w:rsidP="00F3552C">
            <w:pPr>
              <w:pStyle w:val="TAC"/>
            </w:pPr>
          </w:p>
        </w:tc>
        <w:tc>
          <w:tcPr>
            <w:tcW w:w="0" w:type="auto"/>
            <w:vAlign w:val="center"/>
          </w:tcPr>
          <w:p w14:paraId="1363C31F" w14:textId="77777777" w:rsidR="00F3552C" w:rsidRPr="00835F44" w:rsidRDefault="00F3552C" w:rsidP="00F3552C">
            <w:pPr>
              <w:pStyle w:val="TAC"/>
            </w:pPr>
          </w:p>
        </w:tc>
        <w:tc>
          <w:tcPr>
            <w:tcW w:w="0" w:type="auto"/>
            <w:vAlign w:val="center"/>
          </w:tcPr>
          <w:p w14:paraId="754129F7" w14:textId="77777777" w:rsidR="00F3552C" w:rsidRPr="00835F44" w:rsidRDefault="00F3552C" w:rsidP="00F3552C">
            <w:pPr>
              <w:pStyle w:val="TAC"/>
            </w:pPr>
          </w:p>
        </w:tc>
        <w:tc>
          <w:tcPr>
            <w:tcW w:w="0" w:type="auto"/>
            <w:vAlign w:val="center"/>
          </w:tcPr>
          <w:p w14:paraId="5FF3E14A" w14:textId="77777777" w:rsidR="00F3552C" w:rsidRPr="00835F44" w:rsidRDefault="00F3552C" w:rsidP="00F3552C">
            <w:pPr>
              <w:pStyle w:val="TAC"/>
            </w:pPr>
          </w:p>
        </w:tc>
        <w:tc>
          <w:tcPr>
            <w:tcW w:w="0" w:type="auto"/>
          </w:tcPr>
          <w:p w14:paraId="2A16B7C4" w14:textId="77777777" w:rsidR="00F3552C" w:rsidRPr="00835F44" w:rsidRDefault="00F3552C" w:rsidP="00F3552C">
            <w:pPr>
              <w:pStyle w:val="TAC"/>
            </w:pPr>
          </w:p>
        </w:tc>
        <w:tc>
          <w:tcPr>
            <w:tcW w:w="0" w:type="auto"/>
            <w:vAlign w:val="center"/>
          </w:tcPr>
          <w:p w14:paraId="4494928D" w14:textId="77777777" w:rsidR="00F3552C" w:rsidRPr="00835F44" w:rsidRDefault="00F3552C" w:rsidP="00F3552C">
            <w:pPr>
              <w:pStyle w:val="TAC"/>
            </w:pPr>
          </w:p>
        </w:tc>
      </w:tr>
      <w:tr w:rsidR="00F3552C" w:rsidRPr="00835F44" w14:paraId="2F209725" w14:textId="77777777" w:rsidTr="00F3552C">
        <w:trPr>
          <w:trHeight w:val="64"/>
          <w:jc w:val="center"/>
        </w:trPr>
        <w:tc>
          <w:tcPr>
            <w:tcW w:w="0" w:type="auto"/>
            <w:vMerge/>
            <w:vAlign w:val="center"/>
            <w:hideMark/>
          </w:tcPr>
          <w:p w14:paraId="75C42362" w14:textId="77777777" w:rsidR="00F3552C" w:rsidRPr="00835F44" w:rsidRDefault="00F3552C" w:rsidP="00F3552C">
            <w:pPr>
              <w:pStyle w:val="TAC"/>
            </w:pPr>
          </w:p>
        </w:tc>
        <w:tc>
          <w:tcPr>
            <w:tcW w:w="0" w:type="auto"/>
            <w:vAlign w:val="center"/>
            <w:hideMark/>
          </w:tcPr>
          <w:p w14:paraId="008E4D2F" w14:textId="77777777" w:rsidR="00F3552C" w:rsidRPr="00835F44" w:rsidRDefault="00F3552C" w:rsidP="00F3552C">
            <w:pPr>
              <w:pStyle w:val="TAC"/>
            </w:pPr>
            <w:r w:rsidRPr="00835F44">
              <w:rPr>
                <w:rFonts w:hint="eastAsia"/>
              </w:rPr>
              <w:t>n78</w:t>
            </w:r>
            <w:r w:rsidRPr="00835F44">
              <w:rPr>
                <w:vertAlign w:val="superscript"/>
              </w:rPr>
              <w:t>6,7</w:t>
            </w:r>
          </w:p>
        </w:tc>
        <w:tc>
          <w:tcPr>
            <w:tcW w:w="0" w:type="auto"/>
            <w:vAlign w:val="center"/>
            <w:hideMark/>
          </w:tcPr>
          <w:p w14:paraId="6E33AACF" w14:textId="77777777" w:rsidR="00F3552C" w:rsidRPr="00835F44" w:rsidRDefault="00F3552C" w:rsidP="00F3552C">
            <w:pPr>
              <w:pStyle w:val="TAC"/>
            </w:pPr>
          </w:p>
        </w:tc>
        <w:tc>
          <w:tcPr>
            <w:tcW w:w="0" w:type="auto"/>
            <w:vAlign w:val="center"/>
            <w:hideMark/>
          </w:tcPr>
          <w:p w14:paraId="4F2CC3E1" w14:textId="77777777" w:rsidR="00F3552C" w:rsidRPr="00835F44" w:rsidRDefault="00F3552C" w:rsidP="00F3552C">
            <w:pPr>
              <w:pStyle w:val="TAC"/>
            </w:pPr>
            <w:r w:rsidRPr="00835F44">
              <w:t>[10.4]</w:t>
            </w:r>
          </w:p>
        </w:tc>
        <w:tc>
          <w:tcPr>
            <w:tcW w:w="0" w:type="auto"/>
            <w:vAlign w:val="center"/>
            <w:hideMark/>
          </w:tcPr>
          <w:p w14:paraId="03637DB6" w14:textId="77777777" w:rsidR="00F3552C" w:rsidRPr="00835F44" w:rsidRDefault="00F3552C" w:rsidP="00F3552C">
            <w:pPr>
              <w:pStyle w:val="TAC"/>
            </w:pPr>
            <w:r w:rsidRPr="00835F44">
              <w:t>[8.9]</w:t>
            </w:r>
          </w:p>
        </w:tc>
        <w:tc>
          <w:tcPr>
            <w:tcW w:w="0" w:type="auto"/>
            <w:vAlign w:val="center"/>
            <w:hideMark/>
          </w:tcPr>
          <w:p w14:paraId="1ADA62F8" w14:textId="77777777" w:rsidR="00F3552C" w:rsidRPr="00835F44" w:rsidRDefault="00F3552C" w:rsidP="00F3552C">
            <w:pPr>
              <w:pStyle w:val="TAC"/>
            </w:pPr>
            <w:r w:rsidRPr="00835F44">
              <w:t>[7.8]</w:t>
            </w:r>
          </w:p>
        </w:tc>
        <w:tc>
          <w:tcPr>
            <w:tcW w:w="0" w:type="auto"/>
            <w:vAlign w:val="center"/>
          </w:tcPr>
          <w:p w14:paraId="4713923E" w14:textId="77777777" w:rsidR="00F3552C" w:rsidRPr="00835F44" w:rsidRDefault="00F3552C" w:rsidP="00F3552C">
            <w:pPr>
              <w:pStyle w:val="TAC"/>
              <w:rPr>
                <w:rFonts w:eastAsia="宋体"/>
              </w:rPr>
            </w:pPr>
          </w:p>
        </w:tc>
        <w:tc>
          <w:tcPr>
            <w:tcW w:w="0" w:type="auto"/>
            <w:vAlign w:val="center"/>
          </w:tcPr>
          <w:p w14:paraId="54DE3FAC" w14:textId="77777777" w:rsidR="00F3552C" w:rsidRPr="00835F44" w:rsidRDefault="00F3552C" w:rsidP="00F3552C">
            <w:pPr>
              <w:pStyle w:val="TAC"/>
              <w:rPr>
                <w:rFonts w:eastAsia="宋体"/>
              </w:rPr>
            </w:pPr>
          </w:p>
        </w:tc>
        <w:tc>
          <w:tcPr>
            <w:tcW w:w="0" w:type="auto"/>
            <w:vAlign w:val="center"/>
          </w:tcPr>
          <w:p w14:paraId="6D3D7995" w14:textId="77777777" w:rsidR="00F3552C" w:rsidRPr="00835F44" w:rsidRDefault="00F3552C" w:rsidP="00F3552C">
            <w:pPr>
              <w:pStyle w:val="TAC"/>
              <w:rPr>
                <w:rFonts w:eastAsia="宋体"/>
              </w:rPr>
            </w:pPr>
            <w:r w:rsidRPr="00835F44">
              <w:t>[4.7]</w:t>
            </w:r>
          </w:p>
        </w:tc>
        <w:tc>
          <w:tcPr>
            <w:tcW w:w="0" w:type="auto"/>
            <w:vAlign w:val="center"/>
          </w:tcPr>
          <w:p w14:paraId="6A6E29A2" w14:textId="77777777" w:rsidR="00F3552C" w:rsidRPr="00835F44" w:rsidRDefault="00F3552C" w:rsidP="00F3552C">
            <w:pPr>
              <w:pStyle w:val="TAC"/>
              <w:rPr>
                <w:rFonts w:eastAsia="宋体"/>
              </w:rPr>
            </w:pPr>
            <w:r w:rsidRPr="00835F44">
              <w:t>[3.7]</w:t>
            </w:r>
          </w:p>
        </w:tc>
        <w:tc>
          <w:tcPr>
            <w:tcW w:w="0" w:type="auto"/>
            <w:vAlign w:val="center"/>
          </w:tcPr>
          <w:p w14:paraId="1F402A42" w14:textId="77777777" w:rsidR="00F3552C" w:rsidRPr="00835F44" w:rsidRDefault="00F3552C" w:rsidP="00F3552C">
            <w:pPr>
              <w:pStyle w:val="TAC"/>
            </w:pPr>
            <w:r w:rsidRPr="00835F44">
              <w:t>[3]</w:t>
            </w:r>
          </w:p>
        </w:tc>
        <w:tc>
          <w:tcPr>
            <w:tcW w:w="0" w:type="auto"/>
            <w:vAlign w:val="center"/>
          </w:tcPr>
          <w:p w14:paraId="7BA1E9DC" w14:textId="77777777" w:rsidR="00F3552C" w:rsidRPr="00835F44" w:rsidRDefault="00F3552C" w:rsidP="00F3552C">
            <w:pPr>
              <w:pStyle w:val="TAC"/>
            </w:pPr>
            <w:r w:rsidRPr="00835F44">
              <w:t>[1.7]</w:t>
            </w:r>
          </w:p>
        </w:tc>
        <w:tc>
          <w:tcPr>
            <w:tcW w:w="0" w:type="auto"/>
          </w:tcPr>
          <w:p w14:paraId="0D958C7E" w14:textId="77777777" w:rsidR="00F3552C" w:rsidRPr="00835F44" w:rsidRDefault="00F3552C" w:rsidP="00F3552C">
            <w:pPr>
              <w:pStyle w:val="TAC"/>
            </w:pPr>
            <w:r w:rsidRPr="00835F44">
              <w:t>[1.2]</w:t>
            </w:r>
          </w:p>
        </w:tc>
        <w:tc>
          <w:tcPr>
            <w:tcW w:w="0" w:type="auto"/>
            <w:vAlign w:val="center"/>
          </w:tcPr>
          <w:p w14:paraId="3D3B8315" w14:textId="77777777" w:rsidR="00F3552C" w:rsidRPr="00835F44" w:rsidRDefault="00F3552C" w:rsidP="00F3552C">
            <w:pPr>
              <w:pStyle w:val="TAC"/>
            </w:pPr>
            <w:r w:rsidRPr="00835F44">
              <w:t>[0.7]</w:t>
            </w:r>
          </w:p>
        </w:tc>
      </w:tr>
      <w:tr w:rsidR="00F3552C" w:rsidRPr="00835F44" w14:paraId="437ABA13" w14:textId="77777777" w:rsidTr="00F3552C">
        <w:trPr>
          <w:trHeight w:val="56"/>
          <w:jc w:val="center"/>
        </w:trPr>
        <w:tc>
          <w:tcPr>
            <w:tcW w:w="0" w:type="auto"/>
            <w:gridSpan w:val="14"/>
          </w:tcPr>
          <w:p w14:paraId="10532A1B" w14:textId="77777777" w:rsidR="00F3552C" w:rsidRPr="00835F44" w:rsidRDefault="00F3552C" w:rsidP="00F3552C">
            <w:pPr>
              <w:pStyle w:val="TAN"/>
              <w:rPr>
                <w:lang w:eastAsia="ja-JP"/>
              </w:rPr>
            </w:pPr>
            <w:r w:rsidRPr="00835F44">
              <w:t xml:space="preserve">NOTE </w:t>
            </w:r>
            <w:r w:rsidRPr="00835F44">
              <w:rPr>
                <w:rFonts w:hint="eastAsia"/>
              </w:rPr>
              <w:t>1</w:t>
            </w:r>
            <w:r w:rsidRPr="00835F44">
              <w:t>:</w:t>
            </w:r>
            <w:r w:rsidRPr="00835F44">
              <w:tab/>
              <w:t xml:space="preserve">These requirements apply when there is at least one individual RE within the </w:t>
            </w:r>
            <w:r w:rsidRPr="00835F44">
              <w:rPr>
                <w:lang w:eastAsia="ja-JP"/>
              </w:rPr>
              <w:t xml:space="preserve">uplink </w:t>
            </w:r>
            <w:r w:rsidRPr="00835F44">
              <w:t xml:space="preserve">transmission bandwidth of the aggressor (lower) band for which the 2nd </w:t>
            </w:r>
            <w:r w:rsidRPr="00835F44">
              <w:rPr>
                <w:lang w:eastAsia="ja-JP"/>
              </w:rPr>
              <w:t xml:space="preserve">transmitter </w:t>
            </w:r>
            <w:r w:rsidRPr="00835F44">
              <w:t xml:space="preserve">harmonic is within </w:t>
            </w:r>
            <w:r w:rsidRPr="00835F44">
              <w:rPr>
                <w:lang w:eastAsia="ja-JP"/>
              </w:rPr>
              <w:t xml:space="preserve">the downlink </w:t>
            </w:r>
            <w:r w:rsidRPr="00835F44">
              <w:t>transmission bandwidth of a victim (higher) band and a range ∆F</w:t>
            </w:r>
            <w:r w:rsidRPr="00835F44">
              <w:rPr>
                <w:vertAlign w:val="subscript"/>
              </w:rPr>
              <w:t>HD</w:t>
            </w:r>
            <w:r w:rsidRPr="00835F44">
              <w:t xml:space="preserve"> above and below the edge of this downlink transmission bandwidth. The value ∆F</w:t>
            </w:r>
            <w:r w:rsidRPr="00835F44">
              <w:rPr>
                <w:vertAlign w:val="subscript"/>
              </w:rPr>
              <w:t>HD</w:t>
            </w:r>
            <w:r w:rsidRPr="00835F44">
              <w:t xml:space="preserve"> depends on the band combination: ∆F</w:t>
            </w:r>
            <w:r w:rsidRPr="00835F44">
              <w:rPr>
                <w:vertAlign w:val="subscript"/>
              </w:rPr>
              <w:t>HD</w:t>
            </w:r>
            <w:r w:rsidRPr="00835F44">
              <w:t xml:space="preserve"> = 10 MHz for CA_n3-n77, CA_n3-n78.</w:t>
            </w:r>
          </w:p>
          <w:p w14:paraId="6183021B" w14:textId="77777777" w:rsidR="00F3552C" w:rsidRPr="00835F44" w:rsidRDefault="00F3552C" w:rsidP="00F3552C">
            <w:pPr>
              <w:pStyle w:val="TAN"/>
              <w:rPr>
                <w:snapToGrid w:val="0"/>
                <w:lang w:eastAsia="ja-JP"/>
              </w:rPr>
            </w:pPr>
            <w:r w:rsidRPr="00835F44">
              <w:rPr>
                <w:lang w:eastAsia="ja-JP"/>
              </w:rPr>
              <w:t xml:space="preserve">NOTE </w:t>
            </w:r>
            <w:r w:rsidRPr="00835F44">
              <w:rPr>
                <w:rFonts w:hint="eastAsia"/>
              </w:rPr>
              <w:t>2</w:t>
            </w:r>
            <w:r w:rsidRPr="00835F44">
              <w:rPr>
                <w:lang w:eastAsia="ja-JP"/>
              </w:rPr>
              <w:t>:</w:t>
            </w:r>
            <w:r w:rsidRPr="00835F44">
              <w:rPr>
                <w:lang w:eastAsia="ja-JP"/>
              </w:rPr>
              <w:tab/>
              <w:t>The requirements should be verified for UL NR-ARFCN of the aggressor (low</w:t>
            </w:r>
            <w:r w:rsidRPr="00835F44">
              <w:rPr>
                <w:rFonts w:hint="eastAsia"/>
                <w:lang w:eastAsia="ja-JP"/>
              </w:rPr>
              <w:t>er</w:t>
            </w:r>
            <w:r w:rsidRPr="00835F44">
              <w:rPr>
                <w:lang w:eastAsia="ja-JP"/>
              </w:rPr>
              <w:t xml:space="preserve">) band (superscript LB) such that </w:t>
            </w:r>
            <w:r w:rsidRPr="00835F44">
              <w:rPr>
                <w:snapToGrid w:val="0"/>
                <w:position w:val="-12"/>
                <w:lang w:eastAsia="ja-JP"/>
              </w:rPr>
              <w:object w:dxaOrig="1960" w:dyaOrig="380" w14:anchorId="19689D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35pt;height:10.2pt" o:ole="">
                  <v:imagedata r:id="rId13" o:title=""/>
                </v:shape>
                <o:OLEObject Type="Embed" ProgID="Equation.3" ShapeID="_x0000_i1025" DrawAspect="Content" ObjectID="_1754467669" r:id="rId14"/>
              </w:object>
            </w:r>
            <w:r w:rsidRPr="00835F44">
              <w:rPr>
                <w:snapToGrid w:val="0"/>
                <w:lang w:eastAsia="ja-JP"/>
              </w:rPr>
              <w:t xml:space="preserve">in MHz and </w:t>
            </w:r>
            <w:r w:rsidRPr="00835F44">
              <w:rPr>
                <w:position w:val="-14"/>
              </w:rPr>
              <w:object w:dxaOrig="4900" w:dyaOrig="400" w14:anchorId="5D700D19">
                <v:shape id="_x0000_i1026" type="#_x0000_t75" style="width:205.8pt;height:10.2pt" o:ole="">
                  <v:imagedata r:id="rId15" o:title=""/>
                </v:shape>
                <o:OLEObject Type="Embed" ProgID="Equation.DSMT4" ShapeID="_x0000_i1026" DrawAspect="Content" ObjectID="_1754467670" r:id="rId16"/>
              </w:object>
            </w:r>
            <w:r w:rsidRPr="00835F44">
              <w:rPr>
                <w:snapToGrid w:val="0"/>
                <w:lang w:eastAsia="ja-JP"/>
              </w:rPr>
              <w:t xml:space="preserve"> with</w:t>
            </w:r>
            <w:r w:rsidRPr="00835F44">
              <w:rPr>
                <w:noProof/>
                <w:position w:val="-10"/>
                <w:lang w:val="en-US" w:eastAsia="zh-CN"/>
              </w:rPr>
              <w:drawing>
                <wp:inline distT="0" distB="0" distL="0" distR="0" wp14:anchorId="7E4CF4F1" wp14:editId="695DC533">
                  <wp:extent cx="241300" cy="197485"/>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srcRect/>
                          <a:stretch>
                            <a:fillRect/>
                          </a:stretch>
                        </pic:blipFill>
                        <pic:spPr bwMode="auto">
                          <a:xfrm>
                            <a:off x="0" y="0"/>
                            <a:ext cx="241300" cy="197485"/>
                          </a:xfrm>
                          <a:prstGeom prst="rect">
                            <a:avLst/>
                          </a:prstGeom>
                          <a:noFill/>
                          <a:ln w="9525">
                            <a:noFill/>
                            <a:miter lim="800000"/>
                            <a:headEnd/>
                            <a:tailEnd/>
                          </a:ln>
                        </pic:spPr>
                      </pic:pic>
                    </a:graphicData>
                  </a:graphic>
                </wp:inline>
              </w:drawing>
            </w:r>
            <w:r w:rsidRPr="00835F44">
              <w:rPr>
                <w:snapToGrid w:val="0"/>
                <w:lang w:eastAsia="ja-JP"/>
              </w:rPr>
              <w:t xml:space="preserve"> carrier frequenc</w:t>
            </w:r>
            <w:r w:rsidRPr="00835F44">
              <w:rPr>
                <w:rFonts w:hint="eastAsia"/>
                <w:snapToGrid w:val="0"/>
                <w:lang w:eastAsia="ja-JP"/>
              </w:rPr>
              <w:t>y</w:t>
            </w:r>
            <w:r w:rsidRPr="00835F44">
              <w:rPr>
                <w:snapToGrid w:val="0"/>
                <w:lang w:eastAsia="ja-JP"/>
              </w:rPr>
              <w:t xml:space="preserve"> </w:t>
            </w:r>
            <w:r w:rsidRPr="00835F44">
              <w:t>in</w:t>
            </w:r>
            <w:r w:rsidRPr="00835F44">
              <w:rPr>
                <w:snapToGrid w:val="0"/>
                <w:lang w:eastAsia="ja-JP"/>
              </w:rPr>
              <w:t xml:space="preserve"> the victim (high</w:t>
            </w:r>
            <w:r w:rsidRPr="00835F44">
              <w:rPr>
                <w:rFonts w:hint="eastAsia"/>
                <w:snapToGrid w:val="0"/>
                <w:lang w:eastAsia="ja-JP"/>
              </w:rPr>
              <w:t>er</w:t>
            </w:r>
            <w:r w:rsidRPr="00835F44">
              <w:rPr>
                <w:snapToGrid w:val="0"/>
                <w:lang w:eastAsia="ja-JP"/>
              </w:rPr>
              <w:t xml:space="preserve">) band in MHz and </w:t>
            </w:r>
            <w:r w:rsidRPr="00835F44">
              <w:rPr>
                <w:noProof/>
                <w:position w:val="-10"/>
                <w:lang w:val="en-US" w:eastAsia="zh-CN"/>
              </w:rPr>
              <w:drawing>
                <wp:inline distT="0" distB="0" distL="0" distR="0" wp14:anchorId="4D6314E9" wp14:editId="6D26113F">
                  <wp:extent cx="431800" cy="190500"/>
                  <wp:effectExtent l="19050" t="0" r="635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835F44">
              <w:rPr>
                <w:snapToGrid w:val="0"/>
                <w:lang w:eastAsia="ja-JP"/>
              </w:rPr>
              <w:t xml:space="preserve"> the channel bandwidth configured in the lower band.</w:t>
            </w:r>
          </w:p>
          <w:p w14:paraId="79F4BDC4" w14:textId="77777777" w:rsidR="00F3552C" w:rsidRPr="00835F44" w:rsidRDefault="00F3552C" w:rsidP="00F3552C">
            <w:pPr>
              <w:pStyle w:val="TAN"/>
            </w:pPr>
            <w:r w:rsidRPr="00835F44">
              <w:rPr>
                <w:lang w:eastAsia="ja-JP"/>
              </w:rPr>
              <w:t xml:space="preserve">NOTE </w:t>
            </w:r>
            <w:r w:rsidRPr="00835F44">
              <w:rPr>
                <w:rFonts w:hint="eastAsia"/>
              </w:rPr>
              <w:t>3</w:t>
            </w:r>
            <w:r w:rsidRPr="00835F44">
              <w:rPr>
                <w:lang w:eastAsia="ja-JP"/>
              </w:rPr>
              <w:t>:</w:t>
            </w:r>
            <w:r w:rsidRPr="00835F44">
              <w:rPr>
                <w:lang w:eastAsia="ja-JP"/>
              </w:rPr>
              <w:tab/>
            </w:r>
            <w:r w:rsidRPr="00835F44">
              <w:t xml:space="preserve">The </w:t>
            </w:r>
            <w:r w:rsidRPr="00835F44">
              <w:rPr>
                <w:lang w:eastAsia="ja-JP"/>
              </w:rPr>
              <w:t>requirements</w:t>
            </w:r>
            <w:r w:rsidRPr="00835F44">
              <w:t xml:space="preserve"> </w:t>
            </w:r>
            <w:r w:rsidRPr="00835F44">
              <w:rPr>
                <w:rFonts w:hint="eastAsia"/>
              </w:rPr>
              <w:t xml:space="preserve">are </w:t>
            </w:r>
            <w:r w:rsidRPr="00835F44">
              <w:t xml:space="preserve">only </w:t>
            </w:r>
            <w:r w:rsidRPr="00835F44">
              <w:rPr>
                <w:rFonts w:hint="eastAsia"/>
              </w:rPr>
              <w:t xml:space="preserve">applicable to channel bandwidths </w:t>
            </w:r>
            <w:r w:rsidRPr="00835F44">
              <w:t xml:space="preserve">no larger than 20 MHz and </w:t>
            </w:r>
            <w:r w:rsidRPr="00835F44">
              <w:rPr>
                <w:rFonts w:hint="eastAsia"/>
              </w:rPr>
              <w:t xml:space="preserve">with a </w:t>
            </w:r>
            <w:r w:rsidRPr="00835F44">
              <w:t>carrier frequenc</w:t>
            </w:r>
            <w:r w:rsidRPr="00835F44">
              <w:rPr>
                <w:rFonts w:hint="eastAsia"/>
              </w:rPr>
              <w:t>y</w:t>
            </w:r>
            <w:r w:rsidRPr="00835F44">
              <w:t xml:space="preserve"> at </w:t>
            </w:r>
            <w:r w:rsidRPr="00835F44">
              <w:object w:dxaOrig="1939" w:dyaOrig="380" w14:anchorId="2EB355BE">
                <v:shape id="_x0000_i1027" type="#_x0000_t75" style="width:77.35pt;height:10.2pt" o:ole="">
                  <v:imagedata r:id="rId19" o:title=""/>
                </v:shape>
                <o:OLEObject Type="Embed" ProgID="Equation.3" ShapeID="_x0000_i1027" DrawAspect="Content" ObjectID="_1754467671" r:id="rId20"/>
              </w:object>
            </w:r>
            <w:r w:rsidRPr="00835F44">
              <w:rPr>
                <w:rFonts w:hint="eastAsia"/>
              </w:rPr>
              <w:t xml:space="preserve"> MHz offset from</w:t>
            </w:r>
            <w:r w:rsidRPr="00835F44">
              <w:t xml:space="preserve"> </w:t>
            </w:r>
            <w:r w:rsidRPr="00835F44">
              <w:object w:dxaOrig="560" w:dyaOrig="380" w14:anchorId="30ED35D0">
                <v:shape id="_x0000_i1028" type="#_x0000_t75" style="width:25.25pt;height:10.2pt" o:ole="">
                  <v:imagedata r:id="rId21" o:title=""/>
                </v:shape>
                <o:OLEObject Type="Embed" ProgID="Equation.3" ShapeID="_x0000_i1028" DrawAspect="Content" ObjectID="_1754467672" r:id="rId22"/>
              </w:object>
            </w:r>
            <w:r w:rsidRPr="00835F44">
              <w:t xml:space="preserve"> in the victim (higher band) with </w:t>
            </w:r>
            <w:r w:rsidRPr="00835F44">
              <w:object w:dxaOrig="4900" w:dyaOrig="400" w14:anchorId="17363399">
                <v:shape id="_x0000_i1029" type="#_x0000_t75" style="width:205.8pt;height:10.2pt" o:ole="">
                  <v:imagedata r:id="rId15" o:title=""/>
                </v:shape>
                <o:OLEObject Type="Embed" ProgID="Equation.DSMT4" ShapeID="_x0000_i1029" DrawAspect="Content" ObjectID="_1754467673" r:id="rId23"/>
              </w:object>
            </w:r>
            <w:r w:rsidRPr="00835F44">
              <w:t>, where</w:t>
            </w:r>
            <w:r w:rsidRPr="00835F44">
              <w:rPr>
                <w:noProof/>
                <w:lang w:val="en-US" w:eastAsia="zh-CN"/>
              </w:rPr>
              <w:drawing>
                <wp:inline distT="0" distB="0" distL="0" distR="0" wp14:anchorId="68709F96" wp14:editId="43A72784">
                  <wp:extent cx="431800" cy="190500"/>
                  <wp:effectExtent l="19050" t="0" r="635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835F44">
              <w:t>and</w:t>
            </w:r>
            <w:r w:rsidRPr="00835F44">
              <w:object w:dxaOrig="900" w:dyaOrig="380" w14:anchorId="15662F8E">
                <v:shape id="_x0000_i1030" type="#_x0000_t75" style="width:36.55pt;height:10.2pt" o:ole="">
                  <v:imagedata r:id="rId24" o:title=""/>
                </v:shape>
                <o:OLEObject Type="Embed" ProgID="Equation.3" ShapeID="_x0000_i1030" DrawAspect="Content" ObjectID="_1754467674" r:id="rId25"/>
              </w:object>
            </w:r>
            <w:r w:rsidRPr="00835F44">
              <w:t>are the channel bandwidths configured in the aggressor (lower) and victim (higher) bands in MHz, respectively.</w:t>
            </w:r>
          </w:p>
          <w:p w14:paraId="3D2100FD" w14:textId="77777777" w:rsidR="00F3552C" w:rsidRPr="00835F44" w:rsidRDefault="00F3552C" w:rsidP="00F3552C">
            <w:pPr>
              <w:pStyle w:val="TAN"/>
              <w:rPr>
                <w:snapToGrid w:val="0"/>
                <w:lang w:eastAsia="ja-JP"/>
              </w:rPr>
            </w:pPr>
            <w:r w:rsidRPr="00835F44">
              <w:t xml:space="preserve">NOTE </w:t>
            </w:r>
            <w:r w:rsidRPr="00835F44">
              <w:rPr>
                <w:rFonts w:eastAsia="宋体"/>
                <w:lang w:eastAsia="zh-CN"/>
              </w:rPr>
              <w:t>4</w:t>
            </w:r>
            <w:r w:rsidRPr="00835F44">
              <w:t>:</w:t>
            </w:r>
            <w:r w:rsidRPr="00835F44">
              <w:tab/>
              <w:t xml:space="preserve">These requirements apply when there is at least one individual RE within the </w:t>
            </w:r>
            <w:r w:rsidRPr="00835F44">
              <w:rPr>
                <w:lang w:eastAsia="ja-JP"/>
              </w:rPr>
              <w:t xml:space="preserve">uplink </w:t>
            </w:r>
            <w:r w:rsidRPr="00835F44">
              <w:t xml:space="preserve">transmission bandwidth of a low band for which the </w:t>
            </w:r>
            <w:r w:rsidRPr="00835F44">
              <w:rPr>
                <w:rFonts w:eastAsia="宋体" w:cs="宋体"/>
                <w:lang w:eastAsia="zh-CN"/>
              </w:rPr>
              <w:t>4</w:t>
            </w:r>
            <w:r w:rsidRPr="00835F44">
              <w:rPr>
                <w:rFonts w:eastAsia="宋体" w:cs="宋体"/>
                <w:vertAlign w:val="superscript"/>
                <w:lang w:eastAsia="zh-CN"/>
              </w:rPr>
              <w:t>th</w:t>
            </w:r>
            <w:r w:rsidRPr="00835F44">
              <w:rPr>
                <w:rFonts w:eastAsia="宋体" w:cs="宋体"/>
                <w:lang w:eastAsia="zh-CN"/>
              </w:rPr>
              <w:t xml:space="preserve"> </w:t>
            </w:r>
            <w:r w:rsidRPr="00835F44">
              <w:rPr>
                <w:lang w:eastAsia="ja-JP"/>
              </w:rPr>
              <w:t xml:space="preserve">transmitter </w:t>
            </w:r>
            <w:r w:rsidRPr="00835F44">
              <w:t xml:space="preserve">harmonic is within </w:t>
            </w:r>
            <w:r w:rsidRPr="00835F44">
              <w:rPr>
                <w:lang w:eastAsia="ja-JP"/>
              </w:rPr>
              <w:t xml:space="preserve">the downlink </w:t>
            </w:r>
            <w:r w:rsidRPr="00835F44">
              <w:t>transmission bandwidth of a high band.</w:t>
            </w:r>
          </w:p>
          <w:p w14:paraId="362FBC42" w14:textId="77777777" w:rsidR="00F3552C" w:rsidRPr="00835F44" w:rsidRDefault="00F3552C" w:rsidP="00F3552C">
            <w:pPr>
              <w:pStyle w:val="TAN"/>
              <w:rPr>
                <w:snapToGrid w:val="0"/>
                <w:lang w:eastAsia="ja-JP"/>
              </w:rPr>
            </w:pPr>
            <w:r w:rsidRPr="00835F44">
              <w:rPr>
                <w:lang w:eastAsia="ja-JP"/>
              </w:rPr>
              <w:t xml:space="preserve">NOTE </w:t>
            </w:r>
            <w:r w:rsidRPr="00835F44">
              <w:rPr>
                <w:rFonts w:eastAsia="宋体"/>
                <w:lang w:eastAsia="zh-CN"/>
              </w:rPr>
              <w:t>5</w:t>
            </w:r>
            <w:r w:rsidRPr="00835F44">
              <w:rPr>
                <w:lang w:eastAsia="ja-JP"/>
              </w:rPr>
              <w:t>:</w:t>
            </w:r>
            <w:r w:rsidRPr="00835F44">
              <w:rPr>
                <w:lang w:eastAsia="ja-JP"/>
              </w:rPr>
              <w:tab/>
              <w:t>The requirements should be verified for UL</w:t>
            </w:r>
            <w:r w:rsidRPr="00835F44">
              <w:rPr>
                <w:rFonts w:eastAsia="宋体"/>
                <w:lang w:eastAsia="zh-CN"/>
              </w:rPr>
              <w:t xml:space="preserve"> </w:t>
            </w:r>
            <w:r w:rsidRPr="00835F44">
              <w:t>NR</w:t>
            </w:r>
            <w:r w:rsidRPr="00835F44">
              <w:noBreakHyphen/>
              <w:t>ARFCN</w:t>
            </w:r>
            <w:r w:rsidRPr="00835F44">
              <w:rPr>
                <w:lang w:eastAsia="ja-JP"/>
              </w:rPr>
              <w:t xml:space="preserve"> of a low band (superscript LB) such that </w:t>
            </w:r>
            <w:r w:rsidRPr="00835F44">
              <w:rPr>
                <w:noProof/>
                <w:position w:val="-10"/>
                <w:lang w:val="en-US" w:eastAsia="zh-CN"/>
              </w:rPr>
              <w:drawing>
                <wp:inline distT="0" distB="0" distL="0" distR="0" wp14:anchorId="7EA3CD9D" wp14:editId="6D13F7FE">
                  <wp:extent cx="1177925" cy="292735"/>
                  <wp:effectExtent l="0" t="0" r="3175" b="0"/>
                  <wp:docPr id="57"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srcRect/>
                          <a:stretch>
                            <a:fillRect/>
                          </a:stretch>
                        </pic:blipFill>
                        <pic:spPr bwMode="auto">
                          <a:xfrm>
                            <a:off x="0" y="0"/>
                            <a:ext cx="1177925" cy="292735"/>
                          </a:xfrm>
                          <a:prstGeom prst="rect">
                            <a:avLst/>
                          </a:prstGeom>
                          <a:noFill/>
                          <a:ln w="9525">
                            <a:noFill/>
                            <a:miter lim="800000"/>
                            <a:headEnd/>
                            <a:tailEnd/>
                          </a:ln>
                        </pic:spPr>
                      </pic:pic>
                    </a:graphicData>
                  </a:graphic>
                </wp:inline>
              </w:drawing>
            </w:r>
            <w:r w:rsidRPr="00835F44">
              <w:rPr>
                <w:snapToGrid w:val="0"/>
                <w:lang w:eastAsia="ja-JP"/>
              </w:rPr>
              <w:t xml:space="preserve">in MHz and </w:t>
            </w:r>
            <w:r w:rsidRPr="00835F44">
              <w:rPr>
                <w:noProof/>
                <w:position w:val="-10"/>
                <w:lang w:val="en-US" w:eastAsia="zh-CN"/>
              </w:rPr>
              <w:drawing>
                <wp:inline distT="0" distB="0" distL="0" distR="0" wp14:anchorId="321DC422" wp14:editId="3AFA25BE">
                  <wp:extent cx="2626360" cy="248920"/>
                  <wp:effectExtent l="19050" t="0" r="2540" b="0"/>
                  <wp:docPr id="58"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srcRect/>
                          <a:stretch>
                            <a:fillRect/>
                          </a:stretch>
                        </pic:blipFill>
                        <pic:spPr bwMode="auto">
                          <a:xfrm>
                            <a:off x="0" y="0"/>
                            <a:ext cx="2626360" cy="248920"/>
                          </a:xfrm>
                          <a:prstGeom prst="rect">
                            <a:avLst/>
                          </a:prstGeom>
                          <a:noFill/>
                          <a:ln w="9525">
                            <a:noFill/>
                            <a:miter lim="800000"/>
                            <a:headEnd/>
                            <a:tailEnd/>
                          </a:ln>
                        </pic:spPr>
                      </pic:pic>
                    </a:graphicData>
                  </a:graphic>
                </wp:inline>
              </w:drawing>
            </w:r>
            <w:r w:rsidRPr="00835F44">
              <w:rPr>
                <w:snapToGrid w:val="0"/>
                <w:lang w:eastAsia="ja-JP"/>
              </w:rPr>
              <w:t xml:space="preserve"> with</w:t>
            </w:r>
            <w:r w:rsidRPr="00835F44">
              <w:rPr>
                <w:noProof/>
                <w:position w:val="-10"/>
                <w:lang w:val="en-US" w:eastAsia="zh-CN"/>
              </w:rPr>
              <w:drawing>
                <wp:inline distT="0" distB="0" distL="0" distR="0" wp14:anchorId="2986B840" wp14:editId="30573B01">
                  <wp:extent cx="285115" cy="190500"/>
                  <wp:effectExtent l="0" t="0" r="0" b="0"/>
                  <wp:docPr id="59"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srcRect/>
                          <a:stretch>
                            <a:fillRect/>
                          </a:stretch>
                        </pic:blipFill>
                        <pic:spPr bwMode="auto">
                          <a:xfrm>
                            <a:off x="0" y="0"/>
                            <a:ext cx="285115" cy="190500"/>
                          </a:xfrm>
                          <a:prstGeom prst="rect">
                            <a:avLst/>
                          </a:prstGeom>
                          <a:noFill/>
                          <a:ln w="9525">
                            <a:noFill/>
                            <a:miter lim="800000"/>
                            <a:headEnd/>
                            <a:tailEnd/>
                          </a:ln>
                        </pic:spPr>
                      </pic:pic>
                    </a:graphicData>
                  </a:graphic>
                </wp:inline>
              </w:drawing>
            </w:r>
            <w:r w:rsidRPr="00835F44">
              <w:rPr>
                <w:snapToGrid w:val="0"/>
                <w:lang w:eastAsia="ja-JP"/>
              </w:rPr>
              <w:t xml:space="preserve"> the carrier frequency of a high band in MHz and </w:t>
            </w:r>
            <w:r w:rsidRPr="00835F44">
              <w:rPr>
                <w:noProof/>
                <w:position w:val="-10"/>
                <w:lang w:val="en-US" w:eastAsia="zh-CN"/>
              </w:rPr>
              <w:drawing>
                <wp:inline distT="0" distB="0" distL="0" distR="0" wp14:anchorId="1D7F6158" wp14:editId="3AC6277D">
                  <wp:extent cx="402590" cy="182880"/>
                  <wp:effectExtent l="19050" t="0" r="0" b="0"/>
                  <wp:docPr id="60"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srcRect/>
                          <a:stretch>
                            <a:fillRect/>
                          </a:stretch>
                        </pic:blipFill>
                        <pic:spPr bwMode="auto">
                          <a:xfrm>
                            <a:off x="0" y="0"/>
                            <a:ext cx="402590" cy="182880"/>
                          </a:xfrm>
                          <a:prstGeom prst="rect">
                            <a:avLst/>
                          </a:prstGeom>
                          <a:noFill/>
                          <a:ln w="9525">
                            <a:noFill/>
                            <a:miter lim="800000"/>
                            <a:headEnd/>
                            <a:tailEnd/>
                          </a:ln>
                        </pic:spPr>
                      </pic:pic>
                    </a:graphicData>
                  </a:graphic>
                </wp:inline>
              </w:drawing>
            </w:r>
            <w:r w:rsidRPr="00835F44">
              <w:rPr>
                <w:snapToGrid w:val="0"/>
                <w:lang w:eastAsia="ja-JP"/>
              </w:rPr>
              <w:t xml:space="preserve"> the channel bandwidth configured in the low band.</w:t>
            </w:r>
          </w:p>
          <w:p w14:paraId="6055FB5A" w14:textId="77777777" w:rsidR="00F3552C" w:rsidRPr="00835F44" w:rsidRDefault="00F3552C" w:rsidP="00F3552C">
            <w:pPr>
              <w:pStyle w:val="TAN"/>
            </w:pPr>
            <w:r w:rsidRPr="00835F44">
              <w:t>NOTE 6:</w:t>
            </w:r>
            <w:r w:rsidRPr="00835F44">
              <w:tab/>
              <w:t>These requirements apply when there is at least one individual RE within the uplink transmission bandwidth of a low band for which the 5th transmitter harmonic is within the downlink transmission bandwidth of a high band.</w:t>
            </w:r>
          </w:p>
          <w:p w14:paraId="5D98A18E" w14:textId="08EB1BE1" w:rsidR="00F3552C" w:rsidRPr="00835F44" w:rsidRDefault="00F3552C" w:rsidP="00F3552C">
            <w:pPr>
              <w:pStyle w:val="TAN"/>
            </w:pPr>
            <w:r w:rsidRPr="00835F44">
              <w:t>NOTE 7:</w:t>
            </w:r>
            <w:r w:rsidRPr="00835F44">
              <w:tab/>
              <w:t>The requirements should be verified for UL NR</w:t>
            </w:r>
            <w:r w:rsidRPr="00835F44">
              <w:noBreakHyphen/>
              <w:t xml:space="preserve">ARFCN of a low band (superscript LB) such that </w:t>
            </w:r>
            <w:r>
              <w:rPr>
                <w:noProof/>
                <w:lang w:val="en-US" w:eastAsia="zh-CN"/>
              </w:rPr>
              <w:drawing>
                <wp:inline distT="0" distB="0" distL="0" distR="0" wp14:anchorId="0C3B0C31" wp14:editId="4C6CE71D">
                  <wp:extent cx="977900" cy="1333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77900" cy="133350"/>
                          </a:xfrm>
                          <a:prstGeom prst="rect">
                            <a:avLst/>
                          </a:prstGeom>
                          <a:noFill/>
                          <a:ln>
                            <a:noFill/>
                          </a:ln>
                        </pic:spPr>
                      </pic:pic>
                    </a:graphicData>
                  </a:graphic>
                </wp:inline>
              </w:drawing>
            </w:r>
            <w:r w:rsidRPr="00835F44">
              <w:t xml:space="preserve">in MHz and </w:t>
            </w:r>
            <w:r>
              <w:rPr>
                <w:noProof/>
                <w:lang w:val="en-US" w:eastAsia="zh-CN"/>
              </w:rPr>
              <w:drawing>
                <wp:inline distT="0" distB="0" distL="0" distR="0" wp14:anchorId="504F70B8" wp14:editId="52FD0F13">
                  <wp:extent cx="2609850" cy="1333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09850" cy="133350"/>
                          </a:xfrm>
                          <a:prstGeom prst="rect">
                            <a:avLst/>
                          </a:prstGeom>
                          <a:noFill/>
                          <a:ln>
                            <a:noFill/>
                          </a:ln>
                        </pic:spPr>
                      </pic:pic>
                    </a:graphicData>
                  </a:graphic>
                </wp:inline>
              </w:drawing>
            </w:r>
            <w:r w:rsidRPr="00835F44">
              <w:t xml:space="preserve"> with</w:t>
            </w:r>
            <w:r w:rsidRPr="00835F44">
              <w:rPr>
                <w:noProof/>
                <w:lang w:val="en-US" w:eastAsia="zh-CN"/>
              </w:rPr>
              <w:drawing>
                <wp:inline distT="0" distB="0" distL="0" distR="0" wp14:anchorId="5EE5BAED" wp14:editId="2E41121B">
                  <wp:extent cx="285750" cy="190500"/>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835F44">
              <w:t xml:space="preserve"> the carrier frequency of a high band in MHz and </w:t>
            </w:r>
            <w:r w:rsidRPr="00835F44">
              <w:rPr>
                <w:noProof/>
                <w:lang w:val="en-US" w:eastAsia="zh-CN"/>
              </w:rPr>
              <w:drawing>
                <wp:inline distT="0" distB="0" distL="0" distR="0" wp14:anchorId="116060E4" wp14:editId="3971BE74">
                  <wp:extent cx="400050" cy="184150"/>
                  <wp:effectExtent l="0" t="0" r="0" b="635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4150"/>
                          </a:xfrm>
                          <a:prstGeom prst="rect">
                            <a:avLst/>
                          </a:prstGeom>
                          <a:noFill/>
                          <a:ln>
                            <a:noFill/>
                          </a:ln>
                        </pic:spPr>
                      </pic:pic>
                    </a:graphicData>
                  </a:graphic>
                </wp:inline>
              </w:drawing>
            </w:r>
            <w:r w:rsidRPr="00835F44">
              <w:t xml:space="preserve"> the channel bandwidth configured in the low band.</w:t>
            </w:r>
          </w:p>
        </w:tc>
      </w:tr>
    </w:tbl>
    <w:p w14:paraId="56413D8C" w14:textId="77777777" w:rsidR="00F3552C" w:rsidRPr="00835F44" w:rsidRDefault="00F3552C" w:rsidP="00F3552C">
      <w:pPr>
        <w:rPr>
          <w:rFonts w:eastAsia="PMingLiU"/>
          <w:lang w:eastAsia="zh-TW"/>
        </w:rPr>
      </w:pPr>
    </w:p>
    <w:p w14:paraId="1FE30B1D" w14:textId="77777777" w:rsidR="00F3552C" w:rsidRPr="00835F44" w:rsidRDefault="00F3552C" w:rsidP="00F3552C">
      <w:pPr>
        <w:pStyle w:val="TH"/>
      </w:pPr>
      <w:r w:rsidRPr="00835F44">
        <w:lastRenderedPageBreak/>
        <w:t>Table 7.3A.</w:t>
      </w:r>
      <w:r w:rsidRPr="00835F44">
        <w:rPr>
          <w:rFonts w:eastAsia="宋体" w:hint="eastAsia"/>
          <w:lang w:eastAsia="zh-CN"/>
        </w:rPr>
        <w:t>4</w:t>
      </w:r>
      <w:r w:rsidRPr="00835F44">
        <w:t>-2: Uplink configuration</w:t>
      </w:r>
      <w:r w:rsidRPr="00835F44">
        <w:rPr>
          <w:rFonts w:hint="eastAsia"/>
        </w:rPr>
        <w:t xml:space="preserve"> </w:t>
      </w:r>
      <w:r w:rsidRPr="00835F44">
        <w:t>for reference sensitivity exceptions due to UL harmonic interference for NR CA</w:t>
      </w:r>
      <w:r w:rsidRPr="00835F44">
        <w:rPr>
          <w:rFonts w:eastAsia="宋体" w:hint="eastAsia"/>
          <w:lang w:eastAsia="zh-CN"/>
        </w:rPr>
        <w:t>,</w:t>
      </w:r>
      <w:r w:rsidRPr="00835F44">
        <w:t xml:space="preserv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751"/>
        <w:gridCol w:w="599"/>
        <w:gridCol w:w="672"/>
        <w:gridCol w:w="672"/>
        <w:gridCol w:w="672"/>
        <w:gridCol w:w="672"/>
        <w:gridCol w:w="672"/>
        <w:gridCol w:w="672"/>
        <w:gridCol w:w="672"/>
        <w:gridCol w:w="672"/>
        <w:gridCol w:w="672"/>
        <w:gridCol w:w="716"/>
        <w:gridCol w:w="763"/>
      </w:tblGrid>
      <w:tr w:rsidR="00F3552C" w:rsidRPr="00835F44" w14:paraId="5723EFD8" w14:textId="77777777" w:rsidTr="00F3552C">
        <w:trPr>
          <w:trHeight w:val="285"/>
          <w:jc w:val="center"/>
        </w:trPr>
        <w:tc>
          <w:tcPr>
            <w:tcW w:w="5000" w:type="pct"/>
            <w:gridSpan w:val="14"/>
          </w:tcPr>
          <w:p w14:paraId="642E168C" w14:textId="77777777" w:rsidR="00F3552C" w:rsidRPr="00835F44" w:rsidRDefault="00F3552C" w:rsidP="00F3552C">
            <w:pPr>
              <w:pStyle w:val="TAH"/>
            </w:pPr>
            <w:r w:rsidRPr="00835F44">
              <w:t>NR Band / Channel bandwidth of the high band</w:t>
            </w:r>
          </w:p>
        </w:tc>
      </w:tr>
      <w:tr w:rsidR="00F3552C" w:rsidRPr="00835F44" w14:paraId="6E7DE147" w14:textId="77777777" w:rsidTr="00F3552C">
        <w:trPr>
          <w:trHeight w:val="285"/>
          <w:jc w:val="center"/>
        </w:trPr>
        <w:tc>
          <w:tcPr>
            <w:tcW w:w="390" w:type="pct"/>
            <w:shd w:val="clear" w:color="auto" w:fill="auto"/>
          </w:tcPr>
          <w:p w14:paraId="18B51C65" w14:textId="77777777" w:rsidR="00F3552C" w:rsidRPr="00835F44" w:rsidRDefault="00F3552C" w:rsidP="00F3552C">
            <w:pPr>
              <w:pStyle w:val="TAH"/>
            </w:pPr>
            <w:r w:rsidRPr="00835F44">
              <w:t>UL band</w:t>
            </w:r>
          </w:p>
        </w:tc>
        <w:tc>
          <w:tcPr>
            <w:tcW w:w="390" w:type="pct"/>
            <w:shd w:val="clear" w:color="auto" w:fill="auto"/>
          </w:tcPr>
          <w:p w14:paraId="770F09E2" w14:textId="77777777" w:rsidR="00F3552C" w:rsidRPr="00835F44" w:rsidRDefault="00F3552C" w:rsidP="00F3552C">
            <w:pPr>
              <w:pStyle w:val="TAH"/>
            </w:pPr>
            <w:r w:rsidRPr="00835F44">
              <w:t>DL band</w:t>
            </w:r>
          </w:p>
        </w:tc>
        <w:tc>
          <w:tcPr>
            <w:tcW w:w="311" w:type="pct"/>
            <w:shd w:val="clear" w:color="auto" w:fill="auto"/>
          </w:tcPr>
          <w:p w14:paraId="16FB0FFA" w14:textId="77777777" w:rsidR="00F3552C" w:rsidRPr="00835F44" w:rsidRDefault="00F3552C" w:rsidP="00F3552C">
            <w:pPr>
              <w:pStyle w:val="TAH"/>
            </w:pPr>
            <w:r w:rsidRPr="00835F44">
              <w:t>5 MHz</w:t>
            </w:r>
          </w:p>
        </w:tc>
        <w:tc>
          <w:tcPr>
            <w:tcW w:w="349" w:type="pct"/>
            <w:shd w:val="clear" w:color="auto" w:fill="auto"/>
          </w:tcPr>
          <w:p w14:paraId="38A09A73" w14:textId="77777777" w:rsidR="00F3552C" w:rsidRPr="00835F44" w:rsidRDefault="00F3552C" w:rsidP="00F3552C">
            <w:pPr>
              <w:pStyle w:val="TAH"/>
            </w:pPr>
            <w:r w:rsidRPr="00835F44">
              <w:t>10 MHz</w:t>
            </w:r>
          </w:p>
        </w:tc>
        <w:tc>
          <w:tcPr>
            <w:tcW w:w="349" w:type="pct"/>
            <w:shd w:val="clear" w:color="auto" w:fill="auto"/>
          </w:tcPr>
          <w:p w14:paraId="04520333" w14:textId="77777777" w:rsidR="00F3552C" w:rsidRPr="00835F44" w:rsidRDefault="00F3552C" w:rsidP="00F3552C">
            <w:pPr>
              <w:pStyle w:val="TAH"/>
            </w:pPr>
            <w:r w:rsidRPr="00835F44">
              <w:t>15 MHz</w:t>
            </w:r>
          </w:p>
        </w:tc>
        <w:tc>
          <w:tcPr>
            <w:tcW w:w="349" w:type="pct"/>
            <w:shd w:val="clear" w:color="auto" w:fill="auto"/>
          </w:tcPr>
          <w:p w14:paraId="595171B3" w14:textId="77777777" w:rsidR="00F3552C" w:rsidRPr="00835F44" w:rsidRDefault="00F3552C" w:rsidP="00F3552C">
            <w:pPr>
              <w:pStyle w:val="TAH"/>
            </w:pPr>
            <w:r w:rsidRPr="00835F44">
              <w:t>20 MHz</w:t>
            </w:r>
          </w:p>
        </w:tc>
        <w:tc>
          <w:tcPr>
            <w:tcW w:w="349" w:type="pct"/>
          </w:tcPr>
          <w:p w14:paraId="2483C662" w14:textId="77777777" w:rsidR="00F3552C" w:rsidRPr="00835F44" w:rsidRDefault="00F3552C" w:rsidP="00F3552C">
            <w:pPr>
              <w:pStyle w:val="TAH"/>
              <w:rPr>
                <w:rFonts w:eastAsia="宋体"/>
                <w:lang w:eastAsia="zh-CN"/>
              </w:rPr>
            </w:pPr>
            <w:r w:rsidRPr="00835F44">
              <w:rPr>
                <w:rFonts w:eastAsia="宋体" w:hint="eastAsia"/>
                <w:lang w:eastAsia="zh-CN"/>
              </w:rPr>
              <w:t>25 MHz</w:t>
            </w:r>
          </w:p>
        </w:tc>
        <w:tc>
          <w:tcPr>
            <w:tcW w:w="349" w:type="pct"/>
          </w:tcPr>
          <w:p w14:paraId="6E5E55B8" w14:textId="77777777" w:rsidR="00F3552C" w:rsidRPr="00835F44" w:rsidRDefault="00F3552C" w:rsidP="00F3552C">
            <w:pPr>
              <w:pStyle w:val="TAH"/>
            </w:pPr>
            <w:r w:rsidRPr="00835F44">
              <w:t>30 MHz</w:t>
            </w:r>
          </w:p>
        </w:tc>
        <w:tc>
          <w:tcPr>
            <w:tcW w:w="349" w:type="pct"/>
            <w:shd w:val="clear" w:color="auto" w:fill="auto"/>
          </w:tcPr>
          <w:p w14:paraId="340B75EC" w14:textId="77777777" w:rsidR="00F3552C" w:rsidRPr="00835F44" w:rsidRDefault="00F3552C" w:rsidP="00F3552C">
            <w:pPr>
              <w:pStyle w:val="TAH"/>
            </w:pPr>
            <w:r w:rsidRPr="00835F44">
              <w:t>40 MHz</w:t>
            </w:r>
          </w:p>
        </w:tc>
        <w:tc>
          <w:tcPr>
            <w:tcW w:w="349" w:type="pct"/>
            <w:shd w:val="clear" w:color="auto" w:fill="auto"/>
          </w:tcPr>
          <w:p w14:paraId="36B79ECD" w14:textId="77777777" w:rsidR="00F3552C" w:rsidRPr="00835F44" w:rsidRDefault="00F3552C" w:rsidP="00F3552C">
            <w:pPr>
              <w:pStyle w:val="TAH"/>
            </w:pPr>
            <w:r w:rsidRPr="00835F44">
              <w:t>50 MHz</w:t>
            </w:r>
          </w:p>
        </w:tc>
        <w:tc>
          <w:tcPr>
            <w:tcW w:w="349" w:type="pct"/>
            <w:shd w:val="clear" w:color="auto" w:fill="auto"/>
          </w:tcPr>
          <w:p w14:paraId="3D53DD90" w14:textId="77777777" w:rsidR="00F3552C" w:rsidRPr="00835F44" w:rsidRDefault="00F3552C" w:rsidP="00F3552C">
            <w:pPr>
              <w:pStyle w:val="TAH"/>
            </w:pPr>
            <w:r w:rsidRPr="00835F44">
              <w:t>60 MHz</w:t>
            </w:r>
          </w:p>
        </w:tc>
        <w:tc>
          <w:tcPr>
            <w:tcW w:w="349" w:type="pct"/>
            <w:shd w:val="clear" w:color="auto" w:fill="auto"/>
          </w:tcPr>
          <w:p w14:paraId="5567B4E7" w14:textId="77777777" w:rsidR="00F3552C" w:rsidRPr="00835F44" w:rsidRDefault="00F3552C" w:rsidP="00F3552C">
            <w:pPr>
              <w:pStyle w:val="TAH"/>
            </w:pPr>
            <w:r w:rsidRPr="00835F44">
              <w:t>80 MHz</w:t>
            </w:r>
          </w:p>
        </w:tc>
        <w:tc>
          <w:tcPr>
            <w:tcW w:w="372" w:type="pct"/>
          </w:tcPr>
          <w:p w14:paraId="0693E8B9" w14:textId="77777777" w:rsidR="00F3552C" w:rsidRPr="00835F44" w:rsidRDefault="00F3552C" w:rsidP="00F3552C">
            <w:pPr>
              <w:pStyle w:val="TAH"/>
            </w:pPr>
            <w:r w:rsidRPr="00835F44">
              <w:t>90 MHz</w:t>
            </w:r>
          </w:p>
        </w:tc>
        <w:tc>
          <w:tcPr>
            <w:tcW w:w="392" w:type="pct"/>
            <w:shd w:val="clear" w:color="auto" w:fill="auto"/>
          </w:tcPr>
          <w:p w14:paraId="7353BCC6" w14:textId="77777777" w:rsidR="00F3552C" w:rsidRPr="00835F44" w:rsidRDefault="00F3552C" w:rsidP="00F3552C">
            <w:pPr>
              <w:pStyle w:val="TAH"/>
            </w:pPr>
            <w:r w:rsidRPr="00835F44">
              <w:t>100 MHz</w:t>
            </w:r>
          </w:p>
        </w:tc>
      </w:tr>
      <w:tr w:rsidR="00F3552C" w:rsidRPr="00835F44" w14:paraId="26931EEE" w14:textId="77777777" w:rsidTr="00F3552C">
        <w:trPr>
          <w:trHeight w:val="285"/>
          <w:jc w:val="center"/>
        </w:trPr>
        <w:tc>
          <w:tcPr>
            <w:tcW w:w="390" w:type="pct"/>
            <w:shd w:val="clear" w:color="auto" w:fill="auto"/>
            <w:vAlign w:val="center"/>
          </w:tcPr>
          <w:p w14:paraId="6E38499D" w14:textId="77777777" w:rsidR="00F3552C" w:rsidRPr="00835F44" w:rsidRDefault="00F3552C" w:rsidP="00F3552C">
            <w:pPr>
              <w:pStyle w:val="TAC"/>
              <w:rPr>
                <w:rFonts w:eastAsia="宋体"/>
              </w:rPr>
            </w:pPr>
            <w:r w:rsidRPr="00835F44">
              <w:rPr>
                <w:rFonts w:eastAsia="宋体" w:hint="eastAsia"/>
              </w:rPr>
              <w:t>n</w:t>
            </w:r>
            <w:r w:rsidRPr="00835F44">
              <w:t>3</w:t>
            </w:r>
          </w:p>
        </w:tc>
        <w:tc>
          <w:tcPr>
            <w:tcW w:w="390" w:type="pct"/>
            <w:shd w:val="clear" w:color="auto" w:fill="auto"/>
            <w:vAlign w:val="center"/>
          </w:tcPr>
          <w:p w14:paraId="006D10BD" w14:textId="77777777" w:rsidR="00F3552C" w:rsidRPr="00835F44" w:rsidRDefault="00F3552C" w:rsidP="00F3552C">
            <w:pPr>
              <w:pStyle w:val="TAC"/>
            </w:pPr>
            <w:r w:rsidRPr="00835F44">
              <w:t>n77</w:t>
            </w:r>
          </w:p>
        </w:tc>
        <w:tc>
          <w:tcPr>
            <w:tcW w:w="311" w:type="pct"/>
            <w:shd w:val="clear" w:color="auto" w:fill="auto"/>
            <w:vAlign w:val="center"/>
          </w:tcPr>
          <w:p w14:paraId="7327CA25" w14:textId="77777777" w:rsidR="00F3552C" w:rsidRPr="00835F44" w:rsidRDefault="00F3552C" w:rsidP="00F3552C">
            <w:pPr>
              <w:pStyle w:val="TAC"/>
            </w:pPr>
          </w:p>
        </w:tc>
        <w:tc>
          <w:tcPr>
            <w:tcW w:w="349" w:type="pct"/>
            <w:shd w:val="clear" w:color="auto" w:fill="auto"/>
            <w:vAlign w:val="center"/>
          </w:tcPr>
          <w:p w14:paraId="5882E314" w14:textId="77777777" w:rsidR="00F3552C" w:rsidRPr="00835F44" w:rsidRDefault="00F3552C" w:rsidP="00F3552C">
            <w:pPr>
              <w:pStyle w:val="TAC"/>
              <w:rPr>
                <w:rFonts w:eastAsia="宋体"/>
              </w:rPr>
            </w:pPr>
            <w:r w:rsidRPr="00835F44">
              <w:rPr>
                <w:rFonts w:eastAsia="宋体" w:hint="eastAsia"/>
              </w:rPr>
              <w:t>2</w:t>
            </w:r>
            <w:r w:rsidRPr="00835F44">
              <w:rPr>
                <w:rFonts w:eastAsia="宋体"/>
              </w:rPr>
              <w:t>5</w:t>
            </w:r>
          </w:p>
        </w:tc>
        <w:tc>
          <w:tcPr>
            <w:tcW w:w="349" w:type="pct"/>
            <w:shd w:val="clear" w:color="auto" w:fill="auto"/>
            <w:vAlign w:val="center"/>
          </w:tcPr>
          <w:p w14:paraId="304E6263" w14:textId="77777777" w:rsidR="00F3552C" w:rsidRPr="00835F44" w:rsidRDefault="00F3552C" w:rsidP="00F3552C">
            <w:pPr>
              <w:pStyle w:val="TAC"/>
              <w:rPr>
                <w:rFonts w:eastAsia="宋体"/>
              </w:rPr>
            </w:pPr>
            <w:r w:rsidRPr="00835F44">
              <w:rPr>
                <w:rFonts w:eastAsia="宋体" w:hint="eastAsia"/>
              </w:rPr>
              <w:t>3</w:t>
            </w:r>
            <w:r w:rsidRPr="00835F44">
              <w:rPr>
                <w:rFonts w:eastAsia="宋体"/>
              </w:rPr>
              <w:t>6</w:t>
            </w:r>
          </w:p>
        </w:tc>
        <w:tc>
          <w:tcPr>
            <w:tcW w:w="349" w:type="pct"/>
            <w:shd w:val="clear" w:color="auto" w:fill="auto"/>
            <w:vAlign w:val="center"/>
          </w:tcPr>
          <w:p w14:paraId="4A214DED" w14:textId="77777777" w:rsidR="00F3552C" w:rsidRPr="00835F44" w:rsidRDefault="00F3552C" w:rsidP="00F3552C">
            <w:pPr>
              <w:pStyle w:val="TAC"/>
              <w:rPr>
                <w:rFonts w:eastAsia="宋体"/>
              </w:rPr>
            </w:pPr>
            <w:r w:rsidRPr="00835F44">
              <w:rPr>
                <w:rFonts w:eastAsia="宋体" w:hint="eastAsia"/>
              </w:rPr>
              <w:t>5</w:t>
            </w:r>
            <w:r w:rsidRPr="00835F44">
              <w:rPr>
                <w:rFonts w:eastAsia="宋体"/>
              </w:rPr>
              <w:t>0</w:t>
            </w:r>
          </w:p>
        </w:tc>
        <w:tc>
          <w:tcPr>
            <w:tcW w:w="349" w:type="pct"/>
            <w:vAlign w:val="center"/>
          </w:tcPr>
          <w:p w14:paraId="7AB74E64" w14:textId="77777777" w:rsidR="00F3552C" w:rsidRPr="00835F44" w:rsidRDefault="00F3552C" w:rsidP="00F3552C">
            <w:pPr>
              <w:pStyle w:val="TAC"/>
            </w:pPr>
          </w:p>
        </w:tc>
        <w:tc>
          <w:tcPr>
            <w:tcW w:w="349" w:type="pct"/>
            <w:vAlign w:val="center"/>
          </w:tcPr>
          <w:p w14:paraId="6547559A" w14:textId="77777777" w:rsidR="00F3552C" w:rsidRPr="00835F44" w:rsidRDefault="00F3552C" w:rsidP="00F3552C">
            <w:pPr>
              <w:pStyle w:val="TAC"/>
            </w:pPr>
          </w:p>
        </w:tc>
        <w:tc>
          <w:tcPr>
            <w:tcW w:w="349" w:type="pct"/>
            <w:shd w:val="clear" w:color="auto" w:fill="auto"/>
            <w:vAlign w:val="center"/>
          </w:tcPr>
          <w:p w14:paraId="7CABD7C6" w14:textId="77777777" w:rsidR="00F3552C" w:rsidRPr="00835F44" w:rsidRDefault="00F3552C" w:rsidP="00F3552C">
            <w:pPr>
              <w:pStyle w:val="TAC"/>
              <w:rPr>
                <w:rFonts w:eastAsia="宋体"/>
              </w:rPr>
            </w:pPr>
            <w:r w:rsidRPr="00835F44">
              <w:rPr>
                <w:rFonts w:eastAsia="宋体"/>
              </w:rPr>
              <w:t>50</w:t>
            </w:r>
          </w:p>
        </w:tc>
        <w:tc>
          <w:tcPr>
            <w:tcW w:w="349" w:type="pct"/>
            <w:shd w:val="clear" w:color="auto" w:fill="auto"/>
            <w:vAlign w:val="center"/>
          </w:tcPr>
          <w:p w14:paraId="6781B72C" w14:textId="77777777" w:rsidR="00F3552C" w:rsidRPr="00835F44" w:rsidRDefault="00F3552C" w:rsidP="00F3552C">
            <w:pPr>
              <w:pStyle w:val="TAC"/>
              <w:rPr>
                <w:rFonts w:eastAsia="宋体"/>
              </w:rPr>
            </w:pPr>
            <w:r w:rsidRPr="00835F44">
              <w:rPr>
                <w:rFonts w:eastAsia="宋体"/>
              </w:rPr>
              <w:t>50</w:t>
            </w:r>
          </w:p>
        </w:tc>
        <w:tc>
          <w:tcPr>
            <w:tcW w:w="349" w:type="pct"/>
            <w:shd w:val="clear" w:color="auto" w:fill="auto"/>
            <w:vAlign w:val="center"/>
          </w:tcPr>
          <w:p w14:paraId="765CF0B7" w14:textId="77777777" w:rsidR="00F3552C" w:rsidRPr="00835F44" w:rsidRDefault="00F3552C" w:rsidP="00F3552C">
            <w:pPr>
              <w:pStyle w:val="TAC"/>
              <w:rPr>
                <w:rFonts w:eastAsia="宋体"/>
              </w:rPr>
            </w:pPr>
            <w:r w:rsidRPr="00835F44">
              <w:rPr>
                <w:rFonts w:eastAsia="宋体"/>
              </w:rPr>
              <w:t>50</w:t>
            </w:r>
          </w:p>
        </w:tc>
        <w:tc>
          <w:tcPr>
            <w:tcW w:w="349" w:type="pct"/>
            <w:shd w:val="clear" w:color="auto" w:fill="auto"/>
            <w:vAlign w:val="center"/>
          </w:tcPr>
          <w:p w14:paraId="668BA599" w14:textId="77777777" w:rsidR="00F3552C" w:rsidRPr="00835F44" w:rsidRDefault="00F3552C" w:rsidP="00F3552C">
            <w:pPr>
              <w:pStyle w:val="TAC"/>
            </w:pPr>
            <w:r w:rsidRPr="00835F44">
              <w:t>50</w:t>
            </w:r>
          </w:p>
        </w:tc>
        <w:tc>
          <w:tcPr>
            <w:tcW w:w="372" w:type="pct"/>
            <w:vAlign w:val="center"/>
          </w:tcPr>
          <w:p w14:paraId="165CC802" w14:textId="77777777" w:rsidR="00F3552C" w:rsidRPr="00835F44" w:rsidRDefault="00F3552C" w:rsidP="00F3552C">
            <w:pPr>
              <w:pStyle w:val="TAC"/>
            </w:pPr>
            <w:r w:rsidRPr="00835F44">
              <w:t>50</w:t>
            </w:r>
          </w:p>
        </w:tc>
        <w:tc>
          <w:tcPr>
            <w:tcW w:w="392" w:type="pct"/>
            <w:shd w:val="clear" w:color="auto" w:fill="auto"/>
            <w:vAlign w:val="center"/>
          </w:tcPr>
          <w:p w14:paraId="0071BE03" w14:textId="77777777" w:rsidR="00F3552C" w:rsidRPr="00835F44" w:rsidRDefault="00F3552C" w:rsidP="00F3552C">
            <w:pPr>
              <w:pStyle w:val="TAC"/>
            </w:pPr>
            <w:r w:rsidRPr="00835F44">
              <w:t>50</w:t>
            </w:r>
          </w:p>
        </w:tc>
      </w:tr>
      <w:tr w:rsidR="00F3552C" w:rsidRPr="00835F44" w14:paraId="17F8DEE6" w14:textId="77777777" w:rsidTr="00F3552C">
        <w:trPr>
          <w:trHeight w:val="285"/>
          <w:jc w:val="center"/>
        </w:trPr>
        <w:tc>
          <w:tcPr>
            <w:tcW w:w="390" w:type="pct"/>
            <w:shd w:val="clear" w:color="auto" w:fill="auto"/>
            <w:vAlign w:val="center"/>
          </w:tcPr>
          <w:p w14:paraId="75165FE2" w14:textId="77777777" w:rsidR="00F3552C" w:rsidRPr="00835F44" w:rsidRDefault="00F3552C" w:rsidP="00F3552C">
            <w:pPr>
              <w:pStyle w:val="TAC"/>
            </w:pPr>
            <w:r w:rsidRPr="00835F44">
              <w:rPr>
                <w:rFonts w:eastAsia="宋体"/>
              </w:rPr>
              <w:t>n</w:t>
            </w:r>
            <w:r w:rsidRPr="00835F44">
              <w:t>3</w:t>
            </w:r>
          </w:p>
        </w:tc>
        <w:tc>
          <w:tcPr>
            <w:tcW w:w="390" w:type="pct"/>
            <w:shd w:val="clear" w:color="auto" w:fill="auto"/>
            <w:vAlign w:val="center"/>
          </w:tcPr>
          <w:p w14:paraId="76695B1F" w14:textId="77777777" w:rsidR="00F3552C" w:rsidRPr="00835F44" w:rsidRDefault="00F3552C" w:rsidP="00F3552C">
            <w:pPr>
              <w:pStyle w:val="TAC"/>
              <w:rPr>
                <w:rFonts w:eastAsia="宋体"/>
              </w:rPr>
            </w:pPr>
            <w:r w:rsidRPr="00835F44">
              <w:t>n7</w:t>
            </w:r>
            <w:r w:rsidRPr="00835F44">
              <w:rPr>
                <w:rFonts w:eastAsia="宋体"/>
              </w:rPr>
              <w:t>8</w:t>
            </w:r>
          </w:p>
        </w:tc>
        <w:tc>
          <w:tcPr>
            <w:tcW w:w="311" w:type="pct"/>
            <w:shd w:val="clear" w:color="auto" w:fill="auto"/>
            <w:vAlign w:val="center"/>
          </w:tcPr>
          <w:p w14:paraId="42D999CA" w14:textId="77777777" w:rsidR="00F3552C" w:rsidRPr="00835F44" w:rsidRDefault="00F3552C" w:rsidP="00F3552C">
            <w:pPr>
              <w:pStyle w:val="TAC"/>
            </w:pPr>
          </w:p>
        </w:tc>
        <w:tc>
          <w:tcPr>
            <w:tcW w:w="349" w:type="pct"/>
            <w:shd w:val="clear" w:color="auto" w:fill="auto"/>
            <w:vAlign w:val="center"/>
          </w:tcPr>
          <w:p w14:paraId="30EDB905" w14:textId="77777777" w:rsidR="00F3552C" w:rsidRPr="00835F44" w:rsidRDefault="00F3552C" w:rsidP="00F3552C">
            <w:pPr>
              <w:pStyle w:val="TAC"/>
              <w:rPr>
                <w:rFonts w:eastAsia="宋体"/>
              </w:rPr>
            </w:pPr>
            <w:r w:rsidRPr="00835F44">
              <w:rPr>
                <w:rFonts w:eastAsia="宋体"/>
              </w:rPr>
              <w:t>25</w:t>
            </w:r>
          </w:p>
        </w:tc>
        <w:tc>
          <w:tcPr>
            <w:tcW w:w="349" w:type="pct"/>
            <w:shd w:val="clear" w:color="auto" w:fill="auto"/>
            <w:vAlign w:val="center"/>
          </w:tcPr>
          <w:p w14:paraId="2ADFB81B" w14:textId="77777777" w:rsidR="00F3552C" w:rsidRPr="00835F44" w:rsidRDefault="00F3552C" w:rsidP="00F3552C">
            <w:pPr>
              <w:pStyle w:val="TAC"/>
              <w:rPr>
                <w:rFonts w:eastAsia="宋体"/>
              </w:rPr>
            </w:pPr>
            <w:r w:rsidRPr="00835F44">
              <w:rPr>
                <w:rFonts w:eastAsia="宋体"/>
              </w:rPr>
              <w:t>36</w:t>
            </w:r>
          </w:p>
        </w:tc>
        <w:tc>
          <w:tcPr>
            <w:tcW w:w="349" w:type="pct"/>
            <w:shd w:val="clear" w:color="auto" w:fill="auto"/>
            <w:vAlign w:val="center"/>
          </w:tcPr>
          <w:p w14:paraId="63A69BA1" w14:textId="77777777" w:rsidR="00F3552C" w:rsidRPr="00835F44" w:rsidRDefault="00F3552C" w:rsidP="00F3552C">
            <w:pPr>
              <w:pStyle w:val="TAC"/>
              <w:rPr>
                <w:rFonts w:eastAsia="宋体"/>
              </w:rPr>
            </w:pPr>
            <w:r w:rsidRPr="00835F44">
              <w:rPr>
                <w:rFonts w:eastAsia="宋体"/>
              </w:rPr>
              <w:t>50</w:t>
            </w:r>
          </w:p>
        </w:tc>
        <w:tc>
          <w:tcPr>
            <w:tcW w:w="349" w:type="pct"/>
            <w:vAlign w:val="center"/>
          </w:tcPr>
          <w:p w14:paraId="09AD55B2" w14:textId="77777777" w:rsidR="00F3552C" w:rsidRPr="00835F44" w:rsidRDefault="00F3552C" w:rsidP="00F3552C">
            <w:pPr>
              <w:pStyle w:val="TAC"/>
            </w:pPr>
          </w:p>
        </w:tc>
        <w:tc>
          <w:tcPr>
            <w:tcW w:w="349" w:type="pct"/>
            <w:vAlign w:val="center"/>
          </w:tcPr>
          <w:p w14:paraId="59BD37D9" w14:textId="77777777" w:rsidR="00F3552C" w:rsidRPr="00835F44" w:rsidRDefault="00F3552C" w:rsidP="00F3552C">
            <w:pPr>
              <w:pStyle w:val="TAC"/>
            </w:pPr>
          </w:p>
        </w:tc>
        <w:tc>
          <w:tcPr>
            <w:tcW w:w="349" w:type="pct"/>
            <w:shd w:val="clear" w:color="auto" w:fill="auto"/>
            <w:vAlign w:val="center"/>
          </w:tcPr>
          <w:p w14:paraId="4B1463C9" w14:textId="77777777" w:rsidR="00F3552C" w:rsidRPr="00835F44" w:rsidRDefault="00F3552C" w:rsidP="00F3552C">
            <w:pPr>
              <w:pStyle w:val="TAC"/>
              <w:rPr>
                <w:rFonts w:eastAsia="宋体"/>
              </w:rPr>
            </w:pPr>
            <w:r w:rsidRPr="00835F44">
              <w:rPr>
                <w:rFonts w:eastAsia="宋体"/>
              </w:rPr>
              <w:t>50</w:t>
            </w:r>
          </w:p>
        </w:tc>
        <w:tc>
          <w:tcPr>
            <w:tcW w:w="349" w:type="pct"/>
            <w:shd w:val="clear" w:color="auto" w:fill="auto"/>
            <w:vAlign w:val="center"/>
          </w:tcPr>
          <w:p w14:paraId="6844FBB2" w14:textId="77777777" w:rsidR="00F3552C" w:rsidRPr="00835F44" w:rsidRDefault="00F3552C" w:rsidP="00F3552C">
            <w:pPr>
              <w:pStyle w:val="TAC"/>
              <w:rPr>
                <w:rFonts w:eastAsia="宋体"/>
              </w:rPr>
            </w:pPr>
            <w:r w:rsidRPr="00835F44">
              <w:rPr>
                <w:rFonts w:eastAsia="宋体"/>
              </w:rPr>
              <w:t>50</w:t>
            </w:r>
          </w:p>
        </w:tc>
        <w:tc>
          <w:tcPr>
            <w:tcW w:w="349" w:type="pct"/>
            <w:shd w:val="clear" w:color="auto" w:fill="auto"/>
            <w:vAlign w:val="center"/>
          </w:tcPr>
          <w:p w14:paraId="3978C829" w14:textId="77777777" w:rsidR="00F3552C" w:rsidRPr="00835F44" w:rsidRDefault="00F3552C" w:rsidP="00F3552C">
            <w:pPr>
              <w:pStyle w:val="TAC"/>
              <w:rPr>
                <w:rFonts w:eastAsia="宋体"/>
              </w:rPr>
            </w:pPr>
            <w:r w:rsidRPr="00835F44">
              <w:rPr>
                <w:rFonts w:eastAsia="宋体"/>
              </w:rPr>
              <w:t>50</w:t>
            </w:r>
          </w:p>
        </w:tc>
        <w:tc>
          <w:tcPr>
            <w:tcW w:w="349" w:type="pct"/>
            <w:shd w:val="clear" w:color="auto" w:fill="auto"/>
            <w:vAlign w:val="center"/>
          </w:tcPr>
          <w:p w14:paraId="69A3A755" w14:textId="77777777" w:rsidR="00F3552C" w:rsidRPr="00835F44" w:rsidRDefault="00F3552C" w:rsidP="00F3552C">
            <w:pPr>
              <w:pStyle w:val="TAC"/>
            </w:pPr>
            <w:r w:rsidRPr="00835F44">
              <w:t>50</w:t>
            </w:r>
          </w:p>
        </w:tc>
        <w:tc>
          <w:tcPr>
            <w:tcW w:w="372" w:type="pct"/>
            <w:vAlign w:val="center"/>
          </w:tcPr>
          <w:p w14:paraId="46574AEF" w14:textId="77777777" w:rsidR="00F3552C" w:rsidRPr="00835F44" w:rsidRDefault="00F3552C" w:rsidP="00F3552C">
            <w:pPr>
              <w:pStyle w:val="TAC"/>
            </w:pPr>
            <w:r w:rsidRPr="00835F44">
              <w:t>50</w:t>
            </w:r>
          </w:p>
        </w:tc>
        <w:tc>
          <w:tcPr>
            <w:tcW w:w="392" w:type="pct"/>
            <w:shd w:val="clear" w:color="auto" w:fill="auto"/>
            <w:vAlign w:val="center"/>
          </w:tcPr>
          <w:p w14:paraId="1DE2919C" w14:textId="77777777" w:rsidR="00F3552C" w:rsidRPr="00835F44" w:rsidRDefault="00F3552C" w:rsidP="00F3552C">
            <w:pPr>
              <w:pStyle w:val="TAC"/>
            </w:pPr>
            <w:r w:rsidRPr="00835F44">
              <w:t>50</w:t>
            </w:r>
          </w:p>
        </w:tc>
      </w:tr>
      <w:tr w:rsidR="00F3552C" w:rsidRPr="00835F44" w14:paraId="61DEE09A" w14:textId="77777777" w:rsidTr="00F3552C">
        <w:trPr>
          <w:trHeight w:val="285"/>
          <w:jc w:val="center"/>
        </w:trPr>
        <w:tc>
          <w:tcPr>
            <w:tcW w:w="390" w:type="pct"/>
            <w:shd w:val="clear" w:color="auto" w:fill="auto"/>
            <w:vAlign w:val="center"/>
          </w:tcPr>
          <w:p w14:paraId="418BCD22" w14:textId="77777777" w:rsidR="00F3552C" w:rsidRPr="00835F44" w:rsidRDefault="00F3552C" w:rsidP="00F3552C">
            <w:pPr>
              <w:pStyle w:val="TAC"/>
            </w:pPr>
            <w:r w:rsidRPr="00835F44">
              <w:t>n8</w:t>
            </w:r>
          </w:p>
        </w:tc>
        <w:tc>
          <w:tcPr>
            <w:tcW w:w="390" w:type="pct"/>
            <w:shd w:val="clear" w:color="auto" w:fill="auto"/>
            <w:vAlign w:val="center"/>
          </w:tcPr>
          <w:p w14:paraId="2B49784E" w14:textId="77777777" w:rsidR="00F3552C" w:rsidRPr="00835F44" w:rsidRDefault="00F3552C" w:rsidP="00F3552C">
            <w:pPr>
              <w:pStyle w:val="TAC"/>
            </w:pPr>
            <w:r w:rsidRPr="00835F44">
              <w:t>n78</w:t>
            </w:r>
          </w:p>
        </w:tc>
        <w:tc>
          <w:tcPr>
            <w:tcW w:w="311" w:type="pct"/>
            <w:shd w:val="clear" w:color="auto" w:fill="auto"/>
            <w:vAlign w:val="center"/>
          </w:tcPr>
          <w:p w14:paraId="3C9911D7" w14:textId="77777777" w:rsidR="00F3552C" w:rsidRPr="00835F44" w:rsidRDefault="00F3552C" w:rsidP="00F3552C">
            <w:pPr>
              <w:pStyle w:val="TAC"/>
            </w:pPr>
          </w:p>
        </w:tc>
        <w:tc>
          <w:tcPr>
            <w:tcW w:w="349" w:type="pct"/>
            <w:shd w:val="clear" w:color="auto" w:fill="auto"/>
            <w:vAlign w:val="center"/>
          </w:tcPr>
          <w:p w14:paraId="574E4636" w14:textId="77777777" w:rsidR="00F3552C" w:rsidRPr="00835F44" w:rsidRDefault="00F3552C" w:rsidP="00F3552C">
            <w:pPr>
              <w:pStyle w:val="TAC"/>
            </w:pPr>
            <w:r w:rsidRPr="00835F44">
              <w:t>16</w:t>
            </w:r>
          </w:p>
        </w:tc>
        <w:tc>
          <w:tcPr>
            <w:tcW w:w="349" w:type="pct"/>
            <w:shd w:val="clear" w:color="auto" w:fill="auto"/>
            <w:vAlign w:val="center"/>
          </w:tcPr>
          <w:p w14:paraId="70E86F0A" w14:textId="77777777" w:rsidR="00F3552C" w:rsidRPr="00835F44" w:rsidRDefault="00F3552C" w:rsidP="00F3552C">
            <w:pPr>
              <w:pStyle w:val="TAC"/>
            </w:pPr>
            <w:r w:rsidRPr="00835F44">
              <w:t>25</w:t>
            </w:r>
          </w:p>
        </w:tc>
        <w:tc>
          <w:tcPr>
            <w:tcW w:w="349" w:type="pct"/>
            <w:shd w:val="clear" w:color="auto" w:fill="auto"/>
            <w:vAlign w:val="center"/>
          </w:tcPr>
          <w:p w14:paraId="1FF8C247" w14:textId="77777777" w:rsidR="00F3552C" w:rsidRPr="00835F44" w:rsidRDefault="00F3552C" w:rsidP="00F3552C">
            <w:pPr>
              <w:pStyle w:val="TAC"/>
            </w:pPr>
            <w:r w:rsidRPr="00835F44">
              <w:t>25</w:t>
            </w:r>
          </w:p>
        </w:tc>
        <w:tc>
          <w:tcPr>
            <w:tcW w:w="349" w:type="pct"/>
            <w:vAlign w:val="center"/>
          </w:tcPr>
          <w:p w14:paraId="2541EA26" w14:textId="77777777" w:rsidR="00F3552C" w:rsidRPr="00835F44" w:rsidRDefault="00F3552C" w:rsidP="00F3552C">
            <w:pPr>
              <w:pStyle w:val="TAC"/>
            </w:pPr>
          </w:p>
        </w:tc>
        <w:tc>
          <w:tcPr>
            <w:tcW w:w="349" w:type="pct"/>
            <w:vAlign w:val="center"/>
          </w:tcPr>
          <w:p w14:paraId="6CC06ACD" w14:textId="77777777" w:rsidR="00F3552C" w:rsidRPr="00835F44" w:rsidRDefault="00F3552C" w:rsidP="00F3552C">
            <w:pPr>
              <w:pStyle w:val="TAC"/>
            </w:pPr>
          </w:p>
        </w:tc>
        <w:tc>
          <w:tcPr>
            <w:tcW w:w="349" w:type="pct"/>
            <w:shd w:val="clear" w:color="auto" w:fill="auto"/>
            <w:vAlign w:val="center"/>
          </w:tcPr>
          <w:p w14:paraId="2CCE20C0" w14:textId="77777777" w:rsidR="00F3552C" w:rsidRPr="00835F44" w:rsidRDefault="00F3552C" w:rsidP="00F3552C">
            <w:pPr>
              <w:pStyle w:val="TAC"/>
              <w:rPr>
                <w:rFonts w:eastAsia="宋体"/>
              </w:rPr>
            </w:pPr>
            <w:r w:rsidRPr="00835F44">
              <w:t>25</w:t>
            </w:r>
          </w:p>
        </w:tc>
        <w:tc>
          <w:tcPr>
            <w:tcW w:w="349" w:type="pct"/>
            <w:shd w:val="clear" w:color="auto" w:fill="auto"/>
            <w:vAlign w:val="center"/>
          </w:tcPr>
          <w:p w14:paraId="7ACB3D57" w14:textId="77777777" w:rsidR="00F3552C" w:rsidRPr="00835F44" w:rsidRDefault="00F3552C" w:rsidP="00F3552C">
            <w:pPr>
              <w:pStyle w:val="TAC"/>
              <w:rPr>
                <w:rFonts w:eastAsia="宋体"/>
              </w:rPr>
            </w:pPr>
            <w:r w:rsidRPr="00835F44">
              <w:t>25</w:t>
            </w:r>
          </w:p>
        </w:tc>
        <w:tc>
          <w:tcPr>
            <w:tcW w:w="349" w:type="pct"/>
            <w:shd w:val="clear" w:color="auto" w:fill="auto"/>
            <w:vAlign w:val="center"/>
          </w:tcPr>
          <w:p w14:paraId="61FD1968" w14:textId="77777777" w:rsidR="00F3552C" w:rsidRPr="00835F44" w:rsidRDefault="00F3552C" w:rsidP="00F3552C">
            <w:pPr>
              <w:pStyle w:val="TAC"/>
              <w:rPr>
                <w:rFonts w:eastAsia="宋体"/>
              </w:rPr>
            </w:pPr>
            <w:r w:rsidRPr="00835F44">
              <w:t>25</w:t>
            </w:r>
          </w:p>
        </w:tc>
        <w:tc>
          <w:tcPr>
            <w:tcW w:w="349" w:type="pct"/>
            <w:shd w:val="clear" w:color="auto" w:fill="auto"/>
            <w:vAlign w:val="center"/>
          </w:tcPr>
          <w:p w14:paraId="45C48CB6" w14:textId="77777777" w:rsidR="00F3552C" w:rsidRPr="00835F44" w:rsidRDefault="00F3552C" w:rsidP="00F3552C">
            <w:pPr>
              <w:pStyle w:val="TAC"/>
            </w:pPr>
            <w:r w:rsidRPr="00835F44">
              <w:t>25</w:t>
            </w:r>
          </w:p>
        </w:tc>
        <w:tc>
          <w:tcPr>
            <w:tcW w:w="372" w:type="pct"/>
            <w:vAlign w:val="center"/>
          </w:tcPr>
          <w:p w14:paraId="20570B78" w14:textId="77777777" w:rsidR="00F3552C" w:rsidRPr="00835F44" w:rsidRDefault="00F3552C" w:rsidP="00F3552C">
            <w:pPr>
              <w:pStyle w:val="TAC"/>
            </w:pPr>
            <w:r w:rsidRPr="00835F44">
              <w:t>25</w:t>
            </w:r>
          </w:p>
        </w:tc>
        <w:tc>
          <w:tcPr>
            <w:tcW w:w="392" w:type="pct"/>
            <w:shd w:val="clear" w:color="auto" w:fill="auto"/>
            <w:vAlign w:val="center"/>
          </w:tcPr>
          <w:p w14:paraId="465FBCE8" w14:textId="77777777" w:rsidR="00F3552C" w:rsidRPr="00835F44" w:rsidRDefault="00F3552C" w:rsidP="00F3552C">
            <w:pPr>
              <w:pStyle w:val="TAC"/>
            </w:pPr>
            <w:r w:rsidRPr="00835F44">
              <w:t>25</w:t>
            </w:r>
          </w:p>
        </w:tc>
      </w:tr>
      <w:tr w:rsidR="00F3552C" w:rsidRPr="00835F44" w14:paraId="56AC7FE6" w14:textId="77777777" w:rsidTr="00F3552C">
        <w:trPr>
          <w:trHeight w:val="285"/>
          <w:jc w:val="center"/>
        </w:trPr>
        <w:tc>
          <w:tcPr>
            <w:tcW w:w="390" w:type="pct"/>
            <w:shd w:val="clear" w:color="auto" w:fill="auto"/>
            <w:vAlign w:val="center"/>
          </w:tcPr>
          <w:p w14:paraId="3E5B695C" w14:textId="77777777" w:rsidR="00F3552C" w:rsidRPr="00835F44" w:rsidRDefault="00F3552C" w:rsidP="00F3552C">
            <w:pPr>
              <w:pStyle w:val="TAC"/>
            </w:pPr>
            <w:r w:rsidRPr="00835F44">
              <w:rPr>
                <w:lang w:eastAsia="zh-CN"/>
              </w:rPr>
              <w:t>n8</w:t>
            </w:r>
          </w:p>
        </w:tc>
        <w:tc>
          <w:tcPr>
            <w:tcW w:w="390" w:type="pct"/>
            <w:shd w:val="clear" w:color="auto" w:fill="auto"/>
            <w:vAlign w:val="center"/>
          </w:tcPr>
          <w:p w14:paraId="53E5BA19" w14:textId="77777777" w:rsidR="00F3552C" w:rsidRPr="00835F44" w:rsidRDefault="00F3552C" w:rsidP="00F3552C">
            <w:pPr>
              <w:pStyle w:val="TAC"/>
            </w:pPr>
            <w:r w:rsidRPr="00835F44">
              <w:rPr>
                <w:lang w:eastAsia="ja-JP"/>
              </w:rPr>
              <w:t>n7</w:t>
            </w:r>
            <w:r w:rsidRPr="00835F44">
              <w:rPr>
                <w:lang w:eastAsia="zh-CN"/>
              </w:rPr>
              <w:t>9</w:t>
            </w:r>
          </w:p>
        </w:tc>
        <w:tc>
          <w:tcPr>
            <w:tcW w:w="311" w:type="pct"/>
            <w:shd w:val="clear" w:color="auto" w:fill="auto"/>
            <w:vAlign w:val="center"/>
          </w:tcPr>
          <w:p w14:paraId="2F213C75" w14:textId="77777777" w:rsidR="00F3552C" w:rsidRPr="00835F44" w:rsidRDefault="00F3552C" w:rsidP="00F3552C">
            <w:pPr>
              <w:pStyle w:val="TAC"/>
            </w:pPr>
          </w:p>
        </w:tc>
        <w:tc>
          <w:tcPr>
            <w:tcW w:w="349" w:type="pct"/>
            <w:shd w:val="clear" w:color="auto" w:fill="auto"/>
            <w:vAlign w:val="center"/>
          </w:tcPr>
          <w:p w14:paraId="29191325" w14:textId="77777777" w:rsidR="00F3552C" w:rsidRPr="00835F44" w:rsidRDefault="00F3552C" w:rsidP="00F3552C">
            <w:pPr>
              <w:pStyle w:val="TAC"/>
            </w:pPr>
          </w:p>
        </w:tc>
        <w:tc>
          <w:tcPr>
            <w:tcW w:w="349" w:type="pct"/>
            <w:shd w:val="clear" w:color="auto" w:fill="auto"/>
            <w:vAlign w:val="center"/>
          </w:tcPr>
          <w:p w14:paraId="42004696" w14:textId="77777777" w:rsidR="00F3552C" w:rsidRPr="00835F44" w:rsidRDefault="00F3552C" w:rsidP="00F3552C">
            <w:pPr>
              <w:pStyle w:val="TAC"/>
            </w:pPr>
          </w:p>
        </w:tc>
        <w:tc>
          <w:tcPr>
            <w:tcW w:w="349" w:type="pct"/>
            <w:shd w:val="clear" w:color="auto" w:fill="auto"/>
            <w:vAlign w:val="center"/>
          </w:tcPr>
          <w:p w14:paraId="1FA0C1A9" w14:textId="77777777" w:rsidR="00F3552C" w:rsidRPr="00835F44" w:rsidRDefault="00F3552C" w:rsidP="00F3552C">
            <w:pPr>
              <w:pStyle w:val="TAC"/>
            </w:pPr>
          </w:p>
        </w:tc>
        <w:tc>
          <w:tcPr>
            <w:tcW w:w="349" w:type="pct"/>
            <w:vAlign w:val="center"/>
          </w:tcPr>
          <w:p w14:paraId="753229B6" w14:textId="77777777" w:rsidR="00F3552C" w:rsidRPr="00835F44" w:rsidRDefault="00F3552C" w:rsidP="00F3552C">
            <w:pPr>
              <w:pStyle w:val="TAC"/>
            </w:pPr>
          </w:p>
        </w:tc>
        <w:tc>
          <w:tcPr>
            <w:tcW w:w="349" w:type="pct"/>
            <w:vAlign w:val="center"/>
          </w:tcPr>
          <w:p w14:paraId="20772999" w14:textId="77777777" w:rsidR="00F3552C" w:rsidRPr="00835F44" w:rsidRDefault="00F3552C" w:rsidP="00F3552C">
            <w:pPr>
              <w:pStyle w:val="TAC"/>
            </w:pPr>
          </w:p>
        </w:tc>
        <w:tc>
          <w:tcPr>
            <w:tcW w:w="349" w:type="pct"/>
            <w:shd w:val="clear" w:color="auto" w:fill="auto"/>
            <w:vAlign w:val="center"/>
          </w:tcPr>
          <w:p w14:paraId="16839D70" w14:textId="77777777" w:rsidR="00F3552C" w:rsidRPr="00835F44" w:rsidRDefault="00F3552C" w:rsidP="00F3552C">
            <w:pPr>
              <w:pStyle w:val="TAC"/>
            </w:pPr>
            <w:r w:rsidRPr="00835F44">
              <w:rPr>
                <w:rFonts w:cs="Arial"/>
                <w:lang w:eastAsia="ja-JP"/>
              </w:rPr>
              <w:t>25</w:t>
            </w:r>
          </w:p>
        </w:tc>
        <w:tc>
          <w:tcPr>
            <w:tcW w:w="349" w:type="pct"/>
            <w:shd w:val="clear" w:color="auto" w:fill="auto"/>
            <w:vAlign w:val="center"/>
          </w:tcPr>
          <w:p w14:paraId="523B96C5" w14:textId="77777777" w:rsidR="00F3552C" w:rsidRPr="00835F44" w:rsidRDefault="00F3552C" w:rsidP="00F3552C">
            <w:pPr>
              <w:pStyle w:val="TAC"/>
            </w:pPr>
            <w:r w:rsidRPr="00835F44">
              <w:rPr>
                <w:rFonts w:cs="Arial"/>
                <w:lang w:eastAsia="ja-JP"/>
              </w:rPr>
              <w:t>25</w:t>
            </w:r>
          </w:p>
        </w:tc>
        <w:tc>
          <w:tcPr>
            <w:tcW w:w="349" w:type="pct"/>
            <w:shd w:val="clear" w:color="auto" w:fill="auto"/>
            <w:vAlign w:val="center"/>
          </w:tcPr>
          <w:p w14:paraId="5313EF8A" w14:textId="77777777" w:rsidR="00F3552C" w:rsidRPr="00835F44" w:rsidRDefault="00F3552C" w:rsidP="00F3552C">
            <w:pPr>
              <w:pStyle w:val="TAC"/>
            </w:pPr>
            <w:r w:rsidRPr="00835F44">
              <w:rPr>
                <w:rFonts w:cs="Arial"/>
                <w:lang w:eastAsia="ja-JP"/>
              </w:rPr>
              <w:t>25</w:t>
            </w:r>
          </w:p>
        </w:tc>
        <w:tc>
          <w:tcPr>
            <w:tcW w:w="349" w:type="pct"/>
            <w:shd w:val="clear" w:color="auto" w:fill="auto"/>
            <w:vAlign w:val="center"/>
          </w:tcPr>
          <w:p w14:paraId="3ED95128" w14:textId="77777777" w:rsidR="00F3552C" w:rsidRPr="00835F44" w:rsidRDefault="00F3552C" w:rsidP="00F3552C">
            <w:pPr>
              <w:pStyle w:val="TAC"/>
            </w:pPr>
            <w:r w:rsidRPr="00835F44">
              <w:rPr>
                <w:rFonts w:cs="Arial"/>
                <w:lang w:eastAsia="ja-JP"/>
              </w:rPr>
              <w:t>25</w:t>
            </w:r>
          </w:p>
        </w:tc>
        <w:tc>
          <w:tcPr>
            <w:tcW w:w="372" w:type="pct"/>
            <w:vAlign w:val="center"/>
          </w:tcPr>
          <w:p w14:paraId="320B4512" w14:textId="77777777" w:rsidR="00F3552C" w:rsidRPr="00835F44" w:rsidRDefault="00F3552C" w:rsidP="00F3552C">
            <w:pPr>
              <w:pStyle w:val="TAC"/>
            </w:pPr>
          </w:p>
        </w:tc>
        <w:tc>
          <w:tcPr>
            <w:tcW w:w="392" w:type="pct"/>
            <w:shd w:val="clear" w:color="auto" w:fill="auto"/>
            <w:vAlign w:val="center"/>
          </w:tcPr>
          <w:p w14:paraId="75659FB3" w14:textId="77777777" w:rsidR="00F3552C" w:rsidRPr="00835F44" w:rsidRDefault="00F3552C" w:rsidP="00F3552C">
            <w:pPr>
              <w:pStyle w:val="TAC"/>
            </w:pPr>
            <w:r w:rsidRPr="00835F44">
              <w:t>25</w:t>
            </w:r>
          </w:p>
        </w:tc>
      </w:tr>
      <w:tr w:rsidR="00F3552C" w:rsidRPr="00835F44" w14:paraId="3226C8D3" w14:textId="77777777" w:rsidTr="00F3552C">
        <w:trPr>
          <w:trHeight w:val="285"/>
          <w:jc w:val="center"/>
        </w:trPr>
        <w:tc>
          <w:tcPr>
            <w:tcW w:w="390" w:type="pct"/>
            <w:shd w:val="clear" w:color="auto" w:fill="auto"/>
            <w:vAlign w:val="center"/>
          </w:tcPr>
          <w:p w14:paraId="32B38DB8" w14:textId="77777777" w:rsidR="00F3552C" w:rsidRPr="00835F44" w:rsidRDefault="00F3552C" w:rsidP="00F3552C">
            <w:pPr>
              <w:pStyle w:val="TAC"/>
              <w:rPr>
                <w:lang w:eastAsia="zh-CN"/>
              </w:rPr>
            </w:pPr>
            <w:r w:rsidRPr="00835F44">
              <w:rPr>
                <w:lang w:eastAsia="zh-CN"/>
              </w:rPr>
              <w:t>n28</w:t>
            </w:r>
          </w:p>
        </w:tc>
        <w:tc>
          <w:tcPr>
            <w:tcW w:w="390" w:type="pct"/>
            <w:shd w:val="clear" w:color="auto" w:fill="auto"/>
            <w:vAlign w:val="center"/>
          </w:tcPr>
          <w:p w14:paraId="2D50ACA7" w14:textId="77777777" w:rsidR="00F3552C" w:rsidRPr="00835F44" w:rsidRDefault="00F3552C" w:rsidP="00F3552C">
            <w:pPr>
              <w:pStyle w:val="TAC"/>
              <w:rPr>
                <w:lang w:eastAsia="ja-JP"/>
              </w:rPr>
            </w:pPr>
            <w:r w:rsidRPr="00835F44">
              <w:rPr>
                <w:lang w:eastAsia="ja-JP"/>
              </w:rPr>
              <w:t>n75</w:t>
            </w:r>
          </w:p>
        </w:tc>
        <w:tc>
          <w:tcPr>
            <w:tcW w:w="311" w:type="pct"/>
            <w:shd w:val="clear" w:color="auto" w:fill="auto"/>
            <w:vAlign w:val="center"/>
          </w:tcPr>
          <w:p w14:paraId="0AFC5039" w14:textId="77777777" w:rsidR="00F3552C" w:rsidRPr="00835F44" w:rsidRDefault="00F3552C" w:rsidP="00F3552C">
            <w:pPr>
              <w:pStyle w:val="TAC"/>
            </w:pPr>
            <w:r w:rsidRPr="00835F44">
              <w:rPr>
                <w:rFonts w:eastAsia="Malgun Gothic" w:cs="Arial"/>
              </w:rPr>
              <w:t>12</w:t>
            </w:r>
          </w:p>
        </w:tc>
        <w:tc>
          <w:tcPr>
            <w:tcW w:w="349" w:type="pct"/>
            <w:shd w:val="clear" w:color="auto" w:fill="auto"/>
            <w:vAlign w:val="center"/>
          </w:tcPr>
          <w:p w14:paraId="0C9E4E1C" w14:textId="77777777" w:rsidR="00F3552C" w:rsidRPr="00835F44" w:rsidRDefault="00F3552C" w:rsidP="00F3552C">
            <w:pPr>
              <w:pStyle w:val="TAC"/>
            </w:pPr>
            <w:r w:rsidRPr="00835F44">
              <w:rPr>
                <w:rFonts w:eastAsia="Malgun Gothic" w:cs="Arial"/>
              </w:rPr>
              <w:t>25</w:t>
            </w:r>
          </w:p>
        </w:tc>
        <w:tc>
          <w:tcPr>
            <w:tcW w:w="349" w:type="pct"/>
            <w:shd w:val="clear" w:color="auto" w:fill="auto"/>
            <w:vAlign w:val="center"/>
          </w:tcPr>
          <w:p w14:paraId="302752E0" w14:textId="77777777" w:rsidR="00F3552C" w:rsidRPr="00835F44" w:rsidRDefault="00F3552C" w:rsidP="00F3552C">
            <w:pPr>
              <w:pStyle w:val="TAC"/>
            </w:pPr>
            <w:r w:rsidRPr="00835F44">
              <w:rPr>
                <w:rFonts w:eastAsia="Malgun Gothic" w:cs="Arial"/>
              </w:rPr>
              <w:t>36</w:t>
            </w:r>
          </w:p>
        </w:tc>
        <w:tc>
          <w:tcPr>
            <w:tcW w:w="349" w:type="pct"/>
            <w:shd w:val="clear" w:color="auto" w:fill="auto"/>
            <w:vAlign w:val="center"/>
          </w:tcPr>
          <w:p w14:paraId="6FA338E2" w14:textId="77777777" w:rsidR="00F3552C" w:rsidRPr="00835F44" w:rsidRDefault="00F3552C" w:rsidP="00F3552C">
            <w:pPr>
              <w:pStyle w:val="TAC"/>
            </w:pPr>
            <w:r w:rsidRPr="00835F44">
              <w:rPr>
                <w:rFonts w:eastAsia="Malgun Gothic" w:cs="Arial"/>
              </w:rPr>
              <w:t>50</w:t>
            </w:r>
          </w:p>
        </w:tc>
        <w:tc>
          <w:tcPr>
            <w:tcW w:w="349" w:type="pct"/>
            <w:vAlign w:val="center"/>
          </w:tcPr>
          <w:p w14:paraId="63CA2A50" w14:textId="77777777" w:rsidR="00F3552C" w:rsidRPr="00835F44" w:rsidRDefault="00F3552C" w:rsidP="00F3552C">
            <w:pPr>
              <w:pStyle w:val="TAC"/>
            </w:pPr>
          </w:p>
        </w:tc>
        <w:tc>
          <w:tcPr>
            <w:tcW w:w="349" w:type="pct"/>
            <w:vAlign w:val="center"/>
          </w:tcPr>
          <w:p w14:paraId="5DC634C6" w14:textId="77777777" w:rsidR="00F3552C" w:rsidRPr="00835F44" w:rsidRDefault="00F3552C" w:rsidP="00F3552C">
            <w:pPr>
              <w:pStyle w:val="TAC"/>
            </w:pPr>
          </w:p>
        </w:tc>
        <w:tc>
          <w:tcPr>
            <w:tcW w:w="349" w:type="pct"/>
            <w:shd w:val="clear" w:color="auto" w:fill="auto"/>
            <w:vAlign w:val="center"/>
          </w:tcPr>
          <w:p w14:paraId="17E3777C" w14:textId="77777777" w:rsidR="00F3552C" w:rsidRPr="00835F44" w:rsidRDefault="00F3552C" w:rsidP="00F3552C">
            <w:pPr>
              <w:pStyle w:val="TAC"/>
              <w:rPr>
                <w:rFonts w:cs="Arial"/>
                <w:lang w:eastAsia="ja-JP"/>
              </w:rPr>
            </w:pPr>
          </w:p>
        </w:tc>
        <w:tc>
          <w:tcPr>
            <w:tcW w:w="349" w:type="pct"/>
            <w:shd w:val="clear" w:color="auto" w:fill="auto"/>
            <w:vAlign w:val="center"/>
          </w:tcPr>
          <w:p w14:paraId="0C6B8493" w14:textId="77777777" w:rsidR="00F3552C" w:rsidRPr="00835F44" w:rsidRDefault="00F3552C" w:rsidP="00F3552C">
            <w:pPr>
              <w:pStyle w:val="TAC"/>
              <w:rPr>
                <w:rFonts w:cs="Arial"/>
                <w:lang w:eastAsia="ja-JP"/>
              </w:rPr>
            </w:pPr>
          </w:p>
        </w:tc>
        <w:tc>
          <w:tcPr>
            <w:tcW w:w="349" w:type="pct"/>
            <w:shd w:val="clear" w:color="auto" w:fill="auto"/>
            <w:vAlign w:val="center"/>
          </w:tcPr>
          <w:p w14:paraId="13C9BB8B" w14:textId="77777777" w:rsidR="00F3552C" w:rsidRPr="00835F44" w:rsidRDefault="00F3552C" w:rsidP="00F3552C">
            <w:pPr>
              <w:pStyle w:val="TAC"/>
              <w:rPr>
                <w:rFonts w:cs="Arial"/>
                <w:lang w:eastAsia="ja-JP"/>
              </w:rPr>
            </w:pPr>
          </w:p>
        </w:tc>
        <w:tc>
          <w:tcPr>
            <w:tcW w:w="349" w:type="pct"/>
            <w:shd w:val="clear" w:color="auto" w:fill="auto"/>
            <w:vAlign w:val="center"/>
          </w:tcPr>
          <w:p w14:paraId="3D2C898E" w14:textId="77777777" w:rsidR="00F3552C" w:rsidRPr="00835F44" w:rsidRDefault="00F3552C" w:rsidP="00F3552C">
            <w:pPr>
              <w:pStyle w:val="TAC"/>
              <w:rPr>
                <w:rFonts w:cs="Arial"/>
                <w:lang w:eastAsia="ja-JP"/>
              </w:rPr>
            </w:pPr>
          </w:p>
        </w:tc>
        <w:tc>
          <w:tcPr>
            <w:tcW w:w="372" w:type="pct"/>
            <w:vAlign w:val="center"/>
          </w:tcPr>
          <w:p w14:paraId="70A5E00E" w14:textId="77777777" w:rsidR="00F3552C" w:rsidRPr="00835F44" w:rsidRDefault="00F3552C" w:rsidP="00F3552C">
            <w:pPr>
              <w:pStyle w:val="TAC"/>
            </w:pPr>
          </w:p>
        </w:tc>
        <w:tc>
          <w:tcPr>
            <w:tcW w:w="392" w:type="pct"/>
            <w:shd w:val="clear" w:color="auto" w:fill="auto"/>
            <w:vAlign w:val="center"/>
          </w:tcPr>
          <w:p w14:paraId="26916044" w14:textId="77777777" w:rsidR="00F3552C" w:rsidRPr="00835F44" w:rsidRDefault="00F3552C" w:rsidP="00F3552C">
            <w:pPr>
              <w:pStyle w:val="TAC"/>
            </w:pPr>
          </w:p>
        </w:tc>
      </w:tr>
      <w:tr w:rsidR="00F3552C" w:rsidRPr="00835F44" w14:paraId="6D821996" w14:textId="77777777" w:rsidTr="00F3552C">
        <w:trPr>
          <w:trHeight w:val="285"/>
          <w:jc w:val="center"/>
        </w:trPr>
        <w:tc>
          <w:tcPr>
            <w:tcW w:w="390" w:type="pct"/>
            <w:shd w:val="clear" w:color="auto" w:fill="auto"/>
            <w:vAlign w:val="center"/>
          </w:tcPr>
          <w:p w14:paraId="14F3225E" w14:textId="77777777" w:rsidR="00F3552C" w:rsidRPr="00835F44" w:rsidRDefault="00F3552C" w:rsidP="00F3552C">
            <w:pPr>
              <w:pStyle w:val="TAC"/>
            </w:pPr>
            <w:r w:rsidRPr="00835F44">
              <w:t>n28</w:t>
            </w:r>
          </w:p>
        </w:tc>
        <w:tc>
          <w:tcPr>
            <w:tcW w:w="390" w:type="pct"/>
            <w:shd w:val="clear" w:color="auto" w:fill="auto"/>
            <w:vAlign w:val="center"/>
          </w:tcPr>
          <w:p w14:paraId="4E7A3036" w14:textId="77777777" w:rsidR="00F3552C" w:rsidRPr="00835F44" w:rsidRDefault="00F3552C" w:rsidP="00F3552C">
            <w:pPr>
              <w:pStyle w:val="TAC"/>
              <w:rPr>
                <w:rFonts w:eastAsia="宋体"/>
              </w:rPr>
            </w:pPr>
            <w:r w:rsidRPr="00835F44">
              <w:t>n7</w:t>
            </w:r>
            <w:r w:rsidRPr="00835F44">
              <w:rPr>
                <w:rFonts w:eastAsia="宋体"/>
              </w:rPr>
              <w:t>8</w:t>
            </w:r>
          </w:p>
        </w:tc>
        <w:tc>
          <w:tcPr>
            <w:tcW w:w="311" w:type="pct"/>
            <w:shd w:val="clear" w:color="auto" w:fill="auto"/>
            <w:vAlign w:val="center"/>
          </w:tcPr>
          <w:p w14:paraId="40986D12" w14:textId="77777777" w:rsidR="00F3552C" w:rsidRPr="00835F44" w:rsidRDefault="00F3552C" w:rsidP="00F3552C">
            <w:pPr>
              <w:pStyle w:val="TAC"/>
            </w:pPr>
          </w:p>
        </w:tc>
        <w:tc>
          <w:tcPr>
            <w:tcW w:w="349" w:type="pct"/>
            <w:shd w:val="clear" w:color="auto" w:fill="auto"/>
            <w:vAlign w:val="center"/>
          </w:tcPr>
          <w:p w14:paraId="329D2322" w14:textId="77777777" w:rsidR="00F3552C" w:rsidRPr="00835F44" w:rsidRDefault="00F3552C" w:rsidP="00F3552C">
            <w:pPr>
              <w:pStyle w:val="TAC"/>
              <w:rPr>
                <w:rFonts w:eastAsia="宋体"/>
              </w:rPr>
            </w:pPr>
            <w:r w:rsidRPr="00835F44">
              <w:t>10</w:t>
            </w:r>
          </w:p>
        </w:tc>
        <w:tc>
          <w:tcPr>
            <w:tcW w:w="349" w:type="pct"/>
            <w:shd w:val="clear" w:color="auto" w:fill="auto"/>
            <w:vAlign w:val="center"/>
          </w:tcPr>
          <w:p w14:paraId="51598FCA" w14:textId="77777777" w:rsidR="00F3552C" w:rsidRPr="00835F44" w:rsidRDefault="00F3552C" w:rsidP="00F3552C">
            <w:pPr>
              <w:pStyle w:val="TAC"/>
              <w:rPr>
                <w:rFonts w:eastAsia="宋体"/>
              </w:rPr>
            </w:pPr>
            <w:r w:rsidRPr="00835F44">
              <w:t>15</w:t>
            </w:r>
          </w:p>
        </w:tc>
        <w:tc>
          <w:tcPr>
            <w:tcW w:w="349" w:type="pct"/>
            <w:shd w:val="clear" w:color="auto" w:fill="auto"/>
            <w:vAlign w:val="center"/>
          </w:tcPr>
          <w:p w14:paraId="73EE1A50" w14:textId="77777777" w:rsidR="00F3552C" w:rsidRPr="00835F44" w:rsidRDefault="00F3552C" w:rsidP="00F3552C">
            <w:pPr>
              <w:pStyle w:val="TAC"/>
              <w:rPr>
                <w:rFonts w:eastAsia="宋体"/>
              </w:rPr>
            </w:pPr>
            <w:r w:rsidRPr="00835F44">
              <w:t>20</w:t>
            </w:r>
          </w:p>
        </w:tc>
        <w:tc>
          <w:tcPr>
            <w:tcW w:w="349" w:type="pct"/>
            <w:vAlign w:val="center"/>
          </w:tcPr>
          <w:p w14:paraId="1074586A" w14:textId="77777777" w:rsidR="00F3552C" w:rsidRPr="00835F44" w:rsidRDefault="00F3552C" w:rsidP="00F3552C">
            <w:pPr>
              <w:pStyle w:val="TAC"/>
            </w:pPr>
          </w:p>
        </w:tc>
        <w:tc>
          <w:tcPr>
            <w:tcW w:w="349" w:type="pct"/>
            <w:vAlign w:val="center"/>
          </w:tcPr>
          <w:p w14:paraId="5A709CF8" w14:textId="77777777" w:rsidR="00F3552C" w:rsidRPr="00835F44" w:rsidRDefault="00F3552C" w:rsidP="00F3552C">
            <w:pPr>
              <w:pStyle w:val="TAC"/>
            </w:pPr>
          </w:p>
        </w:tc>
        <w:tc>
          <w:tcPr>
            <w:tcW w:w="349" w:type="pct"/>
            <w:shd w:val="clear" w:color="auto" w:fill="auto"/>
            <w:vAlign w:val="center"/>
          </w:tcPr>
          <w:p w14:paraId="2D42B45B" w14:textId="77777777" w:rsidR="00F3552C" w:rsidRPr="00835F44" w:rsidRDefault="00F3552C" w:rsidP="00F3552C">
            <w:pPr>
              <w:pStyle w:val="TAC"/>
              <w:rPr>
                <w:rFonts w:eastAsia="宋体"/>
              </w:rPr>
            </w:pPr>
            <w:r w:rsidRPr="00835F44">
              <w:t>25</w:t>
            </w:r>
          </w:p>
        </w:tc>
        <w:tc>
          <w:tcPr>
            <w:tcW w:w="349" w:type="pct"/>
            <w:shd w:val="clear" w:color="auto" w:fill="auto"/>
            <w:vAlign w:val="center"/>
          </w:tcPr>
          <w:p w14:paraId="730DCDDD" w14:textId="77777777" w:rsidR="00F3552C" w:rsidRPr="00835F44" w:rsidRDefault="00F3552C" w:rsidP="00F3552C">
            <w:pPr>
              <w:pStyle w:val="TAC"/>
              <w:rPr>
                <w:rFonts w:eastAsia="宋体"/>
              </w:rPr>
            </w:pPr>
            <w:r w:rsidRPr="00835F44">
              <w:t>25</w:t>
            </w:r>
          </w:p>
        </w:tc>
        <w:tc>
          <w:tcPr>
            <w:tcW w:w="349" w:type="pct"/>
            <w:shd w:val="clear" w:color="auto" w:fill="auto"/>
            <w:vAlign w:val="center"/>
          </w:tcPr>
          <w:p w14:paraId="739F8A13" w14:textId="77777777" w:rsidR="00F3552C" w:rsidRPr="00835F44" w:rsidRDefault="00F3552C" w:rsidP="00F3552C">
            <w:pPr>
              <w:pStyle w:val="TAC"/>
              <w:rPr>
                <w:rFonts w:eastAsia="宋体"/>
              </w:rPr>
            </w:pPr>
            <w:r w:rsidRPr="00835F44">
              <w:t>25</w:t>
            </w:r>
          </w:p>
        </w:tc>
        <w:tc>
          <w:tcPr>
            <w:tcW w:w="349" w:type="pct"/>
            <w:shd w:val="clear" w:color="auto" w:fill="auto"/>
            <w:vAlign w:val="center"/>
          </w:tcPr>
          <w:p w14:paraId="4A80DF3B" w14:textId="77777777" w:rsidR="00F3552C" w:rsidRPr="00835F44" w:rsidRDefault="00F3552C" w:rsidP="00F3552C">
            <w:pPr>
              <w:pStyle w:val="TAC"/>
            </w:pPr>
            <w:r w:rsidRPr="00835F44">
              <w:t>25</w:t>
            </w:r>
          </w:p>
        </w:tc>
        <w:tc>
          <w:tcPr>
            <w:tcW w:w="372" w:type="pct"/>
            <w:vAlign w:val="center"/>
          </w:tcPr>
          <w:p w14:paraId="4D00BCAA" w14:textId="77777777" w:rsidR="00F3552C" w:rsidRPr="00835F44" w:rsidRDefault="00F3552C" w:rsidP="00F3552C">
            <w:pPr>
              <w:pStyle w:val="TAC"/>
            </w:pPr>
            <w:r w:rsidRPr="00835F44">
              <w:t>25</w:t>
            </w:r>
          </w:p>
        </w:tc>
        <w:tc>
          <w:tcPr>
            <w:tcW w:w="392" w:type="pct"/>
            <w:shd w:val="clear" w:color="auto" w:fill="auto"/>
            <w:vAlign w:val="center"/>
          </w:tcPr>
          <w:p w14:paraId="3052A49E" w14:textId="77777777" w:rsidR="00F3552C" w:rsidRPr="00835F44" w:rsidRDefault="00F3552C" w:rsidP="00F3552C">
            <w:pPr>
              <w:pStyle w:val="TAC"/>
            </w:pPr>
            <w:r w:rsidRPr="00835F44">
              <w:t>25</w:t>
            </w:r>
          </w:p>
        </w:tc>
      </w:tr>
      <w:tr w:rsidR="00F3552C" w:rsidRPr="00835F44" w14:paraId="0CCF9462" w14:textId="77777777" w:rsidTr="00F3552C">
        <w:trPr>
          <w:trHeight w:val="285"/>
          <w:jc w:val="center"/>
        </w:trPr>
        <w:tc>
          <w:tcPr>
            <w:tcW w:w="5000" w:type="pct"/>
            <w:gridSpan w:val="14"/>
          </w:tcPr>
          <w:p w14:paraId="331C87AE" w14:textId="77777777" w:rsidR="00F3552C" w:rsidRPr="00835F44" w:rsidRDefault="00F3552C" w:rsidP="00F3552C">
            <w:pPr>
              <w:pStyle w:val="TAN"/>
            </w:pPr>
            <w:r w:rsidRPr="00835F44">
              <w:t>NOTE 1:</w:t>
            </w:r>
            <w:r w:rsidRPr="00835F44">
              <w:rPr>
                <w:rFonts w:cs="Arial"/>
              </w:rPr>
              <w:tab/>
            </w:r>
            <w:r w:rsidRPr="00835F44">
              <w:t>15 kHz SCS is assumed for UL band.</w:t>
            </w:r>
          </w:p>
          <w:p w14:paraId="688DDF2C" w14:textId="77777777" w:rsidR="00F3552C" w:rsidRPr="00835F44" w:rsidRDefault="00F3552C" w:rsidP="00F3552C">
            <w:pPr>
              <w:pStyle w:val="TAN"/>
            </w:pPr>
            <w:r w:rsidRPr="00835F44">
              <w:t>NOTE 2:</w:t>
            </w:r>
            <w:r w:rsidRPr="00835F44">
              <w:tab/>
              <w:t>The UL configuration applies regardless of the channel bandwidth of the low band unless the UL resource blocks exceed that specified in Table 7.3.2-3 for the uplink bandwidth in which case the allocation according to Table 7.3.2-3 applies.</w:t>
            </w:r>
          </w:p>
          <w:p w14:paraId="25B78755" w14:textId="77777777" w:rsidR="00F3552C" w:rsidRPr="00835F44" w:rsidRDefault="00F3552C" w:rsidP="00F3552C">
            <w:pPr>
              <w:pStyle w:val="TAN"/>
            </w:pPr>
            <w:r w:rsidRPr="00835F44">
              <w:t>NOTE 3:</w:t>
            </w:r>
            <w:r w:rsidRPr="00835F44">
              <w:tab/>
              <w:t>Unless stated otherwise, UL resource blocks shall be centred within the transmission bandwidth configuration for the channel bandwidth.</w:t>
            </w:r>
          </w:p>
        </w:tc>
      </w:tr>
    </w:tbl>
    <w:p w14:paraId="127C388A" w14:textId="77777777" w:rsidR="00F3552C" w:rsidRPr="00835F44" w:rsidRDefault="00F3552C" w:rsidP="00F3552C">
      <w:pPr>
        <w:rPr>
          <w:rFonts w:eastAsia="MS Mincho"/>
          <w:lang w:eastAsia="ja-JP"/>
        </w:rPr>
      </w:pPr>
    </w:p>
    <w:p w14:paraId="4291BDCE" w14:textId="77777777" w:rsidR="00F3552C" w:rsidRPr="00835F44" w:rsidRDefault="00F3552C" w:rsidP="00F3552C">
      <w:pPr>
        <w:pStyle w:val="TH"/>
      </w:pPr>
      <w:bookmarkStart w:id="14" w:name="_Hlk515991191"/>
      <w:r w:rsidRPr="00835F44">
        <w:rPr>
          <w:rFonts w:eastAsia="MS Mincho"/>
        </w:rPr>
        <w:t>Table 7.3A.</w:t>
      </w:r>
      <w:r w:rsidRPr="00835F44">
        <w:rPr>
          <w:rFonts w:eastAsia="宋体" w:hint="eastAsia"/>
          <w:lang w:eastAsia="zh-CN"/>
        </w:rPr>
        <w:t>4</w:t>
      </w:r>
      <w:r w:rsidRPr="00835F44">
        <w:rPr>
          <w:rFonts w:eastAsia="MS Mincho"/>
        </w:rPr>
        <w:t>-3</w:t>
      </w:r>
      <w:bookmarkEnd w:id="14"/>
      <w:r w:rsidRPr="00835F44">
        <w:rPr>
          <w:rFonts w:eastAsia="MS Mincho"/>
        </w:rPr>
        <w:t>: Void</w:t>
      </w:r>
    </w:p>
    <w:p w14:paraId="6C2B6019" w14:textId="77777777" w:rsidR="00F3552C" w:rsidRPr="00835F44" w:rsidRDefault="00F3552C" w:rsidP="00F3552C">
      <w:pPr>
        <w:pStyle w:val="TH"/>
        <w:rPr>
          <w:rFonts w:eastAsia="MS Mincho"/>
        </w:rPr>
      </w:pPr>
      <w:r w:rsidRPr="00835F44">
        <w:rPr>
          <w:rFonts w:eastAsia="MS Mincho"/>
        </w:rPr>
        <w:t>Table 7.3A.4-3a: Void</w:t>
      </w:r>
    </w:p>
    <w:p w14:paraId="57129E3C" w14:textId="17AE1122" w:rsidR="00F3552C" w:rsidRPr="00835F44" w:rsidRDefault="00F3552C" w:rsidP="00F3552C">
      <w:pPr>
        <w:rPr>
          <w:rFonts w:eastAsia="MS Mincho"/>
          <w:lang w:eastAsia="ja-JP"/>
        </w:rPr>
      </w:pPr>
      <w:r w:rsidRPr="00835F44">
        <w:t xml:space="preserve">Sensitivity degradation is allowed for a band if it is impacted by receiver harmonic mixing due to another band part of the same </w:t>
      </w:r>
      <w:r w:rsidRPr="00835F44">
        <w:rPr>
          <w:rFonts w:hint="eastAsia"/>
          <w:lang w:eastAsia="zh-CN"/>
        </w:rPr>
        <w:t>CA</w:t>
      </w:r>
      <w:r w:rsidRPr="00835F44">
        <w:t xml:space="preserve"> configuration. Reference sensitivity exceptions are specified in Table 7.3</w:t>
      </w:r>
      <w:r w:rsidRPr="00835F44">
        <w:rPr>
          <w:rFonts w:hint="eastAsia"/>
          <w:lang w:eastAsia="zh-CN"/>
        </w:rPr>
        <w:t>A</w:t>
      </w:r>
      <w:r w:rsidRPr="00835F44">
        <w:t>.</w:t>
      </w:r>
      <w:r w:rsidRPr="00835F44">
        <w:rPr>
          <w:rFonts w:hint="eastAsia"/>
          <w:lang w:eastAsia="zh-CN"/>
        </w:rPr>
        <w:t>4</w:t>
      </w:r>
      <w:r w:rsidRPr="00835F44">
        <w:t>-</w:t>
      </w:r>
      <w:r w:rsidRPr="00835F44">
        <w:rPr>
          <w:rFonts w:hint="eastAsia"/>
          <w:lang w:eastAsia="zh-CN"/>
        </w:rPr>
        <w:t>4</w:t>
      </w:r>
      <w:r w:rsidRPr="00835F44">
        <w:t xml:space="preserve"> with uplink configuration specified in Table 7.3</w:t>
      </w:r>
      <w:r w:rsidRPr="00835F44">
        <w:rPr>
          <w:rFonts w:hint="eastAsia"/>
          <w:lang w:eastAsia="zh-CN"/>
        </w:rPr>
        <w:t>A</w:t>
      </w:r>
      <w:r w:rsidRPr="00835F44">
        <w:t>.</w:t>
      </w:r>
      <w:r w:rsidRPr="00835F44">
        <w:rPr>
          <w:rFonts w:hint="eastAsia"/>
          <w:lang w:eastAsia="zh-CN"/>
        </w:rPr>
        <w:t>4</w:t>
      </w:r>
      <w:r w:rsidRPr="00835F44">
        <w:t>-</w:t>
      </w:r>
      <w:r w:rsidRPr="00835F44">
        <w:rPr>
          <w:rFonts w:hint="eastAsia"/>
          <w:lang w:eastAsia="zh-CN"/>
        </w:rPr>
        <w:t>4a</w:t>
      </w:r>
      <w:r w:rsidRPr="00835F44">
        <w:t>.</w:t>
      </w:r>
      <w:ins w:id="15" w:author="Huawei" w:date="2023-08-25T11:14:00Z">
        <w:r w:rsidR="006A4B2F" w:rsidRPr="006A4B2F">
          <w:t xml:space="preserve"> </w:t>
        </w:r>
      </w:ins>
      <w:ins w:id="16" w:author="Huawei" w:date="2023-08-25T11:13:00Z">
        <w:r w:rsidR="006A4B2F" w:rsidRPr="006A4B2F">
          <w:t xml:space="preserve">Sensitivity degradation is not required for receiver even order harmonic mixing with </w:t>
        </w:r>
      </w:ins>
      <w:ins w:id="17" w:author="Huawei" w:date="2023-08-25T11:16:00Z">
        <w:r w:rsidR="006A4B2F" w:rsidRPr="006A4B2F">
          <w:t>aggressor 3rd order and above</w:t>
        </w:r>
      </w:ins>
      <w:ins w:id="18" w:author="Huawei" w:date="2023-08-25T11:13:00Z">
        <w:r w:rsidR="006A4B2F" w:rsidRPr="006A4B2F">
          <w:t xml:space="preserve"> harmonic interference.</w:t>
        </w:r>
      </w:ins>
    </w:p>
    <w:p w14:paraId="004D4715" w14:textId="77777777" w:rsidR="00F3552C" w:rsidRPr="00835F44" w:rsidRDefault="00F3552C" w:rsidP="00F3552C">
      <w:pPr>
        <w:pStyle w:val="TH"/>
        <w:rPr>
          <w:rFonts w:eastAsia="MS Mincho"/>
          <w:lang w:eastAsia="ja-JP"/>
        </w:rPr>
      </w:pPr>
      <w:bookmarkStart w:id="19" w:name="_Hlk515991175"/>
      <w:r w:rsidRPr="00835F44">
        <w:rPr>
          <w:rFonts w:eastAsia="MS Mincho"/>
          <w:lang w:eastAsia="ja-JP"/>
        </w:rPr>
        <w:t>Table 7.3A.</w:t>
      </w:r>
      <w:r w:rsidRPr="00835F44">
        <w:rPr>
          <w:rFonts w:eastAsia="宋体" w:hint="eastAsia"/>
          <w:lang w:eastAsia="zh-CN"/>
        </w:rPr>
        <w:t>4</w:t>
      </w:r>
      <w:r w:rsidRPr="00835F44">
        <w:rPr>
          <w:rFonts w:eastAsia="MS Mincho"/>
          <w:lang w:eastAsia="ja-JP"/>
        </w:rPr>
        <w:t>-4</w:t>
      </w:r>
      <w:bookmarkEnd w:id="19"/>
      <w:r w:rsidRPr="00835F44">
        <w:rPr>
          <w:rFonts w:eastAsia="MS Mincho"/>
          <w:lang w:eastAsia="ja-JP"/>
        </w:rPr>
        <w:t>: Reference sensitivity exceptions due to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06"/>
        <w:gridCol w:w="706"/>
        <w:gridCol w:w="729"/>
        <w:gridCol w:w="729"/>
        <w:gridCol w:w="729"/>
        <w:gridCol w:w="729"/>
        <w:gridCol w:w="729"/>
        <w:gridCol w:w="729"/>
        <w:gridCol w:w="729"/>
        <w:gridCol w:w="729"/>
        <w:gridCol w:w="729"/>
        <w:gridCol w:w="751"/>
      </w:tblGrid>
      <w:tr w:rsidR="00F3552C" w:rsidRPr="00835F44" w14:paraId="0B406715" w14:textId="77777777" w:rsidTr="00F3552C">
        <w:trPr>
          <w:trHeight w:val="285"/>
          <w:jc w:val="center"/>
        </w:trPr>
        <w:tc>
          <w:tcPr>
            <w:tcW w:w="0" w:type="auto"/>
            <w:gridSpan w:val="13"/>
            <w:shd w:val="clear" w:color="auto" w:fill="auto"/>
          </w:tcPr>
          <w:p w14:paraId="2FAC9798" w14:textId="77777777" w:rsidR="00F3552C" w:rsidRPr="00835F44" w:rsidRDefault="00F3552C" w:rsidP="00F3552C">
            <w:pPr>
              <w:pStyle w:val="TAH"/>
              <w:rPr>
                <w:rFonts w:eastAsia="MS Mincho"/>
                <w:lang w:eastAsia="ja-JP"/>
              </w:rPr>
            </w:pPr>
            <w:r w:rsidRPr="00835F44">
              <w:rPr>
                <w:rFonts w:eastAsia="MS Mincho"/>
                <w:lang w:eastAsia="ja-JP"/>
              </w:rPr>
              <w:t>NR Band / Channel bandwidth of the affected DL band</w:t>
            </w:r>
          </w:p>
        </w:tc>
      </w:tr>
      <w:tr w:rsidR="00F3552C" w:rsidRPr="00835F44" w14:paraId="0F409F8B" w14:textId="77777777" w:rsidTr="00F3552C">
        <w:trPr>
          <w:trHeight w:val="285"/>
          <w:jc w:val="center"/>
        </w:trPr>
        <w:tc>
          <w:tcPr>
            <w:tcW w:w="0" w:type="auto"/>
            <w:shd w:val="clear" w:color="auto" w:fill="auto"/>
          </w:tcPr>
          <w:p w14:paraId="40BF4FB8" w14:textId="77777777" w:rsidR="00F3552C" w:rsidRPr="00835F44" w:rsidRDefault="00F3552C" w:rsidP="00F3552C">
            <w:pPr>
              <w:pStyle w:val="TAH"/>
              <w:rPr>
                <w:rFonts w:eastAsia="MS Mincho"/>
                <w:lang w:eastAsia="ja-JP"/>
              </w:rPr>
            </w:pPr>
            <w:r w:rsidRPr="00835F44">
              <w:rPr>
                <w:rFonts w:eastAsia="MS Mincho"/>
                <w:lang w:eastAsia="ja-JP"/>
              </w:rPr>
              <w:t>UL band</w:t>
            </w:r>
          </w:p>
        </w:tc>
        <w:tc>
          <w:tcPr>
            <w:tcW w:w="0" w:type="auto"/>
            <w:shd w:val="clear" w:color="auto" w:fill="auto"/>
          </w:tcPr>
          <w:p w14:paraId="06621D70" w14:textId="77777777" w:rsidR="00F3552C" w:rsidRPr="00835F44" w:rsidRDefault="00F3552C" w:rsidP="00F3552C">
            <w:pPr>
              <w:pStyle w:val="TAH"/>
              <w:rPr>
                <w:rFonts w:eastAsia="MS Mincho"/>
                <w:lang w:eastAsia="ja-JP"/>
              </w:rPr>
            </w:pPr>
            <w:r w:rsidRPr="00835F44">
              <w:rPr>
                <w:rFonts w:eastAsia="MS Mincho"/>
                <w:lang w:eastAsia="ja-JP"/>
              </w:rPr>
              <w:t>DL band</w:t>
            </w:r>
          </w:p>
        </w:tc>
        <w:tc>
          <w:tcPr>
            <w:tcW w:w="0" w:type="auto"/>
            <w:shd w:val="clear" w:color="auto" w:fill="auto"/>
          </w:tcPr>
          <w:p w14:paraId="7D10121F" w14:textId="77777777" w:rsidR="00F3552C" w:rsidRPr="00835F44" w:rsidRDefault="00F3552C" w:rsidP="00F3552C">
            <w:pPr>
              <w:pStyle w:val="TAH"/>
              <w:rPr>
                <w:rFonts w:eastAsia="MS Mincho"/>
                <w:lang w:eastAsia="ja-JP"/>
              </w:rPr>
            </w:pPr>
            <w:r w:rsidRPr="00835F44">
              <w:rPr>
                <w:rFonts w:eastAsia="MS Mincho"/>
                <w:lang w:eastAsia="ja-JP"/>
              </w:rPr>
              <w:t>5 MHz</w:t>
            </w:r>
          </w:p>
          <w:p w14:paraId="6C94378E" w14:textId="77777777" w:rsidR="00F3552C" w:rsidRPr="00835F44" w:rsidRDefault="00F3552C" w:rsidP="00F3552C">
            <w:pPr>
              <w:pStyle w:val="TAH"/>
              <w:rPr>
                <w:rFonts w:eastAsia="MS Mincho"/>
                <w:lang w:eastAsia="ja-JP"/>
              </w:rPr>
            </w:pPr>
            <w:r w:rsidRPr="00835F44">
              <w:rPr>
                <w:rFonts w:eastAsia="MS Mincho"/>
                <w:lang w:eastAsia="ja-JP"/>
              </w:rPr>
              <w:t>(dB)</w:t>
            </w:r>
          </w:p>
        </w:tc>
        <w:tc>
          <w:tcPr>
            <w:tcW w:w="0" w:type="auto"/>
            <w:shd w:val="clear" w:color="auto" w:fill="auto"/>
          </w:tcPr>
          <w:p w14:paraId="0D242C03" w14:textId="77777777" w:rsidR="00F3552C" w:rsidRPr="00835F44" w:rsidRDefault="00F3552C" w:rsidP="00F3552C">
            <w:pPr>
              <w:pStyle w:val="TAH"/>
              <w:rPr>
                <w:rFonts w:eastAsia="MS Mincho"/>
                <w:lang w:eastAsia="ja-JP"/>
              </w:rPr>
            </w:pPr>
            <w:r w:rsidRPr="00835F44">
              <w:rPr>
                <w:rFonts w:eastAsia="MS Mincho"/>
                <w:lang w:eastAsia="ja-JP"/>
              </w:rPr>
              <w:t>10 MHz</w:t>
            </w:r>
          </w:p>
          <w:p w14:paraId="3FB93872" w14:textId="77777777" w:rsidR="00F3552C" w:rsidRPr="00835F44" w:rsidRDefault="00F3552C" w:rsidP="00F3552C">
            <w:pPr>
              <w:pStyle w:val="TAH"/>
              <w:rPr>
                <w:rFonts w:eastAsia="MS Mincho"/>
                <w:lang w:eastAsia="ja-JP"/>
              </w:rPr>
            </w:pPr>
            <w:r w:rsidRPr="00835F44">
              <w:rPr>
                <w:rFonts w:eastAsia="MS Mincho"/>
                <w:lang w:eastAsia="ja-JP"/>
              </w:rPr>
              <w:t>(dB)</w:t>
            </w:r>
          </w:p>
        </w:tc>
        <w:tc>
          <w:tcPr>
            <w:tcW w:w="0" w:type="auto"/>
            <w:shd w:val="clear" w:color="auto" w:fill="auto"/>
          </w:tcPr>
          <w:p w14:paraId="3FB74096" w14:textId="77777777" w:rsidR="00F3552C" w:rsidRPr="00835F44" w:rsidRDefault="00F3552C" w:rsidP="00F3552C">
            <w:pPr>
              <w:pStyle w:val="TAH"/>
              <w:rPr>
                <w:rFonts w:eastAsia="MS Mincho"/>
                <w:lang w:eastAsia="ja-JP"/>
              </w:rPr>
            </w:pPr>
            <w:r w:rsidRPr="00835F44">
              <w:rPr>
                <w:rFonts w:eastAsia="MS Mincho"/>
                <w:lang w:eastAsia="ja-JP"/>
              </w:rPr>
              <w:t>15 MHz</w:t>
            </w:r>
          </w:p>
          <w:p w14:paraId="743585CB" w14:textId="77777777" w:rsidR="00F3552C" w:rsidRPr="00835F44" w:rsidRDefault="00F3552C" w:rsidP="00F3552C">
            <w:pPr>
              <w:pStyle w:val="TAH"/>
              <w:rPr>
                <w:rFonts w:eastAsia="MS Mincho"/>
                <w:lang w:eastAsia="ja-JP"/>
              </w:rPr>
            </w:pPr>
            <w:r w:rsidRPr="00835F44">
              <w:rPr>
                <w:rFonts w:eastAsia="MS Mincho"/>
                <w:lang w:eastAsia="ja-JP"/>
              </w:rPr>
              <w:t>(dB)</w:t>
            </w:r>
          </w:p>
        </w:tc>
        <w:tc>
          <w:tcPr>
            <w:tcW w:w="0" w:type="auto"/>
            <w:shd w:val="clear" w:color="auto" w:fill="auto"/>
          </w:tcPr>
          <w:p w14:paraId="445AABA4" w14:textId="77777777" w:rsidR="00F3552C" w:rsidRPr="00835F44" w:rsidRDefault="00F3552C" w:rsidP="00F3552C">
            <w:pPr>
              <w:pStyle w:val="TAH"/>
              <w:rPr>
                <w:rFonts w:eastAsia="MS Mincho"/>
                <w:lang w:eastAsia="ja-JP"/>
              </w:rPr>
            </w:pPr>
            <w:r w:rsidRPr="00835F44">
              <w:rPr>
                <w:rFonts w:eastAsia="MS Mincho"/>
                <w:lang w:eastAsia="ja-JP"/>
              </w:rPr>
              <w:t>20 MHz</w:t>
            </w:r>
          </w:p>
          <w:p w14:paraId="657785D2" w14:textId="77777777" w:rsidR="00F3552C" w:rsidRPr="00835F44" w:rsidRDefault="00F3552C" w:rsidP="00F3552C">
            <w:pPr>
              <w:pStyle w:val="TAH"/>
              <w:rPr>
                <w:rFonts w:eastAsia="MS Mincho"/>
                <w:lang w:eastAsia="ja-JP"/>
              </w:rPr>
            </w:pPr>
            <w:r w:rsidRPr="00835F44">
              <w:rPr>
                <w:rFonts w:eastAsia="MS Mincho"/>
                <w:lang w:eastAsia="ja-JP"/>
              </w:rPr>
              <w:t>(dB)</w:t>
            </w:r>
          </w:p>
        </w:tc>
        <w:tc>
          <w:tcPr>
            <w:tcW w:w="0" w:type="auto"/>
            <w:shd w:val="clear" w:color="auto" w:fill="auto"/>
          </w:tcPr>
          <w:p w14:paraId="3555C1ED" w14:textId="77777777" w:rsidR="00F3552C" w:rsidRPr="00835F44" w:rsidRDefault="00F3552C" w:rsidP="00F3552C">
            <w:pPr>
              <w:pStyle w:val="TAH"/>
              <w:rPr>
                <w:rFonts w:eastAsia="MS Mincho"/>
                <w:lang w:eastAsia="ja-JP"/>
              </w:rPr>
            </w:pPr>
            <w:r w:rsidRPr="00835F44">
              <w:rPr>
                <w:rFonts w:eastAsia="MS Mincho"/>
                <w:lang w:eastAsia="ja-JP"/>
              </w:rPr>
              <w:t>25 MHz</w:t>
            </w:r>
          </w:p>
          <w:p w14:paraId="35FD6582" w14:textId="77777777" w:rsidR="00F3552C" w:rsidRPr="00835F44" w:rsidRDefault="00F3552C" w:rsidP="00F3552C">
            <w:pPr>
              <w:pStyle w:val="TAH"/>
              <w:rPr>
                <w:rFonts w:eastAsia="MS Mincho"/>
                <w:lang w:eastAsia="ja-JP"/>
              </w:rPr>
            </w:pPr>
            <w:r w:rsidRPr="00835F44">
              <w:rPr>
                <w:rFonts w:eastAsia="MS Mincho"/>
                <w:lang w:eastAsia="ja-JP"/>
              </w:rPr>
              <w:t>(dB)</w:t>
            </w:r>
          </w:p>
        </w:tc>
        <w:tc>
          <w:tcPr>
            <w:tcW w:w="0" w:type="auto"/>
            <w:shd w:val="clear" w:color="auto" w:fill="auto"/>
          </w:tcPr>
          <w:p w14:paraId="552BFFD8" w14:textId="77777777" w:rsidR="00F3552C" w:rsidRPr="00835F44" w:rsidRDefault="00F3552C" w:rsidP="00F3552C">
            <w:pPr>
              <w:pStyle w:val="TAH"/>
              <w:rPr>
                <w:rFonts w:eastAsia="MS Mincho"/>
                <w:lang w:eastAsia="ja-JP"/>
              </w:rPr>
            </w:pPr>
            <w:r w:rsidRPr="00835F44">
              <w:rPr>
                <w:rFonts w:eastAsia="MS Mincho"/>
                <w:lang w:eastAsia="ja-JP"/>
              </w:rPr>
              <w:t>40 MHz</w:t>
            </w:r>
          </w:p>
          <w:p w14:paraId="1402F696" w14:textId="77777777" w:rsidR="00F3552C" w:rsidRPr="00835F44" w:rsidRDefault="00F3552C" w:rsidP="00F3552C">
            <w:pPr>
              <w:pStyle w:val="TAH"/>
              <w:rPr>
                <w:rFonts w:eastAsia="MS Mincho"/>
                <w:lang w:eastAsia="ja-JP"/>
              </w:rPr>
            </w:pPr>
            <w:r w:rsidRPr="00835F44">
              <w:rPr>
                <w:rFonts w:eastAsia="MS Mincho"/>
                <w:lang w:eastAsia="ja-JP"/>
              </w:rPr>
              <w:t>(dB)</w:t>
            </w:r>
          </w:p>
        </w:tc>
        <w:tc>
          <w:tcPr>
            <w:tcW w:w="0" w:type="auto"/>
            <w:shd w:val="clear" w:color="auto" w:fill="auto"/>
          </w:tcPr>
          <w:p w14:paraId="50BA884C" w14:textId="77777777" w:rsidR="00F3552C" w:rsidRPr="00835F44" w:rsidRDefault="00F3552C" w:rsidP="00F3552C">
            <w:pPr>
              <w:pStyle w:val="TAH"/>
              <w:rPr>
                <w:rFonts w:eastAsia="MS Mincho"/>
                <w:lang w:eastAsia="ja-JP"/>
              </w:rPr>
            </w:pPr>
            <w:r w:rsidRPr="00835F44">
              <w:rPr>
                <w:rFonts w:eastAsia="MS Mincho"/>
                <w:lang w:eastAsia="ja-JP"/>
              </w:rPr>
              <w:t>50 MHz</w:t>
            </w:r>
          </w:p>
          <w:p w14:paraId="1F0BA11B" w14:textId="77777777" w:rsidR="00F3552C" w:rsidRPr="00835F44" w:rsidRDefault="00F3552C" w:rsidP="00F3552C">
            <w:pPr>
              <w:pStyle w:val="TAH"/>
              <w:rPr>
                <w:rFonts w:eastAsia="MS Mincho"/>
                <w:lang w:eastAsia="ja-JP"/>
              </w:rPr>
            </w:pPr>
            <w:r w:rsidRPr="00835F44">
              <w:rPr>
                <w:rFonts w:eastAsia="MS Mincho"/>
                <w:lang w:eastAsia="ja-JP"/>
              </w:rPr>
              <w:t>(dB)</w:t>
            </w:r>
          </w:p>
        </w:tc>
        <w:tc>
          <w:tcPr>
            <w:tcW w:w="0" w:type="auto"/>
            <w:shd w:val="clear" w:color="auto" w:fill="auto"/>
          </w:tcPr>
          <w:p w14:paraId="1C3045F4" w14:textId="77777777" w:rsidR="00F3552C" w:rsidRPr="00835F44" w:rsidRDefault="00F3552C" w:rsidP="00F3552C">
            <w:pPr>
              <w:pStyle w:val="TAH"/>
              <w:rPr>
                <w:rFonts w:eastAsia="MS Mincho"/>
                <w:lang w:eastAsia="ja-JP"/>
              </w:rPr>
            </w:pPr>
            <w:r w:rsidRPr="00835F44">
              <w:rPr>
                <w:rFonts w:eastAsia="MS Mincho"/>
                <w:lang w:eastAsia="ja-JP"/>
              </w:rPr>
              <w:t>60 MHz</w:t>
            </w:r>
          </w:p>
          <w:p w14:paraId="02F85D83" w14:textId="77777777" w:rsidR="00F3552C" w:rsidRPr="00835F44" w:rsidRDefault="00F3552C" w:rsidP="00F3552C">
            <w:pPr>
              <w:pStyle w:val="TAH"/>
              <w:rPr>
                <w:rFonts w:eastAsia="MS Mincho"/>
                <w:lang w:eastAsia="ja-JP"/>
              </w:rPr>
            </w:pPr>
            <w:r w:rsidRPr="00835F44">
              <w:rPr>
                <w:rFonts w:eastAsia="MS Mincho"/>
                <w:lang w:eastAsia="ja-JP"/>
              </w:rPr>
              <w:t>(dB)</w:t>
            </w:r>
          </w:p>
        </w:tc>
        <w:tc>
          <w:tcPr>
            <w:tcW w:w="0" w:type="auto"/>
            <w:shd w:val="clear" w:color="auto" w:fill="auto"/>
          </w:tcPr>
          <w:p w14:paraId="0D282317" w14:textId="77777777" w:rsidR="00F3552C" w:rsidRPr="00835F44" w:rsidRDefault="00F3552C" w:rsidP="00F3552C">
            <w:pPr>
              <w:pStyle w:val="TAH"/>
              <w:rPr>
                <w:rFonts w:eastAsia="MS Mincho"/>
                <w:lang w:eastAsia="ja-JP"/>
              </w:rPr>
            </w:pPr>
            <w:r w:rsidRPr="00835F44">
              <w:rPr>
                <w:rFonts w:eastAsia="MS Mincho"/>
                <w:lang w:eastAsia="ja-JP"/>
              </w:rPr>
              <w:t>80 MHz</w:t>
            </w:r>
          </w:p>
          <w:p w14:paraId="57D6DB2F" w14:textId="77777777" w:rsidR="00F3552C" w:rsidRPr="00835F44" w:rsidRDefault="00F3552C" w:rsidP="00F3552C">
            <w:pPr>
              <w:pStyle w:val="TAH"/>
              <w:rPr>
                <w:rFonts w:eastAsia="MS Mincho"/>
                <w:lang w:eastAsia="ja-JP"/>
              </w:rPr>
            </w:pPr>
            <w:r w:rsidRPr="00835F44">
              <w:rPr>
                <w:rFonts w:eastAsia="MS Mincho"/>
                <w:lang w:eastAsia="ja-JP"/>
              </w:rPr>
              <w:t>(dB)</w:t>
            </w:r>
          </w:p>
        </w:tc>
        <w:tc>
          <w:tcPr>
            <w:tcW w:w="0" w:type="auto"/>
          </w:tcPr>
          <w:p w14:paraId="68A382E3" w14:textId="77777777" w:rsidR="00F3552C" w:rsidRPr="00835F44" w:rsidRDefault="00F3552C" w:rsidP="00F3552C">
            <w:pPr>
              <w:pStyle w:val="TAH"/>
              <w:rPr>
                <w:rFonts w:eastAsia="MS Mincho"/>
                <w:lang w:eastAsia="ja-JP"/>
              </w:rPr>
            </w:pPr>
            <w:r w:rsidRPr="00835F44">
              <w:rPr>
                <w:rFonts w:eastAsia="MS Mincho"/>
                <w:lang w:eastAsia="ja-JP"/>
              </w:rPr>
              <w:t>90 MHz</w:t>
            </w:r>
          </w:p>
          <w:p w14:paraId="63E133CD" w14:textId="77777777" w:rsidR="00F3552C" w:rsidRPr="00835F44" w:rsidRDefault="00F3552C" w:rsidP="00F3552C">
            <w:pPr>
              <w:pStyle w:val="TAH"/>
              <w:rPr>
                <w:rFonts w:eastAsia="MS Mincho"/>
                <w:lang w:eastAsia="ja-JP"/>
              </w:rPr>
            </w:pPr>
            <w:r w:rsidRPr="00835F44">
              <w:rPr>
                <w:rFonts w:eastAsia="MS Mincho"/>
                <w:lang w:eastAsia="ja-JP"/>
              </w:rPr>
              <w:t>(dB)</w:t>
            </w:r>
          </w:p>
        </w:tc>
        <w:tc>
          <w:tcPr>
            <w:tcW w:w="0" w:type="auto"/>
            <w:shd w:val="clear" w:color="auto" w:fill="auto"/>
          </w:tcPr>
          <w:p w14:paraId="518D2A8B" w14:textId="77777777" w:rsidR="00F3552C" w:rsidRPr="00835F44" w:rsidRDefault="00F3552C" w:rsidP="00F3552C">
            <w:pPr>
              <w:pStyle w:val="TAH"/>
              <w:rPr>
                <w:rFonts w:eastAsia="MS Mincho"/>
                <w:lang w:eastAsia="ja-JP"/>
              </w:rPr>
            </w:pPr>
            <w:r w:rsidRPr="00835F44">
              <w:rPr>
                <w:rFonts w:eastAsia="MS Mincho"/>
                <w:lang w:eastAsia="ja-JP"/>
              </w:rPr>
              <w:t>100 MHz</w:t>
            </w:r>
          </w:p>
          <w:p w14:paraId="2FA605FE" w14:textId="77777777" w:rsidR="00F3552C" w:rsidRPr="00835F44" w:rsidRDefault="00F3552C" w:rsidP="00F3552C">
            <w:pPr>
              <w:pStyle w:val="TAH"/>
              <w:rPr>
                <w:rFonts w:eastAsia="MS Mincho"/>
                <w:lang w:eastAsia="ja-JP"/>
              </w:rPr>
            </w:pPr>
            <w:r w:rsidRPr="00835F44">
              <w:rPr>
                <w:rFonts w:eastAsia="MS Mincho"/>
                <w:lang w:eastAsia="ja-JP"/>
              </w:rPr>
              <w:t>(dB)</w:t>
            </w:r>
          </w:p>
        </w:tc>
      </w:tr>
      <w:tr w:rsidR="00F3552C" w:rsidRPr="00835F44" w:rsidDel="00F3552C" w14:paraId="4A8F137B" w14:textId="11D15724" w:rsidTr="00F3552C">
        <w:trPr>
          <w:trHeight w:val="285"/>
          <w:jc w:val="center"/>
          <w:del w:id="20" w:author="Huawei" w:date="2023-07-27T15:42:00Z"/>
        </w:trPr>
        <w:tc>
          <w:tcPr>
            <w:tcW w:w="0" w:type="auto"/>
            <w:shd w:val="clear" w:color="auto" w:fill="auto"/>
            <w:vAlign w:val="center"/>
          </w:tcPr>
          <w:p w14:paraId="3D3548CD" w14:textId="4DBFB018" w:rsidR="00F3552C" w:rsidRPr="00835F44" w:rsidDel="00F3552C" w:rsidRDefault="00F3552C" w:rsidP="00F3552C">
            <w:pPr>
              <w:pStyle w:val="TAC"/>
              <w:rPr>
                <w:del w:id="21" w:author="Huawei" w:date="2023-07-27T15:42:00Z"/>
                <w:rFonts w:eastAsia="MS Mincho"/>
                <w:lang w:eastAsia="ja-JP"/>
              </w:rPr>
            </w:pPr>
            <w:del w:id="22" w:author="Huawei" w:date="2023-07-27T15:42:00Z">
              <w:r w:rsidRPr="00835F44" w:rsidDel="00F3552C">
                <w:rPr>
                  <w:rFonts w:eastAsia="MS Mincho" w:hint="eastAsia"/>
                  <w:lang w:eastAsia="ja-JP"/>
                </w:rPr>
                <w:delText>n41</w:delText>
              </w:r>
            </w:del>
          </w:p>
        </w:tc>
        <w:tc>
          <w:tcPr>
            <w:tcW w:w="0" w:type="auto"/>
            <w:shd w:val="clear" w:color="auto" w:fill="auto"/>
            <w:vAlign w:val="center"/>
          </w:tcPr>
          <w:p w14:paraId="4036A7E1" w14:textId="3A50CA41" w:rsidR="00F3552C" w:rsidRPr="00835F44" w:rsidDel="00F3552C" w:rsidRDefault="00F3552C" w:rsidP="00F3552C">
            <w:pPr>
              <w:pStyle w:val="TAC"/>
              <w:rPr>
                <w:del w:id="23" w:author="Huawei" w:date="2023-07-27T15:42:00Z"/>
                <w:rFonts w:eastAsia="MS Mincho"/>
                <w:lang w:eastAsia="ja-JP"/>
              </w:rPr>
            </w:pPr>
            <w:del w:id="24" w:author="Huawei" w:date="2023-07-27T15:42:00Z">
              <w:r w:rsidRPr="00835F44" w:rsidDel="00F3552C">
                <w:rPr>
                  <w:rFonts w:eastAsia="MS Mincho" w:hint="eastAsia"/>
                  <w:lang w:eastAsia="ja-JP"/>
                </w:rPr>
                <w:delText>n78</w:delText>
              </w:r>
              <w:r w:rsidRPr="00835F44" w:rsidDel="00F3552C">
                <w:rPr>
                  <w:rFonts w:eastAsia="MS Mincho" w:hint="eastAsia"/>
                  <w:vertAlign w:val="superscript"/>
                  <w:lang w:eastAsia="ja-JP"/>
                </w:rPr>
                <w:delText>1</w:delText>
              </w:r>
            </w:del>
          </w:p>
        </w:tc>
        <w:tc>
          <w:tcPr>
            <w:tcW w:w="0" w:type="auto"/>
            <w:shd w:val="clear" w:color="auto" w:fill="auto"/>
            <w:vAlign w:val="center"/>
          </w:tcPr>
          <w:p w14:paraId="0BD3408D" w14:textId="486BE54C" w:rsidR="00F3552C" w:rsidRPr="00835F44" w:rsidDel="00F3552C" w:rsidRDefault="00F3552C" w:rsidP="00F3552C">
            <w:pPr>
              <w:pStyle w:val="TAC"/>
              <w:rPr>
                <w:del w:id="25" w:author="Huawei" w:date="2023-07-27T15:42:00Z"/>
                <w:rFonts w:eastAsia="MS Mincho"/>
                <w:lang w:eastAsia="ja-JP"/>
              </w:rPr>
            </w:pPr>
          </w:p>
        </w:tc>
        <w:tc>
          <w:tcPr>
            <w:tcW w:w="0" w:type="auto"/>
            <w:shd w:val="clear" w:color="auto" w:fill="auto"/>
            <w:vAlign w:val="center"/>
          </w:tcPr>
          <w:p w14:paraId="42602495" w14:textId="6B54C85C" w:rsidR="00F3552C" w:rsidRPr="00835F44" w:rsidDel="00F3552C" w:rsidRDefault="00F3552C" w:rsidP="00F3552C">
            <w:pPr>
              <w:pStyle w:val="TAC"/>
              <w:rPr>
                <w:del w:id="26" w:author="Huawei" w:date="2023-07-27T15:42:00Z"/>
                <w:rFonts w:eastAsia="MS Mincho"/>
                <w:lang w:eastAsia="ja-JP"/>
              </w:rPr>
            </w:pPr>
            <w:del w:id="27" w:author="Huawei" w:date="2023-07-27T15:42:00Z">
              <w:r w:rsidRPr="00835F44" w:rsidDel="00F3552C">
                <w:rPr>
                  <w:rFonts w:eastAsia="MS Mincho" w:hint="eastAsia"/>
                  <w:lang w:eastAsia="ja-JP"/>
                </w:rPr>
                <w:delText>8.3</w:delText>
              </w:r>
            </w:del>
          </w:p>
        </w:tc>
        <w:tc>
          <w:tcPr>
            <w:tcW w:w="0" w:type="auto"/>
            <w:shd w:val="clear" w:color="auto" w:fill="auto"/>
            <w:vAlign w:val="center"/>
          </w:tcPr>
          <w:p w14:paraId="7D684D47" w14:textId="03565438" w:rsidR="00F3552C" w:rsidRPr="00835F44" w:rsidDel="00F3552C" w:rsidRDefault="00F3552C" w:rsidP="00F3552C">
            <w:pPr>
              <w:pStyle w:val="TAC"/>
              <w:rPr>
                <w:del w:id="28" w:author="Huawei" w:date="2023-07-27T15:42:00Z"/>
                <w:rFonts w:eastAsia="MS Mincho"/>
                <w:lang w:eastAsia="ja-JP"/>
              </w:rPr>
            </w:pPr>
            <w:del w:id="29" w:author="Huawei" w:date="2023-07-27T15:42:00Z">
              <w:r w:rsidRPr="00835F44" w:rsidDel="00F3552C">
                <w:rPr>
                  <w:rFonts w:eastAsia="MS Mincho" w:hint="eastAsia"/>
                  <w:lang w:eastAsia="ja-JP"/>
                </w:rPr>
                <w:delText>8.0</w:delText>
              </w:r>
            </w:del>
          </w:p>
        </w:tc>
        <w:tc>
          <w:tcPr>
            <w:tcW w:w="0" w:type="auto"/>
            <w:shd w:val="clear" w:color="auto" w:fill="auto"/>
            <w:vAlign w:val="center"/>
          </w:tcPr>
          <w:p w14:paraId="2569A53D" w14:textId="1BC924EB" w:rsidR="00F3552C" w:rsidRPr="00835F44" w:rsidDel="00F3552C" w:rsidRDefault="00F3552C" w:rsidP="00F3552C">
            <w:pPr>
              <w:pStyle w:val="TAC"/>
              <w:rPr>
                <w:del w:id="30" w:author="Huawei" w:date="2023-07-27T15:42:00Z"/>
                <w:rFonts w:eastAsia="MS Mincho"/>
                <w:lang w:eastAsia="ja-JP"/>
              </w:rPr>
            </w:pPr>
            <w:del w:id="31" w:author="Huawei" w:date="2023-07-27T15:42:00Z">
              <w:r w:rsidRPr="00835F44" w:rsidDel="00F3552C">
                <w:rPr>
                  <w:rFonts w:eastAsia="MS Mincho" w:hint="eastAsia"/>
                  <w:lang w:eastAsia="ja-JP"/>
                </w:rPr>
                <w:delText>6.9</w:delText>
              </w:r>
            </w:del>
          </w:p>
        </w:tc>
        <w:tc>
          <w:tcPr>
            <w:tcW w:w="0" w:type="auto"/>
            <w:shd w:val="clear" w:color="auto" w:fill="auto"/>
            <w:vAlign w:val="center"/>
          </w:tcPr>
          <w:p w14:paraId="60F4E628" w14:textId="0E9A0BD0" w:rsidR="00F3552C" w:rsidRPr="00835F44" w:rsidDel="00F3552C" w:rsidRDefault="00F3552C" w:rsidP="00F3552C">
            <w:pPr>
              <w:pStyle w:val="TAC"/>
              <w:rPr>
                <w:del w:id="32" w:author="Huawei" w:date="2023-07-27T15:42:00Z"/>
                <w:rFonts w:eastAsia="MS Mincho"/>
                <w:lang w:eastAsia="ja-JP"/>
              </w:rPr>
            </w:pPr>
          </w:p>
        </w:tc>
        <w:tc>
          <w:tcPr>
            <w:tcW w:w="0" w:type="auto"/>
            <w:shd w:val="clear" w:color="auto" w:fill="auto"/>
            <w:vAlign w:val="center"/>
          </w:tcPr>
          <w:p w14:paraId="2E2E73EF" w14:textId="64606956" w:rsidR="00F3552C" w:rsidRPr="00835F44" w:rsidDel="00F3552C" w:rsidRDefault="00F3552C" w:rsidP="00F3552C">
            <w:pPr>
              <w:pStyle w:val="TAC"/>
              <w:rPr>
                <w:del w:id="33" w:author="Huawei" w:date="2023-07-27T15:42:00Z"/>
                <w:rFonts w:eastAsia="MS Mincho"/>
                <w:lang w:eastAsia="ja-JP"/>
              </w:rPr>
            </w:pPr>
            <w:del w:id="34" w:author="Huawei" w:date="2023-07-27T15:42:00Z">
              <w:r w:rsidRPr="00835F44" w:rsidDel="00F3552C">
                <w:rPr>
                  <w:rFonts w:eastAsia="MS Mincho" w:hint="eastAsia"/>
                  <w:lang w:eastAsia="ja-JP"/>
                </w:rPr>
                <w:delText>3.9</w:delText>
              </w:r>
            </w:del>
          </w:p>
        </w:tc>
        <w:tc>
          <w:tcPr>
            <w:tcW w:w="0" w:type="auto"/>
            <w:shd w:val="clear" w:color="auto" w:fill="auto"/>
            <w:vAlign w:val="center"/>
          </w:tcPr>
          <w:p w14:paraId="472264C7" w14:textId="1BE837B2" w:rsidR="00F3552C" w:rsidRPr="00835F44" w:rsidDel="00F3552C" w:rsidRDefault="00F3552C" w:rsidP="00F3552C">
            <w:pPr>
              <w:pStyle w:val="TAC"/>
              <w:rPr>
                <w:del w:id="35" w:author="Huawei" w:date="2023-07-27T15:42:00Z"/>
                <w:rFonts w:eastAsia="MS Mincho"/>
                <w:lang w:eastAsia="ja-JP"/>
              </w:rPr>
            </w:pPr>
            <w:del w:id="36" w:author="Huawei" w:date="2023-07-27T15:42:00Z">
              <w:r w:rsidRPr="00835F44" w:rsidDel="00F3552C">
                <w:rPr>
                  <w:rFonts w:eastAsia="MS Mincho" w:hint="eastAsia"/>
                  <w:lang w:eastAsia="ja-JP"/>
                </w:rPr>
                <w:delText>3</w:delText>
              </w:r>
            </w:del>
          </w:p>
        </w:tc>
        <w:tc>
          <w:tcPr>
            <w:tcW w:w="0" w:type="auto"/>
            <w:shd w:val="clear" w:color="auto" w:fill="auto"/>
            <w:vAlign w:val="center"/>
          </w:tcPr>
          <w:p w14:paraId="0D80EEAD" w14:textId="37B01629" w:rsidR="00F3552C" w:rsidRPr="00835F44" w:rsidDel="00F3552C" w:rsidRDefault="00F3552C" w:rsidP="00F3552C">
            <w:pPr>
              <w:pStyle w:val="TAC"/>
              <w:rPr>
                <w:del w:id="37" w:author="Huawei" w:date="2023-07-27T15:42:00Z"/>
                <w:rFonts w:eastAsia="MS Mincho"/>
                <w:lang w:eastAsia="ja-JP"/>
              </w:rPr>
            </w:pPr>
            <w:del w:id="38" w:author="Huawei" w:date="2023-07-27T15:42:00Z">
              <w:r w:rsidRPr="00835F44" w:rsidDel="00F3552C">
                <w:rPr>
                  <w:rFonts w:eastAsia="MS Mincho" w:hint="eastAsia"/>
                  <w:lang w:eastAsia="ja-JP"/>
                </w:rPr>
                <w:delText>2.3</w:delText>
              </w:r>
            </w:del>
          </w:p>
        </w:tc>
        <w:tc>
          <w:tcPr>
            <w:tcW w:w="0" w:type="auto"/>
            <w:shd w:val="clear" w:color="auto" w:fill="auto"/>
            <w:vAlign w:val="center"/>
          </w:tcPr>
          <w:p w14:paraId="26512829" w14:textId="63236DEB" w:rsidR="00F3552C" w:rsidRPr="00835F44" w:rsidDel="00F3552C" w:rsidRDefault="00F3552C" w:rsidP="00F3552C">
            <w:pPr>
              <w:pStyle w:val="TAC"/>
              <w:rPr>
                <w:del w:id="39" w:author="Huawei" w:date="2023-07-27T15:42:00Z"/>
                <w:rFonts w:eastAsia="MS Mincho"/>
                <w:lang w:eastAsia="ja-JP"/>
              </w:rPr>
            </w:pPr>
            <w:del w:id="40" w:author="Huawei" w:date="2023-07-27T15:42:00Z">
              <w:r w:rsidRPr="00835F44" w:rsidDel="00F3552C">
                <w:rPr>
                  <w:rFonts w:eastAsia="MS Mincho" w:hint="eastAsia"/>
                  <w:lang w:eastAsia="ja-JP"/>
                </w:rPr>
                <w:delText>1.2</w:delText>
              </w:r>
            </w:del>
          </w:p>
        </w:tc>
        <w:tc>
          <w:tcPr>
            <w:tcW w:w="0" w:type="auto"/>
          </w:tcPr>
          <w:p w14:paraId="127E610C" w14:textId="613CCAE1" w:rsidR="00F3552C" w:rsidRPr="00835F44" w:rsidDel="00F3552C" w:rsidRDefault="00F3552C" w:rsidP="00F3552C">
            <w:pPr>
              <w:pStyle w:val="TAC"/>
              <w:rPr>
                <w:del w:id="41" w:author="Huawei" w:date="2023-07-27T15:42:00Z"/>
                <w:rFonts w:eastAsia="MS Mincho"/>
                <w:lang w:eastAsia="ja-JP"/>
              </w:rPr>
            </w:pPr>
          </w:p>
        </w:tc>
        <w:tc>
          <w:tcPr>
            <w:tcW w:w="0" w:type="auto"/>
            <w:shd w:val="clear" w:color="auto" w:fill="auto"/>
            <w:vAlign w:val="center"/>
          </w:tcPr>
          <w:p w14:paraId="155DCD06" w14:textId="5456679A" w:rsidR="00F3552C" w:rsidRPr="00835F44" w:rsidDel="00F3552C" w:rsidRDefault="00F3552C" w:rsidP="00F3552C">
            <w:pPr>
              <w:pStyle w:val="TAC"/>
              <w:rPr>
                <w:del w:id="42" w:author="Huawei" w:date="2023-07-27T15:42:00Z"/>
                <w:rFonts w:eastAsia="MS Mincho"/>
                <w:lang w:eastAsia="ja-JP"/>
              </w:rPr>
            </w:pPr>
            <w:del w:id="43" w:author="Huawei" w:date="2023-07-27T15:42:00Z">
              <w:r w:rsidRPr="00835F44" w:rsidDel="00F3552C">
                <w:rPr>
                  <w:rFonts w:eastAsia="MS Mincho" w:hint="eastAsia"/>
                  <w:lang w:eastAsia="ja-JP"/>
                </w:rPr>
                <w:delText>0.4</w:delText>
              </w:r>
            </w:del>
          </w:p>
        </w:tc>
      </w:tr>
      <w:tr w:rsidR="00F3552C" w:rsidRPr="00835F44" w14:paraId="2BB2B6AA" w14:textId="77777777" w:rsidTr="00F3552C">
        <w:trPr>
          <w:trHeight w:val="285"/>
          <w:jc w:val="center"/>
        </w:trPr>
        <w:tc>
          <w:tcPr>
            <w:tcW w:w="0" w:type="auto"/>
            <w:shd w:val="clear" w:color="auto" w:fill="auto"/>
            <w:vAlign w:val="center"/>
          </w:tcPr>
          <w:p w14:paraId="6DEB2747" w14:textId="77777777" w:rsidR="00F3552C" w:rsidRPr="00835F44" w:rsidRDefault="00F3552C" w:rsidP="00F3552C">
            <w:pPr>
              <w:pStyle w:val="TAC"/>
              <w:rPr>
                <w:rFonts w:eastAsia="MS Mincho"/>
                <w:lang w:eastAsia="ja-JP"/>
              </w:rPr>
            </w:pPr>
            <w:r w:rsidRPr="00835F44">
              <w:rPr>
                <w:rFonts w:eastAsia="MS Mincho" w:hint="eastAsia"/>
                <w:lang w:eastAsia="ja-JP"/>
              </w:rPr>
              <w:t>n78</w:t>
            </w:r>
          </w:p>
        </w:tc>
        <w:tc>
          <w:tcPr>
            <w:tcW w:w="0" w:type="auto"/>
            <w:shd w:val="clear" w:color="auto" w:fill="auto"/>
            <w:vAlign w:val="center"/>
          </w:tcPr>
          <w:p w14:paraId="714EC793" w14:textId="3B8D67E2" w:rsidR="00F3552C" w:rsidRPr="00835F44" w:rsidRDefault="00F3552C" w:rsidP="00F3552C">
            <w:pPr>
              <w:pStyle w:val="TAC"/>
              <w:rPr>
                <w:rFonts w:eastAsia="MS Mincho"/>
                <w:lang w:eastAsia="ja-JP"/>
              </w:rPr>
            </w:pPr>
            <w:r w:rsidRPr="00835F44">
              <w:rPr>
                <w:rFonts w:eastAsia="MS Mincho" w:hint="eastAsia"/>
                <w:lang w:eastAsia="ja-JP"/>
              </w:rPr>
              <w:t>n41</w:t>
            </w:r>
            <w:r w:rsidRPr="00835F44">
              <w:rPr>
                <w:rFonts w:eastAsia="MS Mincho" w:hint="eastAsia"/>
                <w:vertAlign w:val="superscript"/>
                <w:lang w:eastAsia="ja-JP"/>
              </w:rPr>
              <w:t>2</w:t>
            </w:r>
          </w:p>
        </w:tc>
        <w:tc>
          <w:tcPr>
            <w:tcW w:w="0" w:type="auto"/>
            <w:shd w:val="clear" w:color="auto" w:fill="auto"/>
            <w:vAlign w:val="center"/>
          </w:tcPr>
          <w:p w14:paraId="764B4B1C" w14:textId="77777777" w:rsidR="00F3552C" w:rsidRPr="00835F44" w:rsidRDefault="00F3552C" w:rsidP="00F3552C">
            <w:pPr>
              <w:pStyle w:val="TAC"/>
              <w:rPr>
                <w:rFonts w:eastAsia="MS Mincho"/>
                <w:lang w:eastAsia="ja-JP"/>
              </w:rPr>
            </w:pPr>
          </w:p>
        </w:tc>
        <w:tc>
          <w:tcPr>
            <w:tcW w:w="0" w:type="auto"/>
            <w:shd w:val="clear" w:color="auto" w:fill="auto"/>
            <w:vAlign w:val="center"/>
          </w:tcPr>
          <w:p w14:paraId="418D62FD" w14:textId="77777777" w:rsidR="00F3552C" w:rsidRPr="00835F44" w:rsidRDefault="00F3552C" w:rsidP="00F3552C">
            <w:pPr>
              <w:pStyle w:val="TAC"/>
              <w:rPr>
                <w:rFonts w:eastAsia="MS Mincho"/>
                <w:lang w:eastAsia="ja-JP"/>
              </w:rPr>
            </w:pPr>
            <w:r w:rsidRPr="00835F44">
              <w:rPr>
                <w:rFonts w:eastAsia="MS Mincho" w:hint="eastAsia"/>
                <w:lang w:eastAsia="ja-JP"/>
              </w:rPr>
              <w:t>10.4</w:t>
            </w:r>
          </w:p>
        </w:tc>
        <w:tc>
          <w:tcPr>
            <w:tcW w:w="0" w:type="auto"/>
            <w:shd w:val="clear" w:color="auto" w:fill="auto"/>
            <w:vAlign w:val="center"/>
          </w:tcPr>
          <w:p w14:paraId="681B5A73" w14:textId="77777777" w:rsidR="00F3552C" w:rsidRPr="00835F44" w:rsidRDefault="00F3552C" w:rsidP="00F3552C">
            <w:pPr>
              <w:pStyle w:val="TAC"/>
              <w:rPr>
                <w:rFonts w:eastAsia="MS Mincho"/>
                <w:lang w:eastAsia="ja-JP"/>
              </w:rPr>
            </w:pPr>
            <w:r w:rsidRPr="00835F44">
              <w:rPr>
                <w:rFonts w:eastAsia="MS Mincho" w:hint="eastAsia"/>
                <w:lang w:eastAsia="ja-JP"/>
              </w:rPr>
              <w:t>10.4</w:t>
            </w:r>
          </w:p>
        </w:tc>
        <w:tc>
          <w:tcPr>
            <w:tcW w:w="0" w:type="auto"/>
            <w:shd w:val="clear" w:color="auto" w:fill="auto"/>
            <w:vAlign w:val="center"/>
          </w:tcPr>
          <w:p w14:paraId="7C69E61C" w14:textId="77777777" w:rsidR="00F3552C" w:rsidRPr="00835F44" w:rsidRDefault="00F3552C" w:rsidP="00F3552C">
            <w:pPr>
              <w:pStyle w:val="TAC"/>
              <w:rPr>
                <w:rFonts w:eastAsia="MS Mincho"/>
                <w:lang w:eastAsia="ja-JP"/>
              </w:rPr>
            </w:pPr>
            <w:r w:rsidRPr="00835F44">
              <w:rPr>
                <w:rFonts w:eastAsia="MS Mincho" w:hint="eastAsia"/>
                <w:lang w:eastAsia="ja-JP"/>
              </w:rPr>
              <w:t>10.4</w:t>
            </w:r>
          </w:p>
        </w:tc>
        <w:tc>
          <w:tcPr>
            <w:tcW w:w="0" w:type="auto"/>
            <w:shd w:val="clear" w:color="auto" w:fill="auto"/>
            <w:vAlign w:val="center"/>
          </w:tcPr>
          <w:p w14:paraId="05ADB570" w14:textId="77777777" w:rsidR="00F3552C" w:rsidRPr="00835F44" w:rsidRDefault="00F3552C" w:rsidP="00F3552C">
            <w:pPr>
              <w:pStyle w:val="TAC"/>
              <w:rPr>
                <w:rFonts w:eastAsia="MS Mincho"/>
                <w:lang w:eastAsia="ja-JP"/>
              </w:rPr>
            </w:pPr>
          </w:p>
        </w:tc>
        <w:tc>
          <w:tcPr>
            <w:tcW w:w="0" w:type="auto"/>
            <w:shd w:val="clear" w:color="auto" w:fill="auto"/>
            <w:vAlign w:val="center"/>
          </w:tcPr>
          <w:p w14:paraId="74164780" w14:textId="77777777" w:rsidR="00F3552C" w:rsidRPr="00835F44" w:rsidRDefault="00F3552C" w:rsidP="00F3552C">
            <w:pPr>
              <w:pStyle w:val="TAC"/>
              <w:rPr>
                <w:rFonts w:eastAsia="MS Mincho"/>
                <w:lang w:eastAsia="ja-JP"/>
              </w:rPr>
            </w:pPr>
            <w:r w:rsidRPr="00835F44">
              <w:rPr>
                <w:rFonts w:eastAsia="MS Mincho" w:hint="eastAsia"/>
                <w:lang w:eastAsia="ja-JP"/>
              </w:rPr>
              <w:t>7.2</w:t>
            </w:r>
          </w:p>
        </w:tc>
        <w:tc>
          <w:tcPr>
            <w:tcW w:w="0" w:type="auto"/>
            <w:shd w:val="clear" w:color="auto" w:fill="auto"/>
            <w:vAlign w:val="center"/>
          </w:tcPr>
          <w:p w14:paraId="15C1F416" w14:textId="77777777" w:rsidR="00F3552C" w:rsidRPr="00835F44" w:rsidRDefault="00F3552C" w:rsidP="00F3552C">
            <w:pPr>
              <w:pStyle w:val="TAC"/>
              <w:rPr>
                <w:rFonts w:eastAsia="MS Mincho"/>
                <w:lang w:eastAsia="ja-JP"/>
              </w:rPr>
            </w:pPr>
            <w:r w:rsidRPr="00835F44">
              <w:rPr>
                <w:rFonts w:eastAsia="MS Mincho" w:hint="eastAsia"/>
                <w:lang w:eastAsia="ja-JP"/>
              </w:rPr>
              <w:t>6.2</w:t>
            </w:r>
          </w:p>
        </w:tc>
        <w:tc>
          <w:tcPr>
            <w:tcW w:w="0" w:type="auto"/>
            <w:shd w:val="clear" w:color="auto" w:fill="auto"/>
            <w:vAlign w:val="center"/>
          </w:tcPr>
          <w:p w14:paraId="4CBDA9C3" w14:textId="77777777" w:rsidR="00F3552C" w:rsidRPr="00835F44" w:rsidRDefault="00F3552C" w:rsidP="00F3552C">
            <w:pPr>
              <w:pStyle w:val="TAC"/>
              <w:rPr>
                <w:rFonts w:eastAsia="MS Mincho"/>
                <w:lang w:eastAsia="ja-JP"/>
              </w:rPr>
            </w:pPr>
            <w:r w:rsidRPr="00835F44">
              <w:rPr>
                <w:rFonts w:eastAsia="MS Mincho" w:hint="eastAsia"/>
                <w:lang w:eastAsia="ja-JP"/>
              </w:rPr>
              <w:t>5.5</w:t>
            </w:r>
          </w:p>
        </w:tc>
        <w:tc>
          <w:tcPr>
            <w:tcW w:w="0" w:type="auto"/>
            <w:shd w:val="clear" w:color="auto" w:fill="auto"/>
            <w:vAlign w:val="center"/>
          </w:tcPr>
          <w:p w14:paraId="23267968" w14:textId="77777777" w:rsidR="00F3552C" w:rsidRPr="00835F44" w:rsidRDefault="00F3552C" w:rsidP="00F3552C">
            <w:pPr>
              <w:pStyle w:val="TAC"/>
              <w:rPr>
                <w:rFonts w:eastAsia="MS Mincho"/>
                <w:lang w:eastAsia="ja-JP"/>
              </w:rPr>
            </w:pPr>
            <w:r w:rsidRPr="00835F44">
              <w:rPr>
                <w:rFonts w:eastAsia="MS Mincho" w:hint="eastAsia"/>
                <w:lang w:eastAsia="ja-JP"/>
              </w:rPr>
              <w:t>4.5</w:t>
            </w:r>
          </w:p>
        </w:tc>
        <w:tc>
          <w:tcPr>
            <w:tcW w:w="0" w:type="auto"/>
          </w:tcPr>
          <w:p w14:paraId="160C3CE9" w14:textId="77777777" w:rsidR="00F3552C" w:rsidRPr="00835F44" w:rsidRDefault="00F3552C" w:rsidP="00F3552C">
            <w:pPr>
              <w:pStyle w:val="TAC"/>
              <w:rPr>
                <w:rFonts w:eastAsia="MS Mincho"/>
                <w:lang w:eastAsia="ja-JP"/>
              </w:rPr>
            </w:pPr>
          </w:p>
        </w:tc>
        <w:tc>
          <w:tcPr>
            <w:tcW w:w="0" w:type="auto"/>
            <w:shd w:val="clear" w:color="auto" w:fill="auto"/>
            <w:vAlign w:val="center"/>
          </w:tcPr>
          <w:p w14:paraId="6E897DF9" w14:textId="77777777" w:rsidR="00F3552C" w:rsidRPr="00835F44" w:rsidRDefault="00F3552C" w:rsidP="00F3552C">
            <w:pPr>
              <w:pStyle w:val="TAC"/>
              <w:rPr>
                <w:rFonts w:eastAsia="MS Mincho"/>
                <w:lang w:eastAsia="ja-JP"/>
              </w:rPr>
            </w:pPr>
            <w:r w:rsidRPr="00835F44">
              <w:rPr>
                <w:rFonts w:eastAsia="MS Mincho" w:hint="eastAsia"/>
                <w:lang w:eastAsia="ja-JP"/>
              </w:rPr>
              <w:t>4.5</w:t>
            </w:r>
          </w:p>
        </w:tc>
      </w:tr>
      <w:tr w:rsidR="00F3552C" w:rsidRPr="00835F44" w14:paraId="67C9EBE9" w14:textId="77777777" w:rsidTr="00F3552C">
        <w:trPr>
          <w:trHeight w:val="285"/>
          <w:jc w:val="center"/>
        </w:trPr>
        <w:tc>
          <w:tcPr>
            <w:tcW w:w="0" w:type="auto"/>
            <w:shd w:val="clear" w:color="auto" w:fill="auto"/>
            <w:vAlign w:val="center"/>
          </w:tcPr>
          <w:p w14:paraId="02165F52" w14:textId="77777777" w:rsidR="00F3552C" w:rsidRPr="00835F44" w:rsidRDefault="00F3552C" w:rsidP="00F3552C">
            <w:pPr>
              <w:pStyle w:val="TAC"/>
              <w:rPr>
                <w:rFonts w:eastAsia="MS Mincho"/>
                <w:lang w:eastAsia="ja-JP"/>
              </w:rPr>
            </w:pPr>
            <w:r>
              <w:rPr>
                <w:lang w:eastAsia="zh-CN"/>
              </w:rPr>
              <w:t>n79</w:t>
            </w:r>
          </w:p>
        </w:tc>
        <w:tc>
          <w:tcPr>
            <w:tcW w:w="0" w:type="auto"/>
            <w:shd w:val="clear" w:color="auto" w:fill="auto"/>
            <w:vAlign w:val="center"/>
          </w:tcPr>
          <w:p w14:paraId="2F536BD0" w14:textId="77777777" w:rsidR="00F3552C" w:rsidRPr="00835F44" w:rsidRDefault="00F3552C" w:rsidP="00F3552C">
            <w:pPr>
              <w:pStyle w:val="TAC"/>
              <w:rPr>
                <w:rFonts w:eastAsia="MS Mincho"/>
                <w:lang w:eastAsia="ja-JP"/>
              </w:rPr>
            </w:pPr>
            <w:r>
              <w:rPr>
                <w:lang w:eastAsia="zh-CN"/>
              </w:rPr>
              <w:t>n8</w:t>
            </w:r>
            <w:r w:rsidRPr="00937D25">
              <w:rPr>
                <w:vertAlign w:val="superscript"/>
                <w:lang w:eastAsia="zh-CN"/>
              </w:rPr>
              <w:t>3</w:t>
            </w:r>
          </w:p>
        </w:tc>
        <w:tc>
          <w:tcPr>
            <w:tcW w:w="0" w:type="auto"/>
            <w:shd w:val="clear" w:color="auto" w:fill="auto"/>
            <w:vAlign w:val="center"/>
          </w:tcPr>
          <w:p w14:paraId="2E5BC5AF" w14:textId="77777777" w:rsidR="00F3552C" w:rsidRPr="00835F44" w:rsidRDefault="00F3552C" w:rsidP="00F3552C">
            <w:pPr>
              <w:pStyle w:val="TAC"/>
              <w:rPr>
                <w:rFonts w:eastAsia="MS Mincho"/>
                <w:lang w:eastAsia="ja-JP"/>
              </w:rPr>
            </w:pPr>
            <w:r w:rsidRPr="00B40394">
              <w:rPr>
                <w:rFonts w:cs="Arial" w:hint="eastAsia"/>
              </w:rPr>
              <w:t>2</w:t>
            </w:r>
            <w:r w:rsidRPr="00B40394">
              <w:rPr>
                <w:rFonts w:cs="Arial"/>
              </w:rPr>
              <w:t>5</w:t>
            </w:r>
          </w:p>
        </w:tc>
        <w:tc>
          <w:tcPr>
            <w:tcW w:w="0" w:type="auto"/>
            <w:shd w:val="clear" w:color="auto" w:fill="auto"/>
            <w:vAlign w:val="center"/>
          </w:tcPr>
          <w:p w14:paraId="11BBA11F" w14:textId="77777777" w:rsidR="00F3552C" w:rsidRPr="00835F44" w:rsidRDefault="00F3552C" w:rsidP="00F3552C">
            <w:pPr>
              <w:pStyle w:val="TAC"/>
              <w:rPr>
                <w:rFonts w:eastAsia="MS Mincho"/>
                <w:lang w:eastAsia="ja-JP"/>
              </w:rPr>
            </w:pPr>
            <w:r w:rsidRPr="00B40394">
              <w:rPr>
                <w:rFonts w:cs="Arial" w:hint="eastAsia"/>
              </w:rPr>
              <w:t>2</w:t>
            </w:r>
            <w:r w:rsidRPr="00B40394">
              <w:rPr>
                <w:rFonts w:cs="Arial"/>
              </w:rPr>
              <w:t>1.8</w:t>
            </w:r>
          </w:p>
        </w:tc>
        <w:tc>
          <w:tcPr>
            <w:tcW w:w="0" w:type="auto"/>
            <w:shd w:val="clear" w:color="auto" w:fill="auto"/>
            <w:vAlign w:val="center"/>
          </w:tcPr>
          <w:p w14:paraId="6620CDDE" w14:textId="77777777" w:rsidR="00F3552C" w:rsidRPr="00835F44" w:rsidRDefault="00F3552C" w:rsidP="00F3552C">
            <w:pPr>
              <w:pStyle w:val="TAC"/>
              <w:rPr>
                <w:rFonts w:eastAsia="MS Mincho"/>
                <w:lang w:eastAsia="ja-JP"/>
              </w:rPr>
            </w:pPr>
            <w:r>
              <w:rPr>
                <w:rFonts w:cs="Arial"/>
              </w:rPr>
              <w:t>19.4</w:t>
            </w:r>
          </w:p>
        </w:tc>
        <w:tc>
          <w:tcPr>
            <w:tcW w:w="0" w:type="auto"/>
            <w:shd w:val="clear" w:color="auto" w:fill="auto"/>
            <w:vAlign w:val="center"/>
          </w:tcPr>
          <w:p w14:paraId="1386B2EA" w14:textId="77777777" w:rsidR="00F3552C" w:rsidRPr="00835F44" w:rsidRDefault="00F3552C" w:rsidP="00F3552C">
            <w:pPr>
              <w:pStyle w:val="TAC"/>
              <w:rPr>
                <w:rFonts w:eastAsia="MS Mincho"/>
                <w:lang w:eastAsia="ja-JP"/>
              </w:rPr>
            </w:pPr>
            <w:r>
              <w:rPr>
                <w:rFonts w:cs="Arial"/>
              </w:rPr>
              <w:t>13.8</w:t>
            </w:r>
          </w:p>
        </w:tc>
        <w:tc>
          <w:tcPr>
            <w:tcW w:w="0" w:type="auto"/>
            <w:shd w:val="clear" w:color="auto" w:fill="auto"/>
            <w:vAlign w:val="center"/>
          </w:tcPr>
          <w:p w14:paraId="318A78C0" w14:textId="77777777" w:rsidR="00F3552C" w:rsidRPr="00835F44" w:rsidRDefault="00F3552C" w:rsidP="00F3552C">
            <w:pPr>
              <w:pStyle w:val="TAC"/>
              <w:rPr>
                <w:rFonts w:eastAsia="MS Mincho"/>
                <w:lang w:eastAsia="ja-JP"/>
              </w:rPr>
            </w:pPr>
          </w:p>
        </w:tc>
        <w:tc>
          <w:tcPr>
            <w:tcW w:w="0" w:type="auto"/>
            <w:shd w:val="clear" w:color="auto" w:fill="auto"/>
            <w:vAlign w:val="center"/>
          </w:tcPr>
          <w:p w14:paraId="28472B01" w14:textId="77777777" w:rsidR="00F3552C" w:rsidRPr="00835F44" w:rsidRDefault="00F3552C" w:rsidP="00F3552C">
            <w:pPr>
              <w:pStyle w:val="TAC"/>
              <w:rPr>
                <w:rFonts w:eastAsia="MS Mincho"/>
                <w:lang w:eastAsia="ja-JP"/>
              </w:rPr>
            </w:pPr>
          </w:p>
        </w:tc>
        <w:tc>
          <w:tcPr>
            <w:tcW w:w="0" w:type="auto"/>
            <w:shd w:val="clear" w:color="auto" w:fill="auto"/>
            <w:vAlign w:val="center"/>
          </w:tcPr>
          <w:p w14:paraId="4D498341" w14:textId="77777777" w:rsidR="00F3552C" w:rsidRPr="00835F44" w:rsidRDefault="00F3552C" w:rsidP="00F3552C">
            <w:pPr>
              <w:pStyle w:val="TAC"/>
              <w:rPr>
                <w:rFonts w:eastAsia="MS Mincho"/>
                <w:lang w:eastAsia="ja-JP"/>
              </w:rPr>
            </w:pPr>
          </w:p>
        </w:tc>
        <w:tc>
          <w:tcPr>
            <w:tcW w:w="0" w:type="auto"/>
            <w:shd w:val="clear" w:color="auto" w:fill="auto"/>
            <w:vAlign w:val="center"/>
          </w:tcPr>
          <w:p w14:paraId="183D2FCE" w14:textId="77777777" w:rsidR="00F3552C" w:rsidRPr="00835F44" w:rsidRDefault="00F3552C" w:rsidP="00F3552C">
            <w:pPr>
              <w:pStyle w:val="TAC"/>
              <w:rPr>
                <w:rFonts w:eastAsia="MS Mincho"/>
                <w:lang w:eastAsia="ja-JP"/>
              </w:rPr>
            </w:pPr>
          </w:p>
        </w:tc>
        <w:tc>
          <w:tcPr>
            <w:tcW w:w="0" w:type="auto"/>
            <w:shd w:val="clear" w:color="auto" w:fill="auto"/>
            <w:vAlign w:val="center"/>
          </w:tcPr>
          <w:p w14:paraId="7E5FA77B" w14:textId="77777777" w:rsidR="00F3552C" w:rsidRPr="00835F44" w:rsidRDefault="00F3552C" w:rsidP="00F3552C">
            <w:pPr>
              <w:pStyle w:val="TAC"/>
              <w:rPr>
                <w:rFonts w:eastAsia="MS Mincho"/>
                <w:lang w:eastAsia="ja-JP"/>
              </w:rPr>
            </w:pPr>
          </w:p>
        </w:tc>
        <w:tc>
          <w:tcPr>
            <w:tcW w:w="0" w:type="auto"/>
            <w:vAlign w:val="center"/>
          </w:tcPr>
          <w:p w14:paraId="36A91BFC" w14:textId="77777777" w:rsidR="00F3552C" w:rsidRPr="00835F44" w:rsidRDefault="00F3552C" w:rsidP="00F3552C">
            <w:pPr>
              <w:pStyle w:val="TAC"/>
              <w:rPr>
                <w:rFonts w:eastAsia="MS Mincho"/>
                <w:lang w:eastAsia="ja-JP"/>
              </w:rPr>
            </w:pPr>
          </w:p>
        </w:tc>
        <w:tc>
          <w:tcPr>
            <w:tcW w:w="0" w:type="auto"/>
            <w:shd w:val="clear" w:color="auto" w:fill="auto"/>
            <w:vAlign w:val="center"/>
          </w:tcPr>
          <w:p w14:paraId="10A36798" w14:textId="77777777" w:rsidR="00F3552C" w:rsidRPr="00835F44" w:rsidRDefault="00F3552C" w:rsidP="00F3552C">
            <w:pPr>
              <w:pStyle w:val="TAC"/>
              <w:rPr>
                <w:rFonts w:eastAsia="MS Mincho"/>
                <w:lang w:eastAsia="ja-JP"/>
              </w:rPr>
            </w:pPr>
          </w:p>
        </w:tc>
      </w:tr>
      <w:tr w:rsidR="00F3552C" w:rsidRPr="00835F44" w14:paraId="7CF946B7" w14:textId="77777777" w:rsidTr="00F3552C">
        <w:trPr>
          <w:trHeight w:val="285"/>
          <w:jc w:val="center"/>
        </w:trPr>
        <w:tc>
          <w:tcPr>
            <w:tcW w:w="0" w:type="auto"/>
            <w:gridSpan w:val="13"/>
          </w:tcPr>
          <w:p w14:paraId="486C449A" w14:textId="2FE5FF1A" w:rsidR="00F3552C" w:rsidRPr="00835F44" w:rsidRDefault="00F3552C" w:rsidP="00F3552C">
            <w:pPr>
              <w:pStyle w:val="TAN"/>
              <w:rPr>
                <w:rFonts w:eastAsia="MS Mincho"/>
                <w:lang w:eastAsia="ja-JP"/>
              </w:rPr>
            </w:pPr>
            <w:r w:rsidRPr="00835F44">
              <w:rPr>
                <w:rFonts w:eastAsia="MS Mincho"/>
                <w:lang w:eastAsia="ja-JP"/>
              </w:rPr>
              <w:t xml:space="preserve">NOTE </w:t>
            </w:r>
            <w:r w:rsidRPr="00835F44">
              <w:rPr>
                <w:rFonts w:eastAsia="MS Mincho" w:hint="eastAsia"/>
                <w:lang w:eastAsia="ja-JP"/>
              </w:rPr>
              <w:t>1</w:t>
            </w:r>
            <w:r w:rsidRPr="00835F44">
              <w:rPr>
                <w:rFonts w:eastAsia="MS Mincho"/>
                <w:lang w:eastAsia="ja-JP"/>
              </w:rPr>
              <w:t>:</w:t>
            </w:r>
            <w:r w:rsidRPr="00835F44">
              <w:rPr>
                <w:rFonts w:eastAsia="MS Mincho"/>
                <w:lang w:eastAsia="ja-JP"/>
              </w:rPr>
              <w:tab/>
            </w:r>
            <w:del w:id="44" w:author="Huawei" w:date="2023-07-27T16:38:00Z">
              <w:r w:rsidRPr="00835F44" w:rsidDel="009A2AF8">
                <w:rPr>
                  <w:rFonts w:eastAsia="MS Mincho"/>
                  <w:lang w:eastAsia="ja-JP"/>
                </w:rPr>
                <w:delText xml:space="preserve">The requirements should be verified for </w:delText>
              </w:r>
            </w:del>
            <w:del w:id="45" w:author="Huawei" w:date="2023-07-27T16:25:00Z">
              <w:r w:rsidRPr="00835F44" w:rsidDel="0068560C">
                <w:rPr>
                  <w:rFonts w:eastAsia="MS Mincho"/>
                  <w:lang w:eastAsia="ja-JP"/>
                </w:rPr>
                <w:delText xml:space="preserve">UL </w:delText>
              </w:r>
            </w:del>
            <w:del w:id="46" w:author="Huawei" w:date="2023-07-27T16:38:00Z">
              <w:r w:rsidRPr="00835F44" w:rsidDel="009A2AF8">
                <w:rPr>
                  <w:rFonts w:eastAsia="MS Mincho"/>
                  <w:lang w:eastAsia="ja-JP"/>
                </w:rPr>
                <w:delText xml:space="preserve">NR-ARFCN of the </w:delText>
              </w:r>
            </w:del>
            <w:del w:id="47" w:author="Huawei" w:date="2023-07-27T16:25:00Z">
              <w:r w:rsidRPr="00835F44" w:rsidDel="0068560C">
                <w:rPr>
                  <w:rFonts w:eastAsia="MS Mincho"/>
                  <w:lang w:eastAsia="ja-JP"/>
                </w:rPr>
                <w:delText xml:space="preserve">aggressor </w:delText>
              </w:r>
            </w:del>
            <w:del w:id="48" w:author="Huawei" w:date="2023-07-27T16:38:00Z">
              <w:r w:rsidRPr="00835F44" w:rsidDel="009A2AF8">
                <w:rPr>
                  <w:rFonts w:eastAsia="MS Mincho"/>
                  <w:lang w:eastAsia="ja-JP"/>
                </w:rPr>
                <w:delText>(low</w:delText>
              </w:r>
              <w:r w:rsidRPr="00835F44" w:rsidDel="009A2AF8">
                <w:rPr>
                  <w:rFonts w:eastAsia="MS Mincho" w:hint="eastAsia"/>
                  <w:lang w:eastAsia="ja-JP"/>
                </w:rPr>
                <w:delText>er</w:delText>
              </w:r>
              <w:r w:rsidRPr="00835F44" w:rsidDel="009A2AF8">
                <w:rPr>
                  <w:rFonts w:eastAsia="MS Mincho"/>
                  <w:lang w:eastAsia="ja-JP"/>
                </w:rPr>
                <w:delText xml:space="preserve">) band (superscript LB) such that </w:delText>
              </w:r>
              <w:r w:rsidR="0068560C" w:rsidRPr="00EF5447" w:rsidDel="009A2AF8">
                <w:rPr>
                  <w:noProof/>
                </w:rPr>
                <w:fldChar w:fldCharType="begin"/>
              </w:r>
              <w:r w:rsidR="0068560C" w:rsidRPr="00EF5447" w:rsidDel="009A2AF8">
                <w:rPr>
                  <w:noProof/>
                </w:rPr>
                <w:fldChar w:fldCharType="end"/>
              </w:r>
            </w:del>
            <w:del w:id="49" w:author="Huawei" w:date="2023-07-27T16:25:00Z">
              <w:r w:rsidRPr="00835F44" w:rsidDel="0068560C">
                <w:rPr>
                  <w:rFonts w:eastAsia="MS Mincho"/>
                  <w:lang w:eastAsia="ja-JP"/>
                </w:rPr>
                <w:object w:dxaOrig="2100" w:dyaOrig="380" w14:anchorId="12A4102C">
                  <v:shape id="_x0000_i1031" type="#_x0000_t75" style="width:82.2pt;height:10.2pt" o:ole="">
                    <v:imagedata r:id="rId32" o:title=""/>
                  </v:shape>
                  <o:OLEObject Type="Embed" ProgID="Equation.3" ShapeID="_x0000_i1031" DrawAspect="Content" ObjectID="_1754467675" r:id="rId33"/>
                </w:object>
              </w:r>
            </w:del>
            <w:del w:id="50" w:author="Huawei" w:date="2023-07-27T16:38:00Z">
              <w:r w:rsidRPr="00835F44" w:rsidDel="009A2AF8">
                <w:rPr>
                  <w:rFonts w:eastAsia="MS Mincho"/>
                  <w:lang w:eastAsia="ja-JP"/>
                </w:rPr>
                <w:delText>i</w:delText>
              </w:r>
            </w:del>
            <w:del w:id="51" w:author="Huawei" w:date="2023-07-27T16:26:00Z">
              <w:r w:rsidRPr="00835F44" w:rsidDel="0068560C">
                <w:rPr>
                  <w:rFonts w:eastAsia="MS Mincho"/>
                  <w:lang w:eastAsia="ja-JP"/>
                </w:rPr>
                <w:delText xml:space="preserve">n MHz and </w:delText>
              </w:r>
              <w:r w:rsidRPr="00835F44" w:rsidDel="0068560C">
                <w:rPr>
                  <w:rFonts w:eastAsia="MS Mincho"/>
                  <w:lang w:eastAsia="ja-JP"/>
                </w:rPr>
                <w:object w:dxaOrig="4900" w:dyaOrig="400" w14:anchorId="3B0D2CD8">
                  <v:shape id="_x0000_i1032" type="#_x0000_t75" style="width:205.8pt;height:10.2pt" o:ole="">
                    <v:imagedata r:id="rId15" o:title=""/>
                  </v:shape>
                  <o:OLEObject Type="Embed" ProgID="Equation.DSMT4" ShapeID="_x0000_i1032" DrawAspect="Content" ObjectID="_1754467676" r:id="rId34"/>
                </w:object>
              </w:r>
              <w:r w:rsidRPr="00835F44" w:rsidDel="0068560C">
                <w:rPr>
                  <w:rFonts w:eastAsia="MS Mincho"/>
                  <w:lang w:eastAsia="ja-JP"/>
                </w:rPr>
                <w:delText xml:space="preserve"> with</w:delText>
              </w:r>
              <w:r w:rsidRPr="00835F44" w:rsidDel="0068560C">
                <w:rPr>
                  <w:rFonts w:eastAsia="MS Mincho"/>
                  <w:noProof/>
                  <w:lang w:val="en-US" w:eastAsia="zh-CN"/>
                </w:rPr>
                <w:drawing>
                  <wp:inline distT="0" distB="0" distL="0" distR="0" wp14:anchorId="5BA447BF" wp14:editId="486161E6">
                    <wp:extent cx="241300" cy="197485"/>
                    <wp:effectExtent l="0" t="0" r="6350" b="0"/>
                    <wp:docPr id="6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cstate="print"/>
                            <a:srcRect/>
                            <a:stretch>
                              <a:fillRect/>
                            </a:stretch>
                          </pic:blipFill>
                          <pic:spPr bwMode="auto">
                            <a:xfrm>
                              <a:off x="0" y="0"/>
                              <a:ext cx="241300" cy="197485"/>
                            </a:xfrm>
                            <a:prstGeom prst="rect">
                              <a:avLst/>
                            </a:prstGeom>
                            <a:noFill/>
                            <a:ln w="9525">
                              <a:noFill/>
                              <a:miter lim="800000"/>
                              <a:headEnd/>
                              <a:tailEnd/>
                            </a:ln>
                          </pic:spPr>
                        </pic:pic>
                      </a:graphicData>
                    </a:graphic>
                  </wp:inline>
                </w:drawing>
              </w:r>
              <w:r w:rsidRPr="00835F44" w:rsidDel="0068560C">
                <w:rPr>
                  <w:rFonts w:eastAsia="MS Mincho"/>
                  <w:lang w:eastAsia="ja-JP"/>
                </w:rPr>
                <w:delText xml:space="preserve"> carrier frequenc</w:delText>
              </w:r>
              <w:r w:rsidRPr="00835F44" w:rsidDel="0068560C">
                <w:rPr>
                  <w:rFonts w:eastAsia="MS Mincho" w:hint="eastAsia"/>
                  <w:lang w:eastAsia="ja-JP"/>
                </w:rPr>
                <w:delText>y</w:delText>
              </w:r>
              <w:r w:rsidRPr="00835F44" w:rsidDel="0068560C">
                <w:rPr>
                  <w:rFonts w:eastAsia="MS Mincho"/>
                  <w:lang w:eastAsia="ja-JP"/>
                </w:rPr>
                <w:delText xml:space="preserve"> in the victim (high</w:delText>
              </w:r>
              <w:r w:rsidRPr="00835F44" w:rsidDel="0068560C">
                <w:rPr>
                  <w:rFonts w:eastAsia="MS Mincho" w:hint="eastAsia"/>
                  <w:lang w:eastAsia="ja-JP"/>
                </w:rPr>
                <w:delText>er</w:delText>
              </w:r>
              <w:r w:rsidRPr="00835F44" w:rsidDel="0068560C">
                <w:rPr>
                  <w:rFonts w:eastAsia="MS Mincho"/>
                  <w:lang w:eastAsia="ja-JP"/>
                </w:rPr>
                <w:delText xml:space="preserve">) band in MHz and </w:delText>
              </w:r>
              <w:r w:rsidRPr="00835F44" w:rsidDel="0068560C">
                <w:rPr>
                  <w:rFonts w:eastAsia="MS Mincho"/>
                  <w:noProof/>
                  <w:lang w:val="en-US" w:eastAsia="zh-CN"/>
                </w:rPr>
                <w:drawing>
                  <wp:inline distT="0" distB="0" distL="0" distR="0" wp14:anchorId="5AF58387" wp14:editId="17C3BD1E">
                    <wp:extent cx="431800" cy="190500"/>
                    <wp:effectExtent l="19050" t="0" r="6350" b="0"/>
                    <wp:docPr id="6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8"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835F44" w:rsidDel="0068560C">
                <w:rPr>
                  <w:rFonts w:eastAsia="MS Mincho"/>
                  <w:lang w:eastAsia="ja-JP"/>
                </w:rPr>
                <w:delText xml:space="preserve"> the channel bandwidth configured in the lower band.</w:delText>
              </w:r>
            </w:del>
            <w:ins w:id="52" w:author="Huawei" w:date="2023-07-27T16:38:00Z">
              <w:r w:rsidR="009A2AF8">
                <w:rPr>
                  <w:rFonts w:eastAsia="MS Mincho"/>
                  <w:lang w:eastAsia="ja-JP"/>
                </w:rPr>
                <w:t>Void</w:t>
              </w:r>
            </w:ins>
          </w:p>
          <w:p w14:paraId="7C90A48E" w14:textId="0DBF2270" w:rsidR="00F3552C" w:rsidRDefault="00F3552C" w:rsidP="00F3552C">
            <w:pPr>
              <w:pStyle w:val="TAN"/>
              <w:rPr>
                <w:rFonts w:eastAsia="MS Mincho"/>
                <w:lang w:eastAsia="ja-JP"/>
              </w:rPr>
            </w:pPr>
            <w:r w:rsidRPr="00835F44">
              <w:rPr>
                <w:rFonts w:eastAsia="MS Mincho"/>
                <w:lang w:eastAsia="ja-JP"/>
              </w:rPr>
              <w:t xml:space="preserve">NOTE </w:t>
            </w:r>
            <w:r w:rsidRPr="00835F44">
              <w:rPr>
                <w:rFonts w:eastAsia="MS Mincho" w:hint="eastAsia"/>
                <w:lang w:eastAsia="ja-JP"/>
              </w:rPr>
              <w:t>2</w:t>
            </w:r>
            <w:r w:rsidRPr="00835F44">
              <w:rPr>
                <w:rFonts w:eastAsia="MS Mincho"/>
                <w:lang w:eastAsia="ja-JP"/>
              </w:rPr>
              <w:t>:</w:t>
            </w:r>
            <w:r w:rsidRPr="00835F44">
              <w:rPr>
                <w:rFonts w:eastAsia="MS Mincho"/>
                <w:lang w:eastAsia="ja-JP"/>
              </w:rPr>
              <w:tab/>
            </w:r>
            <w:del w:id="53" w:author="Huawei" w:date="2023-07-27T16:22:00Z">
              <w:r w:rsidRPr="00835F44" w:rsidDel="0068560C">
                <w:rPr>
                  <w:rFonts w:eastAsia="MS Mincho"/>
                  <w:lang w:eastAsia="ja-JP"/>
                </w:rPr>
                <w:delText>The requirements should be verified for UL NR-ARFCN of the aggressor (</w:delText>
              </w:r>
              <w:r w:rsidRPr="00835F44" w:rsidDel="0068560C">
                <w:rPr>
                  <w:rFonts w:eastAsia="MS Mincho" w:hint="eastAsia"/>
                  <w:lang w:eastAsia="ja-JP"/>
                </w:rPr>
                <w:delText>high</w:delText>
              </w:r>
              <w:r w:rsidRPr="00835F44" w:rsidDel="0068560C">
                <w:rPr>
                  <w:rFonts w:eastAsia="MS Mincho"/>
                  <w:lang w:eastAsia="ja-JP"/>
                </w:rPr>
                <w:delText xml:space="preserve">) band (superscript </w:delText>
              </w:r>
              <w:r w:rsidRPr="00835F44" w:rsidDel="0068560C">
                <w:rPr>
                  <w:rFonts w:eastAsia="MS Mincho" w:hint="eastAsia"/>
                  <w:lang w:eastAsia="ja-JP"/>
                </w:rPr>
                <w:delText>H</w:delText>
              </w:r>
              <w:r w:rsidRPr="00835F44" w:rsidDel="0068560C">
                <w:rPr>
                  <w:rFonts w:eastAsia="MS Mincho"/>
                  <w:lang w:eastAsia="ja-JP"/>
                </w:rPr>
                <w:delText xml:space="preserve">B) such that </w:delText>
              </w:r>
              <w:r w:rsidRPr="00835F44" w:rsidDel="0068560C">
                <w:rPr>
                  <w:rFonts w:eastAsia="MS Mincho"/>
                  <w:lang w:eastAsia="ja-JP"/>
                </w:rPr>
                <w:object w:dxaOrig="1920" w:dyaOrig="380" w14:anchorId="037E318A">
                  <v:shape id="_x0000_i1033" type="#_x0000_t75" style="width:77.35pt;height:10.2pt" o:ole="">
                    <v:imagedata r:id="rId35" o:title=""/>
                  </v:shape>
                  <o:OLEObject Type="Embed" ProgID="Equation.3" ShapeID="_x0000_i1033" DrawAspect="Content" ObjectID="_1754467677" r:id="rId36"/>
                </w:object>
              </w:r>
              <w:r w:rsidRPr="00835F44" w:rsidDel="0068560C">
                <w:rPr>
                  <w:rFonts w:eastAsia="MS Mincho"/>
                  <w:lang w:eastAsia="ja-JP"/>
                </w:rPr>
                <w:delText xml:space="preserve">in MHz and </w:delText>
              </w:r>
              <w:r w:rsidRPr="00835F44" w:rsidDel="0068560C">
                <w:rPr>
                  <w:rFonts w:eastAsia="MS Mincho"/>
                  <w:lang w:eastAsia="ja-JP"/>
                </w:rPr>
                <w:object w:dxaOrig="5000" w:dyaOrig="400" w14:anchorId="1B3F3129">
                  <v:shape id="_x0000_i1034" type="#_x0000_t75" style="width:206.35pt;height:10.2pt" o:ole="">
                    <v:imagedata r:id="rId37" o:title=""/>
                  </v:shape>
                  <o:OLEObject Type="Embed" ProgID="Equation.3" ShapeID="_x0000_i1034" DrawAspect="Content" ObjectID="_1754467678" r:id="rId38"/>
                </w:object>
              </w:r>
              <w:r w:rsidRPr="00835F44" w:rsidDel="0068560C">
                <w:rPr>
                  <w:rFonts w:eastAsia="MS Mincho"/>
                  <w:lang w:eastAsia="ja-JP"/>
                </w:rPr>
                <w:delText xml:space="preserve"> with</w:delText>
              </w:r>
              <w:r w:rsidRPr="00835F44" w:rsidDel="0068560C">
                <w:rPr>
                  <w:rFonts w:eastAsia="MS Mincho"/>
                  <w:lang w:eastAsia="ja-JP"/>
                </w:rPr>
                <w:object w:dxaOrig="440" w:dyaOrig="360" w14:anchorId="624DA3F2">
                  <v:shape id="_x0000_i1035" type="#_x0000_t75" style="width:10.2pt;height:10.2pt" o:ole="">
                    <v:imagedata r:id="rId39" o:title=""/>
                  </v:shape>
                  <o:OLEObject Type="Embed" ProgID="Equation.3" ShapeID="_x0000_i1035" DrawAspect="Content" ObjectID="_1754467679" r:id="rId40"/>
                </w:object>
              </w:r>
              <w:r w:rsidRPr="00835F44" w:rsidDel="0068560C">
                <w:rPr>
                  <w:rFonts w:eastAsia="MS Mincho"/>
                  <w:lang w:eastAsia="ja-JP"/>
                </w:rPr>
                <w:delText xml:space="preserve"> carrier frequenc</w:delText>
              </w:r>
              <w:r w:rsidRPr="00835F44" w:rsidDel="0068560C">
                <w:rPr>
                  <w:rFonts w:eastAsia="MS Mincho" w:hint="eastAsia"/>
                  <w:lang w:eastAsia="ja-JP"/>
                </w:rPr>
                <w:delText>y</w:delText>
              </w:r>
              <w:r w:rsidRPr="00835F44" w:rsidDel="0068560C">
                <w:rPr>
                  <w:rFonts w:eastAsia="MS Mincho"/>
                  <w:lang w:eastAsia="ja-JP"/>
                </w:rPr>
                <w:delText xml:space="preserve"> in the victim (</w:delText>
              </w:r>
              <w:r w:rsidRPr="00835F44" w:rsidDel="0068560C">
                <w:rPr>
                  <w:rFonts w:eastAsia="MS Mincho" w:hint="eastAsia"/>
                  <w:lang w:eastAsia="ja-JP"/>
                </w:rPr>
                <w:delText>lower</w:delText>
              </w:r>
              <w:r w:rsidRPr="00835F44" w:rsidDel="0068560C">
                <w:rPr>
                  <w:rFonts w:eastAsia="MS Mincho"/>
                  <w:lang w:eastAsia="ja-JP"/>
                </w:rPr>
                <w:delText xml:space="preserve">) band in MHz and </w:delText>
              </w:r>
              <w:r w:rsidRPr="00835F44" w:rsidDel="0068560C">
                <w:rPr>
                  <w:rFonts w:eastAsia="MS Mincho"/>
                  <w:lang w:eastAsia="ja-JP"/>
                </w:rPr>
                <w:object w:dxaOrig="900" w:dyaOrig="380" w14:anchorId="579761A4">
                  <v:shape id="_x0000_i1036" type="#_x0000_t75" style="width:36.55pt;height:10.2pt" o:ole="">
                    <v:imagedata r:id="rId41" o:title=""/>
                  </v:shape>
                  <o:OLEObject Type="Embed" ProgID="Equation.3" ShapeID="_x0000_i1036" DrawAspect="Content" ObjectID="_1754467680" r:id="rId42"/>
                </w:object>
              </w:r>
              <w:r w:rsidRPr="00835F44" w:rsidDel="0068560C">
                <w:rPr>
                  <w:rFonts w:eastAsia="MS Mincho"/>
                  <w:lang w:eastAsia="ja-JP"/>
                </w:rPr>
                <w:delText xml:space="preserve"> the channel bandwidth configured in the </w:delText>
              </w:r>
              <w:r w:rsidRPr="00835F44" w:rsidDel="0068560C">
                <w:rPr>
                  <w:rFonts w:eastAsia="MS Mincho" w:hint="eastAsia"/>
                  <w:lang w:eastAsia="ja-JP"/>
                </w:rPr>
                <w:delText>higher</w:delText>
              </w:r>
              <w:r w:rsidRPr="00835F44" w:rsidDel="0068560C">
                <w:rPr>
                  <w:rFonts w:eastAsia="MS Mincho"/>
                  <w:lang w:eastAsia="ja-JP"/>
                </w:rPr>
                <w:delText xml:space="preserve"> band.</w:delText>
              </w:r>
            </w:del>
            <w:ins w:id="54" w:author="Huawei" w:date="2023-07-27T16:22:00Z">
              <w:r w:rsidR="0068560C">
                <w:rPr>
                  <w:rFonts w:eastAsia="MS Mincho"/>
                  <w:lang w:eastAsia="ja-JP"/>
                </w:rPr>
                <w:t xml:space="preserve"> </w:t>
              </w:r>
            </w:ins>
            <w:ins w:id="55" w:author="Huawei" w:date="2023-07-27T16:37:00Z">
              <w:r w:rsidR="009A2AF8" w:rsidRPr="00835F44">
                <w:rPr>
                  <w:rFonts w:eastAsia="MS Mincho"/>
                  <w:lang w:eastAsia="ja-JP"/>
                </w:rPr>
                <w:t xml:space="preserve">The requirements should be verified for </w:t>
              </w:r>
              <w:r w:rsidR="009A2AF8">
                <w:rPr>
                  <w:rFonts w:eastAsia="MS Mincho"/>
                  <w:lang w:eastAsia="ja-JP"/>
                </w:rPr>
                <w:t>D</w:t>
              </w:r>
              <w:r w:rsidR="009A2AF8" w:rsidRPr="00835F44">
                <w:rPr>
                  <w:rFonts w:eastAsia="MS Mincho"/>
                  <w:lang w:eastAsia="ja-JP"/>
                </w:rPr>
                <w:t xml:space="preserve">L NR-ARFCN of the </w:t>
              </w:r>
              <w:r w:rsidR="009A2AF8">
                <w:rPr>
                  <w:rFonts w:eastAsia="MS Mincho"/>
                  <w:lang w:eastAsia="ja-JP"/>
                </w:rPr>
                <w:t>Victim</w:t>
              </w:r>
              <w:r w:rsidR="009A2AF8" w:rsidRPr="00835F44">
                <w:rPr>
                  <w:rFonts w:eastAsia="MS Mincho"/>
                  <w:lang w:eastAsia="ja-JP"/>
                </w:rPr>
                <w:t xml:space="preserve"> (low</w:t>
              </w:r>
              <w:r w:rsidR="009A2AF8" w:rsidRPr="00835F44">
                <w:rPr>
                  <w:rFonts w:eastAsia="MS Mincho" w:hint="eastAsia"/>
                  <w:lang w:eastAsia="ja-JP"/>
                </w:rPr>
                <w:t>er</w:t>
              </w:r>
              <w:r w:rsidR="009A2AF8" w:rsidRPr="00835F44">
                <w:rPr>
                  <w:rFonts w:eastAsia="MS Mincho"/>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009A2AF8" w:rsidRPr="00EF5447">
                <w:rPr>
                  <w:snapToGrid w:val="0"/>
                </w:rPr>
                <w:t xml:space="preserve"> with</w:t>
              </w:r>
            </w:ins>
            <w:ins w:id="56" w:author="Huawei" w:date="2023-07-27T16:37:00Z">
              <w:r w:rsidR="009A2AF8" w:rsidRPr="00EF5447">
                <w:rPr>
                  <w:noProof/>
                  <w:position w:val="-10"/>
                </w:rPr>
                <w:object w:dxaOrig="440" w:dyaOrig="360" w14:anchorId="23089BCD">
                  <v:shape id="_x0000_i1037" type="#_x0000_t75" style="width:20.95pt;height:15.6pt" o:ole="">
                    <v:imagedata r:id="rId39" o:title=""/>
                  </v:shape>
                  <o:OLEObject Type="Embed" ProgID="Equation.3" ShapeID="_x0000_i1037" DrawAspect="Content" ObjectID="_1754467681" r:id="rId43"/>
                </w:object>
              </w:r>
            </w:ins>
            <w:ins w:id="57" w:author="Huawei" w:date="2023-07-27T16:37:00Z">
              <w:r w:rsidR="009A2AF8" w:rsidRPr="00EF5447">
                <w:rPr>
                  <w:snapToGrid w:val="0"/>
                </w:rPr>
                <w:t xml:space="preserve"> the DL carrier frequency </w:t>
              </w:r>
              <w:r w:rsidR="009A2AF8" w:rsidRPr="00EF5447">
                <w:t>in</w:t>
              </w:r>
              <w:r w:rsidR="009A2AF8"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9A2AF8" w:rsidRPr="00EF5447">
                <w:rPr>
                  <w:snapToGrid w:val="0"/>
                </w:rPr>
                <w:t xml:space="preserve"> the UL carrier frequency in the higher band, both in MHz.</w:t>
              </w:r>
            </w:ins>
          </w:p>
          <w:p w14:paraId="5405C8E8" w14:textId="77777777" w:rsidR="00F3552C" w:rsidRPr="00835F44" w:rsidRDefault="00F3552C" w:rsidP="00F3552C">
            <w:pPr>
              <w:pStyle w:val="TAN"/>
              <w:rPr>
                <w:rFonts w:eastAsia="MS Mincho"/>
                <w:lang w:eastAsia="ja-JP"/>
              </w:rPr>
            </w:pPr>
            <w:r w:rsidRPr="00EF5447">
              <w:rPr>
                <w:lang w:eastAsia="ja-JP"/>
              </w:rPr>
              <w:t xml:space="preserve">NOTE </w:t>
            </w:r>
            <w:r>
              <w:t>3</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6589AB8A">
                <v:shape id="_x0000_i1038" type="#_x0000_t75" style="width:77.9pt;height:15.6pt" o:ole="">
                  <v:imagedata r:id="rId44" o:title=""/>
                </v:shape>
                <o:OLEObject Type="Embed" ProgID="Equation.3" ShapeID="_x0000_i1038" DrawAspect="Content" ObjectID="_1754467682" r:id="rId45"/>
              </w:object>
            </w:r>
            <w:r w:rsidRPr="00EF5447">
              <w:rPr>
                <w:snapToGrid w:val="0"/>
                <w:lang w:eastAsia="ja-JP"/>
              </w:rPr>
              <w:t xml:space="preserve">  with </w:t>
            </w:r>
            <w:r w:rsidRPr="00EF5447">
              <w:rPr>
                <w:snapToGrid w:val="0"/>
                <w:position w:val="-10"/>
                <w:lang w:eastAsia="ja-JP"/>
              </w:rPr>
              <w:object w:dxaOrig="440" w:dyaOrig="360" w14:anchorId="6D86BA9A">
                <v:shape id="_x0000_i1039" type="#_x0000_t75" style="width:15.6pt;height:15.6pt" o:ole="">
                  <v:imagedata r:id="rId46" o:title=""/>
                </v:shape>
                <o:OLEObject Type="Embed" ProgID="Equation.3" ShapeID="_x0000_i1039" DrawAspect="Content" ObjectID="_1754467683" r:id="rId47"/>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021AE3E7" w14:textId="77777777" w:rsidR="00F3552C" w:rsidRPr="00835F44" w:rsidRDefault="00F3552C" w:rsidP="00F3552C">
      <w:pPr>
        <w:rPr>
          <w:rFonts w:eastAsia="MS Mincho"/>
          <w:lang w:eastAsia="ja-JP"/>
        </w:rPr>
      </w:pPr>
    </w:p>
    <w:p w14:paraId="5CA5CD7D" w14:textId="77777777" w:rsidR="00F3552C" w:rsidRPr="00835F44" w:rsidRDefault="00F3552C" w:rsidP="00F3552C">
      <w:pPr>
        <w:pStyle w:val="TH"/>
        <w:rPr>
          <w:rFonts w:eastAsia="MS Mincho"/>
          <w:lang w:eastAsia="ja-JP"/>
        </w:rPr>
      </w:pPr>
      <w:r w:rsidRPr="00835F44">
        <w:rPr>
          <w:rFonts w:eastAsia="MS Mincho"/>
          <w:lang w:eastAsia="ja-JP"/>
        </w:rPr>
        <w:lastRenderedPageBreak/>
        <w:t>Table 7.3A.4-4a: Uplink configuration for reference sensitivity exceptions due to receiver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757"/>
        <w:gridCol w:w="657"/>
        <w:gridCol w:w="644"/>
        <w:gridCol w:w="682"/>
        <w:gridCol w:w="681"/>
        <w:gridCol w:w="681"/>
        <w:gridCol w:w="681"/>
        <w:gridCol w:w="681"/>
        <w:gridCol w:w="681"/>
        <w:gridCol w:w="681"/>
        <w:gridCol w:w="681"/>
        <w:gridCol w:w="586"/>
        <w:gridCol w:w="779"/>
      </w:tblGrid>
      <w:tr w:rsidR="00F3552C" w:rsidRPr="00835F44" w14:paraId="4000ACBE" w14:textId="77777777" w:rsidTr="00F3552C">
        <w:trPr>
          <w:trHeight w:val="285"/>
          <w:jc w:val="center"/>
        </w:trPr>
        <w:tc>
          <w:tcPr>
            <w:tcW w:w="9629" w:type="dxa"/>
            <w:gridSpan w:val="14"/>
            <w:shd w:val="clear" w:color="auto" w:fill="auto"/>
          </w:tcPr>
          <w:p w14:paraId="5FC91392" w14:textId="77777777" w:rsidR="00F3552C" w:rsidRPr="00835F44" w:rsidRDefault="00F3552C" w:rsidP="00F3552C">
            <w:pPr>
              <w:pStyle w:val="TAH"/>
              <w:rPr>
                <w:rFonts w:eastAsia="MS Mincho"/>
                <w:lang w:eastAsia="ja-JP"/>
              </w:rPr>
            </w:pPr>
            <w:r w:rsidRPr="00835F44">
              <w:rPr>
                <w:rFonts w:eastAsia="MS Mincho"/>
                <w:lang w:eastAsia="ja-JP"/>
              </w:rPr>
              <w:t>NR Band / SCS / Channel bandwidth of the affected DL band</w:t>
            </w:r>
          </w:p>
        </w:tc>
      </w:tr>
      <w:tr w:rsidR="00F3552C" w:rsidRPr="00835F44" w14:paraId="1F66B44D" w14:textId="77777777" w:rsidTr="00F3552C">
        <w:trPr>
          <w:trHeight w:val="285"/>
          <w:jc w:val="center"/>
        </w:trPr>
        <w:tc>
          <w:tcPr>
            <w:tcW w:w="0" w:type="auto"/>
            <w:shd w:val="clear" w:color="auto" w:fill="auto"/>
          </w:tcPr>
          <w:p w14:paraId="74EFD3A8" w14:textId="77777777" w:rsidR="00F3552C" w:rsidRPr="00835F44" w:rsidRDefault="00F3552C" w:rsidP="00F3552C">
            <w:pPr>
              <w:pStyle w:val="TAH"/>
              <w:rPr>
                <w:rFonts w:eastAsia="MS Mincho"/>
                <w:lang w:eastAsia="ja-JP"/>
              </w:rPr>
            </w:pPr>
            <w:r w:rsidRPr="00835F44">
              <w:rPr>
                <w:rFonts w:eastAsia="MS Mincho"/>
                <w:lang w:eastAsia="ja-JP"/>
              </w:rPr>
              <w:t>UL band</w:t>
            </w:r>
          </w:p>
        </w:tc>
        <w:tc>
          <w:tcPr>
            <w:tcW w:w="0" w:type="auto"/>
            <w:shd w:val="clear" w:color="auto" w:fill="auto"/>
          </w:tcPr>
          <w:p w14:paraId="2F97BDAE" w14:textId="77777777" w:rsidR="00F3552C" w:rsidRPr="00835F44" w:rsidRDefault="00F3552C" w:rsidP="00F3552C">
            <w:pPr>
              <w:pStyle w:val="TAH"/>
              <w:rPr>
                <w:rFonts w:eastAsia="MS Mincho"/>
                <w:lang w:eastAsia="ja-JP"/>
              </w:rPr>
            </w:pPr>
            <w:r w:rsidRPr="00835F44">
              <w:rPr>
                <w:rFonts w:eastAsia="MS Mincho"/>
                <w:lang w:eastAsia="ja-JP"/>
              </w:rPr>
              <w:t>DL band</w:t>
            </w:r>
          </w:p>
        </w:tc>
        <w:tc>
          <w:tcPr>
            <w:tcW w:w="0" w:type="auto"/>
          </w:tcPr>
          <w:p w14:paraId="6B549A8B" w14:textId="77777777" w:rsidR="00F3552C" w:rsidRPr="00835F44" w:rsidRDefault="00F3552C" w:rsidP="00F3552C">
            <w:pPr>
              <w:pStyle w:val="TAH"/>
              <w:rPr>
                <w:rFonts w:eastAsia="MS Mincho"/>
                <w:lang w:eastAsia="ja-JP"/>
              </w:rPr>
            </w:pPr>
            <w:r w:rsidRPr="00835F44">
              <w:rPr>
                <w:rFonts w:eastAsia="MS Mincho"/>
                <w:lang w:eastAsia="ja-JP"/>
              </w:rPr>
              <w:t>SCS</w:t>
            </w:r>
          </w:p>
          <w:p w14:paraId="27B9BAA3" w14:textId="77777777" w:rsidR="00F3552C" w:rsidRPr="00835F44" w:rsidRDefault="00F3552C" w:rsidP="00F3552C">
            <w:pPr>
              <w:pStyle w:val="TAH"/>
              <w:rPr>
                <w:rFonts w:eastAsia="MS Mincho"/>
                <w:lang w:eastAsia="ja-JP"/>
              </w:rPr>
            </w:pPr>
            <w:r w:rsidRPr="00835F44">
              <w:rPr>
                <w:rFonts w:eastAsia="MS Mincho"/>
                <w:lang w:eastAsia="ja-JP"/>
              </w:rPr>
              <w:t>(kHz)</w:t>
            </w:r>
          </w:p>
        </w:tc>
        <w:tc>
          <w:tcPr>
            <w:tcW w:w="0" w:type="auto"/>
            <w:shd w:val="clear" w:color="auto" w:fill="auto"/>
          </w:tcPr>
          <w:p w14:paraId="1B39C7AC" w14:textId="77777777" w:rsidR="00F3552C" w:rsidRPr="00835F44" w:rsidRDefault="00F3552C" w:rsidP="00F3552C">
            <w:pPr>
              <w:pStyle w:val="TAH"/>
              <w:rPr>
                <w:rFonts w:eastAsia="MS Mincho"/>
                <w:lang w:eastAsia="ja-JP"/>
              </w:rPr>
            </w:pPr>
            <w:r w:rsidRPr="00835F44">
              <w:rPr>
                <w:rFonts w:eastAsia="MS Mincho"/>
                <w:lang w:eastAsia="ja-JP"/>
              </w:rPr>
              <w:t>5 MHz</w:t>
            </w:r>
          </w:p>
          <w:p w14:paraId="12ADDDC4" w14:textId="77777777" w:rsidR="00F3552C" w:rsidRPr="00835F44" w:rsidRDefault="00F3552C" w:rsidP="00F3552C">
            <w:pPr>
              <w:pStyle w:val="TAH"/>
              <w:rPr>
                <w:rFonts w:eastAsia="MS Mincho"/>
                <w:lang w:eastAsia="ja-JP"/>
              </w:rPr>
            </w:pPr>
          </w:p>
        </w:tc>
        <w:tc>
          <w:tcPr>
            <w:tcW w:w="0" w:type="auto"/>
            <w:shd w:val="clear" w:color="auto" w:fill="auto"/>
          </w:tcPr>
          <w:p w14:paraId="3321583C" w14:textId="77777777" w:rsidR="00F3552C" w:rsidRPr="00835F44" w:rsidRDefault="00F3552C" w:rsidP="00F3552C">
            <w:pPr>
              <w:pStyle w:val="TAH"/>
              <w:rPr>
                <w:rFonts w:eastAsia="MS Mincho"/>
                <w:lang w:eastAsia="ja-JP"/>
              </w:rPr>
            </w:pPr>
            <w:r w:rsidRPr="00835F44">
              <w:rPr>
                <w:rFonts w:eastAsia="MS Mincho"/>
                <w:lang w:eastAsia="ja-JP"/>
              </w:rPr>
              <w:t>10 MHz</w:t>
            </w:r>
          </w:p>
          <w:p w14:paraId="2142B9D5" w14:textId="77777777" w:rsidR="00F3552C" w:rsidRPr="00835F44" w:rsidRDefault="00F3552C" w:rsidP="00F3552C">
            <w:pPr>
              <w:pStyle w:val="TAH"/>
              <w:rPr>
                <w:rFonts w:eastAsia="MS Mincho"/>
                <w:lang w:eastAsia="ja-JP"/>
              </w:rPr>
            </w:pPr>
          </w:p>
        </w:tc>
        <w:tc>
          <w:tcPr>
            <w:tcW w:w="0" w:type="auto"/>
            <w:shd w:val="clear" w:color="auto" w:fill="auto"/>
          </w:tcPr>
          <w:p w14:paraId="17DFF786" w14:textId="77777777" w:rsidR="00F3552C" w:rsidRPr="00835F44" w:rsidRDefault="00F3552C" w:rsidP="00F3552C">
            <w:pPr>
              <w:pStyle w:val="TAH"/>
              <w:rPr>
                <w:rFonts w:eastAsia="MS Mincho"/>
                <w:lang w:eastAsia="ja-JP"/>
              </w:rPr>
            </w:pPr>
            <w:r w:rsidRPr="00835F44">
              <w:rPr>
                <w:rFonts w:eastAsia="MS Mincho"/>
                <w:lang w:eastAsia="ja-JP"/>
              </w:rPr>
              <w:t>15 MHz</w:t>
            </w:r>
          </w:p>
          <w:p w14:paraId="06278CAD" w14:textId="77777777" w:rsidR="00F3552C" w:rsidRPr="00835F44" w:rsidRDefault="00F3552C" w:rsidP="00F3552C">
            <w:pPr>
              <w:pStyle w:val="TAH"/>
              <w:rPr>
                <w:rFonts w:eastAsia="MS Mincho"/>
                <w:lang w:eastAsia="ja-JP"/>
              </w:rPr>
            </w:pPr>
          </w:p>
        </w:tc>
        <w:tc>
          <w:tcPr>
            <w:tcW w:w="0" w:type="auto"/>
            <w:shd w:val="clear" w:color="auto" w:fill="auto"/>
          </w:tcPr>
          <w:p w14:paraId="364C76C8" w14:textId="77777777" w:rsidR="00F3552C" w:rsidRPr="00835F44" w:rsidRDefault="00F3552C" w:rsidP="00F3552C">
            <w:pPr>
              <w:pStyle w:val="TAH"/>
              <w:rPr>
                <w:rFonts w:eastAsia="MS Mincho"/>
                <w:lang w:eastAsia="ja-JP"/>
              </w:rPr>
            </w:pPr>
            <w:r w:rsidRPr="00835F44">
              <w:rPr>
                <w:rFonts w:eastAsia="MS Mincho"/>
                <w:lang w:eastAsia="ja-JP"/>
              </w:rPr>
              <w:t>20 MHz</w:t>
            </w:r>
          </w:p>
          <w:p w14:paraId="2E759765" w14:textId="77777777" w:rsidR="00F3552C" w:rsidRPr="00835F44" w:rsidRDefault="00F3552C" w:rsidP="00F3552C">
            <w:pPr>
              <w:pStyle w:val="TAH"/>
              <w:rPr>
                <w:rFonts w:eastAsia="MS Mincho"/>
                <w:lang w:eastAsia="ja-JP"/>
              </w:rPr>
            </w:pPr>
          </w:p>
        </w:tc>
        <w:tc>
          <w:tcPr>
            <w:tcW w:w="0" w:type="auto"/>
            <w:shd w:val="clear" w:color="auto" w:fill="auto"/>
          </w:tcPr>
          <w:p w14:paraId="703DD521" w14:textId="77777777" w:rsidR="00F3552C" w:rsidRPr="00835F44" w:rsidRDefault="00F3552C" w:rsidP="00F3552C">
            <w:pPr>
              <w:pStyle w:val="TAH"/>
              <w:rPr>
                <w:rFonts w:eastAsia="MS Mincho"/>
                <w:lang w:eastAsia="ja-JP"/>
              </w:rPr>
            </w:pPr>
            <w:r w:rsidRPr="00835F44">
              <w:rPr>
                <w:rFonts w:eastAsia="MS Mincho"/>
                <w:lang w:eastAsia="ja-JP"/>
              </w:rPr>
              <w:t>25 MHz</w:t>
            </w:r>
          </w:p>
          <w:p w14:paraId="0F265238" w14:textId="77777777" w:rsidR="00F3552C" w:rsidRPr="00835F44" w:rsidRDefault="00F3552C" w:rsidP="00F3552C">
            <w:pPr>
              <w:pStyle w:val="TAH"/>
              <w:rPr>
                <w:rFonts w:eastAsia="MS Mincho"/>
                <w:lang w:eastAsia="ja-JP"/>
              </w:rPr>
            </w:pPr>
          </w:p>
        </w:tc>
        <w:tc>
          <w:tcPr>
            <w:tcW w:w="0" w:type="auto"/>
            <w:shd w:val="clear" w:color="auto" w:fill="auto"/>
          </w:tcPr>
          <w:p w14:paraId="4C2CF24E" w14:textId="77777777" w:rsidR="00F3552C" w:rsidRPr="00835F44" w:rsidRDefault="00F3552C" w:rsidP="00F3552C">
            <w:pPr>
              <w:pStyle w:val="TAH"/>
              <w:rPr>
                <w:rFonts w:eastAsia="MS Mincho"/>
                <w:lang w:eastAsia="ja-JP"/>
              </w:rPr>
            </w:pPr>
            <w:r w:rsidRPr="00835F44">
              <w:rPr>
                <w:rFonts w:eastAsia="MS Mincho"/>
                <w:lang w:eastAsia="ja-JP"/>
              </w:rPr>
              <w:t>40 MHz</w:t>
            </w:r>
          </w:p>
          <w:p w14:paraId="73586A82" w14:textId="77777777" w:rsidR="00F3552C" w:rsidRPr="00835F44" w:rsidRDefault="00F3552C" w:rsidP="00F3552C">
            <w:pPr>
              <w:pStyle w:val="TAH"/>
              <w:rPr>
                <w:rFonts w:eastAsia="MS Mincho"/>
                <w:lang w:eastAsia="ja-JP"/>
              </w:rPr>
            </w:pPr>
          </w:p>
        </w:tc>
        <w:tc>
          <w:tcPr>
            <w:tcW w:w="0" w:type="auto"/>
            <w:shd w:val="clear" w:color="auto" w:fill="auto"/>
          </w:tcPr>
          <w:p w14:paraId="21FAE4B4" w14:textId="77777777" w:rsidR="00F3552C" w:rsidRPr="00835F44" w:rsidRDefault="00F3552C" w:rsidP="00F3552C">
            <w:pPr>
              <w:pStyle w:val="TAH"/>
              <w:rPr>
                <w:rFonts w:eastAsia="MS Mincho"/>
                <w:lang w:eastAsia="ja-JP"/>
              </w:rPr>
            </w:pPr>
            <w:r w:rsidRPr="00835F44">
              <w:rPr>
                <w:rFonts w:eastAsia="MS Mincho"/>
                <w:lang w:eastAsia="ja-JP"/>
              </w:rPr>
              <w:t>50 MHz</w:t>
            </w:r>
          </w:p>
          <w:p w14:paraId="3124A163" w14:textId="77777777" w:rsidR="00F3552C" w:rsidRPr="00835F44" w:rsidRDefault="00F3552C" w:rsidP="00F3552C">
            <w:pPr>
              <w:pStyle w:val="TAH"/>
              <w:rPr>
                <w:rFonts w:eastAsia="MS Mincho"/>
                <w:lang w:eastAsia="ja-JP"/>
              </w:rPr>
            </w:pPr>
          </w:p>
        </w:tc>
        <w:tc>
          <w:tcPr>
            <w:tcW w:w="0" w:type="auto"/>
            <w:shd w:val="clear" w:color="auto" w:fill="auto"/>
          </w:tcPr>
          <w:p w14:paraId="65501E31" w14:textId="77777777" w:rsidR="00F3552C" w:rsidRPr="00835F44" w:rsidRDefault="00F3552C" w:rsidP="00F3552C">
            <w:pPr>
              <w:pStyle w:val="TAH"/>
              <w:rPr>
                <w:rFonts w:eastAsia="MS Mincho"/>
                <w:lang w:eastAsia="ja-JP"/>
              </w:rPr>
            </w:pPr>
            <w:r w:rsidRPr="00835F44">
              <w:rPr>
                <w:rFonts w:eastAsia="MS Mincho"/>
                <w:lang w:eastAsia="ja-JP"/>
              </w:rPr>
              <w:t>60 MHz</w:t>
            </w:r>
          </w:p>
          <w:p w14:paraId="4DA325BA" w14:textId="77777777" w:rsidR="00F3552C" w:rsidRPr="00835F44" w:rsidRDefault="00F3552C" w:rsidP="00F3552C">
            <w:pPr>
              <w:pStyle w:val="TAH"/>
              <w:rPr>
                <w:rFonts w:eastAsia="MS Mincho"/>
                <w:lang w:eastAsia="ja-JP"/>
              </w:rPr>
            </w:pPr>
          </w:p>
        </w:tc>
        <w:tc>
          <w:tcPr>
            <w:tcW w:w="0" w:type="auto"/>
            <w:shd w:val="clear" w:color="auto" w:fill="auto"/>
          </w:tcPr>
          <w:p w14:paraId="06EB27F1" w14:textId="77777777" w:rsidR="00F3552C" w:rsidRPr="00835F44" w:rsidRDefault="00F3552C" w:rsidP="00F3552C">
            <w:pPr>
              <w:pStyle w:val="TAH"/>
              <w:rPr>
                <w:rFonts w:eastAsia="MS Mincho"/>
                <w:lang w:eastAsia="ja-JP"/>
              </w:rPr>
            </w:pPr>
            <w:r w:rsidRPr="00835F44">
              <w:rPr>
                <w:rFonts w:eastAsia="MS Mincho"/>
                <w:lang w:eastAsia="ja-JP"/>
              </w:rPr>
              <w:t>80 MHz</w:t>
            </w:r>
          </w:p>
          <w:p w14:paraId="0667F417" w14:textId="77777777" w:rsidR="00F3552C" w:rsidRPr="00835F44" w:rsidRDefault="00F3552C" w:rsidP="00F3552C">
            <w:pPr>
              <w:pStyle w:val="TAH"/>
              <w:rPr>
                <w:rFonts w:eastAsia="MS Mincho"/>
                <w:lang w:eastAsia="ja-JP"/>
              </w:rPr>
            </w:pPr>
          </w:p>
        </w:tc>
        <w:tc>
          <w:tcPr>
            <w:tcW w:w="586" w:type="dxa"/>
          </w:tcPr>
          <w:p w14:paraId="5D0BB7EC" w14:textId="77777777" w:rsidR="00F3552C" w:rsidRPr="00835F44" w:rsidRDefault="00F3552C" w:rsidP="00F3552C">
            <w:pPr>
              <w:pStyle w:val="TAH"/>
              <w:rPr>
                <w:rFonts w:eastAsia="MS Mincho"/>
                <w:lang w:eastAsia="ja-JP"/>
              </w:rPr>
            </w:pPr>
            <w:r w:rsidRPr="00835F44">
              <w:rPr>
                <w:rFonts w:eastAsia="MS Mincho"/>
                <w:lang w:eastAsia="ja-JP"/>
              </w:rPr>
              <w:t>90 MHz</w:t>
            </w:r>
          </w:p>
        </w:tc>
        <w:tc>
          <w:tcPr>
            <w:tcW w:w="779" w:type="dxa"/>
            <w:shd w:val="clear" w:color="auto" w:fill="auto"/>
          </w:tcPr>
          <w:p w14:paraId="259BC0F6" w14:textId="77777777" w:rsidR="00F3552C" w:rsidRPr="00835F44" w:rsidRDefault="00F3552C" w:rsidP="00F3552C">
            <w:pPr>
              <w:pStyle w:val="TAH"/>
              <w:rPr>
                <w:rFonts w:eastAsia="MS Mincho"/>
                <w:lang w:eastAsia="ja-JP"/>
              </w:rPr>
            </w:pPr>
            <w:r w:rsidRPr="00835F44">
              <w:rPr>
                <w:rFonts w:eastAsia="MS Mincho"/>
                <w:lang w:eastAsia="ja-JP"/>
              </w:rPr>
              <w:t>100 MHz</w:t>
            </w:r>
          </w:p>
          <w:p w14:paraId="63466A3E" w14:textId="77777777" w:rsidR="00F3552C" w:rsidRPr="00835F44" w:rsidRDefault="00F3552C" w:rsidP="00F3552C">
            <w:pPr>
              <w:pStyle w:val="TAH"/>
              <w:rPr>
                <w:rFonts w:eastAsia="MS Mincho"/>
                <w:lang w:eastAsia="ja-JP"/>
              </w:rPr>
            </w:pPr>
          </w:p>
        </w:tc>
      </w:tr>
      <w:tr w:rsidR="00F3552C" w:rsidRPr="00835F44" w:rsidDel="00F3552C" w14:paraId="0A20812E" w14:textId="26F326F5" w:rsidTr="00F3552C">
        <w:trPr>
          <w:trHeight w:val="285"/>
          <w:jc w:val="center"/>
          <w:del w:id="58" w:author="Huawei" w:date="2023-07-27T15:43:00Z"/>
        </w:trPr>
        <w:tc>
          <w:tcPr>
            <w:tcW w:w="0" w:type="auto"/>
            <w:shd w:val="clear" w:color="auto" w:fill="auto"/>
            <w:vAlign w:val="center"/>
          </w:tcPr>
          <w:p w14:paraId="421FB767" w14:textId="25A40B5D" w:rsidR="00F3552C" w:rsidRPr="00835F44" w:rsidDel="00F3552C" w:rsidRDefault="00F3552C" w:rsidP="00F3552C">
            <w:pPr>
              <w:pStyle w:val="TAC"/>
              <w:rPr>
                <w:del w:id="59" w:author="Huawei" w:date="2023-07-27T15:43:00Z"/>
                <w:rFonts w:eastAsia="MS Mincho"/>
                <w:lang w:eastAsia="ja-JP"/>
              </w:rPr>
            </w:pPr>
            <w:del w:id="60" w:author="Huawei" w:date="2023-07-27T15:43:00Z">
              <w:r w:rsidRPr="00835F44" w:rsidDel="00F3552C">
                <w:rPr>
                  <w:rFonts w:eastAsia="MS Mincho" w:hint="eastAsia"/>
                  <w:lang w:eastAsia="ja-JP"/>
                </w:rPr>
                <w:delText>n41</w:delText>
              </w:r>
            </w:del>
          </w:p>
        </w:tc>
        <w:tc>
          <w:tcPr>
            <w:tcW w:w="0" w:type="auto"/>
            <w:shd w:val="clear" w:color="auto" w:fill="auto"/>
            <w:vAlign w:val="center"/>
          </w:tcPr>
          <w:p w14:paraId="55CBC48E" w14:textId="4A97BB45" w:rsidR="00F3552C" w:rsidRPr="00835F44" w:rsidDel="00F3552C" w:rsidRDefault="00F3552C" w:rsidP="00F3552C">
            <w:pPr>
              <w:pStyle w:val="TAC"/>
              <w:rPr>
                <w:del w:id="61" w:author="Huawei" w:date="2023-07-27T15:43:00Z"/>
                <w:rFonts w:eastAsia="MS Mincho"/>
                <w:lang w:eastAsia="ja-JP"/>
              </w:rPr>
            </w:pPr>
            <w:del w:id="62" w:author="Huawei" w:date="2023-07-27T15:43:00Z">
              <w:r w:rsidRPr="00835F44" w:rsidDel="00F3552C">
                <w:rPr>
                  <w:rFonts w:eastAsia="MS Mincho" w:hint="eastAsia"/>
                  <w:lang w:eastAsia="ja-JP"/>
                </w:rPr>
                <w:delText>n78</w:delText>
              </w:r>
            </w:del>
          </w:p>
        </w:tc>
        <w:tc>
          <w:tcPr>
            <w:tcW w:w="0" w:type="auto"/>
            <w:vAlign w:val="center"/>
          </w:tcPr>
          <w:p w14:paraId="05406923" w14:textId="7ED749E2" w:rsidR="00F3552C" w:rsidRPr="00835F44" w:rsidDel="00F3552C" w:rsidRDefault="00F3552C" w:rsidP="00F3552C">
            <w:pPr>
              <w:pStyle w:val="TAC"/>
              <w:rPr>
                <w:del w:id="63" w:author="Huawei" w:date="2023-07-27T15:43:00Z"/>
                <w:rFonts w:eastAsia="MS Mincho"/>
                <w:lang w:eastAsia="ja-JP"/>
              </w:rPr>
            </w:pPr>
            <w:del w:id="64" w:author="Huawei" w:date="2023-07-27T15:43:00Z">
              <w:r w:rsidRPr="00835F44" w:rsidDel="00F3552C">
                <w:rPr>
                  <w:rFonts w:eastAsia="MS Mincho" w:hint="eastAsia"/>
                  <w:lang w:eastAsia="ja-JP"/>
                </w:rPr>
                <w:delText>30</w:delText>
              </w:r>
            </w:del>
          </w:p>
        </w:tc>
        <w:tc>
          <w:tcPr>
            <w:tcW w:w="0" w:type="auto"/>
            <w:shd w:val="clear" w:color="auto" w:fill="auto"/>
            <w:vAlign w:val="center"/>
          </w:tcPr>
          <w:p w14:paraId="130E0643" w14:textId="243A57EB" w:rsidR="00F3552C" w:rsidRPr="00835F44" w:rsidDel="00F3552C" w:rsidRDefault="00F3552C" w:rsidP="00F3552C">
            <w:pPr>
              <w:pStyle w:val="TAC"/>
              <w:rPr>
                <w:del w:id="65" w:author="Huawei" w:date="2023-07-27T15:43:00Z"/>
                <w:rFonts w:eastAsia="MS Mincho"/>
                <w:lang w:eastAsia="ja-JP"/>
              </w:rPr>
            </w:pPr>
          </w:p>
        </w:tc>
        <w:tc>
          <w:tcPr>
            <w:tcW w:w="0" w:type="auto"/>
            <w:shd w:val="clear" w:color="auto" w:fill="auto"/>
            <w:vAlign w:val="center"/>
          </w:tcPr>
          <w:p w14:paraId="1C12E1B4" w14:textId="06631B9C" w:rsidR="00F3552C" w:rsidRPr="00835F44" w:rsidDel="00F3552C" w:rsidRDefault="00F3552C" w:rsidP="00F3552C">
            <w:pPr>
              <w:pStyle w:val="TAC"/>
              <w:rPr>
                <w:del w:id="66" w:author="Huawei" w:date="2023-07-27T15:43:00Z"/>
                <w:rFonts w:eastAsia="MS Mincho"/>
                <w:lang w:eastAsia="ja-JP"/>
              </w:rPr>
            </w:pPr>
            <w:del w:id="67" w:author="Huawei" w:date="2023-07-27T15:43:00Z">
              <w:r w:rsidRPr="00835F44" w:rsidDel="00F3552C">
                <w:rPr>
                  <w:rFonts w:eastAsia="MS Mincho" w:hint="eastAsia"/>
                  <w:lang w:eastAsia="ja-JP"/>
                </w:rPr>
                <w:delText>24</w:delText>
              </w:r>
            </w:del>
          </w:p>
        </w:tc>
        <w:tc>
          <w:tcPr>
            <w:tcW w:w="0" w:type="auto"/>
            <w:shd w:val="clear" w:color="auto" w:fill="auto"/>
            <w:vAlign w:val="center"/>
          </w:tcPr>
          <w:p w14:paraId="1B69740F" w14:textId="2685F33C" w:rsidR="00F3552C" w:rsidRPr="00835F44" w:rsidDel="00F3552C" w:rsidRDefault="00F3552C" w:rsidP="00F3552C">
            <w:pPr>
              <w:pStyle w:val="TAC"/>
              <w:rPr>
                <w:del w:id="68" w:author="Huawei" w:date="2023-07-27T15:43:00Z"/>
                <w:rFonts w:eastAsia="MS Mincho"/>
                <w:lang w:eastAsia="ja-JP"/>
              </w:rPr>
            </w:pPr>
            <w:del w:id="69" w:author="Huawei" w:date="2023-07-27T15:43:00Z">
              <w:r w:rsidRPr="00835F44" w:rsidDel="00F3552C">
                <w:rPr>
                  <w:rFonts w:eastAsia="MS Mincho" w:hint="eastAsia"/>
                  <w:lang w:eastAsia="ja-JP"/>
                </w:rPr>
                <w:delText>24</w:delText>
              </w:r>
            </w:del>
          </w:p>
        </w:tc>
        <w:tc>
          <w:tcPr>
            <w:tcW w:w="0" w:type="auto"/>
            <w:shd w:val="clear" w:color="auto" w:fill="auto"/>
            <w:vAlign w:val="center"/>
          </w:tcPr>
          <w:p w14:paraId="379629BC" w14:textId="2068E6B3" w:rsidR="00F3552C" w:rsidRPr="00835F44" w:rsidDel="00F3552C" w:rsidRDefault="00F3552C" w:rsidP="00F3552C">
            <w:pPr>
              <w:pStyle w:val="TAC"/>
              <w:rPr>
                <w:del w:id="70" w:author="Huawei" w:date="2023-07-27T15:43:00Z"/>
                <w:rFonts w:eastAsia="MS Mincho"/>
                <w:lang w:eastAsia="ja-JP"/>
              </w:rPr>
            </w:pPr>
            <w:del w:id="71" w:author="Huawei" w:date="2023-07-27T15:43:00Z">
              <w:r w:rsidRPr="00835F44" w:rsidDel="00F3552C">
                <w:rPr>
                  <w:rFonts w:eastAsia="MS Mincho" w:hint="eastAsia"/>
                  <w:lang w:eastAsia="ja-JP"/>
                </w:rPr>
                <w:delText>24</w:delText>
              </w:r>
            </w:del>
          </w:p>
        </w:tc>
        <w:tc>
          <w:tcPr>
            <w:tcW w:w="0" w:type="auto"/>
            <w:shd w:val="clear" w:color="auto" w:fill="auto"/>
            <w:vAlign w:val="center"/>
          </w:tcPr>
          <w:p w14:paraId="16CBD350" w14:textId="73672762" w:rsidR="00F3552C" w:rsidRPr="00835F44" w:rsidDel="00F3552C" w:rsidRDefault="00F3552C" w:rsidP="00F3552C">
            <w:pPr>
              <w:pStyle w:val="TAC"/>
              <w:rPr>
                <w:del w:id="72" w:author="Huawei" w:date="2023-07-27T15:43:00Z"/>
                <w:rFonts w:eastAsia="MS Mincho"/>
                <w:lang w:eastAsia="ja-JP"/>
              </w:rPr>
            </w:pPr>
          </w:p>
        </w:tc>
        <w:tc>
          <w:tcPr>
            <w:tcW w:w="0" w:type="auto"/>
            <w:shd w:val="clear" w:color="auto" w:fill="auto"/>
            <w:vAlign w:val="center"/>
          </w:tcPr>
          <w:p w14:paraId="24765884" w14:textId="6A761FC1" w:rsidR="00F3552C" w:rsidRPr="00835F44" w:rsidDel="00F3552C" w:rsidRDefault="00F3552C" w:rsidP="00F3552C">
            <w:pPr>
              <w:pStyle w:val="TAC"/>
              <w:rPr>
                <w:del w:id="73" w:author="Huawei" w:date="2023-07-27T15:43:00Z"/>
                <w:rFonts w:eastAsia="MS Mincho"/>
                <w:lang w:eastAsia="ja-JP"/>
              </w:rPr>
            </w:pPr>
            <w:del w:id="74" w:author="Huawei" w:date="2023-07-27T15:43:00Z">
              <w:r w:rsidRPr="00835F44" w:rsidDel="00F3552C">
                <w:rPr>
                  <w:rFonts w:eastAsia="MS Mincho" w:hint="eastAsia"/>
                  <w:lang w:eastAsia="ja-JP"/>
                </w:rPr>
                <w:delText>24</w:delText>
              </w:r>
            </w:del>
          </w:p>
        </w:tc>
        <w:tc>
          <w:tcPr>
            <w:tcW w:w="0" w:type="auto"/>
            <w:shd w:val="clear" w:color="auto" w:fill="auto"/>
            <w:vAlign w:val="center"/>
          </w:tcPr>
          <w:p w14:paraId="6B2E791F" w14:textId="1C3CC7C9" w:rsidR="00F3552C" w:rsidRPr="00835F44" w:rsidDel="00F3552C" w:rsidRDefault="00F3552C" w:rsidP="00F3552C">
            <w:pPr>
              <w:pStyle w:val="TAC"/>
              <w:rPr>
                <w:del w:id="75" w:author="Huawei" w:date="2023-07-27T15:43:00Z"/>
                <w:rFonts w:eastAsia="MS Mincho"/>
                <w:lang w:eastAsia="ja-JP"/>
              </w:rPr>
            </w:pPr>
            <w:del w:id="76" w:author="Huawei" w:date="2023-07-27T15:43:00Z">
              <w:r w:rsidRPr="00835F44" w:rsidDel="00F3552C">
                <w:rPr>
                  <w:rFonts w:eastAsia="MS Mincho" w:hint="eastAsia"/>
                  <w:lang w:eastAsia="ja-JP"/>
                </w:rPr>
                <w:delText>24</w:delText>
              </w:r>
            </w:del>
          </w:p>
        </w:tc>
        <w:tc>
          <w:tcPr>
            <w:tcW w:w="0" w:type="auto"/>
            <w:shd w:val="clear" w:color="auto" w:fill="auto"/>
            <w:vAlign w:val="center"/>
          </w:tcPr>
          <w:p w14:paraId="70E98ACD" w14:textId="5A40AE81" w:rsidR="00F3552C" w:rsidRPr="00835F44" w:rsidDel="00F3552C" w:rsidRDefault="00F3552C" w:rsidP="00F3552C">
            <w:pPr>
              <w:pStyle w:val="TAC"/>
              <w:rPr>
                <w:del w:id="77" w:author="Huawei" w:date="2023-07-27T15:43:00Z"/>
                <w:rFonts w:eastAsia="MS Mincho"/>
                <w:lang w:eastAsia="ja-JP"/>
              </w:rPr>
            </w:pPr>
            <w:del w:id="78" w:author="Huawei" w:date="2023-07-27T15:43:00Z">
              <w:r w:rsidRPr="00835F44" w:rsidDel="00F3552C">
                <w:rPr>
                  <w:rFonts w:eastAsia="MS Mincho" w:hint="eastAsia"/>
                  <w:lang w:eastAsia="ja-JP"/>
                </w:rPr>
                <w:delText>24</w:delText>
              </w:r>
            </w:del>
          </w:p>
        </w:tc>
        <w:tc>
          <w:tcPr>
            <w:tcW w:w="0" w:type="auto"/>
            <w:shd w:val="clear" w:color="auto" w:fill="auto"/>
            <w:vAlign w:val="center"/>
          </w:tcPr>
          <w:p w14:paraId="4A7ED415" w14:textId="2CA036EB" w:rsidR="00F3552C" w:rsidRPr="00835F44" w:rsidDel="00F3552C" w:rsidRDefault="00F3552C" w:rsidP="00F3552C">
            <w:pPr>
              <w:pStyle w:val="TAC"/>
              <w:rPr>
                <w:del w:id="79" w:author="Huawei" w:date="2023-07-27T15:43:00Z"/>
                <w:rFonts w:eastAsia="MS Mincho"/>
                <w:lang w:eastAsia="ja-JP"/>
              </w:rPr>
            </w:pPr>
            <w:del w:id="80" w:author="Huawei" w:date="2023-07-27T15:43:00Z">
              <w:r w:rsidRPr="00835F44" w:rsidDel="00F3552C">
                <w:rPr>
                  <w:rFonts w:eastAsia="MS Mincho" w:hint="eastAsia"/>
                  <w:lang w:eastAsia="ja-JP"/>
                </w:rPr>
                <w:delText>24</w:delText>
              </w:r>
            </w:del>
          </w:p>
        </w:tc>
        <w:tc>
          <w:tcPr>
            <w:tcW w:w="586" w:type="dxa"/>
            <w:vAlign w:val="center"/>
          </w:tcPr>
          <w:p w14:paraId="7E9AFBF9" w14:textId="19679164" w:rsidR="00F3552C" w:rsidRPr="00835F44" w:rsidDel="00F3552C" w:rsidRDefault="00F3552C" w:rsidP="00F3552C">
            <w:pPr>
              <w:pStyle w:val="TAC"/>
              <w:rPr>
                <w:del w:id="81" w:author="Huawei" w:date="2023-07-27T15:43:00Z"/>
                <w:rFonts w:eastAsia="MS Mincho"/>
                <w:lang w:eastAsia="ja-JP"/>
              </w:rPr>
            </w:pPr>
          </w:p>
        </w:tc>
        <w:tc>
          <w:tcPr>
            <w:tcW w:w="779" w:type="dxa"/>
            <w:shd w:val="clear" w:color="auto" w:fill="auto"/>
            <w:vAlign w:val="center"/>
          </w:tcPr>
          <w:p w14:paraId="1AC17133" w14:textId="2A695BCA" w:rsidR="00F3552C" w:rsidRPr="00835F44" w:rsidDel="00F3552C" w:rsidRDefault="00F3552C" w:rsidP="00F3552C">
            <w:pPr>
              <w:pStyle w:val="TAC"/>
              <w:rPr>
                <w:del w:id="82" w:author="Huawei" w:date="2023-07-27T15:43:00Z"/>
                <w:rFonts w:eastAsia="MS Mincho"/>
                <w:lang w:eastAsia="ja-JP"/>
              </w:rPr>
            </w:pPr>
            <w:del w:id="83" w:author="Huawei" w:date="2023-07-27T15:43:00Z">
              <w:r w:rsidRPr="00835F44" w:rsidDel="00F3552C">
                <w:rPr>
                  <w:rFonts w:eastAsia="MS Mincho" w:hint="eastAsia"/>
                  <w:lang w:eastAsia="ja-JP"/>
                </w:rPr>
                <w:delText>24</w:delText>
              </w:r>
            </w:del>
          </w:p>
        </w:tc>
      </w:tr>
      <w:tr w:rsidR="00F3552C" w:rsidRPr="00835F44" w14:paraId="4DCF1DBA" w14:textId="77777777" w:rsidTr="00F3552C">
        <w:trPr>
          <w:trHeight w:val="285"/>
          <w:jc w:val="center"/>
        </w:trPr>
        <w:tc>
          <w:tcPr>
            <w:tcW w:w="0" w:type="auto"/>
            <w:shd w:val="clear" w:color="auto" w:fill="auto"/>
            <w:vAlign w:val="center"/>
          </w:tcPr>
          <w:p w14:paraId="1C087869" w14:textId="77777777" w:rsidR="00F3552C" w:rsidRPr="00835F44" w:rsidRDefault="00F3552C" w:rsidP="00F3552C">
            <w:pPr>
              <w:pStyle w:val="TAC"/>
              <w:rPr>
                <w:rFonts w:eastAsia="MS Mincho"/>
                <w:lang w:eastAsia="ja-JP"/>
              </w:rPr>
            </w:pPr>
            <w:r w:rsidRPr="00835F44">
              <w:rPr>
                <w:rFonts w:eastAsia="MS Mincho"/>
                <w:lang w:eastAsia="ja-JP"/>
              </w:rPr>
              <w:t>n7</w:t>
            </w:r>
            <w:r w:rsidRPr="00835F44">
              <w:rPr>
                <w:rFonts w:eastAsia="MS Mincho" w:hint="eastAsia"/>
                <w:lang w:eastAsia="ja-JP"/>
              </w:rPr>
              <w:t>8</w:t>
            </w:r>
          </w:p>
        </w:tc>
        <w:tc>
          <w:tcPr>
            <w:tcW w:w="0" w:type="auto"/>
            <w:shd w:val="clear" w:color="auto" w:fill="auto"/>
            <w:vAlign w:val="center"/>
          </w:tcPr>
          <w:p w14:paraId="0C001E8D" w14:textId="77777777" w:rsidR="00F3552C" w:rsidRPr="00835F44" w:rsidRDefault="00F3552C" w:rsidP="00F3552C">
            <w:pPr>
              <w:pStyle w:val="TAC"/>
              <w:rPr>
                <w:rFonts w:eastAsia="MS Mincho"/>
                <w:lang w:eastAsia="ja-JP"/>
              </w:rPr>
            </w:pPr>
            <w:r w:rsidRPr="00835F44">
              <w:rPr>
                <w:rFonts w:eastAsia="MS Mincho" w:hint="eastAsia"/>
                <w:lang w:eastAsia="ja-JP"/>
              </w:rPr>
              <w:t>n41</w:t>
            </w:r>
          </w:p>
        </w:tc>
        <w:tc>
          <w:tcPr>
            <w:tcW w:w="0" w:type="auto"/>
            <w:vAlign w:val="center"/>
          </w:tcPr>
          <w:p w14:paraId="7BA0C8DB" w14:textId="77777777" w:rsidR="00F3552C" w:rsidRPr="00835F44" w:rsidRDefault="00F3552C" w:rsidP="00F3552C">
            <w:pPr>
              <w:pStyle w:val="TAC"/>
              <w:rPr>
                <w:rFonts w:eastAsia="MS Mincho"/>
                <w:lang w:eastAsia="ja-JP"/>
              </w:rPr>
            </w:pPr>
            <w:r w:rsidRPr="00835F44">
              <w:rPr>
                <w:rFonts w:eastAsia="MS Mincho" w:hint="eastAsia"/>
                <w:lang w:eastAsia="ja-JP"/>
              </w:rPr>
              <w:t>30</w:t>
            </w:r>
          </w:p>
        </w:tc>
        <w:tc>
          <w:tcPr>
            <w:tcW w:w="0" w:type="auto"/>
            <w:shd w:val="clear" w:color="auto" w:fill="auto"/>
            <w:vAlign w:val="center"/>
          </w:tcPr>
          <w:p w14:paraId="62467E41" w14:textId="77777777" w:rsidR="00F3552C" w:rsidRPr="00835F44" w:rsidRDefault="00F3552C" w:rsidP="00F3552C">
            <w:pPr>
              <w:pStyle w:val="TAC"/>
              <w:rPr>
                <w:rFonts w:eastAsia="MS Mincho"/>
                <w:lang w:eastAsia="ja-JP"/>
              </w:rPr>
            </w:pPr>
          </w:p>
        </w:tc>
        <w:tc>
          <w:tcPr>
            <w:tcW w:w="0" w:type="auto"/>
            <w:shd w:val="clear" w:color="auto" w:fill="auto"/>
            <w:vAlign w:val="center"/>
          </w:tcPr>
          <w:p w14:paraId="456677D4" w14:textId="77777777" w:rsidR="00F3552C" w:rsidRPr="00835F44" w:rsidRDefault="00F3552C" w:rsidP="00F3552C">
            <w:pPr>
              <w:pStyle w:val="TAC"/>
              <w:rPr>
                <w:rFonts w:eastAsia="MS Mincho"/>
                <w:lang w:eastAsia="ja-JP"/>
              </w:rPr>
            </w:pPr>
            <w:r w:rsidRPr="00835F44">
              <w:rPr>
                <w:rFonts w:eastAsia="MS Mincho" w:hint="eastAsia"/>
                <w:lang w:eastAsia="ja-JP"/>
              </w:rPr>
              <w:t>50</w:t>
            </w:r>
          </w:p>
        </w:tc>
        <w:tc>
          <w:tcPr>
            <w:tcW w:w="0" w:type="auto"/>
            <w:shd w:val="clear" w:color="auto" w:fill="auto"/>
            <w:vAlign w:val="center"/>
          </w:tcPr>
          <w:p w14:paraId="070FCF4B" w14:textId="77777777" w:rsidR="00F3552C" w:rsidRPr="00835F44" w:rsidRDefault="00F3552C" w:rsidP="00F3552C">
            <w:pPr>
              <w:pStyle w:val="TAC"/>
              <w:rPr>
                <w:rFonts w:eastAsia="MS Mincho"/>
                <w:lang w:eastAsia="ja-JP"/>
              </w:rPr>
            </w:pPr>
            <w:r w:rsidRPr="00835F44">
              <w:rPr>
                <w:rFonts w:eastAsia="MS Mincho" w:hint="eastAsia"/>
                <w:lang w:eastAsia="ja-JP"/>
              </w:rPr>
              <w:t>50</w:t>
            </w:r>
          </w:p>
        </w:tc>
        <w:tc>
          <w:tcPr>
            <w:tcW w:w="0" w:type="auto"/>
            <w:shd w:val="clear" w:color="auto" w:fill="auto"/>
            <w:vAlign w:val="center"/>
          </w:tcPr>
          <w:p w14:paraId="04902A78" w14:textId="77777777" w:rsidR="00F3552C" w:rsidRPr="00835F44" w:rsidRDefault="00F3552C" w:rsidP="00F3552C">
            <w:pPr>
              <w:pStyle w:val="TAC"/>
              <w:rPr>
                <w:rFonts w:eastAsia="MS Mincho"/>
                <w:lang w:eastAsia="ja-JP"/>
              </w:rPr>
            </w:pPr>
            <w:r w:rsidRPr="00835F44">
              <w:rPr>
                <w:rFonts w:eastAsia="MS Mincho" w:hint="eastAsia"/>
                <w:lang w:eastAsia="ja-JP"/>
              </w:rPr>
              <w:t>50</w:t>
            </w:r>
          </w:p>
        </w:tc>
        <w:tc>
          <w:tcPr>
            <w:tcW w:w="0" w:type="auto"/>
            <w:shd w:val="clear" w:color="auto" w:fill="auto"/>
            <w:vAlign w:val="center"/>
          </w:tcPr>
          <w:p w14:paraId="29B9F63E" w14:textId="77777777" w:rsidR="00F3552C" w:rsidRPr="00835F44" w:rsidRDefault="00F3552C" w:rsidP="00F3552C">
            <w:pPr>
              <w:pStyle w:val="TAC"/>
              <w:rPr>
                <w:rFonts w:eastAsia="MS Mincho"/>
                <w:lang w:eastAsia="ja-JP"/>
              </w:rPr>
            </w:pPr>
          </w:p>
        </w:tc>
        <w:tc>
          <w:tcPr>
            <w:tcW w:w="0" w:type="auto"/>
            <w:shd w:val="clear" w:color="auto" w:fill="auto"/>
            <w:vAlign w:val="center"/>
          </w:tcPr>
          <w:p w14:paraId="5E286849" w14:textId="77777777" w:rsidR="00F3552C" w:rsidRPr="00835F44" w:rsidRDefault="00F3552C" w:rsidP="00F3552C">
            <w:pPr>
              <w:pStyle w:val="TAC"/>
              <w:rPr>
                <w:rFonts w:eastAsia="MS Mincho"/>
                <w:lang w:eastAsia="ja-JP"/>
              </w:rPr>
            </w:pPr>
            <w:r w:rsidRPr="00835F44">
              <w:rPr>
                <w:rFonts w:eastAsia="MS Mincho" w:hint="eastAsia"/>
                <w:lang w:eastAsia="ja-JP"/>
              </w:rPr>
              <w:t>50</w:t>
            </w:r>
          </w:p>
        </w:tc>
        <w:tc>
          <w:tcPr>
            <w:tcW w:w="0" w:type="auto"/>
            <w:shd w:val="clear" w:color="auto" w:fill="auto"/>
            <w:vAlign w:val="center"/>
          </w:tcPr>
          <w:p w14:paraId="4F35A876" w14:textId="77777777" w:rsidR="00F3552C" w:rsidRPr="00835F44" w:rsidRDefault="00F3552C" w:rsidP="00F3552C">
            <w:pPr>
              <w:pStyle w:val="TAC"/>
              <w:rPr>
                <w:rFonts w:eastAsia="MS Mincho"/>
                <w:lang w:eastAsia="ja-JP"/>
              </w:rPr>
            </w:pPr>
            <w:r w:rsidRPr="00835F44">
              <w:rPr>
                <w:rFonts w:eastAsia="MS Mincho" w:hint="eastAsia"/>
                <w:lang w:eastAsia="ja-JP"/>
              </w:rPr>
              <w:t>50</w:t>
            </w:r>
          </w:p>
        </w:tc>
        <w:tc>
          <w:tcPr>
            <w:tcW w:w="0" w:type="auto"/>
            <w:shd w:val="clear" w:color="auto" w:fill="auto"/>
            <w:vAlign w:val="center"/>
          </w:tcPr>
          <w:p w14:paraId="588C9EF1" w14:textId="77777777" w:rsidR="00F3552C" w:rsidRPr="00835F44" w:rsidRDefault="00F3552C" w:rsidP="00F3552C">
            <w:pPr>
              <w:pStyle w:val="TAC"/>
              <w:rPr>
                <w:rFonts w:eastAsia="MS Mincho"/>
                <w:lang w:eastAsia="ja-JP"/>
              </w:rPr>
            </w:pPr>
            <w:r w:rsidRPr="00835F44">
              <w:rPr>
                <w:rFonts w:eastAsia="MS Mincho" w:hint="eastAsia"/>
                <w:lang w:eastAsia="ja-JP"/>
              </w:rPr>
              <w:t>50</w:t>
            </w:r>
          </w:p>
        </w:tc>
        <w:tc>
          <w:tcPr>
            <w:tcW w:w="0" w:type="auto"/>
            <w:shd w:val="clear" w:color="auto" w:fill="auto"/>
            <w:vAlign w:val="center"/>
          </w:tcPr>
          <w:p w14:paraId="25BA68DB" w14:textId="77777777" w:rsidR="00F3552C" w:rsidRPr="00835F44" w:rsidRDefault="00F3552C" w:rsidP="00F3552C">
            <w:pPr>
              <w:pStyle w:val="TAC"/>
              <w:rPr>
                <w:rFonts w:eastAsia="MS Mincho"/>
                <w:lang w:eastAsia="ja-JP"/>
              </w:rPr>
            </w:pPr>
            <w:r w:rsidRPr="00835F44">
              <w:rPr>
                <w:rFonts w:eastAsia="MS Mincho" w:hint="eastAsia"/>
                <w:lang w:eastAsia="ja-JP"/>
              </w:rPr>
              <w:t>50</w:t>
            </w:r>
          </w:p>
        </w:tc>
        <w:tc>
          <w:tcPr>
            <w:tcW w:w="586" w:type="dxa"/>
            <w:vAlign w:val="center"/>
          </w:tcPr>
          <w:p w14:paraId="7B556336" w14:textId="77777777" w:rsidR="00F3552C" w:rsidRPr="00835F44" w:rsidRDefault="00F3552C" w:rsidP="00F3552C">
            <w:pPr>
              <w:pStyle w:val="TAC"/>
              <w:rPr>
                <w:rFonts w:eastAsia="MS Mincho"/>
                <w:lang w:eastAsia="ja-JP"/>
              </w:rPr>
            </w:pPr>
          </w:p>
        </w:tc>
        <w:tc>
          <w:tcPr>
            <w:tcW w:w="779" w:type="dxa"/>
            <w:shd w:val="clear" w:color="auto" w:fill="auto"/>
            <w:vAlign w:val="center"/>
          </w:tcPr>
          <w:p w14:paraId="15CBFDAA" w14:textId="77777777" w:rsidR="00F3552C" w:rsidRPr="00835F44" w:rsidRDefault="00F3552C" w:rsidP="00F3552C">
            <w:pPr>
              <w:pStyle w:val="TAC"/>
              <w:rPr>
                <w:rFonts w:eastAsia="MS Mincho"/>
                <w:lang w:eastAsia="ja-JP"/>
              </w:rPr>
            </w:pPr>
            <w:r w:rsidRPr="00835F44">
              <w:rPr>
                <w:rFonts w:eastAsia="MS Mincho" w:hint="eastAsia"/>
                <w:lang w:eastAsia="ja-JP"/>
              </w:rPr>
              <w:t>50</w:t>
            </w:r>
          </w:p>
        </w:tc>
      </w:tr>
      <w:tr w:rsidR="00F3552C" w:rsidRPr="00835F44" w14:paraId="1F879255" w14:textId="77777777" w:rsidTr="00F3552C">
        <w:trPr>
          <w:trHeight w:val="285"/>
          <w:jc w:val="center"/>
        </w:trPr>
        <w:tc>
          <w:tcPr>
            <w:tcW w:w="0" w:type="auto"/>
            <w:shd w:val="clear" w:color="auto" w:fill="auto"/>
            <w:vAlign w:val="center"/>
          </w:tcPr>
          <w:p w14:paraId="1DB4408A" w14:textId="77777777" w:rsidR="00F3552C" w:rsidRPr="00835F44" w:rsidRDefault="00F3552C" w:rsidP="00F3552C">
            <w:pPr>
              <w:pStyle w:val="TAC"/>
              <w:rPr>
                <w:rFonts w:eastAsia="MS Mincho"/>
                <w:lang w:eastAsia="ja-JP"/>
              </w:rPr>
            </w:pPr>
            <w:r>
              <w:rPr>
                <w:lang w:eastAsia="zh-CN"/>
              </w:rPr>
              <w:t>n79</w:t>
            </w:r>
          </w:p>
        </w:tc>
        <w:tc>
          <w:tcPr>
            <w:tcW w:w="0" w:type="auto"/>
            <w:shd w:val="clear" w:color="auto" w:fill="auto"/>
            <w:vAlign w:val="center"/>
          </w:tcPr>
          <w:p w14:paraId="271CAB0D" w14:textId="77777777" w:rsidR="00F3552C" w:rsidRPr="00835F44" w:rsidRDefault="00F3552C" w:rsidP="00F3552C">
            <w:pPr>
              <w:pStyle w:val="TAC"/>
              <w:rPr>
                <w:rFonts w:eastAsia="MS Mincho"/>
                <w:lang w:eastAsia="ja-JP"/>
              </w:rPr>
            </w:pPr>
            <w:r>
              <w:rPr>
                <w:lang w:eastAsia="zh-CN"/>
              </w:rPr>
              <w:t>n</w:t>
            </w:r>
            <w:r>
              <w:rPr>
                <w:rFonts w:hint="eastAsia"/>
                <w:lang w:eastAsia="zh-CN"/>
              </w:rPr>
              <w:t>8</w:t>
            </w:r>
          </w:p>
        </w:tc>
        <w:tc>
          <w:tcPr>
            <w:tcW w:w="0" w:type="auto"/>
            <w:vAlign w:val="center"/>
          </w:tcPr>
          <w:p w14:paraId="11DADF0D" w14:textId="77777777" w:rsidR="00F3552C" w:rsidRPr="00835F44" w:rsidRDefault="00F3552C" w:rsidP="00F3552C">
            <w:pPr>
              <w:pStyle w:val="TAC"/>
              <w:rPr>
                <w:rFonts w:eastAsia="MS Mincho"/>
                <w:lang w:eastAsia="ja-JP"/>
              </w:rPr>
            </w:pPr>
            <w:r>
              <w:rPr>
                <w:rFonts w:hint="eastAsia"/>
                <w:lang w:eastAsia="zh-CN"/>
              </w:rPr>
              <w:t>1</w:t>
            </w:r>
            <w:r>
              <w:rPr>
                <w:lang w:eastAsia="zh-CN"/>
              </w:rPr>
              <w:t>5</w:t>
            </w:r>
          </w:p>
        </w:tc>
        <w:tc>
          <w:tcPr>
            <w:tcW w:w="0" w:type="auto"/>
            <w:shd w:val="clear" w:color="auto" w:fill="auto"/>
            <w:vAlign w:val="center"/>
          </w:tcPr>
          <w:p w14:paraId="14ABBA96" w14:textId="77777777" w:rsidR="00F3552C" w:rsidRPr="00835F44" w:rsidRDefault="00F3552C" w:rsidP="00F3552C">
            <w:pPr>
              <w:pStyle w:val="TAC"/>
              <w:rPr>
                <w:rFonts w:eastAsia="MS Mincho"/>
                <w:lang w:eastAsia="ja-JP"/>
              </w:rPr>
            </w:pPr>
            <w:r>
              <w:rPr>
                <w:rFonts w:hint="eastAsia"/>
                <w:lang w:eastAsia="zh-CN"/>
              </w:rPr>
              <w:t>2</w:t>
            </w:r>
            <w:r>
              <w:rPr>
                <w:lang w:eastAsia="zh-CN"/>
              </w:rPr>
              <w:t>5</w:t>
            </w:r>
          </w:p>
        </w:tc>
        <w:tc>
          <w:tcPr>
            <w:tcW w:w="0" w:type="auto"/>
            <w:shd w:val="clear" w:color="auto" w:fill="auto"/>
            <w:vAlign w:val="center"/>
          </w:tcPr>
          <w:p w14:paraId="1B21BD33" w14:textId="77777777" w:rsidR="00F3552C" w:rsidRPr="00835F44" w:rsidRDefault="00F3552C" w:rsidP="00F3552C">
            <w:pPr>
              <w:pStyle w:val="TAC"/>
              <w:rPr>
                <w:rFonts w:eastAsia="MS Mincho"/>
                <w:lang w:eastAsia="ja-JP"/>
              </w:rPr>
            </w:pPr>
            <w:r>
              <w:rPr>
                <w:rFonts w:hint="eastAsia"/>
                <w:lang w:eastAsia="zh-CN"/>
              </w:rPr>
              <w:t>5</w:t>
            </w:r>
            <w:r>
              <w:rPr>
                <w:lang w:eastAsia="zh-CN"/>
              </w:rPr>
              <w:t>0</w:t>
            </w:r>
          </w:p>
        </w:tc>
        <w:tc>
          <w:tcPr>
            <w:tcW w:w="0" w:type="auto"/>
            <w:shd w:val="clear" w:color="auto" w:fill="auto"/>
            <w:vAlign w:val="center"/>
          </w:tcPr>
          <w:p w14:paraId="7864038C" w14:textId="77777777" w:rsidR="00F3552C" w:rsidRPr="00835F44" w:rsidRDefault="00F3552C" w:rsidP="00F3552C">
            <w:pPr>
              <w:pStyle w:val="TAC"/>
              <w:rPr>
                <w:rFonts w:eastAsia="MS Mincho"/>
                <w:lang w:eastAsia="ja-JP"/>
              </w:rPr>
            </w:pPr>
            <w:r>
              <w:rPr>
                <w:rFonts w:hint="eastAsia"/>
                <w:lang w:eastAsia="zh-CN"/>
              </w:rPr>
              <w:t>7</w:t>
            </w:r>
            <w:r>
              <w:rPr>
                <w:lang w:eastAsia="zh-CN"/>
              </w:rPr>
              <w:t>5</w:t>
            </w:r>
          </w:p>
        </w:tc>
        <w:tc>
          <w:tcPr>
            <w:tcW w:w="0" w:type="auto"/>
            <w:shd w:val="clear" w:color="auto" w:fill="auto"/>
            <w:vAlign w:val="center"/>
          </w:tcPr>
          <w:p w14:paraId="2FE910A4" w14:textId="77777777" w:rsidR="00F3552C" w:rsidRPr="00835F44" w:rsidRDefault="00F3552C" w:rsidP="00F3552C">
            <w:pPr>
              <w:pStyle w:val="TAC"/>
              <w:rPr>
                <w:rFonts w:eastAsia="MS Mincho"/>
                <w:lang w:eastAsia="ja-JP"/>
              </w:rPr>
            </w:pPr>
            <w:r>
              <w:rPr>
                <w:rFonts w:hint="eastAsia"/>
                <w:lang w:eastAsia="zh-CN"/>
              </w:rPr>
              <w:t>1</w:t>
            </w:r>
            <w:r>
              <w:rPr>
                <w:lang w:eastAsia="zh-CN"/>
              </w:rPr>
              <w:t>00</w:t>
            </w:r>
          </w:p>
        </w:tc>
        <w:tc>
          <w:tcPr>
            <w:tcW w:w="0" w:type="auto"/>
            <w:shd w:val="clear" w:color="auto" w:fill="auto"/>
            <w:vAlign w:val="center"/>
          </w:tcPr>
          <w:p w14:paraId="1B3023F2" w14:textId="77777777" w:rsidR="00F3552C" w:rsidRPr="00835F44" w:rsidRDefault="00F3552C" w:rsidP="00F3552C">
            <w:pPr>
              <w:pStyle w:val="TAC"/>
              <w:rPr>
                <w:rFonts w:eastAsia="MS Mincho"/>
                <w:lang w:eastAsia="ja-JP"/>
              </w:rPr>
            </w:pPr>
          </w:p>
        </w:tc>
        <w:tc>
          <w:tcPr>
            <w:tcW w:w="0" w:type="auto"/>
            <w:shd w:val="clear" w:color="auto" w:fill="auto"/>
            <w:vAlign w:val="center"/>
          </w:tcPr>
          <w:p w14:paraId="20DFAF84" w14:textId="77777777" w:rsidR="00F3552C" w:rsidRPr="00835F44" w:rsidRDefault="00F3552C" w:rsidP="00F3552C">
            <w:pPr>
              <w:pStyle w:val="TAC"/>
              <w:rPr>
                <w:rFonts w:eastAsia="MS Mincho"/>
                <w:lang w:eastAsia="ja-JP"/>
              </w:rPr>
            </w:pPr>
          </w:p>
        </w:tc>
        <w:tc>
          <w:tcPr>
            <w:tcW w:w="0" w:type="auto"/>
            <w:shd w:val="clear" w:color="auto" w:fill="auto"/>
            <w:vAlign w:val="center"/>
          </w:tcPr>
          <w:p w14:paraId="405D220F" w14:textId="77777777" w:rsidR="00F3552C" w:rsidRPr="00835F44" w:rsidRDefault="00F3552C" w:rsidP="00F3552C">
            <w:pPr>
              <w:pStyle w:val="TAC"/>
              <w:rPr>
                <w:rFonts w:eastAsia="MS Mincho"/>
                <w:lang w:eastAsia="ja-JP"/>
              </w:rPr>
            </w:pPr>
          </w:p>
        </w:tc>
        <w:tc>
          <w:tcPr>
            <w:tcW w:w="0" w:type="auto"/>
            <w:shd w:val="clear" w:color="auto" w:fill="auto"/>
            <w:vAlign w:val="center"/>
          </w:tcPr>
          <w:p w14:paraId="4FF081C0" w14:textId="77777777" w:rsidR="00F3552C" w:rsidRPr="00835F44" w:rsidRDefault="00F3552C" w:rsidP="00F3552C">
            <w:pPr>
              <w:pStyle w:val="TAC"/>
              <w:rPr>
                <w:rFonts w:eastAsia="MS Mincho"/>
                <w:lang w:eastAsia="ja-JP"/>
              </w:rPr>
            </w:pPr>
          </w:p>
        </w:tc>
        <w:tc>
          <w:tcPr>
            <w:tcW w:w="0" w:type="auto"/>
            <w:shd w:val="clear" w:color="auto" w:fill="auto"/>
            <w:vAlign w:val="center"/>
          </w:tcPr>
          <w:p w14:paraId="58AE7698" w14:textId="77777777" w:rsidR="00F3552C" w:rsidRPr="00835F44" w:rsidRDefault="00F3552C" w:rsidP="00F3552C">
            <w:pPr>
              <w:pStyle w:val="TAC"/>
              <w:rPr>
                <w:rFonts w:eastAsia="MS Mincho"/>
                <w:lang w:eastAsia="ja-JP"/>
              </w:rPr>
            </w:pPr>
          </w:p>
        </w:tc>
        <w:tc>
          <w:tcPr>
            <w:tcW w:w="586" w:type="dxa"/>
            <w:vAlign w:val="center"/>
          </w:tcPr>
          <w:p w14:paraId="380888E0" w14:textId="77777777" w:rsidR="00F3552C" w:rsidRPr="00835F44" w:rsidRDefault="00F3552C" w:rsidP="00F3552C">
            <w:pPr>
              <w:pStyle w:val="TAC"/>
              <w:rPr>
                <w:rFonts w:eastAsia="MS Mincho"/>
                <w:lang w:eastAsia="ja-JP"/>
              </w:rPr>
            </w:pPr>
          </w:p>
        </w:tc>
        <w:tc>
          <w:tcPr>
            <w:tcW w:w="779" w:type="dxa"/>
            <w:shd w:val="clear" w:color="auto" w:fill="auto"/>
            <w:vAlign w:val="center"/>
          </w:tcPr>
          <w:p w14:paraId="3A77C32E" w14:textId="77777777" w:rsidR="00F3552C" w:rsidRPr="00835F44" w:rsidRDefault="00F3552C" w:rsidP="00F3552C">
            <w:pPr>
              <w:pStyle w:val="TAC"/>
              <w:rPr>
                <w:rFonts w:eastAsia="MS Mincho"/>
                <w:lang w:eastAsia="ja-JP"/>
              </w:rPr>
            </w:pPr>
          </w:p>
        </w:tc>
      </w:tr>
      <w:tr w:rsidR="00F3552C" w:rsidRPr="00835F44" w14:paraId="00114849" w14:textId="77777777" w:rsidTr="00F3552C">
        <w:trPr>
          <w:trHeight w:val="285"/>
          <w:jc w:val="center"/>
        </w:trPr>
        <w:tc>
          <w:tcPr>
            <w:tcW w:w="9629" w:type="dxa"/>
            <w:gridSpan w:val="14"/>
            <w:shd w:val="clear" w:color="auto" w:fill="auto"/>
            <w:vAlign w:val="center"/>
          </w:tcPr>
          <w:p w14:paraId="2F057975" w14:textId="77777777" w:rsidR="00F3552C" w:rsidRPr="00835F44" w:rsidRDefault="00F3552C" w:rsidP="00F3552C">
            <w:pPr>
              <w:pStyle w:val="TAN"/>
              <w:rPr>
                <w:rFonts w:eastAsia="MS Mincho"/>
                <w:lang w:eastAsia="ja-JP"/>
              </w:rPr>
            </w:pPr>
            <w:r w:rsidRPr="00835F44">
              <w:rPr>
                <w:rFonts w:eastAsia="MS Mincho"/>
                <w:lang w:eastAsia="ja-JP"/>
              </w:rPr>
              <w:t>NOTE 1:</w:t>
            </w:r>
            <w:r w:rsidRPr="00835F44">
              <w:rPr>
                <w:rFonts w:eastAsia="MS Mincho"/>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320ED6A3" w14:textId="77777777" w:rsidR="00F3552C" w:rsidRPr="00835F44" w:rsidRDefault="00F3552C" w:rsidP="00F3552C">
      <w:pPr>
        <w:rPr>
          <w:lang w:eastAsia="zh-CN"/>
        </w:rPr>
      </w:pPr>
    </w:p>
    <w:p w14:paraId="70D7DAEC" w14:textId="77777777" w:rsidR="00D35AAF" w:rsidRPr="00F3552C" w:rsidRDefault="00D35AAF">
      <w:pPr>
        <w:rPr>
          <w:noProof/>
        </w:rPr>
      </w:pPr>
    </w:p>
    <w:p w14:paraId="0221A109" w14:textId="04D65A29" w:rsidR="00D35AAF" w:rsidRDefault="00D35AAF" w:rsidP="00D35AAF">
      <w:pPr>
        <w:pStyle w:val="2"/>
        <w:rPr>
          <w:rStyle w:val="af4"/>
          <w:color w:val="C00000"/>
        </w:rPr>
      </w:pPr>
      <w:r>
        <w:rPr>
          <w:rStyle w:val="af4"/>
          <w:color w:val="C00000"/>
          <w:lang w:eastAsia="zh-CN"/>
        </w:rPr>
        <w:t>&lt;&lt;End of Change&gt;&gt;</w:t>
      </w:r>
    </w:p>
    <w:p w14:paraId="23F67317" w14:textId="77777777" w:rsidR="00D35AAF" w:rsidRDefault="00D35AAF">
      <w:pPr>
        <w:rPr>
          <w:noProof/>
        </w:rPr>
      </w:pPr>
    </w:p>
    <w:sectPr w:rsidR="00D35AAF"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4EB356" w14:textId="77777777" w:rsidR="00050FA8" w:rsidRDefault="00050FA8">
      <w:r>
        <w:separator/>
      </w:r>
    </w:p>
  </w:endnote>
  <w:endnote w:type="continuationSeparator" w:id="0">
    <w:p w14:paraId="3265F469" w14:textId="77777777" w:rsidR="00050FA8" w:rsidRDefault="00050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770DB8" w14:textId="77777777" w:rsidR="00050FA8" w:rsidRDefault="00050FA8">
      <w:r>
        <w:separator/>
      </w:r>
    </w:p>
  </w:footnote>
  <w:footnote w:type="continuationSeparator" w:id="0">
    <w:p w14:paraId="751E7A2D" w14:textId="77777777" w:rsidR="00050FA8" w:rsidRDefault="00050F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5726E" w:rsidRDefault="005572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5726E" w:rsidRDefault="0055726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5726E" w:rsidRDefault="0055726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5726E" w:rsidRDefault="0055726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CB96132"/>
    <w:multiLevelType w:val="hybridMultilevel"/>
    <w:tmpl w:val="781645D6"/>
    <w:lvl w:ilvl="0" w:tplc="9AD8D0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3"/>
  </w:num>
  <w:num w:numId="3">
    <w:abstractNumId w:val="11"/>
  </w:num>
  <w:num w:numId="4">
    <w:abstractNumId w:val="24"/>
  </w:num>
  <w:num w:numId="5">
    <w:abstractNumId w:val="18"/>
  </w:num>
  <w:num w:numId="6">
    <w:abstractNumId w:val="32"/>
  </w:num>
  <w:num w:numId="7">
    <w:abstractNumId w:val="34"/>
  </w:num>
  <w:num w:numId="8">
    <w:abstractNumId w:val="35"/>
  </w:num>
  <w:num w:numId="9">
    <w:abstractNumId w:val="16"/>
  </w:num>
  <w:num w:numId="10">
    <w:abstractNumId w:val="12"/>
  </w:num>
  <w:num w:numId="11">
    <w:abstractNumId w:val="19"/>
  </w:num>
  <w:num w:numId="12">
    <w:abstractNumId w:val="21"/>
  </w:num>
  <w:num w:numId="13">
    <w:abstractNumId w:val="17"/>
  </w:num>
  <w:num w:numId="14">
    <w:abstractNumId w:val="29"/>
  </w:num>
  <w:num w:numId="15">
    <w:abstractNumId w:val="0"/>
  </w:num>
  <w:num w:numId="16">
    <w:abstractNumId w:val="31"/>
  </w:num>
  <w:num w:numId="17">
    <w:abstractNumId w:val="23"/>
  </w:num>
  <w:num w:numId="18">
    <w:abstractNumId w:val="27"/>
  </w:num>
  <w:num w:numId="19">
    <w:abstractNumId w:val="13"/>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25"/>
  </w:num>
  <w:num w:numId="23">
    <w:abstractNumId w:val="10"/>
  </w:num>
  <w:num w:numId="24">
    <w:abstractNumId w:val="22"/>
  </w:num>
  <w:num w:numId="25">
    <w:abstractNumId w:val="26"/>
  </w:num>
  <w:num w:numId="26">
    <w:abstractNumId w:val="23"/>
    <w:lvlOverride w:ilvl="0">
      <w:startOverride w:val="1"/>
    </w:lvlOverride>
  </w:num>
  <w:num w:numId="27">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lvlOverride w:ilvl="0">
      <w:startOverride w:val="1"/>
    </w:lvlOverride>
  </w:num>
  <w:num w:numId="42">
    <w:abstractNumId w:val="0"/>
    <w:lvlOverride w:ilvl="0">
      <w:startOverride w:val="1"/>
    </w:lvlOverride>
  </w:num>
  <w:num w:numId="4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num>
  <w:num w:numId="46">
    <w:abstractNumId w:val="20"/>
  </w:num>
  <w:num w:numId="4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8">
    <w:abstractNumId w:val="9"/>
  </w:num>
  <w:num w:numId="49">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F37"/>
    <w:rsid w:val="00050FA8"/>
    <w:rsid w:val="00094B33"/>
    <w:rsid w:val="000A6394"/>
    <w:rsid w:val="000B7FED"/>
    <w:rsid w:val="000C038A"/>
    <w:rsid w:val="000C6598"/>
    <w:rsid w:val="000D44B3"/>
    <w:rsid w:val="001427D0"/>
    <w:rsid w:val="00145D43"/>
    <w:rsid w:val="00192C46"/>
    <w:rsid w:val="00195EE5"/>
    <w:rsid w:val="001A08B3"/>
    <w:rsid w:val="001A2CA0"/>
    <w:rsid w:val="001A7B60"/>
    <w:rsid w:val="001B52F0"/>
    <w:rsid w:val="001B7A65"/>
    <w:rsid w:val="001C454F"/>
    <w:rsid w:val="001E41F3"/>
    <w:rsid w:val="002466F6"/>
    <w:rsid w:val="0026004D"/>
    <w:rsid w:val="002640DD"/>
    <w:rsid w:val="00275D12"/>
    <w:rsid w:val="00284FEB"/>
    <w:rsid w:val="002860C4"/>
    <w:rsid w:val="002B5741"/>
    <w:rsid w:val="002D2CC6"/>
    <w:rsid w:val="002E472E"/>
    <w:rsid w:val="00305409"/>
    <w:rsid w:val="00323EB4"/>
    <w:rsid w:val="003361BC"/>
    <w:rsid w:val="003609EF"/>
    <w:rsid w:val="0036231A"/>
    <w:rsid w:val="00374DD4"/>
    <w:rsid w:val="003B6655"/>
    <w:rsid w:val="003D177C"/>
    <w:rsid w:val="003E1A36"/>
    <w:rsid w:val="00410371"/>
    <w:rsid w:val="00423086"/>
    <w:rsid w:val="004242F1"/>
    <w:rsid w:val="004A1187"/>
    <w:rsid w:val="004B75B7"/>
    <w:rsid w:val="0051580D"/>
    <w:rsid w:val="00547111"/>
    <w:rsid w:val="0055726E"/>
    <w:rsid w:val="00592D74"/>
    <w:rsid w:val="005E2C44"/>
    <w:rsid w:val="00621188"/>
    <w:rsid w:val="006257ED"/>
    <w:rsid w:val="00626B8B"/>
    <w:rsid w:val="0063038F"/>
    <w:rsid w:val="0066199F"/>
    <w:rsid w:val="006634C0"/>
    <w:rsid w:val="00665C47"/>
    <w:rsid w:val="0068560C"/>
    <w:rsid w:val="00695808"/>
    <w:rsid w:val="006A4B2F"/>
    <w:rsid w:val="006B46FB"/>
    <w:rsid w:val="006E21FB"/>
    <w:rsid w:val="00701EDC"/>
    <w:rsid w:val="007175F8"/>
    <w:rsid w:val="007176FF"/>
    <w:rsid w:val="00773997"/>
    <w:rsid w:val="00783593"/>
    <w:rsid w:val="00792342"/>
    <w:rsid w:val="007977A8"/>
    <w:rsid w:val="007B512A"/>
    <w:rsid w:val="007C2097"/>
    <w:rsid w:val="007D6A07"/>
    <w:rsid w:val="007E5ADD"/>
    <w:rsid w:val="007E6BE4"/>
    <w:rsid w:val="007F7259"/>
    <w:rsid w:val="008040A8"/>
    <w:rsid w:val="00807D3D"/>
    <w:rsid w:val="00812302"/>
    <w:rsid w:val="008279FA"/>
    <w:rsid w:val="0084231E"/>
    <w:rsid w:val="0086145D"/>
    <w:rsid w:val="00862634"/>
    <w:rsid w:val="008626E7"/>
    <w:rsid w:val="00870EE7"/>
    <w:rsid w:val="008863B9"/>
    <w:rsid w:val="008A45A6"/>
    <w:rsid w:val="008F3789"/>
    <w:rsid w:val="008F686C"/>
    <w:rsid w:val="00906DF9"/>
    <w:rsid w:val="009148DE"/>
    <w:rsid w:val="00941E30"/>
    <w:rsid w:val="00964A6B"/>
    <w:rsid w:val="009777D9"/>
    <w:rsid w:val="00991B88"/>
    <w:rsid w:val="009A2AF8"/>
    <w:rsid w:val="009A5753"/>
    <w:rsid w:val="009A579D"/>
    <w:rsid w:val="009C1F38"/>
    <w:rsid w:val="009D528A"/>
    <w:rsid w:val="009E033A"/>
    <w:rsid w:val="009E3297"/>
    <w:rsid w:val="009F734F"/>
    <w:rsid w:val="00A07C8F"/>
    <w:rsid w:val="00A246B6"/>
    <w:rsid w:val="00A255F0"/>
    <w:rsid w:val="00A26E0F"/>
    <w:rsid w:val="00A47E70"/>
    <w:rsid w:val="00A50CF0"/>
    <w:rsid w:val="00A7671C"/>
    <w:rsid w:val="00A87505"/>
    <w:rsid w:val="00AA2CBC"/>
    <w:rsid w:val="00AC5820"/>
    <w:rsid w:val="00AD1CD8"/>
    <w:rsid w:val="00AE6C60"/>
    <w:rsid w:val="00AF01B8"/>
    <w:rsid w:val="00AF10AF"/>
    <w:rsid w:val="00B258BB"/>
    <w:rsid w:val="00B65930"/>
    <w:rsid w:val="00B67B97"/>
    <w:rsid w:val="00B85D06"/>
    <w:rsid w:val="00B968C8"/>
    <w:rsid w:val="00BA2151"/>
    <w:rsid w:val="00BA3EC5"/>
    <w:rsid w:val="00BA51D9"/>
    <w:rsid w:val="00BB0F27"/>
    <w:rsid w:val="00BB5DFC"/>
    <w:rsid w:val="00BC7BF4"/>
    <w:rsid w:val="00BD279D"/>
    <w:rsid w:val="00BD6BB8"/>
    <w:rsid w:val="00C66BA2"/>
    <w:rsid w:val="00C95985"/>
    <w:rsid w:val="00CC5026"/>
    <w:rsid w:val="00CC68D0"/>
    <w:rsid w:val="00D03F9A"/>
    <w:rsid w:val="00D06D51"/>
    <w:rsid w:val="00D10C3D"/>
    <w:rsid w:val="00D24991"/>
    <w:rsid w:val="00D35AAF"/>
    <w:rsid w:val="00D50255"/>
    <w:rsid w:val="00D66520"/>
    <w:rsid w:val="00D7508C"/>
    <w:rsid w:val="00DE34CF"/>
    <w:rsid w:val="00E0174A"/>
    <w:rsid w:val="00E06FA9"/>
    <w:rsid w:val="00E13F3D"/>
    <w:rsid w:val="00E34898"/>
    <w:rsid w:val="00E834E7"/>
    <w:rsid w:val="00EB09B7"/>
    <w:rsid w:val="00EC1B0E"/>
    <w:rsid w:val="00EE7D7C"/>
    <w:rsid w:val="00F03EBB"/>
    <w:rsid w:val="00F25D98"/>
    <w:rsid w:val="00F300FB"/>
    <w:rsid w:val="00F31606"/>
    <w:rsid w:val="00F3552C"/>
    <w:rsid w:val="00FB6386"/>
    <w:rsid w:val="00FC1045"/>
    <w:rsid w:val="00FC51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styleId="af4">
    <w:name w:val="Strong"/>
    <w:basedOn w:val="a3"/>
    <w:qFormat/>
    <w:rsid w:val="00D35AAF"/>
    <w:rPr>
      <w:b/>
      <w:bCs/>
    </w:rPr>
  </w:style>
  <w:style w:type="character" w:customStyle="1" w:styleId="TACChar">
    <w:name w:val="TAC Char"/>
    <w:link w:val="TAC"/>
    <w:uiPriority w:val="99"/>
    <w:qFormat/>
    <w:locked/>
    <w:rsid w:val="00D35AAF"/>
    <w:rPr>
      <w:rFonts w:ascii="Arial" w:hAnsi="Arial"/>
      <w:sz w:val="18"/>
      <w:lang w:val="en-GB" w:eastAsia="en-US"/>
    </w:rPr>
  </w:style>
  <w:style w:type="character" w:customStyle="1" w:styleId="THChar">
    <w:name w:val="TH Char"/>
    <w:link w:val="TH"/>
    <w:qFormat/>
    <w:locked/>
    <w:rsid w:val="00D35AAF"/>
    <w:rPr>
      <w:rFonts w:ascii="Arial" w:hAnsi="Arial"/>
      <w:b/>
      <w:lang w:val="en-GB" w:eastAsia="en-US"/>
    </w:rPr>
  </w:style>
  <w:style w:type="character" w:customStyle="1" w:styleId="TANChar">
    <w:name w:val="TAN Char"/>
    <w:link w:val="TAN"/>
    <w:qFormat/>
    <w:locked/>
    <w:rsid w:val="00D35AAF"/>
    <w:rPr>
      <w:rFonts w:ascii="Arial" w:hAnsi="Arial"/>
      <w:sz w:val="18"/>
      <w:lang w:val="en-GB" w:eastAsia="en-US"/>
    </w:rPr>
  </w:style>
  <w:style w:type="character" w:customStyle="1" w:styleId="TAHCar">
    <w:name w:val="TAH Car"/>
    <w:link w:val="TAH"/>
    <w:uiPriority w:val="99"/>
    <w:qFormat/>
    <w:locked/>
    <w:rsid w:val="00D35AAF"/>
    <w:rPr>
      <w:rFonts w:ascii="Arial" w:hAnsi="Arial"/>
      <w:b/>
      <w:sz w:val="18"/>
      <w:lang w:val="en-GB" w:eastAsia="en-US"/>
    </w:rPr>
  </w:style>
  <w:style w:type="character" w:customStyle="1" w:styleId="UnresolvedMention1">
    <w:name w:val="Unresolved Mention1"/>
    <w:uiPriority w:val="99"/>
    <w:unhideWhenUsed/>
    <w:qFormat/>
    <w:rsid w:val="001427D0"/>
    <w:rPr>
      <w:color w:val="808080"/>
      <w:shd w:val="clear" w:color="auto" w:fill="E6E6E6"/>
    </w:rPr>
  </w:style>
  <w:style w:type="paragraph" w:customStyle="1" w:styleId="TAJ">
    <w:name w:val="TAJ"/>
    <w:basedOn w:val="a2"/>
    <w:qFormat/>
    <w:rsid w:val="001427D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1427D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1427D0"/>
    <w:rPr>
      <w:rFonts w:ascii="Arial" w:hAnsi="Arial"/>
      <w:sz w:val="28"/>
      <w:lang w:val="en-GB" w:eastAsia="en-US"/>
    </w:rPr>
  </w:style>
  <w:style w:type="character" w:customStyle="1" w:styleId="NOChar">
    <w:name w:val="NO Char"/>
    <w:link w:val="NO"/>
    <w:qFormat/>
    <w:rsid w:val="001427D0"/>
    <w:rPr>
      <w:rFonts w:ascii="Times New Roman" w:hAnsi="Times New Roman"/>
      <w:lang w:val="en-GB" w:eastAsia="en-US"/>
    </w:rPr>
  </w:style>
  <w:style w:type="character" w:customStyle="1" w:styleId="B1Char">
    <w:name w:val="B1 Char"/>
    <w:link w:val="B10"/>
    <w:qFormat/>
    <w:locked/>
    <w:rsid w:val="001427D0"/>
    <w:rPr>
      <w:rFonts w:ascii="Times New Roman" w:hAnsi="Times New Roman"/>
      <w:lang w:val="en-GB" w:eastAsia="en-US"/>
    </w:rPr>
  </w:style>
  <w:style w:type="character" w:customStyle="1" w:styleId="B2Char">
    <w:name w:val="B2 Char"/>
    <w:link w:val="B20"/>
    <w:qFormat/>
    <w:locked/>
    <w:rsid w:val="001427D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1427D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1427D0"/>
    <w:rPr>
      <w:rFonts w:ascii="Arial" w:hAnsi="Arial"/>
      <w:sz w:val="22"/>
      <w:lang w:val="en-GB" w:eastAsia="en-US"/>
    </w:rPr>
  </w:style>
  <w:style w:type="character" w:customStyle="1" w:styleId="TALCar">
    <w:name w:val="TAL Car"/>
    <w:link w:val="TAL"/>
    <w:qFormat/>
    <w:rsid w:val="001427D0"/>
    <w:rPr>
      <w:rFonts w:ascii="Arial" w:hAnsi="Arial"/>
      <w:sz w:val="18"/>
      <w:lang w:val="en-GB" w:eastAsia="en-US"/>
    </w:rPr>
  </w:style>
  <w:style w:type="paragraph" w:customStyle="1" w:styleId="af5">
    <w:name w:val="样式 页眉"/>
    <w:basedOn w:val="a7"/>
    <w:link w:val="Char8"/>
    <w:qFormat/>
    <w:rsid w:val="001427D0"/>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1427D0"/>
    <w:rPr>
      <w:rFonts w:ascii="Tahoma" w:hAnsi="Tahoma" w:cs="Tahoma"/>
      <w:sz w:val="16"/>
      <w:szCs w:val="16"/>
      <w:lang w:val="en-GB" w:eastAsia="en-US"/>
    </w:rPr>
  </w:style>
  <w:style w:type="character" w:customStyle="1" w:styleId="Char4">
    <w:name w:val="批注文字 Char"/>
    <w:link w:val="af"/>
    <w:uiPriority w:val="99"/>
    <w:qFormat/>
    <w:rsid w:val="001427D0"/>
    <w:rPr>
      <w:rFonts w:ascii="Times New Roman" w:hAnsi="Times New Roman"/>
      <w:lang w:val="en-GB" w:eastAsia="en-US"/>
    </w:rPr>
  </w:style>
  <w:style w:type="character" w:customStyle="1" w:styleId="TFChar">
    <w:name w:val="TF Char"/>
    <w:link w:val="TF"/>
    <w:qFormat/>
    <w:rsid w:val="001427D0"/>
    <w:rPr>
      <w:rFonts w:ascii="Arial" w:hAnsi="Arial"/>
      <w:b/>
      <w:lang w:val="en-GB" w:eastAsia="en-US"/>
    </w:rPr>
  </w:style>
  <w:style w:type="character" w:customStyle="1" w:styleId="TALChar">
    <w:name w:val="TAL Char"/>
    <w:qFormat/>
    <w:locked/>
    <w:rsid w:val="001427D0"/>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1427D0"/>
    <w:rPr>
      <w:rFonts w:ascii="Arial" w:hAnsi="Arial"/>
      <w:sz w:val="32"/>
      <w:lang w:val="en-GB" w:eastAsia="en-US"/>
    </w:rPr>
  </w:style>
  <w:style w:type="paragraph" w:customStyle="1" w:styleId="TableText">
    <w:name w:val="TableText"/>
    <w:basedOn w:val="af6"/>
    <w:qFormat/>
    <w:rsid w:val="001427D0"/>
    <w:pPr>
      <w:keepNext/>
      <w:keepLines/>
      <w:snapToGrid w:val="0"/>
      <w:spacing w:after="180"/>
      <w:ind w:left="0"/>
      <w:jc w:val="center"/>
    </w:pPr>
    <w:rPr>
      <w:kern w:val="2"/>
    </w:rPr>
  </w:style>
  <w:style w:type="paragraph" w:styleId="af6">
    <w:name w:val="Body Text Indent"/>
    <w:basedOn w:val="a2"/>
    <w:link w:val="Char9"/>
    <w:qFormat/>
    <w:rsid w:val="001427D0"/>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6"/>
    <w:qFormat/>
    <w:rsid w:val="001427D0"/>
    <w:rPr>
      <w:rFonts w:ascii="Times New Roman" w:eastAsia="宋体" w:hAnsi="Times New Roman"/>
      <w:lang w:val="en-GB" w:eastAsia="en-US"/>
    </w:rPr>
  </w:style>
  <w:style w:type="character" w:customStyle="1" w:styleId="Char7">
    <w:name w:val="文档结构图 Char"/>
    <w:link w:val="af3"/>
    <w:qFormat/>
    <w:rsid w:val="001427D0"/>
    <w:rPr>
      <w:rFonts w:ascii="Tahoma" w:hAnsi="Tahoma" w:cs="Tahoma"/>
      <w:shd w:val="clear" w:color="auto" w:fill="000080"/>
      <w:lang w:val="en-GB" w:eastAsia="en-US"/>
    </w:rPr>
  </w:style>
  <w:style w:type="character" w:customStyle="1" w:styleId="Char6">
    <w:name w:val="批注主题 Char"/>
    <w:link w:val="af2"/>
    <w:qFormat/>
    <w:rsid w:val="001427D0"/>
    <w:rPr>
      <w:rFonts w:ascii="Times New Roman" w:hAnsi="Times New Roman"/>
      <w:b/>
      <w:bCs/>
      <w:lang w:val="en-GB" w:eastAsia="en-US"/>
    </w:rPr>
  </w:style>
  <w:style w:type="character" w:customStyle="1" w:styleId="EXChar">
    <w:name w:val="EX Char"/>
    <w:link w:val="EX"/>
    <w:qFormat/>
    <w:locked/>
    <w:rsid w:val="001427D0"/>
    <w:rPr>
      <w:rFonts w:ascii="Times New Roman" w:hAnsi="Times New Roman"/>
      <w:lang w:val="en-GB" w:eastAsia="en-US"/>
    </w:rPr>
  </w:style>
  <w:style w:type="paragraph" w:customStyle="1" w:styleId="B2">
    <w:name w:val="B2+"/>
    <w:basedOn w:val="B20"/>
    <w:qFormat/>
    <w:rsid w:val="001427D0"/>
    <w:pPr>
      <w:numPr>
        <w:numId w:val="2"/>
      </w:numPr>
      <w:tabs>
        <w:tab w:val="clear" w:pos="1191"/>
        <w:tab w:val="left" w:pos="720"/>
        <w:tab w:val="num" w:pos="851"/>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1427D0"/>
    <w:pPr>
      <w:numPr>
        <w:numId w:val="3"/>
      </w:numPr>
      <w:tabs>
        <w:tab w:val="clear" w:pos="1644"/>
        <w:tab w:val="left" w:pos="737"/>
        <w:tab w:val="left" w:pos="1134"/>
      </w:tabs>
      <w:overflowPunct w:val="0"/>
      <w:autoSpaceDE w:val="0"/>
      <w:autoSpaceDN w:val="0"/>
      <w:adjustRightInd w:val="0"/>
      <w:ind w:left="737" w:hanging="360"/>
      <w:textAlignment w:val="baseline"/>
    </w:pPr>
    <w:rPr>
      <w:rFonts w:eastAsia="宋体"/>
    </w:rPr>
  </w:style>
  <w:style w:type="paragraph" w:customStyle="1" w:styleId="BL">
    <w:name w:val="BL"/>
    <w:basedOn w:val="a2"/>
    <w:qFormat/>
    <w:rsid w:val="001427D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1427D0"/>
    <w:pPr>
      <w:numPr>
        <w:numId w:val="5"/>
      </w:numPr>
      <w:tabs>
        <w:tab w:val="clear" w:pos="737"/>
        <w:tab w:val="num" w:pos="1191"/>
        <w:tab w:val="left" w:pos="1644"/>
      </w:tabs>
      <w:overflowPunct w:val="0"/>
      <w:autoSpaceDE w:val="0"/>
      <w:autoSpaceDN w:val="0"/>
      <w:adjustRightInd w:val="0"/>
      <w:ind w:left="1644" w:hanging="45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1427D0"/>
    <w:rPr>
      <w:rFonts w:ascii="Times New Roman" w:hAnsi="Times New Roman"/>
      <w:sz w:val="16"/>
      <w:lang w:val="en-GB" w:eastAsia="en-US"/>
    </w:rPr>
  </w:style>
  <w:style w:type="paragraph" w:customStyle="1" w:styleId="FL">
    <w:name w:val="FL"/>
    <w:basedOn w:val="a2"/>
    <w:qFormat/>
    <w:rsid w:val="001427D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1427D0"/>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1427D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1427D0"/>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1427D0"/>
    <w:rPr>
      <w:rFonts w:ascii="Arial" w:hAnsi="Arial"/>
      <w:b/>
      <w:noProof/>
      <w:sz w:val="18"/>
      <w:lang w:val="en-GB" w:eastAsia="en-US"/>
    </w:rPr>
  </w:style>
  <w:style w:type="paragraph" w:styleId="af7">
    <w:name w:val="Normal (Web)"/>
    <w:basedOn w:val="a2"/>
    <w:unhideWhenUsed/>
    <w:qFormat/>
    <w:rsid w:val="001427D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1427D0"/>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1427D0"/>
    <w:rPr>
      <w:rFonts w:ascii="Times New Roman" w:eastAsia="宋体" w:hAnsi="Times New Roman"/>
      <w:lang w:val="en-GB" w:eastAsia="en-US"/>
    </w:rPr>
  </w:style>
  <w:style w:type="character" w:customStyle="1" w:styleId="fontstyle01">
    <w:name w:val="fontstyle01"/>
    <w:qFormat/>
    <w:rsid w:val="001427D0"/>
    <w:rPr>
      <w:rFonts w:ascii="TimesNewRomanPSMT" w:hAnsi="TimesNewRomanPSMT" w:hint="default"/>
      <w:b w:val="0"/>
      <w:bCs w:val="0"/>
      <w:i w:val="0"/>
      <w:iCs w:val="0"/>
      <w:color w:val="000000"/>
      <w:sz w:val="20"/>
      <w:szCs w:val="20"/>
    </w:rPr>
  </w:style>
  <w:style w:type="table" w:styleId="afa">
    <w:name w:val="Table Grid"/>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427D0"/>
    <w:rPr>
      <w:rFonts w:ascii="Times New Roman" w:hAnsi="Times New Roman"/>
      <w:noProof/>
      <w:lang w:val="en-GB" w:eastAsia="en-US"/>
    </w:rPr>
  </w:style>
  <w:style w:type="paragraph" w:customStyle="1" w:styleId="Default">
    <w:name w:val="Default"/>
    <w:qFormat/>
    <w:rsid w:val="001427D0"/>
    <w:pPr>
      <w:widowControl w:val="0"/>
      <w:autoSpaceDE w:val="0"/>
      <w:autoSpaceDN w:val="0"/>
      <w:adjustRightInd w:val="0"/>
    </w:pPr>
    <w:rPr>
      <w:rFonts w:ascii="Arial" w:eastAsia="MS Mincho" w:hAnsi="Arial" w:cs="Arial"/>
      <w:color w:val="000000"/>
      <w:sz w:val="24"/>
      <w:szCs w:val="24"/>
      <w:lang w:val="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Bullet 1,목록 단락,목록 단,목록단락"/>
    <w:basedOn w:val="a2"/>
    <w:link w:val="Charb"/>
    <w:uiPriority w:val="34"/>
    <w:qFormat/>
    <w:rsid w:val="001427D0"/>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b"/>
    <w:uiPriority w:val="34"/>
    <w:qFormat/>
    <w:locked/>
    <w:rsid w:val="001427D0"/>
    <w:rPr>
      <w:rFonts w:ascii="Times New Roman" w:eastAsia="MS Mincho" w:hAnsi="Times New Roman"/>
      <w:lang w:val="en-GB" w:eastAsia="en-US"/>
    </w:rPr>
  </w:style>
  <w:style w:type="character" w:customStyle="1" w:styleId="CRCoverPageChar">
    <w:name w:val="CR Cover Page Char"/>
    <w:link w:val="CRCoverPage"/>
    <w:qFormat/>
    <w:rsid w:val="001427D0"/>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1"/>
    <w:link w:val="11"/>
    <w:qFormat/>
    <w:rsid w:val="001427D0"/>
    <w:rPr>
      <w:rFonts w:ascii="Arial" w:hAnsi="Arial"/>
      <w:sz w:val="36"/>
      <w:lang w:val="en-GB" w:eastAsia="en-US"/>
    </w:rPr>
  </w:style>
  <w:style w:type="character" w:customStyle="1" w:styleId="H6Char">
    <w:name w:val="H6 Char"/>
    <w:link w:val="H6"/>
    <w:qFormat/>
    <w:rsid w:val="001427D0"/>
    <w:rPr>
      <w:rFonts w:ascii="Arial" w:hAnsi="Arial"/>
      <w:lang w:val="en-GB" w:eastAsia="en-US"/>
    </w:rPr>
  </w:style>
  <w:style w:type="character" w:customStyle="1" w:styleId="6Char">
    <w:name w:val="标题 6 Char"/>
    <w:aliases w:val="T1 Char4,Header 6 Char"/>
    <w:link w:val="6"/>
    <w:qFormat/>
    <w:rsid w:val="001427D0"/>
    <w:rPr>
      <w:rFonts w:ascii="Arial" w:hAnsi="Arial"/>
      <w:lang w:val="en-GB" w:eastAsia="en-US"/>
    </w:rPr>
  </w:style>
  <w:style w:type="paragraph" w:styleId="afc">
    <w:name w:val="index heading"/>
    <w:basedOn w:val="a2"/>
    <w:next w:val="a2"/>
    <w:qFormat/>
    <w:rsid w:val="001427D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2"/>
    <w:link w:val="Charc"/>
    <w:qFormat/>
    <w:rsid w:val="001427D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d"/>
    <w:qFormat/>
    <w:rsid w:val="001427D0"/>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1427D0"/>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e"/>
    <w:qFormat/>
    <w:rsid w:val="001427D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427D0"/>
    <w:rPr>
      <w:rFonts w:ascii="Times New Roman" w:hAnsi="Times New Roman"/>
      <w:lang w:val="en-GB"/>
    </w:rPr>
  </w:style>
  <w:style w:type="paragraph" w:styleId="25">
    <w:name w:val="Body Text 2"/>
    <w:basedOn w:val="a2"/>
    <w:link w:val="2Char2"/>
    <w:qFormat/>
    <w:rsid w:val="001427D0"/>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1427D0"/>
    <w:rPr>
      <w:rFonts w:ascii="Times New Roman" w:eastAsia="MS Mincho" w:hAnsi="Times New Roman"/>
      <w:i/>
      <w:lang w:val="en-GB" w:eastAsia="en-US"/>
    </w:rPr>
  </w:style>
  <w:style w:type="paragraph" w:styleId="34">
    <w:name w:val="Body Text 3"/>
    <w:basedOn w:val="a2"/>
    <w:link w:val="3Char1"/>
    <w:qFormat/>
    <w:rsid w:val="001427D0"/>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1427D0"/>
    <w:rPr>
      <w:rFonts w:ascii="Times New Roman" w:eastAsia="Osaka" w:hAnsi="Times New Roman"/>
      <w:color w:val="000000"/>
      <w:lang w:val="en-GB" w:eastAsia="en-US"/>
    </w:rPr>
  </w:style>
  <w:style w:type="character" w:styleId="aff">
    <w:name w:val="page number"/>
    <w:qFormat/>
    <w:rsid w:val="001427D0"/>
  </w:style>
  <w:style w:type="paragraph" w:customStyle="1" w:styleId="CharCharCharCharChar">
    <w:name w:val="Char Char Char Char Char"/>
    <w:semiHidden/>
    <w:qFormat/>
    <w:rsid w:val="001427D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5"/>
    <w:qFormat/>
    <w:rsid w:val="001427D0"/>
    <w:rPr>
      <w:rFonts w:ascii="Arial" w:eastAsia="Arial" w:hAnsi="Arial"/>
      <w:b/>
      <w:bCs/>
      <w:noProof/>
      <w:sz w:val="22"/>
      <w:lang w:val="en-GB" w:eastAsia="en-US"/>
    </w:rPr>
  </w:style>
  <w:style w:type="paragraph" w:customStyle="1" w:styleId="CharChar">
    <w:name w:val="Char Ch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1427D0"/>
    <w:rPr>
      <w:lang w:val="en-GB" w:eastAsia="ja-JP" w:bidi="ar-SA"/>
    </w:rPr>
  </w:style>
  <w:style w:type="paragraph" w:customStyle="1" w:styleId="1Char0">
    <w:name w:val="(文字) (文字)1 Char (文字) (文字)"/>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427D0"/>
    <w:rPr>
      <w:rFonts w:eastAsia="MS Mincho"/>
      <w:lang w:val="en-GB" w:eastAsia="en-US" w:bidi="ar-SA"/>
    </w:rPr>
  </w:style>
  <w:style w:type="paragraph" w:customStyle="1" w:styleId="1CharChar">
    <w:name w:val="(文字) (文字)1 Char (文字) (文字) Ch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427D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427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427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27D0"/>
    <w:rPr>
      <w:rFonts w:ascii="Arial" w:hAnsi="Arial"/>
      <w:sz w:val="32"/>
      <w:lang w:val="en-GB" w:eastAsia="ja-JP" w:bidi="ar-SA"/>
    </w:rPr>
  </w:style>
  <w:style w:type="character" w:customStyle="1" w:styleId="CharChar4">
    <w:name w:val="Char Char4"/>
    <w:qFormat/>
    <w:rsid w:val="001427D0"/>
    <w:rPr>
      <w:rFonts w:ascii="Courier New" w:hAnsi="Courier New"/>
      <w:lang w:val="nb-NO" w:eastAsia="ja-JP" w:bidi="ar-SA"/>
    </w:rPr>
  </w:style>
  <w:style w:type="character" w:customStyle="1" w:styleId="AndreaLeonardi">
    <w:name w:val="Andrea Leonardi"/>
    <w:semiHidden/>
    <w:qFormat/>
    <w:rsid w:val="001427D0"/>
    <w:rPr>
      <w:rFonts w:ascii="Arial" w:hAnsi="Arial" w:cs="Arial"/>
      <w:color w:val="auto"/>
      <w:sz w:val="20"/>
      <w:szCs w:val="20"/>
    </w:rPr>
  </w:style>
  <w:style w:type="character" w:customStyle="1" w:styleId="B1Char1">
    <w:name w:val="B1 Char1"/>
    <w:qFormat/>
    <w:rsid w:val="001427D0"/>
    <w:rPr>
      <w:lang w:val="en-GB"/>
    </w:rPr>
  </w:style>
  <w:style w:type="character" w:customStyle="1" w:styleId="msoins0">
    <w:name w:val="msoins"/>
    <w:basedOn w:val="a3"/>
    <w:qFormat/>
    <w:rsid w:val="001427D0"/>
  </w:style>
  <w:style w:type="character" w:customStyle="1" w:styleId="Heading1Char">
    <w:name w:val="Heading 1 Char"/>
    <w:qFormat/>
    <w:rsid w:val="001427D0"/>
    <w:rPr>
      <w:rFonts w:ascii="Arial" w:hAnsi="Arial"/>
      <w:sz w:val="36"/>
      <w:lang w:val="en-GB" w:eastAsia="en-US" w:bidi="ar-SA"/>
    </w:rPr>
  </w:style>
  <w:style w:type="character" w:customStyle="1" w:styleId="NOCharChar">
    <w:name w:val="NO Char Char"/>
    <w:qFormat/>
    <w:rsid w:val="001427D0"/>
    <w:rPr>
      <w:lang w:val="en-GB" w:eastAsia="en-US" w:bidi="ar-SA"/>
    </w:rPr>
  </w:style>
  <w:style w:type="character" w:customStyle="1" w:styleId="NOZchn">
    <w:name w:val="NO Zchn"/>
    <w:qFormat/>
    <w:rsid w:val="001427D0"/>
    <w:rPr>
      <w:lang w:val="en-GB" w:eastAsia="en-US" w:bidi="ar-SA"/>
    </w:rPr>
  </w:style>
  <w:style w:type="paragraph" w:customStyle="1" w:styleId="CharCharCharCharCharChar">
    <w:name w:val="Char Char Char Char Char Char"/>
    <w:semiHidden/>
    <w:qFormat/>
    <w:rsid w:val="001427D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1427D0"/>
  </w:style>
  <w:style w:type="character" w:customStyle="1" w:styleId="T1Char1">
    <w:name w:val="T1 Char1"/>
    <w:aliases w:val="Header 6 Char Char1"/>
    <w:qFormat/>
    <w:rsid w:val="001427D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427D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427D0"/>
    <w:rPr>
      <w:rFonts w:ascii="Arial" w:eastAsia="MS Mincho" w:hAnsi="Arial"/>
      <w:sz w:val="22"/>
      <w:lang w:val="en-GB" w:eastAsia="en-US" w:bidi="ar-SA"/>
    </w:rPr>
  </w:style>
  <w:style w:type="paragraph" w:customStyle="1" w:styleId="CarCar">
    <w:name w:val="Car C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27D0"/>
    <w:rPr>
      <w:rFonts w:ascii="Arial" w:hAnsi="Arial"/>
      <w:sz w:val="32"/>
      <w:lang w:val="en-GB" w:eastAsia="en-US" w:bidi="ar-SA"/>
    </w:rPr>
  </w:style>
  <w:style w:type="character" w:customStyle="1" w:styleId="TACCar">
    <w:name w:val="TAC Car"/>
    <w:qFormat/>
    <w:rsid w:val="001427D0"/>
    <w:rPr>
      <w:rFonts w:ascii="Arial" w:hAnsi="Arial"/>
      <w:sz w:val="18"/>
      <w:lang w:val="en-GB" w:eastAsia="ja-JP" w:bidi="ar-SA"/>
    </w:rPr>
  </w:style>
  <w:style w:type="paragraph" w:customStyle="1" w:styleId="ZchnZchn1">
    <w:name w:val="Zchn Zchn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1427D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27D0"/>
    <w:rPr>
      <w:rFonts w:ascii="Arial" w:hAnsi="Arial"/>
      <w:sz w:val="32"/>
      <w:lang w:val="en-GB" w:eastAsia="en-US" w:bidi="ar-SA"/>
    </w:rPr>
  </w:style>
  <w:style w:type="paragraph" w:customStyle="1" w:styleId="26">
    <w:name w:val="(文字) (文字)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27D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427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427D0"/>
    <w:rPr>
      <w:rFonts w:ascii="Arial" w:eastAsia="MS Mincho" w:hAnsi="Arial"/>
      <w:sz w:val="22"/>
      <w:lang w:val="en-GB" w:eastAsia="en-US" w:bidi="ar-SA"/>
    </w:rPr>
  </w:style>
  <w:style w:type="paragraph" w:customStyle="1" w:styleId="35">
    <w:name w:val="(文字) (文字)3"/>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427D0"/>
  </w:style>
  <w:style w:type="paragraph" w:customStyle="1" w:styleId="14">
    <w:name w:val="(文字) (文字)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1427D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1427D0"/>
    <w:rPr>
      <w:rFonts w:ascii="Times New Roman" w:eastAsia="MS Mincho" w:hAnsi="Times New Roman"/>
      <w:lang w:val="en-GB" w:eastAsia="en-GB"/>
    </w:rPr>
  </w:style>
  <w:style w:type="paragraph" w:styleId="aff1">
    <w:name w:val="Normal Indent"/>
    <w:basedOn w:val="a2"/>
    <w:link w:val="Chare"/>
    <w:qFormat/>
    <w:rsid w:val="001427D0"/>
    <w:pPr>
      <w:spacing w:after="0"/>
      <w:ind w:left="851"/>
    </w:pPr>
    <w:rPr>
      <w:rFonts w:eastAsia="MS Mincho"/>
      <w:lang w:val="it-IT" w:eastAsia="en-GB"/>
    </w:rPr>
  </w:style>
  <w:style w:type="paragraph" w:styleId="53">
    <w:name w:val="List Number 5"/>
    <w:basedOn w:val="a2"/>
    <w:qFormat/>
    <w:rsid w:val="001427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1427D0"/>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1427D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427D0"/>
    <w:rPr>
      <w:rFonts w:ascii="Arial" w:hAnsi="Arial"/>
      <w:sz w:val="36"/>
      <w:lang w:val="en-GB" w:eastAsia="en-US" w:bidi="ar-SA"/>
    </w:rPr>
  </w:style>
  <w:style w:type="character" w:customStyle="1" w:styleId="CharChar7">
    <w:name w:val="Char Char7"/>
    <w:semiHidden/>
    <w:qFormat/>
    <w:rsid w:val="001427D0"/>
    <w:rPr>
      <w:rFonts w:ascii="Tahoma" w:hAnsi="Tahoma" w:cs="Tahoma"/>
      <w:shd w:val="clear" w:color="auto" w:fill="000080"/>
      <w:lang w:val="en-GB" w:eastAsia="en-US"/>
    </w:rPr>
  </w:style>
  <w:style w:type="character" w:customStyle="1" w:styleId="ZchnZchn5">
    <w:name w:val="Zchn Zchn5"/>
    <w:qFormat/>
    <w:rsid w:val="001427D0"/>
    <w:rPr>
      <w:rFonts w:ascii="Courier New" w:eastAsia="Batang" w:hAnsi="Courier New"/>
      <w:lang w:val="nb-NO" w:eastAsia="en-US" w:bidi="ar-SA"/>
    </w:rPr>
  </w:style>
  <w:style w:type="character" w:customStyle="1" w:styleId="CharChar10">
    <w:name w:val="Char Char10"/>
    <w:semiHidden/>
    <w:qFormat/>
    <w:rsid w:val="001427D0"/>
    <w:rPr>
      <w:rFonts w:ascii="Times New Roman" w:hAnsi="Times New Roman"/>
      <w:lang w:val="en-GB" w:eastAsia="en-US"/>
    </w:rPr>
  </w:style>
  <w:style w:type="character" w:customStyle="1" w:styleId="CharChar9">
    <w:name w:val="Char Char9"/>
    <w:semiHidden/>
    <w:qFormat/>
    <w:rsid w:val="001427D0"/>
    <w:rPr>
      <w:rFonts w:ascii="Tahoma" w:hAnsi="Tahoma" w:cs="Tahoma"/>
      <w:sz w:val="16"/>
      <w:szCs w:val="16"/>
      <w:lang w:val="en-GB" w:eastAsia="en-US"/>
    </w:rPr>
  </w:style>
  <w:style w:type="character" w:customStyle="1" w:styleId="CharChar8">
    <w:name w:val="Char Char8"/>
    <w:semiHidden/>
    <w:qFormat/>
    <w:rsid w:val="001427D0"/>
    <w:rPr>
      <w:rFonts w:ascii="Times New Roman" w:hAnsi="Times New Roman"/>
      <w:b/>
      <w:bCs/>
      <w:lang w:val="en-GB" w:eastAsia="en-US"/>
    </w:rPr>
  </w:style>
  <w:style w:type="paragraph" w:customStyle="1" w:styleId="15">
    <w:name w:val="修订1"/>
    <w:hidden/>
    <w:semiHidden/>
    <w:qFormat/>
    <w:rsid w:val="001427D0"/>
    <w:rPr>
      <w:rFonts w:ascii="Times New Roman" w:eastAsia="Batang" w:hAnsi="Times New Roman"/>
      <w:lang w:val="en-GB" w:eastAsia="en-US"/>
    </w:rPr>
  </w:style>
  <w:style w:type="paragraph" w:styleId="aff2">
    <w:name w:val="endnote text"/>
    <w:basedOn w:val="a2"/>
    <w:link w:val="Charf"/>
    <w:qFormat/>
    <w:rsid w:val="001427D0"/>
    <w:pPr>
      <w:snapToGrid w:val="0"/>
    </w:pPr>
    <w:rPr>
      <w:rFonts w:eastAsia="宋体"/>
    </w:rPr>
  </w:style>
  <w:style w:type="character" w:customStyle="1" w:styleId="Charf">
    <w:name w:val="尾注文本 Char"/>
    <w:basedOn w:val="a3"/>
    <w:link w:val="aff2"/>
    <w:qFormat/>
    <w:rsid w:val="001427D0"/>
    <w:rPr>
      <w:rFonts w:ascii="Times New Roman" w:eastAsia="宋体" w:hAnsi="Times New Roman"/>
      <w:lang w:val="en-GB" w:eastAsia="en-US"/>
    </w:rPr>
  </w:style>
  <w:style w:type="character" w:styleId="aff3">
    <w:name w:val="endnote reference"/>
    <w:qFormat/>
    <w:rsid w:val="001427D0"/>
    <w:rPr>
      <w:vertAlign w:val="superscript"/>
    </w:rPr>
  </w:style>
  <w:style w:type="character" w:customStyle="1" w:styleId="btChar3">
    <w:name w:val="bt Char3"/>
    <w:aliases w:val="bt Car Char Char3"/>
    <w:qFormat/>
    <w:rsid w:val="001427D0"/>
    <w:rPr>
      <w:lang w:val="en-GB" w:eastAsia="ja-JP" w:bidi="ar-SA"/>
    </w:rPr>
  </w:style>
  <w:style w:type="paragraph" w:styleId="aff4">
    <w:name w:val="Title"/>
    <w:basedOn w:val="a2"/>
    <w:next w:val="a2"/>
    <w:link w:val="Charf0"/>
    <w:qFormat/>
    <w:rsid w:val="001427D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4"/>
    <w:qFormat/>
    <w:rsid w:val="001427D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1427D0"/>
    <w:rPr>
      <w:rFonts w:ascii="Arial" w:hAnsi="Arial"/>
      <w:sz w:val="22"/>
      <w:lang w:val="en-GB" w:eastAsia="ja-JP" w:bidi="ar-SA"/>
    </w:rPr>
  </w:style>
  <w:style w:type="paragraph" w:styleId="aff5">
    <w:name w:val="Date"/>
    <w:basedOn w:val="a2"/>
    <w:next w:val="a2"/>
    <w:link w:val="Charf1"/>
    <w:qFormat/>
    <w:rsid w:val="001427D0"/>
    <w:pPr>
      <w:overflowPunct w:val="0"/>
      <w:autoSpaceDE w:val="0"/>
      <w:autoSpaceDN w:val="0"/>
      <w:adjustRightInd w:val="0"/>
      <w:textAlignment w:val="baseline"/>
    </w:pPr>
    <w:rPr>
      <w:rFonts w:eastAsia="MS Mincho"/>
    </w:rPr>
  </w:style>
  <w:style w:type="character" w:customStyle="1" w:styleId="Charf1">
    <w:name w:val="日期 Char"/>
    <w:basedOn w:val="a3"/>
    <w:link w:val="aff5"/>
    <w:qFormat/>
    <w:rsid w:val="001427D0"/>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1427D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27D0"/>
    <w:rPr>
      <w:rFonts w:ascii="Arial" w:hAnsi="Arial"/>
      <w:sz w:val="24"/>
      <w:lang w:val="en-GB"/>
    </w:rPr>
  </w:style>
  <w:style w:type="paragraph" w:customStyle="1" w:styleId="AutoCorrect">
    <w:name w:val="AutoCorrect"/>
    <w:qFormat/>
    <w:rsid w:val="001427D0"/>
    <w:rPr>
      <w:rFonts w:ascii="Times New Roman" w:eastAsia="MS Mincho" w:hAnsi="Times New Roman"/>
      <w:sz w:val="24"/>
      <w:szCs w:val="24"/>
      <w:lang w:val="en-GB" w:eastAsia="ko-KR"/>
    </w:rPr>
  </w:style>
  <w:style w:type="paragraph" w:customStyle="1" w:styleId="-PAGE-">
    <w:name w:val="- PAGE -"/>
    <w:qFormat/>
    <w:rsid w:val="001427D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427D0"/>
    <w:rPr>
      <w:rFonts w:ascii="Arial" w:eastAsia="Batang" w:hAnsi="Arial" w:cs="Times New Roman"/>
      <w:b/>
      <w:bCs/>
      <w:i/>
      <w:iCs/>
      <w:sz w:val="28"/>
      <w:szCs w:val="28"/>
      <w:lang w:val="en-GB" w:eastAsia="en-US" w:bidi="ar-SA"/>
    </w:rPr>
  </w:style>
  <w:style w:type="paragraph" w:customStyle="1" w:styleId="Createdby">
    <w:name w:val="Created by"/>
    <w:qFormat/>
    <w:rsid w:val="001427D0"/>
    <w:rPr>
      <w:rFonts w:ascii="Times New Roman" w:eastAsia="MS Mincho" w:hAnsi="Times New Roman"/>
      <w:sz w:val="24"/>
      <w:szCs w:val="24"/>
      <w:lang w:val="en-GB" w:eastAsia="ko-KR"/>
    </w:rPr>
  </w:style>
  <w:style w:type="paragraph" w:customStyle="1" w:styleId="Createdon">
    <w:name w:val="Created on"/>
    <w:qFormat/>
    <w:rsid w:val="001427D0"/>
    <w:rPr>
      <w:rFonts w:ascii="Times New Roman" w:eastAsia="MS Mincho" w:hAnsi="Times New Roman"/>
      <w:sz w:val="24"/>
      <w:szCs w:val="24"/>
      <w:lang w:val="en-GB" w:eastAsia="ko-KR"/>
    </w:rPr>
  </w:style>
  <w:style w:type="paragraph" w:customStyle="1" w:styleId="Lastprinted">
    <w:name w:val="Last printed"/>
    <w:qFormat/>
    <w:rsid w:val="001427D0"/>
    <w:rPr>
      <w:rFonts w:ascii="Times New Roman" w:eastAsia="MS Mincho" w:hAnsi="Times New Roman"/>
      <w:sz w:val="24"/>
      <w:szCs w:val="24"/>
      <w:lang w:val="en-GB" w:eastAsia="ko-KR"/>
    </w:rPr>
  </w:style>
  <w:style w:type="paragraph" w:customStyle="1" w:styleId="Lastsavedby">
    <w:name w:val="Last saved by"/>
    <w:qFormat/>
    <w:rsid w:val="001427D0"/>
    <w:rPr>
      <w:rFonts w:ascii="Times New Roman" w:eastAsia="MS Mincho" w:hAnsi="Times New Roman"/>
      <w:sz w:val="24"/>
      <w:szCs w:val="24"/>
      <w:lang w:val="en-GB" w:eastAsia="ko-KR"/>
    </w:rPr>
  </w:style>
  <w:style w:type="paragraph" w:customStyle="1" w:styleId="Filename">
    <w:name w:val="Filename"/>
    <w:qFormat/>
    <w:rsid w:val="001427D0"/>
    <w:rPr>
      <w:rFonts w:ascii="Times New Roman" w:eastAsia="MS Mincho" w:hAnsi="Times New Roman"/>
      <w:sz w:val="24"/>
      <w:szCs w:val="24"/>
      <w:lang w:val="en-GB" w:eastAsia="ko-KR"/>
    </w:rPr>
  </w:style>
  <w:style w:type="paragraph" w:customStyle="1" w:styleId="Filenameandpath">
    <w:name w:val="Filename and path"/>
    <w:qFormat/>
    <w:rsid w:val="001427D0"/>
    <w:rPr>
      <w:rFonts w:ascii="Times New Roman" w:eastAsia="MS Mincho" w:hAnsi="Times New Roman"/>
      <w:sz w:val="24"/>
      <w:szCs w:val="24"/>
      <w:lang w:val="en-GB" w:eastAsia="ko-KR"/>
    </w:rPr>
  </w:style>
  <w:style w:type="paragraph" w:customStyle="1" w:styleId="AuthorPageDate">
    <w:name w:val="Author  Page #  Date"/>
    <w:qFormat/>
    <w:rsid w:val="001427D0"/>
    <w:rPr>
      <w:rFonts w:ascii="Times New Roman" w:eastAsia="MS Mincho" w:hAnsi="Times New Roman"/>
      <w:sz w:val="24"/>
      <w:szCs w:val="24"/>
      <w:lang w:val="en-GB" w:eastAsia="ko-KR"/>
    </w:rPr>
  </w:style>
  <w:style w:type="paragraph" w:customStyle="1" w:styleId="ConfidentialPageDate">
    <w:name w:val="Confidential  Page #  Date"/>
    <w:qFormat/>
    <w:rsid w:val="001427D0"/>
    <w:rPr>
      <w:rFonts w:ascii="Times New Roman" w:eastAsia="MS Mincho" w:hAnsi="Times New Roman"/>
      <w:sz w:val="24"/>
      <w:szCs w:val="24"/>
      <w:lang w:val="en-GB" w:eastAsia="ko-KR"/>
    </w:rPr>
  </w:style>
  <w:style w:type="paragraph" w:customStyle="1" w:styleId="INDENT1">
    <w:name w:val="INDENT1"/>
    <w:basedOn w:val="a2"/>
    <w:qFormat/>
    <w:rsid w:val="001427D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1427D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1427D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1427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1427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1427D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1427D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a"/>
    <w:uiPriority w:val="39"/>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1427D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427D0"/>
    <w:rPr>
      <w:rFonts w:ascii="Times New Roman" w:eastAsia="宋体" w:hAnsi="Times New Roman"/>
      <w:sz w:val="24"/>
      <w:szCs w:val="24"/>
      <w:lang w:val="en-GB" w:eastAsia="ko-KR"/>
    </w:rPr>
  </w:style>
  <w:style w:type="paragraph" w:customStyle="1" w:styleId="ATC">
    <w:name w:val="ATC"/>
    <w:basedOn w:val="a2"/>
    <w:qFormat/>
    <w:rsid w:val="001427D0"/>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1427D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1427D0"/>
    <w:pPr>
      <w:tabs>
        <w:tab w:val="center" w:pos="4820"/>
        <w:tab w:val="right" w:pos="9640"/>
      </w:tabs>
    </w:pPr>
    <w:rPr>
      <w:rFonts w:eastAsia="宋体"/>
      <w:lang w:eastAsia="ja-JP"/>
    </w:rPr>
  </w:style>
  <w:style w:type="paragraph" w:customStyle="1" w:styleId="Separation">
    <w:name w:val="Separation"/>
    <w:basedOn w:val="11"/>
    <w:next w:val="a2"/>
    <w:qFormat/>
    <w:rsid w:val="001427D0"/>
    <w:pPr>
      <w:pBdr>
        <w:top w:val="none" w:sz="0" w:space="0" w:color="auto"/>
      </w:pBdr>
    </w:pPr>
    <w:rPr>
      <w:rFonts w:eastAsia="MS Mincho"/>
      <w:b/>
      <w:color w:val="0000FF"/>
      <w:szCs w:val="36"/>
      <w:lang w:eastAsia="ja-JP"/>
    </w:rPr>
  </w:style>
  <w:style w:type="paragraph" w:customStyle="1" w:styleId="TaOC">
    <w:name w:val="TaOC"/>
    <w:basedOn w:val="TAC"/>
    <w:qFormat/>
    <w:rsid w:val="001427D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1427D0"/>
    <w:rPr>
      <w:rFonts w:ascii="Arial" w:hAnsi="Arial"/>
      <w:lang w:val="en-GB" w:eastAsia="en-US" w:bidi="ar-SA"/>
    </w:rPr>
  </w:style>
  <w:style w:type="table" w:customStyle="1" w:styleId="Tabellengitternetz1">
    <w:name w:val="Tabellengitternetz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1427D0"/>
    <w:pPr>
      <w:tabs>
        <w:tab w:val="num" w:pos="928"/>
      </w:tabs>
      <w:ind w:left="928" w:hanging="360"/>
    </w:pPr>
    <w:rPr>
      <w:rFonts w:eastAsia="Batang"/>
    </w:rPr>
  </w:style>
  <w:style w:type="table" w:customStyle="1" w:styleId="TableGrid2">
    <w:name w:val="Table Grid2"/>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427D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427D0"/>
    <w:pPr>
      <w:keepNext w:val="0"/>
      <w:keepLines w:val="0"/>
      <w:spacing w:before="240"/>
      <w:ind w:left="0" w:firstLine="0"/>
    </w:pPr>
    <w:rPr>
      <w:rFonts w:eastAsia="MS Mincho"/>
      <w:bCs/>
    </w:rPr>
  </w:style>
  <w:style w:type="table" w:customStyle="1" w:styleId="TableGrid3">
    <w:name w:val="Table Grid3"/>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1427D0"/>
    <w:rPr>
      <w:rFonts w:ascii="Tahoma" w:eastAsia="MS Mincho" w:hAnsi="Tahoma" w:cs="Tahoma"/>
      <w:sz w:val="16"/>
      <w:szCs w:val="16"/>
    </w:rPr>
  </w:style>
  <w:style w:type="paragraph" w:customStyle="1" w:styleId="JK-text-simpledoc">
    <w:name w:val="JK - text - simple doc"/>
    <w:basedOn w:val="afe"/>
    <w:autoRedefine/>
    <w:qFormat/>
    <w:rsid w:val="001427D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1427D0"/>
    <w:pPr>
      <w:spacing w:before="100" w:beforeAutospacing="1" w:after="100" w:afterAutospacing="1"/>
    </w:pPr>
    <w:rPr>
      <w:rFonts w:eastAsia="MS Mincho"/>
      <w:sz w:val="24"/>
      <w:szCs w:val="24"/>
      <w:lang w:val="en-US"/>
    </w:rPr>
  </w:style>
  <w:style w:type="paragraph" w:customStyle="1" w:styleId="16">
    <w:name w:val="吹き出し1"/>
    <w:basedOn w:val="a2"/>
    <w:semiHidden/>
    <w:qFormat/>
    <w:rsid w:val="001427D0"/>
    <w:rPr>
      <w:rFonts w:ascii="Tahoma" w:eastAsia="MS Mincho" w:hAnsi="Tahoma" w:cs="Tahoma"/>
      <w:sz w:val="16"/>
      <w:szCs w:val="16"/>
    </w:rPr>
  </w:style>
  <w:style w:type="paragraph" w:customStyle="1" w:styleId="ZchnZchn">
    <w:name w:val="Zchn Zchn"/>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427D0"/>
    <w:rPr>
      <w:rFonts w:ascii="Arial" w:hAnsi="Arial"/>
      <w:b/>
      <w:noProof/>
      <w:sz w:val="18"/>
      <w:lang w:val="en-GB" w:eastAsia="en-US" w:bidi="ar-SA"/>
    </w:rPr>
  </w:style>
  <w:style w:type="paragraph" w:customStyle="1" w:styleId="28">
    <w:name w:val="吹き出し2"/>
    <w:basedOn w:val="a2"/>
    <w:semiHidden/>
    <w:qFormat/>
    <w:rsid w:val="001427D0"/>
    <w:rPr>
      <w:rFonts w:ascii="Tahoma" w:eastAsia="MS Mincho" w:hAnsi="Tahoma" w:cs="Tahoma"/>
      <w:sz w:val="16"/>
      <w:szCs w:val="16"/>
    </w:rPr>
  </w:style>
  <w:style w:type="paragraph" w:customStyle="1" w:styleId="Note">
    <w:name w:val="Note"/>
    <w:basedOn w:val="B10"/>
    <w:qFormat/>
    <w:rsid w:val="001427D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1427D0"/>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427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1427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1427D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1427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1427D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427D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427D0"/>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1427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1427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1427D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1427D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427D0"/>
    <w:rPr>
      <w:rFonts w:ascii="Arial" w:hAnsi="Arial"/>
      <w:sz w:val="36"/>
      <w:lang w:val="en-GB" w:eastAsia="en-US" w:bidi="ar-SA"/>
    </w:rPr>
  </w:style>
  <w:style w:type="paragraph" w:customStyle="1" w:styleId="TableTitle">
    <w:name w:val="TableTitle"/>
    <w:basedOn w:val="25"/>
    <w:next w:val="25"/>
    <w:qFormat/>
    <w:rsid w:val="001427D0"/>
    <w:pPr>
      <w:keepNext/>
      <w:keepLines/>
      <w:spacing w:after="60"/>
      <w:ind w:left="210"/>
      <w:jc w:val="center"/>
    </w:pPr>
    <w:rPr>
      <w:b/>
      <w:i w:val="0"/>
      <w:lang w:eastAsia="en-GB"/>
    </w:rPr>
  </w:style>
  <w:style w:type="paragraph" w:customStyle="1" w:styleId="TableofFigures1">
    <w:name w:val="Table of Figures1"/>
    <w:basedOn w:val="a2"/>
    <w:next w:val="a2"/>
    <w:qFormat/>
    <w:rsid w:val="001427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1427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1427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1427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1427D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27D0"/>
    <w:rPr>
      <w:rFonts w:ascii="Arial" w:hAnsi="Arial"/>
      <w:sz w:val="28"/>
      <w:lang w:val="en-GB" w:eastAsia="en-US" w:bidi="ar-SA"/>
    </w:rPr>
  </w:style>
  <w:style w:type="paragraph" w:customStyle="1" w:styleId="Heading3Underrubrik2H3">
    <w:name w:val="Heading 3.Underrubrik2.H3"/>
    <w:basedOn w:val="Heading2Head2A2"/>
    <w:next w:val="a2"/>
    <w:qFormat/>
    <w:rsid w:val="001427D0"/>
    <w:pPr>
      <w:spacing w:before="120"/>
      <w:outlineLvl w:val="2"/>
    </w:pPr>
    <w:rPr>
      <w:sz w:val="28"/>
    </w:rPr>
  </w:style>
  <w:style w:type="paragraph" w:customStyle="1" w:styleId="Heading2Head2A2">
    <w:name w:val="Heading 2.Head2A.2"/>
    <w:basedOn w:val="11"/>
    <w:next w:val="a2"/>
    <w:qFormat/>
    <w:rsid w:val="001427D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1427D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1427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1427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427D0"/>
    <w:pPr>
      <w:ind w:left="244" w:hanging="244"/>
    </w:pPr>
    <w:rPr>
      <w:rFonts w:ascii="Arial" w:eastAsia="宋体" w:hAnsi="Arial"/>
      <w:noProof/>
      <w:color w:val="000000"/>
      <w:lang w:val="en-GB" w:eastAsia="en-US"/>
    </w:rPr>
  </w:style>
  <w:style w:type="paragraph" w:customStyle="1" w:styleId="Bullets">
    <w:name w:val="Bullets"/>
    <w:basedOn w:val="afe"/>
    <w:qFormat/>
    <w:rsid w:val="001427D0"/>
    <w:pPr>
      <w:widowControl w:val="0"/>
      <w:spacing w:after="120"/>
      <w:ind w:left="283" w:hanging="283"/>
    </w:pPr>
    <w:rPr>
      <w:lang w:eastAsia="de-DE"/>
    </w:rPr>
  </w:style>
  <w:style w:type="paragraph" w:customStyle="1" w:styleId="11BodyText">
    <w:name w:val="11 BodyText"/>
    <w:aliases w:val="Block_Text,np,b"/>
    <w:basedOn w:val="a2"/>
    <w:link w:val="11BodyTextChar"/>
    <w:qFormat/>
    <w:rsid w:val="001427D0"/>
    <w:pPr>
      <w:spacing w:after="220"/>
      <w:ind w:left="1298"/>
    </w:pPr>
    <w:rPr>
      <w:rFonts w:ascii="Arial" w:eastAsia="宋体" w:hAnsi="Arial"/>
      <w:lang w:val="en-US" w:eastAsia="en-GB"/>
    </w:rPr>
  </w:style>
  <w:style w:type="numbering" w:customStyle="1" w:styleId="17">
    <w:name w:val="无列表1"/>
    <w:next w:val="a5"/>
    <w:semiHidden/>
    <w:rsid w:val="001427D0"/>
  </w:style>
  <w:style w:type="paragraph" w:customStyle="1" w:styleId="berschrift2Head2A2">
    <w:name w:val="Überschrift 2.Head2A.2"/>
    <w:basedOn w:val="11"/>
    <w:next w:val="a2"/>
    <w:qFormat/>
    <w:rsid w:val="001427D0"/>
    <w:pPr>
      <w:pBdr>
        <w:top w:val="none" w:sz="0" w:space="0" w:color="auto"/>
      </w:pBdr>
      <w:spacing w:before="180"/>
      <w:outlineLvl w:val="1"/>
    </w:pPr>
    <w:rPr>
      <w:rFonts w:eastAsia="MS Mincho"/>
      <w:sz w:val="32"/>
      <w:szCs w:val="36"/>
      <w:lang w:eastAsia="de-DE"/>
    </w:rPr>
  </w:style>
  <w:style w:type="table" w:customStyle="1" w:styleId="37">
    <w:name w:val="网格型3"/>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1427D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427D0"/>
    <w:rPr>
      <w:rFonts w:eastAsia="MS Mincho"/>
      <w:kern w:val="2"/>
    </w:rPr>
  </w:style>
  <w:style w:type="character" w:customStyle="1" w:styleId="StyleTACChar">
    <w:name w:val="Style TAC + Char"/>
    <w:link w:val="StyleTAC"/>
    <w:qFormat/>
    <w:rsid w:val="001427D0"/>
    <w:rPr>
      <w:rFonts w:ascii="Arial" w:eastAsia="MS Mincho" w:hAnsi="Arial"/>
      <w:kern w:val="2"/>
      <w:sz w:val="18"/>
      <w:lang w:val="en-GB" w:eastAsia="en-US"/>
    </w:rPr>
  </w:style>
  <w:style w:type="character" w:customStyle="1" w:styleId="CharChar29">
    <w:name w:val="Char Char29"/>
    <w:qFormat/>
    <w:rsid w:val="001427D0"/>
    <w:rPr>
      <w:rFonts w:ascii="Arial" w:hAnsi="Arial"/>
      <w:sz w:val="36"/>
      <w:lang w:val="en-GB" w:eastAsia="en-US" w:bidi="ar-SA"/>
    </w:rPr>
  </w:style>
  <w:style w:type="character" w:customStyle="1" w:styleId="CharChar28">
    <w:name w:val="Char Char28"/>
    <w:qFormat/>
    <w:rsid w:val="001427D0"/>
    <w:rPr>
      <w:rFonts w:ascii="Arial" w:hAnsi="Arial"/>
      <w:sz w:val="32"/>
      <w:lang w:val="en-GB"/>
    </w:rPr>
  </w:style>
  <w:style w:type="paragraph" w:customStyle="1" w:styleId="berschrift3h3H3Underrubrik2">
    <w:name w:val="Überschrift 3.h3.H3.Underrubrik2"/>
    <w:basedOn w:val="2"/>
    <w:next w:val="a2"/>
    <w:qFormat/>
    <w:rsid w:val="001427D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27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427D0"/>
    <w:rPr>
      <w:rFonts w:ascii="Arial" w:hAnsi="Arial"/>
      <w:sz w:val="22"/>
      <w:lang w:val="en-GB" w:eastAsia="en-GB" w:bidi="ar-SA"/>
    </w:rPr>
  </w:style>
  <w:style w:type="character" w:customStyle="1" w:styleId="7Char">
    <w:name w:val="标题 7 Char"/>
    <w:link w:val="7"/>
    <w:qFormat/>
    <w:rsid w:val="001427D0"/>
    <w:rPr>
      <w:rFonts w:ascii="Arial" w:hAnsi="Arial"/>
      <w:lang w:val="en-GB" w:eastAsia="en-US"/>
    </w:rPr>
  </w:style>
  <w:style w:type="character" w:customStyle="1" w:styleId="8Char">
    <w:name w:val="标题 8 Char"/>
    <w:link w:val="8"/>
    <w:qFormat/>
    <w:rsid w:val="001427D0"/>
    <w:rPr>
      <w:rFonts w:ascii="Arial" w:hAnsi="Arial"/>
      <w:sz w:val="36"/>
      <w:lang w:val="en-GB" w:eastAsia="en-US"/>
    </w:rPr>
  </w:style>
  <w:style w:type="character" w:customStyle="1" w:styleId="9Char">
    <w:name w:val="标题 9 Char"/>
    <w:link w:val="9"/>
    <w:qFormat/>
    <w:rsid w:val="001427D0"/>
    <w:rPr>
      <w:rFonts w:ascii="Arial" w:hAnsi="Arial"/>
      <w:sz w:val="36"/>
      <w:lang w:val="en-GB" w:eastAsia="en-US"/>
    </w:rPr>
  </w:style>
  <w:style w:type="character" w:customStyle="1" w:styleId="Char3">
    <w:name w:val="页脚 Char"/>
    <w:aliases w:val="footer odd Char,footer Char,fo Char,pie de página Char"/>
    <w:link w:val="ac"/>
    <w:qFormat/>
    <w:rsid w:val="001427D0"/>
    <w:rPr>
      <w:rFonts w:ascii="Arial" w:hAnsi="Arial"/>
      <w:b/>
      <w:i/>
      <w:noProof/>
      <w:sz w:val="18"/>
      <w:lang w:val="en-GB" w:eastAsia="en-US"/>
    </w:rPr>
  </w:style>
  <w:style w:type="paragraph" w:customStyle="1" w:styleId="54">
    <w:name w:val="吹き出し5"/>
    <w:basedOn w:val="a2"/>
    <w:semiHidden/>
    <w:qFormat/>
    <w:rsid w:val="001427D0"/>
    <w:rPr>
      <w:rFonts w:ascii="Tahoma" w:eastAsia="MS Mincho" w:hAnsi="Tahoma" w:cs="Tahoma"/>
      <w:sz w:val="16"/>
      <w:szCs w:val="16"/>
    </w:rPr>
  </w:style>
  <w:style w:type="character" w:customStyle="1" w:styleId="B1Zchn">
    <w:name w:val="B1 Zchn"/>
    <w:qFormat/>
    <w:rsid w:val="001427D0"/>
    <w:rPr>
      <w:rFonts w:ascii="Times New Roman" w:hAnsi="Times New Roman"/>
      <w:lang w:val="en-GB"/>
    </w:rPr>
  </w:style>
  <w:style w:type="paragraph" w:customStyle="1" w:styleId="Reference">
    <w:name w:val="Reference"/>
    <w:basedOn w:val="a2"/>
    <w:qFormat/>
    <w:rsid w:val="001427D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427D0"/>
    <w:rPr>
      <w:rFonts w:ascii="Times New Roman" w:eastAsia="Times New Roman" w:hAnsi="Times New Roman"/>
      <w:lang w:val="en-GB" w:eastAsia="ja-JP"/>
    </w:rPr>
  </w:style>
  <w:style w:type="paragraph" w:customStyle="1" w:styleId="CharCharCharCharChar2">
    <w:name w:val="Char Char Char Char 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427D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427D0"/>
    <w:rPr>
      <w:lang w:val="en-GB" w:eastAsia="ja-JP" w:bidi="ar-SA"/>
    </w:rPr>
  </w:style>
  <w:style w:type="character" w:customStyle="1" w:styleId="CharChar42">
    <w:name w:val="Char Char42"/>
    <w:qFormat/>
    <w:rsid w:val="001427D0"/>
    <w:rPr>
      <w:rFonts w:ascii="Courier New" w:hAnsi="Courier New" w:cs="Courier New" w:hint="default"/>
      <w:lang w:val="nb-NO" w:eastAsia="ja-JP" w:bidi="ar-SA"/>
    </w:rPr>
  </w:style>
  <w:style w:type="character" w:customStyle="1" w:styleId="CharChar72">
    <w:name w:val="Char Char72"/>
    <w:semiHidden/>
    <w:qFormat/>
    <w:rsid w:val="001427D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1427D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1427D0"/>
    <w:rPr>
      <w:rFonts w:ascii="Times New Roman" w:hAnsi="Times New Roman" w:cs="Times New Roman" w:hint="default"/>
      <w:lang w:val="en-GB" w:eastAsia="en-US"/>
    </w:rPr>
  </w:style>
  <w:style w:type="character" w:customStyle="1" w:styleId="CharChar92">
    <w:name w:val="Char Char92"/>
    <w:semiHidden/>
    <w:qFormat/>
    <w:rsid w:val="001427D0"/>
    <w:rPr>
      <w:rFonts w:ascii="Tahoma" w:hAnsi="Tahoma" w:cs="Tahoma" w:hint="default"/>
      <w:sz w:val="16"/>
      <w:szCs w:val="16"/>
      <w:lang w:val="en-GB" w:eastAsia="en-US"/>
    </w:rPr>
  </w:style>
  <w:style w:type="character" w:customStyle="1" w:styleId="CharChar82">
    <w:name w:val="Char Char82"/>
    <w:semiHidden/>
    <w:qFormat/>
    <w:rsid w:val="001427D0"/>
    <w:rPr>
      <w:rFonts w:ascii="Times New Roman" w:hAnsi="Times New Roman" w:cs="Times New Roman" w:hint="default"/>
      <w:b/>
      <w:bCs/>
      <w:lang w:val="en-GB" w:eastAsia="en-US"/>
    </w:rPr>
  </w:style>
  <w:style w:type="character" w:customStyle="1" w:styleId="CharChar292">
    <w:name w:val="Char Char292"/>
    <w:qFormat/>
    <w:rsid w:val="001427D0"/>
    <w:rPr>
      <w:rFonts w:ascii="Arial" w:hAnsi="Arial" w:cs="Arial" w:hint="default"/>
      <w:sz w:val="36"/>
      <w:lang w:val="en-GB" w:eastAsia="en-US" w:bidi="ar-SA"/>
    </w:rPr>
  </w:style>
  <w:style w:type="character" w:customStyle="1" w:styleId="CharChar282">
    <w:name w:val="Char Char282"/>
    <w:qFormat/>
    <w:rsid w:val="001427D0"/>
    <w:rPr>
      <w:rFonts w:ascii="Arial" w:hAnsi="Arial" w:cs="Arial" w:hint="default"/>
      <w:sz w:val="32"/>
      <w:lang w:val="en-GB"/>
    </w:rPr>
  </w:style>
  <w:style w:type="character" w:customStyle="1" w:styleId="GuidanceChar">
    <w:name w:val="Guidance Char"/>
    <w:link w:val="Guidance"/>
    <w:qFormat/>
    <w:rsid w:val="001427D0"/>
    <w:rPr>
      <w:rFonts w:ascii="Times New Roman" w:eastAsia="Times New Roman" w:hAnsi="Times New Roman"/>
      <w:i/>
      <w:color w:val="0000FF"/>
      <w:lang w:val="en-GB" w:eastAsia="en-US"/>
    </w:rPr>
  </w:style>
  <w:style w:type="character" w:customStyle="1" w:styleId="msoins00">
    <w:name w:val="msoins0"/>
    <w:qFormat/>
    <w:rsid w:val="001427D0"/>
  </w:style>
  <w:style w:type="character" w:customStyle="1" w:styleId="B3Char">
    <w:name w:val="B3 Char"/>
    <w:link w:val="B30"/>
    <w:qFormat/>
    <w:rsid w:val="001427D0"/>
    <w:rPr>
      <w:rFonts w:ascii="Times New Roman" w:hAnsi="Times New Roman"/>
      <w:lang w:val="en-GB" w:eastAsia="en-US"/>
    </w:rPr>
  </w:style>
  <w:style w:type="paragraph" w:customStyle="1" w:styleId="CharChar24">
    <w:name w:val="Char Char24"/>
    <w:basedOn w:val="a2"/>
    <w:semiHidden/>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1427D0"/>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1427D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1427D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1427D0"/>
    <w:rPr>
      <w:rFonts w:ascii="Times New Roman" w:eastAsia="Yu Mincho" w:hAnsi="Times New Roman"/>
      <w:lang w:val="en-GB" w:eastAsia="en-US"/>
    </w:rPr>
  </w:style>
  <w:style w:type="paragraph" w:customStyle="1" w:styleId="MotorolaResponse1">
    <w:name w:val="Motorola Response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1427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427D0"/>
    <w:rPr>
      <w:rFonts w:ascii="Times New Roman" w:eastAsia="Batang" w:hAnsi="Times New Roman"/>
      <w:sz w:val="24"/>
      <w:lang w:eastAsia="en-US"/>
    </w:rPr>
  </w:style>
  <w:style w:type="paragraph" w:customStyle="1" w:styleId="FBCharCharCharChar1">
    <w:name w:val="FB Char Char Char Char1"/>
    <w:next w:val="a2"/>
    <w:semiHidden/>
    <w:qFormat/>
    <w:rsid w:val="001427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1427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1427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427D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427D0"/>
    <w:rPr>
      <w:rFonts w:ascii="Arial" w:eastAsia="Arial" w:hAnsi="Arial"/>
      <w:sz w:val="28"/>
      <w:lang w:val="en-GB" w:eastAsia="en-US"/>
    </w:rPr>
  </w:style>
  <w:style w:type="paragraph" w:customStyle="1" w:styleId="a">
    <w:name w:val="表格题注"/>
    <w:next w:val="a2"/>
    <w:qFormat/>
    <w:rsid w:val="001427D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1427D0"/>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1427D0"/>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427D0"/>
    <w:rPr>
      <w:vanish w:val="0"/>
      <w:color w:val="FF0000"/>
      <w:lang w:eastAsia="en-US"/>
    </w:rPr>
  </w:style>
  <w:style w:type="character" w:customStyle="1" w:styleId="ZchnZchn52">
    <w:name w:val="Zchn Zchn52"/>
    <w:qFormat/>
    <w:rsid w:val="001427D0"/>
    <w:rPr>
      <w:rFonts w:ascii="Courier New" w:eastAsia="Batang" w:hAnsi="Courier New"/>
      <w:lang w:val="nb-NO" w:eastAsia="en-US" w:bidi="ar-SA"/>
    </w:rPr>
  </w:style>
  <w:style w:type="character" w:customStyle="1" w:styleId="Char1">
    <w:name w:val="列表 Char"/>
    <w:link w:val="ab"/>
    <w:qFormat/>
    <w:rsid w:val="001427D0"/>
    <w:rPr>
      <w:rFonts w:ascii="Times New Roman" w:hAnsi="Times New Roman"/>
      <w:lang w:val="en-GB" w:eastAsia="en-US"/>
    </w:rPr>
  </w:style>
  <w:style w:type="character" w:customStyle="1" w:styleId="2Char1">
    <w:name w:val="列表 2 Char"/>
    <w:link w:val="24"/>
    <w:qFormat/>
    <w:rsid w:val="001427D0"/>
    <w:rPr>
      <w:rFonts w:ascii="Times New Roman" w:hAnsi="Times New Roman"/>
      <w:lang w:val="en-GB" w:eastAsia="en-US"/>
    </w:rPr>
  </w:style>
  <w:style w:type="character" w:customStyle="1" w:styleId="3Char0">
    <w:name w:val="列表项目符号 3 Char"/>
    <w:link w:val="32"/>
    <w:qFormat/>
    <w:rsid w:val="001427D0"/>
    <w:rPr>
      <w:rFonts w:ascii="Times New Roman" w:hAnsi="Times New Roman"/>
      <w:lang w:val="en-GB" w:eastAsia="en-US"/>
    </w:rPr>
  </w:style>
  <w:style w:type="character" w:customStyle="1" w:styleId="2Char0">
    <w:name w:val="列表项目符号 2 Char"/>
    <w:link w:val="23"/>
    <w:qFormat/>
    <w:rsid w:val="001427D0"/>
    <w:rPr>
      <w:rFonts w:ascii="Times New Roman" w:hAnsi="Times New Roman"/>
      <w:lang w:val="en-GB" w:eastAsia="en-US"/>
    </w:rPr>
  </w:style>
  <w:style w:type="character" w:customStyle="1" w:styleId="Char2">
    <w:name w:val="列表项目符号 Char"/>
    <w:link w:val="aa"/>
    <w:qFormat/>
    <w:rsid w:val="001427D0"/>
    <w:rPr>
      <w:rFonts w:ascii="Times New Roman" w:hAnsi="Times New Roman"/>
      <w:lang w:val="en-GB" w:eastAsia="en-US"/>
    </w:rPr>
  </w:style>
  <w:style w:type="character" w:customStyle="1" w:styleId="1Char1">
    <w:name w:val="样式1 Char"/>
    <w:link w:val="10"/>
    <w:qFormat/>
    <w:rsid w:val="001427D0"/>
    <w:rPr>
      <w:rFonts w:ascii="Arial" w:hAnsi="Arial"/>
      <w:sz w:val="18"/>
      <w:lang w:val="en-GB" w:eastAsia="ja-JP"/>
    </w:rPr>
  </w:style>
  <w:style w:type="character" w:customStyle="1" w:styleId="superscript">
    <w:name w:val="superscript"/>
    <w:qFormat/>
    <w:rsid w:val="001427D0"/>
    <w:rPr>
      <w:rFonts w:ascii="Bookman" w:hAnsi="Bookman"/>
      <w:position w:val="6"/>
      <w:sz w:val="18"/>
    </w:rPr>
  </w:style>
  <w:style w:type="character" w:customStyle="1" w:styleId="NOChar1">
    <w:name w:val="NO Char1"/>
    <w:qFormat/>
    <w:rsid w:val="001427D0"/>
    <w:rPr>
      <w:rFonts w:eastAsia="MS Mincho"/>
      <w:lang w:val="en-GB" w:eastAsia="en-US" w:bidi="ar-SA"/>
    </w:rPr>
  </w:style>
  <w:style w:type="paragraph" w:customStyle="1" w:styleId="textintend1">
    <w:name w:val="text intend 1"/>
    <w:basedOn w:val="text"/>
    <w:qFormat/>
    <w:rsid w:val="001427D0"/>
    <w:pPr>
      <w:widowControl/>
      <w:tabs>
        <w:tab w:val="left" w:pos="992"/>
      </w:tabs>
      <w:spacing w:after="120"/>
      <w:ind w:left="992" w:hanging="425"/>
    </w:pPr>
    <w:rPr>
      <w:rFonts w:eastAsia="MS Mincho"/>
      <w:lang w:val="en-US"/>
    </w:rPr>
  </w:style>
  <w:style w:type="paragraph" w:customStyle="1" w:styleId="TabList">
    <w:name w:val="TabList"/>
    <w:basedOn w:val="a2"/>
    <w:qFormat/>
    <w:rsid w:val="001427D0"/>
    <w:pPr>
      <w:tabs>
        <w:tab w:val="left" w:pos="1134"/>
      </w:tabs>
      <w:spacing w:after="0"/>
    </w:pPr>
    <w:rPr>
      <w:rFonts w:eastAsia="MS Mincho"/>
    </w:rPr>
  </w:style>
  <w:style w:type="character" w:customStyle="1" w:styleId="BodyText2Char1">
    <w:name w:val="Body Text 2 Char1"/>
    <w:qFormat/>
    <w:rsid w:val="001427D0"/>
    <w:rPr>
      <w:lang w:val="en-GB"/>
    </w:rPr>
  </w:style>
  <w:style w:type="character" w:customStyle="1" w:styleId="EndnoteTextChar1">
    <w:name w:val="Endnote Text Char1"/>
    <w:qFormat/>
    <w:rsid w:val="001427D0"/>
    <w:rPr>
      <w:lang w:val="en-GB"/>
    </w:rPr>
  </w:style>
  <w:style w:type="character" w:customStyle="1" w:styleId="TitleChar1">
    <w:name w:val="Title Char1"/>
    <w:qFormat/>
    <w:rsid w:val="001427D0"/>
    <w:rPr>
      <w:rFonts w:ascii="Cambria" w:eastAsia="Times New Roman" w:hAnsi="Cambria" w:cs="Times New Roman"/>
      <w:b/>
      <w:bCs/>
      <w:kern w:val="28"/>
      <w:sz w:val="32"/>
      <w:szCs w:val="32"/>
      <w:lang w:val="en-GB"/>
    </w:rPr>
  </w:style>
  <w:style w:type="paragraph" w:customStyle="1" w:styleId="textintend2">
    <w:name w:val="text intend 2"/>
    <w:basedOn w:val="text"/>
    <w:qFormat/>
    <w:rsid w:val="001427D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427D0"/>
    <w:rPr>
      <w:lang w:val="en-GB"/>
    </w:rPr>
  </w:style>
  <w:style w:type="character" w:customStyle="1" w:styleId="BodyTextIndentChar1">
    <w:name w:val="Body Text Indent Char1"/>
    <w:qFormat/>
    <w:rsid w:val="001427D0"/>
    <w:rPr>
      <w:lang w:val="en-GB"/>
    </w:rPr>
  </w:style>
  <w:style w:type="character" w:customStyle="1" w:styleId="BodyText3Char1">
    <w:name w:val="Body Text 3 Char1"/>
    <w:qFormat/>
    <w:rsid w:val="001427D0"/>
    <w:rPr>
      <w:sz w:val="16"/>
      <w:szCs w:val="16"/>
      <w:lang w:val="en-GB"/>
    </w:rPr>
  </w:style>
  <w:style w:type="paragraph" w:customStyle="1" w:styleId="text">
    <w:name w:val="text"/>
    <w:basedOn w:val="a2"/>
    <w:qFormat/>
    <w:rsid w:val="001427D0"/>
    <w:pPr>
      <w:widowControl w:val="0"/>
      <w:spacing w:after="240"/>
      <w:jc w:val="both"/>
    </w:pPr>
    <w:rPr>
      <w:rFonts w:eastAsia="宋体"/>
      <w:sz w:val="24"/>
      <w:lang w:val="en-AU"/>
    </w:rPr>
  </w:style>
  <w:style w:type="paragraph" w:customStyle="1" w:styleId="berschrift1H1">
    <w:name w:val="Überschrift 1.H1"/>
    <w:basedOn w:val="a2"/>
    <w:next w:val="a2"/>
    <w:qFormat/>
    <w:rsid w:val="001427D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1427D0"/>
    <w:pPr>
      <w:widowControl/>
      <w:tabs>
        <w:tab w:val="left" w:pos="1843"/>
      </w:tabs>
      <w:spacing w:after="120"/>
      <w:ind w:left="1843" w:hanging="425"/>
    </w:pPr>
    <w:rPr>
      <w:rFonts w:eastAsia="MS Mincho"/>
      <w:lang w:val="en-US"/>
    </w:rPr>
  </w:style>
  <w:style w:type="paragraph" w:customStyle="1" w:styleId="normalpuce">
    <w:name w:val="normal puce"/>
    <w:basedOn w:val="a2"/>
    <w:qFormat/>
    <w:rsid w:val="001427D0"/>
    <w:pPr>
      <w:widowControl w:val="0"/>
      <w:tabs>
        <w:tab w:val="left" w:pos="360"/>
      </w:tabs>
      <w:spacing w:before="60" w:after="60"/>
      <w:ind w:left="360" w:hanging="360"/>
      <w:jc w:val="both"/>
    </w:pPr>
    <w:rPr>
      <w:rFonts w:eastAsia="MS Mincho"/>
    </w:rPr>
  </w:style>
  <w:style w:type="paragraph" w:customStyle="1" w:styleId="para">
    <w:name w:val="para"/>
    <w:basedOn w:val="a2"/>
    <w:qFormat/>
    <w:rsid w:val="001427D0"/>
    <w:pPr>
      <w:spacing w:after="240"/>
      <w:jc w:val="both"/>
    </w:pPr>
    <w:rPr>
      <w:rFonts w:ascii="Helvetica" w:eastAsia="宋体" w:hAnsi="Helvetica"/>
    </w:rPr>
  </w:style>
  <w:style w:type="paragraph" w:customStyle="1" w:styleId="List1">
    <w:name w:val="List1"/>
    <w:basedOn w:val="a2"/>
    <w:qFormat/>
    <w:rsid w:val="001427D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1427D0"/>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a2"/>
    <w:qFormat/>
    <w:rsid w:val="001427D0"/>
    <w:pPr>
      <w:spacing w:before="120" w:after="0"/>
      <w:jc w:val="both"/>
    </w:pPr>
    <w:rPr>
      <w:rFonts w:eastAsia="宋体"/>
      <w:lang w:val="en-US"/>
    </w:rPr>
  </w:style>
  <w:style w:type="paragraph" w:customStyle="1" w:styleId="centered">
    <w:name w:val="centered"/>
    <w:basedOn w:val="a2"/>
    <w:qFormat/>
    <w:rsid w:val="001427D0"/>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1427D0"/>
    <w:pPr>
      <w:numPr>
        <w:numId w:val="14"/>
      </w:numPr>
      <w:tabs>
        <w:tab w:val="clear" w:pos="360"/>
        <w:tab w:val="num" w:pos="432"/>
        <w:tab w:val="num" w:pos="1492"/>
      </w:tabs>
      <w:spacing w:after="80"/>
      <w:ind w:left="432" w:hanging="432"/>
    </w:pPr>
    <w:rPr>
      <w:rFonts w:eastAsia="宋体"/>
      <w:sz w:val="18"/>
      <w:lang w:val="en-US"/>
    </w:rPr>
  </w:style>
  <w:style w:type="paragraph" w:customStyle="1" w:styleId="LightGrid-Accent31">
    <w:name w:val="Light Grid - Accent 31"/>
    <w:basedOn w:val="a2"/>
    <w:qFormat/>
    <w:rsid w:val="001427D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427D0"/>
    <w:rPr>
      <w:rFonts w:ascii="Times New Roman" w:eastAsia="Batang" w:hAnsi="Times New Roman"/>
      <w:lang w:val="en-GB" w:eastAsia="en-US"/>
    </w:rPr>
  </w:style>
  <w:style w:type="paragraph" w:customStyle="1" w:styleId="TOC911">
    <w:name w:val="TOC 911"/>
    <w:basedOn w:val="80"/>
    <w:qFormat/>
    <w:rsid w:val="001427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1427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1427D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1427D0"/>
  </w:style>
  <w:style w:type="paragraph" w:customStyle="1" w:styleId="81">
    <w:name w:val="表 (赤)  81"/>
    <w:basedOn w:val="a2"/>
    <w:uiPriority w:val="34"/>
    <w:qFormat/>
    <w:rsid w:val="001427D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1427D0"/>
    <w:pPr>
      <w:spacing w:before="100" w:beforeAutospacing="1" w:after="100" w:afterAutospacing="1"/>
    </w:pPr>
    <w:rPr>
      <w:rFonts w:eastAsia="宋体"/>
      <w:sz w:val="24"/>
      <w:szCs w:val="24"/>
      <w:lang w:val="en-US" w:eastAsia="zh-CN"/>
    </w:rPr>
  </w:style>
  <w:style w:type="table" w:styleId="29">
    <w:name w:val="Table Classic 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427D0"/>
    <w:rPr>
      <w:rFonts w:ascii="Times New Roman" w:eastAsia="宋体" w:hAnsi="Times New Roman"/>
      <w:lang w:val="en-GB" w:eastAsia="en-US"/>
    </w:rPr>
  </w:style>
  <w:style w:type="character" w:styleId="aff7">
    <w:name w:val="Placeholder Text"/>
    <w:uiPriority w:val="99"/>
    <w:unhideWhenUsed/>
    <w:qFormat/>
    <w:rsid w:val="001427D0"/>
    <w:rPr>
      <w:color w:val="808080"/>
    </w:rPr>
  </w:style>
  <w:style w:type="paragraph" w:customStyle="1" w:styleId="LGTdoc">
    <w:name w:val="LGTdoc_본문"/>
    <w:basedOn w:val="a2"/>
    <w:qFormat/>
    <w:rsid w:val="001427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427D0"/>
    <w:pPr>
      <w:spacing w:after="240"/>
      <w:jc w:val="both"/>
    </w:pPr>
    <w:rPr>
      <w:rFonts w:ascii="Arial" w:eastAsia="宋体" w:hAnsi="Arial"/>
      <w:szCs w:val="24"/>
    </w:rPr>
  </w:style>
  <w:style w:type="paragraph" w:customStyle="1" w:styleId="ECCFootnote">
    <w:name w:val="ECC Footnote"/>
    <w:basedOn w:val="a2"/>
    <w:autoRedefine/>
    <w:uiPriority w:val="99"/>
    <w:qFormat/>
    <w:rsid w:val="001427D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427D0"/>
    <w:rPr>
      <w:rFonts w:ascii="Arial" w:eastAsia="宋体" w:hAnsi="Arial"/>
      <w:szCs w:val="24"/>
      <w:lang w:val="en-GB" w:eastAsia="en-US"/>
    </w:rPr>
  </w:style>
  <w:style w:type="paragraph" w:customStyle="1" w:styleId="Text1">
    <w:name w:val="Text 1"/>
    <w:basedOn w:val="a2"/>
    <w:qFormat/>
    <w:rsid w:val="001427D0"/>
    <w:pPr>
      <w:spacing w:after="240"/>
      <w:ind w:left="482"/>
      <w:jc w:val="both"/>
    </w:pPr>
    <w:rPr>
      <w:rFonts w:eastAsia="宋体"/>
      <w:sz w:val="24"/>
      <w:lang w:eastAsia="fr-BE"/>
    </w:rPr>
  </w:style>
  <w:style w:type="paragraph" w:customStyle="1" w:styleId="NumPar4">
    <w:name w:val="NumPar 4"/>
    <w:basedOn w:val="40"/>
    <w:next w:val="a2"/>
    <w:uiPriority w:val="99"/>
    <w:qFormat/>
    <w:rsid w:val="001427D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1427D0"/>
  </w:style>
  <w:style w:type="paragraph" w:customStyle="1" w:styleId="cita">
    <w:name w:val="cita"/>
    <w:basedOn w:val="a2"/>
    <w:qFormat/>
    <w:rsid w:val="001427D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1427D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1427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1427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1427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1427D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1427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427D0"/>
    <w:rPr>
      <w:vanish w:val="0"/>
      <w:webHidden w:val="0"/>
      <w:color w:val="000000"/>
      <w:specVanish w:val="0"/>
    </w:rPr>
  </w:style>
  <w:style w:type="paragraph" w:customStyle="1" w:styleId="Equation">
    <w:name w:val="Equation"/>
    <w:basedOn w:val="a2"/>
    <w:next w:val="a2"/>
    <w:link w:val="EquationChar"/>
    <w:qFormat/>
    <w:rsid w:val="001427D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427D0"/>
    <w:rPr>
      <w:rFonts w:ascii="Times New Roman" w:eastAsia="宋体" w:hAnsi="Times New Roman"/>
      <w:sz w:val="22"/>
      <w:szCs w:val="22"/>
      <w:lang w:val="en-GB" w:eastAsia="en-US"/>
    </w:rPr>
  </w:style>
  <w:style w:type="character" w:customStyle="1" w:styleId="apple-converted-space">
    <w:name w:val="apple-converted-space"/>
    <w:qFormat/>
    <w:rsid w:val="001427D0"/>
  </w:style>
  <w:style w:type="character" w:customStyle="1" w:styleId="shorttext">
    <w:name w:val="short_text"/>
    <w:qFormat/>
    <w:rsid w:val="001427D0"/>
  </w:style>
  <w:style w:type="character" w:styleId="aff8">
    <w:name w:val="Subtle Reference"/>
    <w:uiPriority w:val="31"/>
    <w:qFormat/>
    <w:rsid w:val="001427D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427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427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427D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427D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427D0"/>
    <w:rPr>
      <w:rFonts w:ascii="Yu Gothic Light" w:eastAsia="Yu Gothic Light" w:hAnsi="Yu Gothic Light" w:cs="Times New Roman"/>
      <w:lang w:val="en-GB" w:eastAsia="en-US"/>
    </w:rPr>
  </w:style>
  <w:style w:type="paragraph" w:customStyle="1" w:styleId="msonormal0">
    <w:name w:val="msonormal"/>
    <w:basedOn w:val="a2"/>
    <w:qFormat/>
    <w:rsid w:val="001427D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427D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427D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427D0"/>
    <w:rPr>
      <w:rFonts w:ascii="Times New Roman" w:eastAsia="Yu Mincho" w:hAnsi="Times New Roman"/>
      <w:lang w:val="en-GB" w:eastAsia="en-US"/>
    </w:rPr>
  </w:style>
  <w:style w:type="paragraph" w:customStyle="1" w:styleId="46">
    <w:name w:val="吹き出し4"/>
    <w:basedOn w:val="a2"/>
    <w:semiHidden/>
    <w:qFormat/>
    <w:rsid w:val="001427D0"/>
    <w:rPr>
      <w:rFonts w:ascii="Tahoma" w:eastAsia="MS Mincho" w:hAnsi="Tahoma" w:cs="Tahoma"/>
      <w:sz w:val="16"/>
      <w:szCs w:val="16"/>
    </w:rPr>
  </w:style>
  <w:style w:type="paragraph" w:customStyle="1" w:styleId="tac0">
    <w:name w:val="tac"/>
    <w:basedOn w:val="a2"/>
    <w:uiPriority w:val="99"/>
    <w:qFormat/>
    <w:rsid w:val="001427D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1427D0"/>
  </w:style>
  <w:style w:type="character" w:customStyle="1" w:styleId="UnresolvedMention11">
    <w:name w:val="Unresolved Mention11"/>
    <w:uiPriority w:val="99"/>
    <w:semiHidden/>
    <w:unhideWhenUsed/>
    <w:qFormat/>
    <w:rsid w:val="001427D0"/>
    <w:rPr>
      <w:color w:val="808080"/>
      <w:shd w:val="clear" w:color="auto" w:fill="E6E6E6"/>
    </w:rPr>
  </w:style>
  <w:style w:type="table" w:customStyle="1" w:styleId="TableGrid4">
    <w:name w:val="Table Grid4"/>
    <w:basedOn w:val="a4"/>
    <w:next w:val="afa"/>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a"/>
    <w:uiPriority w:val="39"/>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1427D0"/>
  </w:style>
  <w:style w:type="table" w:customStyle="1" w:styleId="311">
    <w:name w:val="网格型31"/>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1427D0"/>
  </w:style>
  <w:style w:type="table" w:customStyle="1" w:styleId="TableClassic21">
    <w:name w:val="Table Classic 21"/>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qFormat/>
    <w:rsid w:val="001427D0"/>
    <w:rPr>
      <w:color w:val="808080"/>
      <w:shd w:val="clear" w:color="auto" w:fill="E6E6E6"/>
    </w:rPr>
  </w:style>
  <w:style w:type="paragraph" w:styleId="TOC">
    <w:name w:val="TOC Heading"/>
    <w:basedOn w:val="11"/>
    <w:next w:val="a2"/>
    <w:uiPriority w:val="39"/>
    <w:unhideWhenUsed/>
    <w:qFormat/>
    <w:rsid w:val="001427D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1427D0"/>
    <w:rPr>
      <w:lang w:val="en-GB" w:eastAsia="ja-JP" w:bidi="ar-SA"/>
    </w:rPr>
  </w:style>
  <w:style w:type="paragraph" w:customStyle="1" w:styleId="1Char10">
    <w:name w:val="(文字) (文字)1 Char (文字) (文字)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427D0"/>
    <w:rPr>
      <w:rFonts w:ascii="Courier New" w:hAnsi="Courier New"/>
      <w:lang w:val="nb-NO" w:eastAsia="ja-JP" w:bidi="ar-SA"/>
    </w:rPr>
  </w:style>
  <w:style w:type="paragraph" w:customStyle="1" w:styleId="CharCharCharCharCharChar1">
    <w:name w:val="Char Char Char Char Char Char1"/>
    <w:semiHidden/>
    <w:qFormat/>
    <w:rsid w:val="001427D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427D0"/>
    <w:rPr>
      <w:rFonts w:ascii="Tahoma" w:hAnsi="Tahoma" w:cs="Tahoma"/>
      <w:shd w:val="clear" w:color="auto" w:fill="000080"/>
      <w:lang w:val="en-GB" w:eastAsia="en-US"/>
    </w:rPr>
  </w:style>
  <w:style w:type="character" w:customStyle="1" w:styleId="ZchnZchn51">
    <w:name w:val="Zchn Zchn51"/>
    <w:qFormat/>
    <w:rsid w:val="001427D0"/>
    <w:rPr>
      <w:rFonts w:ascii="Courier New" w:eastAsia="Batang" w:hAnsi="Courier New"/>
      <w:lang w:val="nb-NO" w:eastAsia="en-US" w:bidi="ar-SA"/>
    </w:rPr>
  </w:style>
  <w:style w:type="character" w:customStyle="1" w:styleId="CharChar101">
    <w:name w:val="Char Char101"/>
    <w:semiHidden/>
    <w:qFormat/>
    <w:rsid w:val="001427D0"/>
    <w:rPr>
      <w:rFonts w:ascii="Times New Roman" w:hAnsi="Times New Roman"/>
      <w:lang w:val="en-GB" w:eastAsia="en-US"/>
    </w:rPr>
  </w:style>
  <w:style w:type="character" w:customStyle="1" w:styleId="CharChar91">
    <w:name w:val="Char Char91"/>
    <w:semiHidden/>
    <w:qFormat/>
    <w:rsid w:val="001427D0"/>
    <w:rPr>
      <w:rFonts w:ascii="Tahoma" w:hAnsi="Tahoma" w:cs="Tahoma"/>
      <w:sz w:val="16"/>
      <w:szCs w:val="16"/>
      <w:lang w:val="en-GB" w:eastAsia="en-US"/>
    </w:rPr>
  </w:style>
  <w:style w:type="character" w:customStyle="1" w:styleId="CharChar81">
    <w:name w:val="Char Char81"/>
    <w:semiHidden/>
    <w:qFormat/>
    <w:rsid w:val="001427D0"/>
    <w:rPr>
      <w:rFonts w:ascii="Times New Roman" w:hAnsi="Times New Roman"/>
      <w:b/>
      <w:bCs/>
      <w:lang w:val="en-GB" w:eastAsia="en-US"/>
    </w:rPr>
  </w:style>
  <w:style w:type="paragraph" w:customStyle="1" w:styleId="2a">
    <w:name w:val="修订2"/>
    <w:hidden/>
    <w:semiHidden/>
    <w:qFormat/>
    <w:rsid w:val="001427D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1427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1427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1427D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427D0"/>
    <w:rPr>
      <w:rFonts w:ascii="Arial" w:hAnsi="Arial"/>
      <w:sz w:val="36"/>
      <w:lang w:val="en-GB" w:eastAsia="en-US" w:bidi="ar-SA"/>
    </w:rPr>
  </w:style>
  <w:style w:type="character" w:customStyle="1" w:styleId="CharChar281">
    <w:name w:val="Char Char281"/>
    <w:qFormat/>
    <w:rsid w:val="001427D0"/>
    <w:rPr>
      <w:rFonts w:ascii="Arial" w:hAnsi="Arial"/>
      <w:sz w:val="32"/>
      <w:lang w:val="en-GB"/>
    </w:rPr>
  </w:style>
  <w:style w:type="paragraph" w:customStyle="1" w:styleId="CharChar241">
    <w:name w:val="Char Char241"/>
    <w:basedOn w:val="a2"/>
    <w:semiHidden/>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1427D0"/>
  </w:style>
  <w:style w:type="numbering" w:customStyle="1" w:styleId="NoList3">
    <w:name w:val="No List3"/>
    <w:next w:val="a5"/>
    <w:uiPriority w:val="99"/>
    <w:semiHidden/>
    <w:unhideWhenUsed/>
    <w:rsid w:val="001427D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1427D0"/>
    <w:rPr>
      <w:rFonts w:ascii="Arial" w:hAnsi="Arial"/>
      <w:sz w:val="32"/>
      <w:lang w:val="en-GB" w:eastAsia="en-US" w:bidi="ar-SA"/>
    </w:rPr>
  </w:style>
  <w:style w:type="numbering" w:customStyle="1" w:styleId="NoList11">
    <w:name w:val="No List11"/>
    <w:next w:val="a5"/>
    <w:uiPriority w:val="99"/>
    <w:semiHidden/>
    <w:unhideWhenUsed/>
    <w:rsid w:val="001427D0"/>
  </w:style>
  <w:style w:type="numbering" w:customStyle="1" w:styleId="NoList4">
    <w:name w:val="No List4"/>
    <w:next w:val="a5"/>
    <w:uiPriority w:val="99"/>
    <w:semiHidden/>
    <w:unhideWhenUsed/>
    <w:rsid w:val="001427D0"/>
  </w:style>
  <w:style w:type="numbering" w:customStyle="1" w:styleId="NoList5">
    <w:name w:val="No List5"/>
    <w:next w:val="a5"/>
    <w:uiPriority w:val="99"/>
    <w:semiHidden/>
    <w:unhideWhenUsed/>
    <w:rsid w:val="001427D0"/>
  </w:style>
  <w:style w:type="numbering" w:customStyle="1" w:styleId="NoList111">
    <w:name w:val="No List111"/>
    <w:next w:val="a5"/>
    <w:uiPriority w:val="99"/>
    <w:semiHidden/>
    <w:unhideWhenUsed/>
    <w:rsid w:val="001427D0"/>
  </w:style>
  <w:style w:type="numbering" w:customStyle="1" w:styleId="NoList21">
    <w:name w:val="No List21"/>
    <w:next w:val="a5"/>
    <w:uiPriority w:val="99"/>
    <w:semiHidden/>
    <w:unhideWhenUsed/>
    <w:rsid w:val="001427D0"/>
  </w:style>
  <w:style w:type="numbering" w:customStyle="1" w:styleId="NoList31">
    <w:name w:val="No List31"/>
    <w:next w:val="a5"/>
    <w:uiPriority w:val="99"/>
    <w:semiHidden/>
    <w:unhideWhenUsed/>
    <w:rsid w:val="001427D0"/>
  </w:style>
  <w:style w:type="numbering" w:customStyle="1" w:styleId="NoList41">
    <w:name w:val="No List41"/>
    <w:next w:val="a5"/>
    <w:uiPriority w:val="99"/>
    <w:semiHidden/>
    <w:unhideWhenUsed/>
    <w:rsid w:val="001427D0"/>
  </w:style>
  <w:style w:type="numbering" w:customStyle="1" w:styleId="NoList6">
    <w:name w:val="No List6"/>
    <w:next w:val="a5"/>
    <w:uiPriority w:val="99"/>
    <w:semiHidden/>
    <w:unhideWhenUsed/>
    <w:rsid w:val="001427D0"/>
  </w:style>
  <w:style w:type="character" w:styleId="aff9">
    <w:name w:val="Emphasis"/>
    <w:uiPriority w:val="20"/>
    <w:qFormat/>
    <w:rsid w:val="001427D0"/>
    <w:rPr>
      <w:i/>
      <w:iCs/>
    </w:rPr>
  </w:style>
  <w:style w:type="numbering" w:customStyle="1" w:styleId="NoList7">
    <w:name w:val="No List7"/>
    <w:next w:val="a5"/>
    <w:uiPriority w:val="99"/>
    <w:semiHidden/>
    <w:unhideWhenUsed/>
    <w:rsid w:val="001427D0"/>
  </w:style>
  <w:style w:type="table" w:customStyle="1" w:styleId="TableGrid12">
    <w:name w:val="Table Grid1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1427D0"/>
  </w:style>
  <w:style w:type="table" w:customStyle="1" w:styleId="TableGrid111">
    <w:name w:val="Table Grid1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427D0"/>
    <w:rPr>
      <w:color w:val="808080"/>
      <w:shd w:val="clear" w:color="auto" w:fill="E6E6E6"/>
    </w:rPr>
  </w:style>
  <w:style w:type="numbering" w:customStyle="1" w:styleId="NoList22">
    <w:name w:val="No List22"/>
    <w:next w:val="a5"/>
    <w:uiPriority w:val="99"/>
    <w:semiHidden/>
    <w:unhideWhenUsed/>
    <w:rsid w:val="001427D0"/>
  </w:style>
  <w:style w:type="numbering" w:customStyle="1" w:styleId="NoList32">
    <w:name w:val="No List32"/>
    <w:next w:val="a5"/>
    <w:uiPriority w:val="99"/>
    <w:semiHidden/>
    <w:unhideWhenUsed/>
    <w:rsid w:val="001427D0"/>
  </w:style>
  <w:style w:type="paragraph" w:customStyle="1" w:styleId="aria">
    <w:name w:val="aria"/>
    <w:basedOn w:val="a2"/>
    <w:qFormat/>
    <w:rsid w:val="001427D0"/>
    <w:pPr>
      <w:keepNext/>
      <w:keepLines/>
      <w:spacing w:after="0"/>
      <w:jc w:val="both"/>
    </w:pPr>
    <w:rPr>
      <w:rFonts w:ascii="Arial" w:eastAsia="宋体" w:hAnsi="Arial"/>
      <w:sz w:val="18"/>
      <w:szCs w:val="18"/>
    </w:rPr>
  </w:style>
  <w:style w:type="paragraph" w:styleId="affa">
    <w:name w:val="No Spacing"/>
    <w:uiPriority w:val="1"/>
    <w:qFormat/>
    <w:rsid w:val="001427D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1427D0"/>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qFormat/>
    <w:rsid w:val="001427D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1427D0"/>
    <w:rPr>
      <w:rFonts w:ascii="Times New Roman" w:hAnsi="Times New Roman"/>
      <w:lang w:val="en-GB"/>
    </w:rPr>
  </w:style>
  <w:style w:type="paragraph" w:customStyle="1" w:styleId="CharChar5">
    <w:name w:val="Char Char5"/>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1427D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427D0"/>
    <w:pPr>
      <w:jc w:val="center"/>
    </w:pPr>
    <w:rPr>
      <w:rFonts w:ascii="Arial" w:eastAsia="宋体" w:hAnsi="Arial" w:cs="Arial"/>
      <w:b/>
    </w:rPr>
  </w:style>
  <w:style w:type="character" w:customStyle="1" w:styleId="Table1">
    <w:name w:val="Table (文字)"/>
    <w:link w:val="Table0"/>
    <w:qFormat/>
    <w:rsid w:val="001427D0"/>
    <w:rPr>
      <w:rFonts w:ascii="Arial" w:eastAsia="宋体" w:hAnsi="Arial" w:cs="Arial"/>
      <w:b/>
      <w:lang w:val="en-GB" w:eastAsia="en-US"/>
    </w:rPr>
  </w:style>
  <w:style w:type="character" w:customStyle="1" w:styleId="PLChar">
    <w:name w:val="PL Char"/>
    <w:link w:val="PL"/>
    <w:qFormat/>
    <w:rsid w:val="001427D0"/>
    <w:rPr>
      <w:rFonts w:ascii="Courier New" w:hAnsi="Courier New"/>
      <w:noProof/>
      <w:sz w:val="16"/>
      <w:lang w:val="en-GB" w:eastAsia="en-US"/>
    </w:rPr>
  </w:style>
  <w:style w:type="paragraph" w:customStyle="1" w:styleId="ColorfulList-Accent11">
    <w:name w:val="Colorful List - Accent 11"/>
    <w:basedOn w:val="a2"/>
    <w:uiPriority w:val="34"/>
    <w:qFormat/>
    <w:rsid w:val="001427D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1427D0"/>
    <w:rPr>
      <w:rFonts w:ascii="Times New Roman" w:eastAsia="Batang" w:hAnsi="Times New Roman"/>
      <w:lang w:val="en-GB" w:eastAsia="en-US"/>
    </w:rPr>
  </w:style>
  <w:style w:type="character" w:styleId="affc">
    <w:name w:val="line number"/>
    <w:basedOn w:val="a3"/>
    <w:qFormat/>
    <w:rsid w:val="001427D0"/>
    <w:rPr>
      <w:rFonts w:ascii="Arial" w:eastAsia="宋体" w:hAnsi="Arial" w:cs="Arial"/>
      <w:color w:val="0000FF"/>
      <w:kern w:val="2"/>
      <w:lang w:val="en-US" w:eastAsia="zh-CN" w:bidi="ar-SA"/>
    </w:rPr>
  </w:style>
  <w:style w:type="paragraph" w:styleId="affd">
    <w:name w:val="Block Text"/>
    <w:basedOn w:val="a2"/>
    <w:qFormat/>
    <w:rsid w:val="001427D0"/>
    <w:pPr>
      <w:spacing w:after="120"/>
      <w:ind w:left="1440" w:right="1440"/>
    </w:pPr>
    <w:rPr>
      <w:rFonts w:eastAsia="MS Mincho"/>
    </w:rPr>
  </w:style>
  <w:style w:type="paragraph" w:customStyle="1" w:styleId="62">
    <w:name w:val="吹き出し6"/>
    <w:basedOn w:val="a2"/>
    <w:semiHidden/>
    <w:qFormat/>
    <w:rsid w:val="001427D0"/>
    <w:rPr>
      <w:rFonts w:ascii="Tahoma" w:eastAsia="MS Mincho" w:hAnsi="Tahoma" w:cs="Tahoma"/>
      <w:sz w:val="16"/>
      <w:szCs w:val="16"/>
      <w:lang w:eastAsia="ko-KR"/>
    </w:rPr>
  </w:style>
  <w:style w:type="character" w:styleId="HTML0">
    <w:name w:val="HTML Code"/>
    <w:unhideWhenUsed/>
    <w:qFormat/>
    <w:rsid w:val="001427D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1427D0"/>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1427D0"/>
    <w:rPr>
      <w:rFonts w:ascii="Times New Roman" w:eastAsia="MS Mincho" w:hAnsi="Times New Roman"/>
      <w:lang w:val="en-GB" w:eastAsia="zh-CN"/>
    </w:rPr>
  </w:style>
  <w:style w:type="character" w:customStyle="1" w:styleId="1d">
    <w:name w:val="不明显参考1"/>
    <w:uiPriority w:val="31"/>
    <w:qFormat/>
    <w:rsid w:val="001427D0"/>
    <w:rPr>
      <w:smallCaps/>
      <w:color w:val="5A5A5A"/>
    </w:rPr>
  </w:style>
  <w:style w:type="paragraph" w:customStyle="1" w:styleId="114">
    <w:name w:val="修订11"/>
    <w:hidden/>
    <w:semiHidden/>
    <w:qFormat/>
    <w:rsid w:val="001427D0"/>
    <w:rPr>
      <w:rFonts w:ascii="Times New Roman" w:eastAsia="Batang" w:hAnsi="Times New Roman"/>
      <w:lang w:val="en-GB" w:eastAsia="en-US"/>
    </w:rPr>
  </w:style>
  <w:style w:type="paragraph" w:customStyle="1" w:styleId="TOC1">
    <w:name w:val="TOC 标题1"/>
    <w:basedOn w:val="11"/>
    <w:next w:val="a2"/>
    <w:uiPriority w:val="39"/>
    <w:unhideWhenUsed/>
    <w:qFormat/>
    <w:rsid w:val="001427D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427D0"/>
    <w:rPr>
      <w:rFonts w:ascii="Times New Roman" w:hAnsi="Times New Roman"/>
      <w:lang w:val="en-GB"/>
    </w:rPr>
  </w:style>
  <w:style w:type="character" w:customStyle="1" w:styleId="EXCar">
    <w:name w:val="EX Car"/>
    <w:qFormat/>
    <w:rsid w:val="001427D0"/>
    <w:rPr>
      <w:lang w:val="en-GB" w:eastAsia="en-US"/>
    </w:rPr>
  </w:style>
  <w:style w:type="character" w:customStyle="1" w:styleId="B4Char">
    <w:name w:val="B4 Char"/>
    <w:link w:val="B4"/>
    <w:qFormat/>
    <w:rsid w:val="001427D0"/>
    <w:rPr>
      <w:rFonts w:ascii="Times New Roman" w:hAnsi="Times New Roman"/>
      <w:lang w:val="en-GB" w:eastAsia="en-US"/>
    </w:rPr>
  </w:style>
  <w:style w:type="character" w:customStyle="1" w:styleId="1e">
    <w:name w:val="明显强调1"/>
    <w:uiPriority w:val="21"/>
    <w:qFormat/>
    <w:rsid w:val="001427D0"/>
    <w:rPr>
      <w:b/>
      <w:bCs/>
      <w:i/>
      <w:iCs/>
      <w:color w:val="4F81BD"/>
    </w:rPr>
  </w:style>
  <w:style w:type="paragraph" w:customStyle="1" w:styleId="B6">
    <w:name w:val="B6"/>
    <w:basedOn w:val="B5"/>
    <w:link w:val="B6Char"/>
    <w:qFormat/>
    <w:rsid w:val="001427D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427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427D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427D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427D0"/>
    <w:rPr>
      <w:rFonts w:ascii="Times New Roman" w:hAnsi="Times New Roman"/>
      <w:color w:val="FF0000"/>
      <w:lang w:val="en-GB" w:eastAsia="en-US"/>
    </w:rPr>
  </w:style>
  <w:style w:type="character" w:customStyle="1" w:styleId="B5Char">
    <w:name w:val="B5 Char"/>
    <w:link w:val="B5"/>
    <w:qFormat/>
    <w:rsid w:val="001427D0"/>
    <w:rPr>
      <w:rFonts w:ascii="Times New Roman" w:hAnsi="Times New Roman"/>
      <w:lang w:val="en-GB" w:eastAsia="en-US"/>
    </w:rPr>
  </w:style>
  <w:style w:type="character" w:customStyle="1" w:styleId="HeadingChar">
    <w:name w:val="Heading Char"/>
    <w:link w:val="Heading"/>
    <w:qFormat/>
    <w:rsid w:val="001427D0"/>
    <w:rPr>
      <w:rFonts w:ascii="Arial" w:eastAsia="宋体" w:hAnsi="Arial"/>
      <w:b/>
      <w:sz w:val="22"/>
    </w:rPr>
  </w:style>
  <w:style w:type="character" w:customStyle="1" w:styleId="B6Char">
    <w:name w:val="B6 Char"/>
    <w:link w:val="B6"/>
    <w:qFormat/>
    <w:rsid w:val="001427D0"/>
    <w:rPr>
      <w:rFonts w:ascii="Times New Roman" w:eastAsia="Times New Roman" w:hAnsi="Times New Roman"/>
      <w:lang w:val="en-GB" w:eastAsia="zh-CN"/>
    </w:rPr>
  </w:style>
  <w:style w:type="table" w:customStyle="1" w:styleId="TableStyle1">
    <w:name w:val="Table Style1"/>
    <w:basedOn w:val="a4"/>
    <w:qFormat/>
    <w:rsid w:val="001427D0"/>
    <w:rPr>
      <w:rFonts w:ascii="Times New Roman" w:eastAsia="MS Mincho" w:hAnsi="Times New Roman"/>
      <w:lang w:val="en-US" w:eastAsia="en-US"/>
    </w:rPr>
    <w:tblPr/>
  </w:style>
  <w:style w:type="paragraph" w:customStyle="1" w:styleId="tal1">
    <w:name w:val="tal"/>
    <w:basedOn w:val="a2"/>
    <w:qFormat/>
    <w:rsid w:val="001427D0"/>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1427D0"/>
    <w:rPr>
      <w:rFonts w:ascii="Times New Roman" w:eastAsia="Batang" w:hAnsi="Times New Roman"/>
      <w:lang w:val="en-GB" w:eastAsia="en-US"/>
    </w:rPr>
  </w:style>
  <w:style w:type="paragraph" w:customStyle="1" w:styleId="afff0">
    <w:name w:val="変更箇所"/>
    <w:hidden/>
    <w:semiHidden/>
    <w:qFormat/>
    <w:rsid w:val="001427D0"/>
    <w:rPr>
      <w:rFonts w:ascii="Times New Roman" w:eastAsia="MS Mincho" w:hAnsi="Times New Roman"/>
      <w:lang w:val="en-GB" w:eastAsia="en-US"/>
    </w:rPr>
  </w:style>
  <w:style w:type="paragraph" w:customStyle="1" w:styleId="NB2">
    <w:name w:val="NB2"/>
    <w:basedOn w:val="ZG"/>
    <w:qFormat/>
    <w:rsid w:val="001427D0"/>
    <w:pPr>
      <w:framePr w:wrap="notBeside"/>
    </w:pPr>
    <w:rPr>
      <w:rFonts w:eastAsia="Times New Roman"/>
      <w:noProof w:val="0"/>
      <w:lang w:val="en-US" w:eastAsia="ko-KR"/>
    </w:rPr>
  </w:style>
  <w:style w:type="paragraph" w:customStyle="1" w:styleId="tableentry">
    <w:name w:val="table entry"/>
    <w:basedOn w:val="a2"/>
    <w:qFormat/>
    <w:rsid w:val="001427D0"/>
    <w:pPr>
      <w:keepNext/>
      <w:spacing w:before="60" w:after="60"/>
    </w:pPr>
    <w:rPr>
      <w:rFonts w:ascii="Bookman Old Style" w:eastAsia="宋体" w:hAnsi="Bookman Old Style"/>
      <w:lang w:val="en-US" w:eastAsia="ko-KR"/>
    </w:rPr>
  </w:style>
  <w:style w:type="character" w:customStyle="1" w:styleId="EditorsNoteChar">
    <w:name w:val="Editor's Note Char"/>
    <w:qFormat/>
    <w:rsid w:val="001427D0"/>
    <w:rPr>
      <w:rFonts w:ascii="Times New Roman" w:hAnsi="Times New Roman"/>
      <w:color w:val="FF0000"/>
      <w:lang w:val="en-GB" w:eastAsia="en-US"/>
    </w:rPr>
  </w:style>
  <w:style w:type="table" w:customStyle="1" w:styleId="TableGrid5">
    <w:name w:val="Table Grid5"/>
    <w:basedOn w:val="a4"/>
    <w:uiPriority w:val="39"/>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1427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427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427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1427D0"/>
    <w:pPr>
      <w:jc w:val="both"/>
    </w:pPr>
    <w:rPr>
      <w:rFonts w:ascii="宋体" w:eastAsia="宋体" w:hAnsi="宋体" w:cs="宋体"/>
      <w:kern w:val="2"/>
      <w:sz w:val="21"/>
      <w:szCs w:val="21"/>
      <w:lang w:val="en-US" w:eastAsia="zh-CN"/>
    </w:rPr>
  </w:style>
  <w:style w:type="paragraph" w:customStyle="1" w:styleId="font5">
    <w:name w:val="font5"/>
    <w:basedOn w:val="a2"/>
    <w:qFormat/>
    <w:rsid w:val="001427D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427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427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427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427D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427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427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427D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427D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427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427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427D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427D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427D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427D0"/>
  </w:style>
  <w:style w:type="numbering" w:customStyle="1" w:styleId="NoList42">
    <w:name w:val="No List42"/>
    <w:next w:val="a5"/>
    <w:uiPriority w:val="99"/>
    <w:semiHidden/>
    <w:unhideWhenUsed/>
    <w:rsid w:val="001427D0"/>
  </w:style>
  <w:style w:type="numbering" w:customStyle="1" w:styleId="NoList51">
    <w:name w:val="No List51"/>
    <w:next w:val="a5"/>
    <w:uiPriority w:val="99"/>
    <w:semiHidden/>
    <w:unhideWhenUsed/>
    <w:rsid w:val="001427D0"/>
  </w:style>
  <w:style w:type="numbering" w:customStyle="1" w:styleId="NoList211">
    <w:name w:val="No List211"/>
    <w:next w:val="a5"/>
    <w:uiPriority w:val="99"/>
    <w:semiHidden/>
    <w:unhideWhenUsed/>
    <w:rsid w:val="001427D0"/>
  </w:style>
  <w:style w:type="numbering" w:customStyle="1" w:styleId="NoList311">
    <w:name w:val="No List311"/>
    <w:next w:val="a5"/>
    <w:uiPriority w:val="99"/>
    <w:semiHidden/>
    <w:unhideWhenUsed/>
    <w:rsid w:val="001427D0"/>
  </w:style>
  <w:style w:type="numbering" w:customStyle="1" w:styleId="NoList411">
    <w:name w:val="No List411"/>
    <w:next w:val="a5"/>
    <w:uiPriority w:val="99"/>
    <w:semiHidden/>
    <w:unhideWhenUsed/>
    <w:rsid w:val="001427D0"/>
  </w:style>
  <w:style w:type="numbering" w:customStyle="1" w:styleId="NoList61">
    <w:name w:val="No List61"/>
    <w:next w:val="a5"/>
    <w:uiPriority w:val="99"/>
    <w:semiHidden/>
    <w:unhideWhenUsed/>
    <w:rsid w:val="001427D0"/>
  </w:style>
  <w:style w:type="table" w:customStyle="1" w:styleId="TableGrid41">
    <w:name w:val="Table Grid41"/>
    <w:basedOn w:val="a4"/>
    <w:next w:val="afa"/>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1427D0"/>
  </w:style>
  <w:style w:type="numbering" w:customStyle="1" w:styleId="NoList1111">
    <w:name w:val="No List1111"/>
    <w:next w:val="a5"/>
    <w:uiPriority w:val="99"/>
    <w:semiHidden/>
    <w:unhideWhenUsed/>
    <w:rsid w:val="001427D0"/>
  </w:style>
  <w:style w:type="numbering" w:customStyle="1" w:styleId="NoList71">
    <w:name w:val="No List71"/>
    <w:next w:val="a5"/>
    <w:uiPriority w:val="99"/>
    <w:semiHidden/>
    <w:unhideWhenUsed/>
    <w:rsid w:val="001427D0"/>
  </w:style>
  <w:style w:type="table" w:customStyle="1" w:styleId="TableGrid121">
    <w:name w:val="Table Grid12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427D0"/>
  </w:style>
  <w:style w:type="table" w:customStyle="1" w:styleId="TableGrid1111">
    <w:name w:val="Table Grid11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427D0"/>
  </w:style>
  <w:style w:type="numbering" w:customStyle="1" w:styleId="NoList321">
    <w:name w:val="No List321"/>
    <w:next w:val="a5"/>
    <w:uiPriority w:val="99"/>
    <w:semiHidden/>
    <w:unhideWhenUsed/>
    <w:rsid w:val="001427D0"/>
  </w:style>
  <w:style w:type="character" w:styleId="afff1">
    <w:name w:val="Intense Emphasis"/>
    <w:uiPriority w:val="21"/>
    <w:qFormat/>
    <w:rsid w:val="001427D0"/>
    <w:rPr>
      <w:b/>
      <w:bCs/>
      <w:i/>
      <w:iCs/>
      <w:color w:val="4F81BD"/>
    </w:rPr>
  </w:style>
  <w:style w:type="character" w:styleId="HTML1">
    <w:name w:val="HTML Typewriter"/>
    <w:qFormat/>
    <w:rsid w:val="001427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427D0"/>
    <w:rPr>
      <w:b/>
      <w:lang w:val="en-GB" w:eastAsia="en-US" w:bidi="ar-SA"/>
    </w:rPr>
  </w:style>
  <w:style w:type="paragraph" w:styleId="HTML2">
    <w:name w:val="HTML Preformatted"/>
    <w:basedOn w:val="a2"/>
    <w:link w:val="HTMLChar"/>
    <w:qFormat/>
    <w:rsid w:val="001427D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1427D0"/>
    <w:rPr>
      <w:rFonts w:ascii="Courier New" w:eastAsia="MS Mincho" w:hAnsi="Courier New"/>
      <w:lang w:val="en-GB" w:eastAsia="x-none"/>
    </w:rPr>
  </w:style>
  <w:style w:type="numbering" w:customStyle="1" w:styleId="NoList8">
    <w:name w:val="No List8"/>
    <w:next w:val="a5"/>
    <w:uiPriority w:val="99"/>
    <w:semiHidden/>
    <w:unhideWhenUsed/>
    <w:rsid w:val="001427D0"/>
  </w:style>
  <w:style w:type="table" w:customStyle="1" w:styleId="TableGrid71">
    <w:name w:val="Table Grid71"/>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427D0"/>
  </w:style>
  <w:style w:type="table" w:customStyle="1" w:styleId="TableGrid8">
    <w:name w:val="Table Grid8"/>
    <w:basedOn w:val="a4"/>
    <w:next w:val="afa"/>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427D0"/>
    <w:rPr>
      <w:rFonts w:ascii="Times New Roman" w:eastAsia="MS Mincho" w:hAnsi="Times New Roman"/>
      <w:lang w:val="en-US" w:eastAsia="en-US"/>
    </w:rPr>
    <w:tblPr/>
  </w:style>
  <w:style w:type="table" w:customStyle="1" w:styleId="TableGrid51">
    <w:name w:val="Table Grid51"/>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427D0"/>
  </w:style>
  <w:style w:type="numbering" w:customStyle="1" w:styleId="NoList91">
    <w:name w:val="No List91"/>
    <w:next w:val="a5"/>
    <w:uiPriority w:val="99"/>
    <w:semiHidden/>
    <w:unhideWhenUsed/>
    <w:rsid w:val="001427D0"/>
  </w:style>
  <w:style w:type="table" w:customStyle="1" w:styleId="TableGrid76">
    <w:name w:val="Table Grid76"/>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427D0"/>
  </w:style>
  <w:style w:type="paragraph" w:customStyle="1" w:styleId="Figuretitle0">
    <w:name w:val="Figure_title"/>
    <w:basedOn w:val="a2"/>
    <w:next w:val="a2"/>
    <w:qFormat/>
    <w:rsid w:val="001427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1427D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1427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1427D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1427D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1427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1427D0"/>
    <w:pPr>
      <w:numPr>
        <w:numId w:val="16"/>
      </w:numPr>
      <w:tabs>
        <w:tab w:val="left" w:pos="0"/>
        <w:tab w:val="num" w:pos="737"/>
      </w:tabs>
      <w:suppressAutoHyphens/>
      <w:autoSpaceDN w:val="0"/>
      <w:spacing w:before="60" w:after="60"/>
      <w:ind w:left="737" w:hanging="453"/>
      <w:jc w:val="both"/>
    </w:pPr>
    <w:rPr>
      <w:rFonts w:eastAsia="宋体"/>
    </w:rPr>
  </w:style>
  <w:style w:type="paragraph" w:customStyle="1" w:styleId="Tablefin">
    <w:name w:val="Table_fin"/>
    <w:basedOn w:val="a2"/>
    <w:next w:val="a2"/>
    <w:qFormat/>
    <w:rsid w:val="001427D0"/>
    <w:pPr>
      <w:suppressAutoHyphens/>
      <w:autoSpaceDN w:val="0"/>
      <w:spacing w:after="0"/>
      <w:jc w:val="both"/>
    </w:pPr>
    <w:rPr>
      <w:rFonts w:eastAsia="Batang"/>
    </w:rPr>
  </w:style>
  <w:style w:type="numbering" w:customStyle="1" w:styleId="LFO19">
    <w:name w:val="LFO19"/>
    <w:basedOn w:val="a5"/>
    <w:rsid w:val="001427D0"/>
    <w:pPr>
      <w:numPr>
        <w:numId w:val="16"/>
      </w:numPr>
    </w:pPr>
  </w:style>
  <w:style w:type="paragraph" w:customStyle="1" w:styleId="enumlev3">
    <w:name w:val="enumlev3"/>
    <w:basedOn w:val="enumlev2"/>
    <w:qFormat/>
    <w:rsid w:val="001427D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427D0"/>
  </w:style>
  <w:style w:type="paragraph" w:customStyle="1" w:styleId="Heading">
    <w:name w:val="Heading"/>
    <w:next w:val="a2"/>
    <w:link w:val="HeadingChar"/>
    <w:qFormat/>
    <w:rsid w:val="001427D0"/>
    <w:pPr>
      <w:spacing w:before="360"/>
      <w:ind w:left="2552"/>
    </w:pPr>
    <w:rPr>
      <w:rFonts w:ascii="Arial" w:eastAsia="宋体" w:hAnsi="Arial"/>
      <w:b/>
      <w:sz w:val="22"/>
    </w:rPr>
  </w:style>
  <w:style w:type="paragraph" w:customStyle="1" w:styleId="tah0">
    <w:name w:val="tah"/>
    <w:basedOn w:val="a2"/>
    <w:qFormat/>
    <w:rsid w:val="001427D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427D0"/>
  </w:style>
  <w:style w:type="paragraph" w:customStyle="1" w:styleId="TdocHeader2">
    <w:name w:val="Tdoc_Header_2"/>
    <w:basedOn w:val="a2"/>
    <w:qFormat/>
    <w:rsid w:val="001427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427D0"/>
  </w:style>
  <w:style w:type="numbering" w:customStyle="1" w:styleId="LFO191">
    <w:name w:val="LFO191"/>
    <w:basedOn w:val="a5"/>
    <w:rsid w:val="001427D0"/>
  </w:style>
  <w:style w:type="table" w:customStyle="1" w:styleId="TableGrid22">
    <w:name w:val="Table Grid22"/>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427D0"/>
    <w:pPr>
      <w:keepNext/>
      <w:keepLines/>
      <w:spacing w:after="0"/>
      <w:ind w:left="851" w:hanging="851"/>
    </w:pPr>
    <w:rPr>
      <w:rFonts w:ascii="Arial" w:hAnsi="Arial"/>
      <w:sz w:val="18"/>
    </w:rPr>
  </w:style>
  <w:style w:type="table" w:customStyle="1" w:styleId="Tabellengitternetz12">
    <w:name w:val="Tabellengitternetz1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427D0"/>
  </w:style>
  <w:style w:type="table" w:customStyle="1" w:styleId="321">
    <w:name w:val="网格型32"/>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427D0"/>
  </w:style>
  <w:style w:type="table" w:customStyle="1" w:styleId="TableClassic22">
    <w:name w:val="Table Classic 22"/>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427D0"/>
  </w:style>
  <w:style w:type="table" w:customStyle="1" w:styleId="TableClassic211">
    <w:name w:val="Table Classic 211"/>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1427D0"/>
    <w:rPr>
      <w:rFonts w:ascii="Times New Roman" w:eastAsia="Batang" w:hAnsi="Times New Roman"/>
      <w:lang w:val="en-GB" w:eastAsia="en-US"/>
    </w:rPr>
  </w:style>
  <w:style w:type="paragraph" w:customStyle="1" w:styleId="Style95">
    <w:name w:val="_Style 95"/>
    <w:uiPriority w:val="99"/>
    <w:semiHidden/>
    <w:qFormat/>
    <w:rsid w:val="001427D0"/>
    <w:pPr>
      <w:spacing w:after="160" w:line="256" w:lineRule="auto"/>
    </w:pPr>
    <w:rPr>
      <w:rFonts w:eastAsia="Times New Roman"/>
      <w:lang w:val="en-GB" w:eastAsia="en-US"/>
    </w:rPr>
  </w:style>
  <w:style w:type="character" w:customStyle="1" w:styleId="Style115">
    <w:name w:val="_Style 115"/>
    <w:uiPriority w:val="31"/>
    <w:qFormat/>
    <w:rsid w:val="001427D0"/>
    <w:rPr>
      <w:smallCaps/>
      <w:color w:val="5A5A5A"/>
    </w:rPr>
  </w:style>
  <w:style w:type="paragraph" w:customStyle="1" w:styleId="Style91">
    <w:name w:val="_Style 91"/>
    <w:uiPriority w:val="99"/>
    <w:semiHidden/>
    <w:qFormat/>
    <w:rsid w:val="001427D0"/>
    <w:pPr>
      <w:spacing w:after="160" w:line="259" w:lineRule="auto"/>
    </w:pPr>
    <w:rPr>
      <w:rFonts w:eastAsia="Times New Roman"/>
      <w:lang w:val="en-GB" w:eastAsia="en-US"/>
    </w:rPr>
  </w:style>
  <w:style w:type="character" w:customStyle="1" w:styleId="Style104">
    <w:name w:val="_Style 104"/>
    <w:uiPriority w:val="31"/>
    <w:qFormat/>
    <w:rsid w:val="001427D0"/>
    <w:rPr>
      <w:smallCaps/>
      <w:color w:val="5A5A5A"/>
    </w:rPr>
  </w:style>
  <w:style w:type="table" w:customStyle="1" w:styleId="TableGrid9">
    <w:name w:val="Table Grid9"/>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427D0"/>
  </w:style>
  <w:style w:type="numbering" w:customStyle="1" w:styleId="NoList23">
    <w:name w:val="No List23"/>
    <w:next w:val="a5"/>
    <w:uiPriority w:val="99"/>
    <w:semiHidden/>
    <w:unhideWhenUsed/>
    <w:rsid w:val="001427D0"/>
  </w:style>
  <w:style w:type="table" w:customStyle="1" w:styleId="TableGrid42">
    <w:name w:val="Table Grid4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427D0"/>
  </w:style>
  <w:style w:type="numbering" w:customStyle="1" w:styleId="NoList43">
    <w:name w:val="No List43"/>
    <w:next w:val="a5"/>
    <w:uiPriority w:val="99"/>
    <w:semiHidden/>
    <w:unhideWhenUsed/>
    <w:rsid w:val="001427D0"/>
  </w:style>
  <w:style w:type="numbering" w:customStyle="1" w:styleId="NoList52">
    <w:name w:val="No List52"/>
    <w:next w:val="a5"/>
    <w:uiPriority w:val="99"/>
    <w:semiHidden/>
    <w:unhideWhenUsed/>
    <w:rsid w:val="001427D0"/>
  </w:style>
  <w:style w:type="numbering" w:customStyle="1" w:styleId="NoList62">
    <w:name w:val="No List62"/>
    <w:next w:val="a5"/>
    <w:uiPriority w:val="99"/>
    <w:semiHidden/>
    <w:unhideWhenUsed/>
    <w:rsid w:val="001427D0"/>
  </w:style>
  <w:style w:type="numbering" w:customStyle="1" w:styleId="NoList72">
    <w:name w:val="No List72"/>
    <w:next w:val="a5"/>
    <w:uiPriority w:val="99"/>
    <w:semiHidden/>
    <w:unhideWhenUsed/>
    <w:rsid w:val="001427D0"/>
  </w:style>
  <w:style w:type="table" w:customStyle="1" w:styleId="TableGrid81">
    <w:name w:val="Table Grid81"/>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427D0"/>
  </w:style>
  <w:style w:type="numbering" w:customStyle="1" w:styleId="NoList212">
    <w:name w:val="No List212"/>
    <w:next w:val="a5"/>
    <w:uiPriority w:val="99"/>
    <w:semiHidden/>
    <w:unhideWhenUsed/>
    <w:rsid w:val="001427D0"/>
  </w:style>
  <w:style w:type="table" w:customStyle="1" w:styleId="TableGrid411">
    <w:name w:val="Table Grid411"/>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427D0"/>
  </w:style>
  <w:style w:type="numbering" w:customStyle="1" w:styleId="NoList412">
    <w:name w:val="No List412"/>
    <w:next w:val="a5"/>
    <w:uiPriority w:val="99"/>
    <w:semiHidden/>
    <w:unhideWhenUsed/>
    <w:rsid w:val="001427D0"/>
  </w:style>
  <w:style w:type="numbering" w:customStyle="1" w:styleId="NoList511">
    <w:name w:val="No List511"/>
    <w:next w:val="a5"/>
    <w:uiPriority w:val="99"/>
    <w:semiHidden/>
    <w:unhideWhenUsed/>
    <w:rsid w:val="001427D0"/>
  </w:style>
  <w:style w:type="numbering" w:customStyle="1" w:styleId="NoList611">
    <w:name w:val="No List611"/>
    <w:next w:val="a5"/>
    <w:uiPriority w:val="99"/>
    <w:semiHidden/>
    <w:unhideWhenUsed/>
    <w:rsid w:val="001427D0"/>
  </w:style>
  <w:style w:type="numbering" w:customStyle="1" w:styleId="NoList711">
    <w:name w:val="No List711"/>
    <w:next w:val="a5"/>
    <w:uiPriority w:val="99"/>
    <w:semiHidden/>
    <w:unhideWhenUsed/>
    <w:rsid w:val="001427D0"/>
  </w:style>
  <w:style w:type="numbering" w:customStyle="1" w:styleId="NoList811">
    <w:name w:val="No List811"/>
    <w:next w:val="a5"/>
    <w:uiPriority w:val="99"/>
    <w:semiHidden/>
    <w:unhideWhenUsed/>
    <w:rsid w:val="001427D0"/>
  </w:style>
  <w:style w:type="table" w:customStyle="1" w:styleId="TableGrid122">
    <w:name w:val="Table Grid122"/>
    <w:basedOn w:val="a4"/>
    <w:next w:val="afa"/>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427D0"/>
  </w:style>
  <w:style w:type="numbering" w:customStyle="1" w:styleId="NoList1112">
    <w:name w:val="No List1112"/>
    <w:next w:val="a5"/>
    <w:uiPriority w:val="99"/>
    <w:semiHidden/>
    <w:unhideWhenUsed/>
    <w:rsid w:val="001427D0"/>
  </w:style>
  <w:style w:type="table" w:customStyle="1" w:styleId="TableGrid221">
    <w:name w:val="Table Grid221"/>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427D0"/>
  </w:style>
  <w:style w:type="numbering" w:customStyle="1" w:styleId="NoList222">
    <w:name w:val="No List222"/>
    <w:next w:val="a5"/>
    <w:uiPriority w:val="99"/>
    <w:semiHidden/>
    <w:unhideWhenUsed/>
    <w:rsid w:val="001427D0"/>
  </w:style>
  <w:style w:type="numbering" w:customStyle="1" w:styleId="NoList322">
    <w:name w:val="No List322"/>
    <w:next w:val="a5"/>
    <w:uiPriority w:val="99"/>
    <w:semiHidden/>
    <w:unhideWhenUsed/>
    <w:rsid w:val="001427D0"/>
  </w:style>
  <w:style w:type="numbering" w:customStyle="1" w:styleId="NoList421">
    <w:name w:val="No List421"/>
    <w:next w:val="a5"/>
    <w:uiPriority w:val="99"/>
    <w:semiHidden/>
    <w:unhideWhenUsed/>
    <w:rsid w:val="001427D0"/>
  </w:style>
  <w:style w:type="numbering" w:customStyle="1" w:styleId="NoList2111">
    <w:name w:val="No List2111"/>
    <w:next w:val="a5"/>
    <w:uiPriority w:val="99"/>
    <w:semiHidden/>
    <w:unhideWhenUsed/>
    <w:rsid w:val="001427D0"/>
  </w:style>
  <w:style w:type="numbering" w:customStyle="1" w:styleId="NoList3111">
    <w:name w:val="No List3111"/>
    <w:next w:val="a5"/>
    <w:uiPriority w:val="99"/>
    <w:semiHidden/>
    <w:unhideWhenUsed/>
    <w:rsid w:val="001427D0"/>
  </w:style>
  <w:style w:type="numbering" w:customStyle="1" w:styleId="NoList4111">
    <w:name w:val="No List4111"/>
    <w:next w:val="a5"/>
    <w:uiPriority w:val="99"/>
    <w:semiHidden/>
    <w:unhideWhenUsed/>
    <w:rsid w:val="001427D0"/>
  </w:style>
  <w:style w:type="numbering" w:customStyle="1" w:styleId="11110">
    <w:name w:val="无列表1111"/>
    <w:next w:val="a5"/>
    <w:semiHidden/>
    <w:rsid w:val="001427D0"/>
  </w:style>
  <w:style w:type="numbering" w:customStyle="1" w:styleId="NoList11111">
    <w:name w:val="No List11111"/>
    <w:next w:val="a5"/>
    <w:uiPriority w:val="99"/>
    <w:semiHidden/>
    <w:unhideWhenUsed/>
    <w:rsid w:val="001427D0"/>
  </w:style>
  <w:style w:type="numbering" w:customStyle="1" w:styleId="NoList1211">
    <w:name w:val="No List1211"/>
    <w:next w:val="a5"/>
    <w:uiPriority w:val="99"/>
    <w:semiHidden/>
    <w:unhideWhenUsed/>
    <w:rsid w:val="001427D0"/>
  </w:style>
  <w:style w:type="numbering" w:customStyle="1" w:styleId="NoList2211">
    <w:name w:val="No List2211"/>
    <w:next w:val="a5"/>
    <w:uiPriority w:val="99"/>
    <w:semiHidden/>
    <w:unhideWhenUsed/>
    <w:rsid w:val="001427D0"/>
  </w:style>
  <w:style w:type="numbering" w:customStyle="1" w:styleId="NoList3211">
    <w:name w:val="No List3211"/>
    <w:next w:val="a5"/>
    <w:uiPriority w:val="99"/>
    <w:semiHidden/>
    <w:unhideWhenUsed/>
    <w:rsid w:val="001427D0"/>
  </w:style>
  <w:style w:type="character" w:customStyle="1" w:styleId="UnresolvedMention3">
    <w:name w:val="Unresolved Mention3"/>
    <w:basedOn w:val="a3"/>
    <w:uiPriority w:val="99"/>
    <w:unhideWhenUsed/>
    <w:qFormat/>
    <w:rsid w:val="001427D0"/>
    <w:rPr>
      <w:color w:val="605E5C"/>
      <w:shd w:val="clear" w:color="auto" w:fill="E1DFDD"/>
    </w:rPr>
  </w:style>
  <w:style w:type="numbering" w:customStyle="1" w:styleId="NoList14">
    <w:name w:val="No List14"/>
    <w:next w:val="a5"/>
    <w:uiPriority w:val="99"/>
    <w:semiHidden/>
    <w:unhideWhenUsed/>
    <w:rsid w:val="001427D0"/>
  </w:style>
  <w:style w:type="table" w:customStyle="1" w:styleId="TableGrid10">
    <w:name w:val="Table Grid10"/>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427D0"/>
  </w:style>
  <w:style w:type="numbering" w:customStyle="1" w:styleId="NoList24">
    <w:name w:val="No List24"/>
    <w:next w:val="a5"/>
    <w:uiPriority w:val="99"/>
    <w:semiHidden/>
    <w:unhideWhenUsed/>
    <w:rsid w:val="001427D0"/>
  </w:style>
  <w:style w:type="table" w:customStyle="1" w:styleId="TableGrid43">
    <w:name w:val="Table Grid43"/>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427D0"/>
  </w:style>
  <w:style w:type="table" w:customStyle="1" w:styleId="TableGrid52">
    <w:name w:val="Table Grid5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427D0"/>
  </w:style>
  <w:style w:type="table" w:customStyle="1" w:styleId="TableGrid62">
    <w:name w:val="Table Grid6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427D0"/>
  </w:style>
  <w:style w:type="numbering" w:customStyle="1" w:styleId="NoList63">
    <w:name w:val="No List63"/>
    <w:next w:val="a5"/>
    <w:uiPriority w:val="99"/>
    <w:semiHidden/>
    <w:unhideWhenUsed/>
    <w:rsid w:val="001427D0"/>
  </w:style>
  <w:style w:type="numbering" w:customStyle="1" w:styleId="NoList73">
    <w:name w:val="No List73"/>
    <w:next w:val="a5"/>
    <w:uiPriority w:val="99"/>
    <w:semiHidden/>
    <w:unhideWhenUsed/>
    <w:rsid w:val="001427D0"/>
  </w:style>
  <w:style w:type="numbering" w:customStyle="1" w:styleId="NoList82">
    <w:name w:val="No List82"/>
    <w:next w:val="a5"/>
    <w:uiPriority w:val="99"/>
    <w:semiHidden/>
    <w:unhideWhenUsed/>
    <w:rsid w:val="001427D0"/>
  </w:style>
  <w:style w:type="numbering" w:customStyle="1" w:styleId="NoList92">
    <w:name w:val="No List92"/>
    <w:next w:val="a5"/>
    <w:uiPriority w:val="99"/>
    <w:semiHidden/>
    <w:unhideWhenUsed/>
    <w:rsid w:val="001427D0"/>
  </w:style>
  <w:style w:type="table" w:customStyle="1" w:styleId="TableGrid82">
    <w:name w:val="Table Grid82"/>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427D0"/>
  </w:style>
  <w:style w:type="numbering" w:customStyle="1" w:styleId="NoList213">
    <w:name w:val="No List213"/>
    <w:next w:val="a5"/>
    <w:uiPriority w:val="99"/>
    <w:semiHidden/>
    <w:unhideWhenUsed/>
    <w:rsid w:val="001427D0"/>
  </w:style>
  <w:style w:type="table" w:customStyle="1" w:styleId="TableGrid412">
    <w:name w:val="Table Grid41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427D0"/>
  </w:style>
  <w:style w:type="numbering" w:customStyle="1" w:styleId="NoList413">
    <w:name w:val="No List413"/>
    <w:next w:val="a5"/>
    <w:uiPriority w:val="99"/>
    <w:semiHidden/>
    <w:unhideWhenUsed/>
    <w:rsid w:val="001427D0"/>
  </w:style>
  <w:style w:type="numbering" w:customStyle="1" w:styleId="NoList512">
    <w:name w:val="No List512"/>
    <w:next w:val="a5"/>
    <w:uiPriority w:val="99"/>
    <w:semiHidden/>
    <w:unhideWhenUsed/>
    <w:rsid w:val="001427D0"/>
  </w:style>
  <w:style w:type="numbering" w:customStyle="1" w:styleId="NoList612">
    <w:name w:val="No List612"/>
    <w:next w:val="a5"/>
    <w:uiPriority w:val="99"/>
    <w:semiHidden/>
    <w:unhideWhenUsed/>
    <w:rsid w:val="001427D0"/>
  </w:style>
  <w:style w:type="numbering" w:customStyle="1" w:styleId="NoList712">
    <w:name w:val="No List712"/>
    <w:next w:val="a5"/>
    <w:uiPriority w:val="99"/>
    <w:semiHidden/>
    <w:unhideWhenUsed/>
    <w:rsid w:val="001427D0"/>
  </w:style>
  <w:style w:type="numbering" w:customStyle="1" w:styleId="NoList812">
    <w:name w:val="No List812"/>
    <w:next w:val="a5"/>
    <w:uiPriority w:val="99"/>
    <w:semiHidden/>
    <w:unhideWhenUsed/>
    <w:rsid w:val="001427D0"/>
  </w:style>
  <w:style w:type="numbering" w:customStyle="1" w:styleId="NoList911">
    <w:name w:val="No List911"/>
    <w:next w:val="a5"/>
    <w:uiPriority w:val="99"/>
    <w:semiHidden/>
    <w:unhideWhenUsed/>
    <w:rsid w:val="001427D0"/>
  </w:style>
  <w:style w:type="numbering" w:customStyle="1" w:styleId="LFO192">
    <w:name w:val="LFO192"/>
    <w:basedOn w:val="a5"/>
    <w:rsid w:val="001427D0"/>
  </w:style>
  <w:style w:type="numbering" w:customStyle="1" w:styleId="NoList101">
    <w:name w:val="No List101"/>
    <w:next w:val="a5"/>
    <w:uiPriority w:val="99"/>
    <w:semiHidden/>
    <w:unhideWhenUsed/>
    <w:rsid w:val="001427D0"/>
  </w:style>
  <w:style w:type="numbering" w:customStyle="1" w:styleId="LFO1911">
    <w:name w:val="LFO1911"/>
    <w:basedOn w:val="a5"/>
    <w:rsid w:val="001427D0"/>
  </w:style>
  <w:style w:type="table" w:customStyle="1" w:styleId="TableGrid123">
    <w:name w:val="Table Grid123"/>
    <w:basedOn w:val="a4"/>
    <w:next w:val="afa"/>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427D0"/>
  </w:style>
  <w:style w:type="numbering" w:customStyle="1" w:styleId="NoList1113">
    <w:name w:val="No List1113"/>
    <w:next w:val="a5"/>
    <w:uiPriority w:val="99"/>
    <w:semiHidden/>
    <w:unhideWhenUsed/>
    <w:rsid w:val="001427D0"/>
  </w:style>
  <w:style w:type="table" w:customStyle="1" w:styleId="TableGrid222">
    <w:name w:val="Table Grid222"/>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427D0"/>
  </w:style>
  <w:style w:type="numbering" w:customStyle="1" w:styleId="131">
    <w:name w:val="リストなし13"/>
    <w:next w:val="a5"/>
    <w:uiPriority w:val="99"/>
    <w:semiHidden/>
    <w:unhideWhenUsed/>
    <w:rsid w:val="001427D0"/>
  </w:style>
  <w:style w:type="numbering" w:customStyle="1" w:styleId="1130">
    <w:name w:val="无列表113"/>
    <w:next w:val="a5"/>
    <w:semiHidden/>
    <w:rsid w:val="001427D0"/>
  </w:style>
  <w:style w:type="numbering" w:customStyle="1" w:styleId="1121">
    <w:name w:val="リストなし112"/>
    <w:next w:val="a5"/>
    <w:uiPriority w:val="99"/>
    <w:semiHidden/>
    <w:unhideWhenUsed/>
    <w:rsid w:val="001427D0"/>
  </w:style>
  <w:style w:type="numbering" w:customStyle="1" w:styleId="NoList223">
    <w:name w:val="No List223"/>
    <w:next w:val="a5"/>
    <w:uiPriority w:val="99"/>
    <w:semiHidden/>
    <w:unhideWhenUsed/>
    <w:rsid w:val="001427D0"/>
  </w:style>
  <w:style w:type="numbering" w:customStyle="1" w:styleId="NoList323">
    <w:name w:val="No List323"/>
    <w:next w:val="a5"/>
    <w:uiPriority w:val="99"/>
    <w:semiHidden/>
    <w:unhideWhenUsed/>
    <w:rsid w:val="001427D0"/>
  </w:style>
  <w:style w:type="numbering" w:customStyle="1" w:styleId="NoList422">
    <w:name w:val="No List422"/>
    <w:next w:val="a5"/>
    <w:uiPriority w:val="99"/>
    <w:semiHidden/>
    <w:unhideWhenUsed/>
    <w:rsid w:val="001427D0"/>
  </w:style>
  <w:style w:type="numbering" w:customStyle="1" w:styleId="NoList2112">
    <w:name w:val="No List2112"/>
    <w:next w:val="a5"/>
    <w:uiPriority w:val="99"/>
    <w:semiHidden/>
    <w:unhideWhenUsed/>
    <w:rsid w:val="001427D0"/>
  </w:style>
  <w:style w:type="numbering" w:customStyle="1" w:styleId="NoList3112">
    <w:name w:val="No List3112"/>
    <w:next w:val="a5"/>
    <w:uiPriority w:val="99"/>
    <w:semiHidden/>
    <w:unhideWhenUsed/>
    <w:rsid w:val="001427D0"/>
  </w:style>
  <w:style w:type="numbering" w:customStyle="1" w:styleId="NoList4112">
    <w:name w:val="No List4112"/>
    <w:next w:val="a5"/>
    <w:uiPriority w:val="99"/>
    <w:semiHidden/>
    <w:unhideWhenUsed/>
    <w:rsid w:val="001427D0"/>
  </w:style>
  <w:style w:type="numbering" w:customStyle="1" w:styleId="1112">
    <w:name w:val="无列表1112"/>
    <w:next w:val="a5"/>
    <w:semiHidden/>
    <w:rsid w:val="001427D0"/>
  </w:style>
  <w:style w:type="numbering" w:customStyle="1" w:styleId="NoList11112">
    <w:name w:val="No List11112"/>
    <w:next w:val="a5"/>
    <w:uiPriority w:val="99"/>
    <w:semiHidden/>
    <w:unhideWhenUsed/>
    <w:rsid w:val="001427D0"/>
  </w:style>
  <w:style w:type="numbering" w:customStyle="1" w:styleId="NoList1212">
    <w:name w:val="No List1212"/>
    <w:next w:val="a5"/>
    <w:uiPriority w:val="99"/>
    <w:semiHidden/>
    <w:unhideWhenUsed/>
    <w:rsid w:val="001427D0"/>
  </w:style>
  <w:style w:type="numbering" w:customStyle="1" w:styleId="NoList2212">
    <w:name w:val="No List2212"/>
    <w:next w:val="a5"/>
    <w:uiPriority w:val="99"/>
    <w:semiHidden/>
    <w:unhideWhenUsed/>
    <w:rsid w:val="001427D0"/>
  </w:style>
  <w:style w:type="numbering" w:customStyle="1" w:styleId="NoList3212">
    <w:name w:val="No List3212"/>
    <w:next w:val="a5"/>
    <w:uiPriority w:val="99"/>
    <w:semiHidden/>
    <w:unhideWhenUsed/>
    <w:rsid w:val="001427D0"/>
  </w:style>
  <w:style w:type="numbering" w:customStyle="1" w:styleId="NoList16">
    <w:name w:val="No List16"/>
    <w:next w:val="a5"/>
    <w:uiPriority w:val="99"/>
    <w:semiHidden/>
    <w:unhideWhenUsed/>
    <w:rsid w:val="001427D0"/>
  </w:style>
  <w:style w:type="table" w:customStyle="1" w:styleId="TableGrid15">
    <w:name w:val="Table Grid15"/>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427D0"/>
  </w:style>
  <w:style w:type="numbering" w:customStyle="1" w:styleId="NoList25">
    <w:name w:val="No List25"/>
    <w:next w:val="a5"/>
    <w:uiPriority w:val="99"/>
    <w:semiHidden/>
    <w:unhideWhenUsed/>
    <w:rsid w:val="001427D0"/>
  </w:style>
  <w:style w:type="table" w:customStyle="1" w:styleId="TableGrid44">
    <w:name w:val="Table Grid44"/>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427D0"/>
  </w:style>
  <w:style w:type="table" w:customStyle="1" w:styleId="TableGrid53">
    <w:name w:val="Table Grid53"/>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427D0"/>
  </w:style>
  <w:style w:type="table" w:customStyle="1" w:styleId="TableGrid63">
    <w:name w:val="Table Grid63"/>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427D0"/>
  </w:style>
  <w:style w:type="numbering" w:customStyle="1" w:styleId="NoList64">
    <w:name w:val="No List64"/>
    <w:next w:val="a5"/>
    <w:uiPriority w:val="99"/>
    <w:semiHidden/>
    <w:unhideWhenUsed/>
    <w:rsid w:val="001427D0"/>
  </w:style>
  <w:style w:type="numbering" w:customStyle="1" w:styleId="NoList74">
    <w:name w:val="No List74"/>
    <w:next w:val="a5"/>
    <w:uiPriority w:val="99"/>
    <w:semiHidden/>
    <w:unhideWhenUsed/>
    <w:rsid w:val="001427D0"/>
  </w:style>
  <w:style w:type="numbering" w:customStyle="1" w:styleId="NoList83">
    <w:name w:val="No List83"/>
    <w:next w:val="a5"/>
    <w:uiPriority w:val="99"/>
    <w:semiHidden/>
    <w:unhideWhenUsed/>
    <w:rsid w:val="001427D0"/>
  </w:style>
  <w:style w:type="numbering" w:customStyle="1" w:styleId="NoList93">
    <w:name w:val="No List93"/>
    <w:next w:val="a5"/>
    <w:uiPriority w:val="99"/>
    <w:semiHidden/>
    <w:unhideWhenUsed/>
    <w:rsid w:val="001427D0"/>
  </w:style>
  <w:style w:type="table" w:customStyle="1" w:styleId="TableGrid83">
    <w:name w:val="Table Grid83"/>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427D0"/>
  </w:style>
  <w:style w:type="numbering" w:customStyle="1" w:styleId="NoList214">
    <w:name w:val="No List214"/>
    <w:next w:val="a5"/>
    <w:uiPriority w:val="99"/>
    <w:semiHidden/>
    <w:unhideWhenUsed/>
    <w:rsid w:val="001427D0"/>
  </w:style>
  <w:style w:type="table" w:customStyle="1" w:styleId="TableGrid413">
    <w:name w:val="Table Grid413"/>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427D0"/>
  </w:style>
  <w:style w:type="numbering" w:customStyle="1" w:styleId="NoList414">
    <w:name w:val="No List414"/>
    <w:next w:val="a5"/>
    <w:uiPriority w:val="99"/>
    <w:semiHidden/>
    <w:unhideWhenUsed/>
    <w:rsid w:val="001427D0"/>
  </w:style>
  <w:style w:type="numbering" w:customStyle="1" w:styleId="NoList513">
    <w:name w:val="No List513"/>
    <w:next w:val="a5"/>
    <w:uiPriority w:val="99"/>
    <w:semiHidden/>
    <w:unhideWhenUsed/>
    <w:rsid w:val="001427D0"/>
  </w:style>
  <w:style w:type="numbering" w:customStyle="1" w:styleId="NoList613">
    <w:name w:val="No List613"/>
    <w:next w:val="a5"/>
    <w:uiPriority w:val="99"/>
    <w:semiHidden/>
    <w:unhideWhenUsed/>
    <w:rsid w:val="001427D0"/>
  </w:style>
  <w:style w:type="numbering" w:customStyle="1" w:styleId="NoList713">
    <w:name w:val="No List713"/>
    <w:next w:val="a5"/>
    <w:uiPriority w:val="99"/>
    <w:semiHidden/>
    <w:unhideWhenUsed/>
    <w:rsid w:val="001427D0"/>
  </w:style>
  <w:style w:type="numbering" w:customStyle="1" w:styleId="NoList813">
    <w:name w:val="No List813"/>
    <w:next w:val="a5"/>
    <w:uiPriority w:val="99"/>
    <w:semiHidden/>
    <w:unhideWhenUsed/>
    <w:rsid w:val="001427D0"/>
  </w:style>
  <w:style w:type="numbering" w:customStyle="1" w:styleId="NoList912">
    <w:name w:val="No List912"/>
    <w:next w:val="a5"/>
    <w:uiPriority w:val="99"/>
    <w:semiHidden/>
    <w:unhideWhenUsed/>
    <w:rsid w:val="001427D0"/>
  </w:style>
  <w:style w:type="numbering" w:customStyle="1" w:styleId="LFO193">
    <w:name w:val="LFO193"/>
    <w:basedOn w:val="a5"/>
    <w:rsid w:val="001427D0"/>
  </w:style>
  <w:style w:type="numbering" w:customStyle="1" w:styleId="NoList102">
    <w:name w:val="No List102"/>
    <w:next w:val="a5"/>
    <w:uiPriority w:val="99"/>
    <w:semiHidden/>
    <w:unhideWhenUsed/>
    <w:rsid w:val="001427D0"/>
  </w:style>
  <w:style w:type="numbering" w:customStyle="1" w:styleId="LFO1912">
    <w:name w:val="LFO1912"/>
    <w:basedOn w:val="a5"/>
    <w:rsid w:val="001427D0"/>
  </w:style>
  <w:style w:type="table" w:customStyle="1" w:styleId="TableGrid124">
    <w:name w:val="Table Grid124"/>
    <w:basedOn w:val="a4"/>
    <w:next w:val="afa"/>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427D0"/>
  </w:style>
  <w:style w:type="numbering" w:customStyle="1" w:styleId="NoList1114">
    <w:name w:val="No List1114"/>
    <w:next w:val="a5"/>
    <w:uiPriority w:val="99"/>
    <w:semiHidden/>
    <w:unhideWhenUsed/>
    <w:rsid w:val="001427D0"/>
  </w:style>
  <w:style w:type="table" w:customStyle="1" w:styleId="TableGrid223">
    <w:name w:val="Table Grid223"/>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427D0"/>
  </w:style>
  <w:style w:type="numbering" w:customStyle="1" w:styleId="141">
    <w:name w:val="リストなし14"/>
    <w:next w:val="a5"/>
    <w:uiPriority w:val="99"/>
    <w:semiHidden/>
    <w:unhideWhenUsed/>
    <w:rsid w:val="001427D0"/>
  </w:style>
  <w:style w:type="numbering" w:customStyle="1" w:styleId="1140">
    <w:name w:val="无列表114"/>
    <w:next w:val="a5"/>
    <w:semiHidden/>
    <w:rsid w:val="001427D0"/>
  </w:style>
  <w:style w:type="numbering" w:customStyle="1" w:styleId="1131">
    <w:name w:val="リストなし113"/>
    <w:next w:val="a5"/>
    <w:uiPriority w:val="99"/>
    <w:semiHidden/>
    <w:unhideWhenUsed/>
    <w:rsid w:val="001427D0"/>
  </w:style>
  <w:style w:type="numbering" w:customStyle="1" w:styleId="NoList224">
    <w:name w:val="No List224"/>
    <w:next w:val="a5"/>
    <w:uiPriority w:val="99"/>
    <w:semiHidden/>
    <w:unhideWhenUsed/>
    <w:rsid w:val="001427D0"/>
  </w:style>
  <w:style w:type="numbering" w:customStyle="1" w:styleId="NoList324">
    <w:name w:val="No List324"/>
    <w:next w:val="a5"/>
    <w:uiPriority w:val="99"/>
    <w:semiHidden/>
    <w:unhideWhenUsed/>
    <w:rsid w:val="001427D0"/>
  </w:style>
  <w:style w:type="numbering" w:customStyle="1" w:styleId="NoList423">
    <w:name w:val="No List423"/>
    <w:next w:val="a5"/>
    <w:uiPriority w:val="99"/>
    <w:semiHidden/>
    <w:unhideWhenUsed/>
    <w:rsid w:val="001427D0"/>
  </w:style>
  <w:style w:type="numbering" w:customStyle="1" w:styleId="NoList2113">
    <w:name w:val="No List2113"/>
    <w:next w:val="a5"/>
    <w:uiPriority w:val="99"/>
    <w:semiHidden/>
    <w:unhideWhenUsed/>
    <w:rsid w:val="001427D0"/>
  </w:style>
  <w:style w:type="numbering" w:customStyle="1" w:styleId="NoList3113">
    <w:name w:val="No List3113"/>
    <w:next w:val="a5"/>
    <w:uiPriority w:val="99"/>
    <w:semiHidden/>
    <w:unhideWhenUsed/>
    <w:rsid w:val="001427D0"/>
  </w:style>
  <w:style w:type="numbering" w:customStyle="1" w:styleId="NoList4113">
    <w:name w:val="No List4113"/>
    <w:next w:val="a5"/>
    <w:uiPriority w:val="99"/>
    <w:semiHidden/>
    <w:unhideWhenUsed/>
    <w:rsid w:val="001427D0"/>
  </w:style>
  <w:style w:type="numbering" w:customStyle="1" w:styleId="1113">
    <w:name w:val="无列表1113"/>
    <w:next w:val="a5"/>
    <w:semiHidden/>
    <w:rsid w:val="001427D0"/>
  </w:style>
  <w:style w:type="numbering" w:customStyle="1" w:styleId="NoList11113">
    <w:name w:val="No List11113"/>
    <w:next w:val="a5"/>
    <w:uiPriority w:val="99"/>
    <w:semiHidden/>
    <w:unhideWhenUsed/>
    <w:rsid w:val="001427D0"/>
  </w:style>
  <w:style w:type="numbering" w:customStyle="1" w:styleId="NoList1213">
    <w:name w:val="No List1213"/>
    <w:next w:val="a5"/>
    <w:uiPriority w:val="99"/>
    <w:semiHidden/>
    <w:unhideWhenUsed/>
    <w:rsid w:val="001427D0"/>
  </w:style>
  <w:style w:type="numbering" w:customStyle="1" w:styleId="NoList2213">
    <w:name w:val="No List2213"/>
    <w:next w:val="a5"/>
    <w:uiPriority w:val="99"/>
    <w:semiHidden/>
    <w:unhideWhenUsed/>
    <w:rsid w:val="001427D0"/>
  </w:style>
  <w:style w:type="numbering" w:customStyle="1" w:styleId="NoList3213">
    <w:name w:val="No List3213"/>
    <w:next w:val="a5"/>
    <w:uiPriority w:val="99"/>
    <w:semiHidden/>
    <w:unhideWhenUsed/>
    <w:rsid w:val="001427D0"/>
  </w:style>
  <w:style w:type="table" w:customStyle="1" w:styleId="1f0">
    <w:name w:val="网格型1"/>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427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427D0"/>
    <w:rPr>
      <w:smallCaps/>
      <w:color w:val="5A5A5A"/>
    </w:rPr>
  </w:style>
  <w:style w:type="paragraph" w:customStyle="1" w:styleId="Style90">
    <w:name w:val="_Style 90"/>
    <w:uiPriority w:val="99"/>
    <w:semiHidden/>
    <w:qFormat/>
    <w:rsid w:val="001427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427D0"/>
    <w:rPr>
      <w:smallCaps/>
      <w:color w:val="5A5A5A"/>
    </w:rPr>
  </w:style>
  <w:style w:type="paragraph" w:customStyle="1" w:styleId="CharChar13">
    <w:name w:val="Char Char13"/>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1427D0"/>
    <w:pPr>
      <w:spacing w:after="160" w:line="259" w:lineRule="auto"/>
    </w:pPr>
    <w:rPr>
      <w:rFonts w:ascii="Times New Roman" w:eastAsia="MS Mincho" w:hAnsi="Times New Roman"/>
      <w:lang w:val="en-GB" w:eastAsia="en-US"/>
    </w:rPr>
  </w:style>
  <w:style w:type="paragraph" w:customStyle="1" w:styleId="1f1">
    <w:name w:val="変更箇所1"/>
    <w:semiHidden/>
    <w:qFormat/>
    <w:rsid w:val="001427D0"/>
    <w:pPr>
      <w:autoSpaceDN w:val="0"/>
    </w:pPr>
    <w:rPr>
      <w:rFonts w:ascii="Times New Roman" w:eastAsia="MS Mincho" w:hAnsi="Times New Roman"/>
      <w:lang w:val="en-GB" w:eastAsia="en-US"/>
    </w:rPr>
  </w:style>
  <w:style w:type="paragraph" w:customStyle="1" w:styleId="2b">
    <w:name w:val="変更箇所2"/>
    <w:semiHidden/>
    <w:qFormat/>
    <w:rsid w:val="001427D0"/>
    <w:pPr>
      <w:autoSpaceDN w:val="0"/>
    </w:pPr>
    <w:rPr>
      <w:rFonts w:ascii="Times New Roman" w:eastAsia="MS Mincho" w:hAnsi="Times New Roman"/>
      <w:lang w:val="en-GB" w:eastAsia="en-US"/>
    </w:rPr>
  </w:style>
  <w:style w:type="paragraph" w:customStyle="1" w:styleId="tac00">
    <w:name w:val="tac0"/>
    <w:basedOn w:val="a2"/>
    <w:qFormat/>
    <w:rsid w:val="001427D0"/>
    <w:pPr>
      <w:keepNext/>
      <w:spacing w:after="0"/>
      <w:jc w:val="center"/>
    </w:pPr>
    <w:rPr>
      <w:rFonts w:ascii="Arial" w:eastAsia="Calibri" w:hAnsi="Arial" w:cs="Arial"/>
      <w:lang w:val="fi-FI" w:eastAsia="fi-FI"/>
    </w:rPr>
  </w:style>
  <w:style w:type="paragraph" w:customStyle="1" w:styleId="tah00">
    <w:name w:val="tah0"/>
    <w:basedOn w:val="a2"/>
    <w:qFormat/>
    <w:rsid w:val="001427D0"/>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1427D0"/>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1427D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1427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427D0"/>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1427D0"/>
    <w:rPr>
      <w:rFonts w:ascii="Times New Roman" w:eastAsia="Batang" w:hAnsi="Times New Roman"/>
      <w:lang w:val="en-GB" w:eastAsia="en-US"/>
    </w:rPr>
  </w:style>
  <w:style w:type="numbering" w:customStyle="1" w:styleId="NoList18">
    <w:name w:val="No List18"/>
    <w:next w:val="a5"/>
    <w:uiPriority w:val="99"/>
    <w:semiHidden/>
    <w:unhideWhenUsed/>
    <w:rsid w:val="001427D0"/>
  </w:style>
  <w:style w:type="table" w:customStyle="1" w:styleId="TableGrid17">
    <w:name w:val="Table Grid17"/>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427D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1427D0"/>
  </w:style>
  <w:style w:type="paragraph" w:customStyle="1" w:styleId="bodytext4">
    <w:name w:val="bodytext4"/>
    <w:basedOn w:val="afe"/>
    <w:uiPriority w:val="99"/>
    <w:qFormat/>
    <w:rsid w:val="001427D0"/>
    <w:pPr>
      <w:numPr>
        <w:numId w:val="17"/>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1427D0"/>
    <w:rPr>
      <w:lang w:val="en-GB" w:eastAsia="ja-JP" w:bidi="ar-SA"/>
    </w:rPr>
  </w:style>
  <w:style w:type="paragraph" w:customStyle="1" w:styleId="a1">
    <w:name w:val="参考文献"/>
    <w:basedOn w:val="a2"/>
    <w:uiPriority w:val="99"/>
    <w:qFormat/>
    <w:rsid w:val="001427D0"/>
    <w:pPr>
      <w:keepLines/>
      <w:numPr>
        <w:numId w:val="1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1427D0"/>
    <w:rPr>
      <w:rFonts w:eastAsia="宋体"/>
      <w:lang w:eastAsia="ja-JP"/>
    </w:rPr>
  </w:style>
  <w:style w:type="character" w:customStyle="1" w:styleId="3GPPChar">
    <w:name w:val="3GPP 正文 Char"/>
    <w:link w:val="3GPP"/>
    <w:rsid w:val="001427D0"/>
    <w:rPr>
      <w:rFonts w:ascii="Times New Roman" w:eastAsia="宋体" w:hAnsi="Times New Roman"/>
      <w:lang w:val="en-GB" w:eastAsia="ja-JP"/>
    </w:rPr>
  </w:style>
  <w:style w:type="paragraph" w:customStyle="1" w:styleId="00BodyText">
    <w:name w:val="00 BodyText"/>
    <w:basedOn w:val="a2"/>
    <w:uiPriority w:val="99"/>
    <w:qFormat/>
    <w:rsid w:val="001427D0"/>
    <w:pPr>
      <w:spacing w:after="220"/>
    </w:pPr>
    <w:rPr>
      <w:rFonts w:ascii="Arial" w:eastAsia="Malgun Gothic" w:hAnsi="Arial"/>
      <w:sz w:val="22"/>
      <w:lang w:val="en-US"/>
    </w:rPr>
  </w:style>
  <w:style w:type="paragraph" w:customStyle="1" w:styleId="afff2">
    <w:name w:val="??"/>
    <w:uiPriority w:val="99"/>
    <w:qFormat/>
    <w:rsid w:val="001427D0"/>
    <w:pPr>
      <w:widowControl w:val="0"/>
    </w:pPr>
    <w:rPr>
      <w:rFonts w:ascii="Times New Roman" w:eastAsia="Malgun Gothic" w:hAnsi="Times New Roman"/>
      <w:lang w:val="en-US" w:eastAsia="en-US"/>
    </w:rPr>
  </w:style>
  <w:style w:type="paragraph" w:customStyle="1" w:styleId="2c">
    <w:name w:val="??? 2"/>
    <w:basedOn w:val="afff2"/>
    <w:next w:val="afff2"/>
    <w:uiPriority w:val="99"/>
    <w:qFormat/>
    <w:rsid w:val="001427D0"/>
    <w:pPr>
      <w:keepNext/>
    </w:pPr>
    <w:rPr>
      <w:rFonts w:ascii="Arial" w:hAnsi="Arial"/>
      <w:b/>
      <w:sz w:val="24"/>
    </w:rPr>
  </w:style>
  <w:style w:type="paragraph" w:customStyle="1" w:styleId="Norma">
    <w:name w:val="Norma"/>
    <w:basedOn w:val="11"/>
    <w:uiPriority w:val="99"/>
    <w:qFormat/>
    <w:rsid w:val="001427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1427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427D0"/>
    <w:rPr>
      <w:rFonts w:ascii="Arial" w:eastAsia="宋体" w:hAnsi="Arial"/>
      <w:lang w:val="en-US" w:eastAsia="en-GB"/>
    </w:rPr>
  </w:style>
  <w:style w:type="paragraph" w:customStyle="1" w:styleId="AL">
    <w:name w:val="AL"/>
    <w:basedOn w:val="TAL"/>
    <w:uiPriority w:val="99"/>
    <w:qFormat/>
    <w:rsid w:val="001427D0"/>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a"/>
    <w:uiPriority w:val="39"/>
    <w:qFormat/>
    <w:rsid w:val="001427D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5"/>
    <w:uiPriority w:val="99"/>
    <w:semiHidden/>
    <w:unhideWhenUsed/>
    <w:rsid w:val="001427D0"/>
  </w:style>
  <w:style w:type="numbering" w:customStyle="1" w:styleId="NoList36">
    <w:name w:val="No List36"/>
    <w:next w:val="a5"/>
    <w:uiPriority w:val="99"/>
    <w:semiHidden/>
    <w:unhideWhenUsed/>
    <w:rsid w:val="001427D0"/>
  </w:style>
  <w:style w:type="table" w:customStyle="1" w:styleId="TableGrid26">
    <w:name w:val="Table Grid26"/>
    <w:basedOn w:val="a4"/>
    <w:next w:val="afa"/>
    <w:qFormat/>
    <w:rsid w:val="001427D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1427D0"/>
  </w:style>
  <w:style w:type="paragraph" w:customStyle="1" w:styleId="Normal1">
    <w:name w:val="Normal 1"/>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
    <w:name w:val="Table Grid35"/>
    <w:basedOn w:val="a4"/>
    <w:next w:val="afa"/>
    <w:qFormat/>
    <w:rsid w:val="001427D0"/>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1427D0"/>
    <w:pPr>
      <w:spacing w:before="240" w:after="0"/>
      <w:ind w:left="540"/>
      <w:jc w:val="both"/>
    </w:pPr>
    <w:rPr>
      <w:rFonts w:ascii="Arial" w:eastAsia="MS Mincho" w:hAnsi="Arial"/>
      <w:lang w:val="en-US"/>
    </w:rPr>
  </w:style>
  <w:style w:type="character" w:customStyle="1" w:styleId="BodyBestChar">
    <w:name w:val="BodyBest Char"/>
    <w:link w:val="BodyBest"/>
    <w:rsid w:val="001427D0"/>
    <w:rPr>
      <w:rFonts w:ascii="Arial" w:eastAsia="MS Mincho" w:hAnsi="Arial"/>
      <w:lang w:val="en-US" w:eastAsia="en-US"/>
    </w:rPr>
  </w:style>
  <w:style w:type="paragraph" w:customStyle="1" w:styleId="3GPPHeader">
    <w:name w:val="3GPP_Header"/>
    <w:basedOn w:val="a2"/>
    <w:uiPriority w:val="99"/>
    <w:qFormat/>
    <w:rsid w:val="001427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1427D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1427D0"/>
    <w:rPr>
      <w:rFonts w:ascii="Arial" w:eastAsia="Malgun Gothic" w:hAnsi="Arial"/>
      <w:i/>
      <w:color w:val="7F7F7F"/>
      <w:spacing w:val="2"/>
      <w:sz w:val="18"/>
      <w:szCs w:val="18"/>
      <w:lang w:val="en-US" w:eastAsia="en-US"/>
    </w:rPr>
  </w:style>
  <w:style w:type="paragraph" w:customStyle="1" w:styleId="IvDbodytext">
    <w:name w:val="IvD bodytext"/>
    <w:basedOn w:val="afe"/>
    <w:link w:val="IvDbodytextChar"/>
    <w:qFormat/>
    <w:rsid w:val="001427D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1427D0"/>
    <w:rPr>
      <w:rFonts w:ascii="Arial" w:eastAsia="Malgun Gothic" w:hAnsi="Arial"/>
      <w:spacing w:val="2"/>
      <w:lang w:val="en-US" w:eastAsia="en-US"/>
    </w:rPr>
  </w:style>
  <w:style w:type="numbering" w:customStyle="1" w:styleId="NoList115">
    <w:name w:val="No List115"/>
    <w:next w:val="a5"/>
    <w:uiPriority w:val="99"/>
    <w:semiHidden/>
    <w:rsid w:val="001427D0"/>
  </w:style>
  <w:style w:type="table" w:customStyle="1" w:styleId="TableGrid115">
    <w:name w:val="Table Grid115"/>
    <w:basedOn w:val="a4"/>
    <w:next w:val="afa"/>
    <w:qFormat/>
    <w:rsid w:val="001427D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1427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27D0"/>
    <w:rPr>
      <w:rFonts w:ascii="Arial" w:hAnsi="Arial"/>
      <w:sz w:val="28"/>
      <w:lang w:val="en-GB" w:eastAsia="en-US"/>
    </w:rPr>
  </w:style>
  <w:style w:type="paragraph" w:customStyle="1" w:styleId="AC0">
    <w:name w:val="AC"/>
    <w:basedOn w:val="a2"/>
    <w:uiPriority w:val="99"/>
    <w:qFormat/>
    <w:rsid w:val="001427D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a">
    <w:name w:val="index 3"/>
    <w:basedOn w:val="a2"/>
    <w:next w:val="a2"/>
    <w:autoRedefine/>
    <w:uiPriority w:val="99"/>
    <w:unhideWhenUsed/>
    <w:qFormat/>
    <w:rsid w:val="001427D0"/>
    <w:pPr>
      <w:widowControl w:val="0"/>
      <w:autoSpaceDN w:val="0"/>
      <w:spacing w:beforeLines="10" w:afterLines="10" w:after="0"/>
      <w:ind w:leftChars="400" w:left="400" w:hanging="578"/>
    </w:pPr>
    <w:rPr>
      <w:rFonts w:eastAsia="Times New Roman"/>
      <w:kern w:val="2"/>
      <w:szCs w:val="24"/>
      <w:lang w:val="en-US" w:eastAsia="en-GB"/>
    </w:rPr>
  </w:style>
  <w:style w:type="paragraph" w:styleId="47">
    <w:name w:val="index 4"/>
    <w:basedOn w:val="a2"/>
    <w:next w:val="a2"/>
    <w:autoRedefine/>
    <w:uiPriority w:val="99"/>
    <w:unhideWhenUsed/>
    <w:qFormat/>
    <w:rsid w:val="001427D0"/>
    <w:pPr>
      <w:widowControl w:val="0"/>
      <w:autoSpaceDN w:val="0"/>
      <w:spacing w:beforeLines="10" w:afterLines="10" w:after="0"/>
      <w:ind w:leftChars="600" w:left="600" w:hanging="578"/>
    </w:pPr>
    <w:rPr>
      <w:rFonts w:eastAsia="Times New Roman"/>
      <w:kern w:val="2"/>
      <w:szCs w:val="24"/>
      <w:lang w:val="en-US" w:eastAsia="en-GB"/>
    </w:rPr>
  </w:style>
  <w:style w:type="paragraph" w:styleId="56">
    <w:name w:val="index 5"/>
    <w:basedOn w:val="a2"/>
    <w:next w:val="a2"/>
    <w:autoRedefine/>
    <w:uiPriority w:val="99"/>
    <w:unhideWhenUsed/>
    <w:qFormat/>
    <w:rsid w:val="001427D0"/>
    <w:pPr>
      <w:widowControl w:val="0"/>
      <w:autoSpaceDN w:val="0"/>
      <w:spacing w:beforeLines="10" w:afterLines="10" w:after="0"/>
      <w:ind w:leftChars="800" w:left="800" w:hanging="578"/>
    </w:pPr>
    <w:rPr>
      <w:rFonts w:eastAsia="Times New Roman"/>
      <w:kern w:val="2"/>
      <w:szCs w:val="24"/>
      <w:lang w:val="en-US" w:eastAsia="en-GB"/>
    </w:rPr>
  </w:style>
  <w:style w:type="paragraph" w:styleId="63">
    <w:name w:val="index 6"/>
    <w:basedOn w:val="a2"/>
    <w:next w:val="a2"/>
    <w:autoRedefine/>
    <w:uiPriority w:val="99"/>
    <w:unhideWhenUsed/>
    <w:qFormat/>
    <w:rsid w:val="001427D0"/>
    <w:pPr>
      <w:widowControl w:val="0"/>
      <w:autoSpaceDN w:val="0"/>
      <w:spacing w:beforeLines="10" w:afterLines="10" w:after="0"/>
      <w:ind w:leftChars="1000" w:left="1000" w:hanging="578"/>
    </w:pPr>
    <w:rPr>
      <w:rFonts w:eastAsia="Times New Roman"/>
      <w:kern w:val="2"/>
      <w:szCs w:val="24"/>
      <w:lang w:val="en-US" w:eastAsia="en-GB"/>
    </w:rPr>
  </w:style>
  <w:style w:type="paragraph" w:styleId="71">
    <w:name w:val="index 7"/>
    <w:basedOn w:val="a2"/>
    <w:next w:val="a2"/>
    <w:autoRedefine/>
    <w:uiPriority w:val="99"/>
    <w:unhideWhenUsed/>
    <w:qFormat/>
    <w:rsid w:val="001427D0"/>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unhideWhenUsed/>
    <w:qFormat/>
    <w:rsid w:val="001427D0"/>
    <w:pPr>
      <w:widowControl w:val="0"/>
      <w:autoSpaceDN w:val="0"/>
      <w:spacing w:beforeLines="10" w:afterLines="10" w:after="0"/>
      <w:ind w:leftChars="1400" w:left="1400" w:hanging="578"/>
    </w:pPr>
    <w:rPr>
      <w:rFonts w:eastAsia="Times New Roman"/>
      <w:kern w:val="2"/>
      <w:szCs w:val="24"/>
      <w:lang w:val="en-US" w:eastAsia="en-GB"/>
    </w:rPr>
  </w:style>
  <w:style w:type="paragraph" w:styleId="91">
    <w:name w:val="index 9"/>
    <w:basedOn w:val="a2"/>
    <w:next w:val="a2"/>
    <w:autoRedefine/>
    <w:uiPriority w:val="99"/>
    <w:unhideWhenUsed/>
    <w:qFormat/>
    <w:rsid w:val="001427D0"/>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link w:val="aff1"/>
    <w:qFormat/>
    <w:locked/>
    <w:rsid w:val="001427D0"/>
    <w:rPr>
      <w:rFonts w:ascii="Times New Roman" w:eastAsia="MS Mincho" w:hAnsi="Times New Roman"/>
      <w:lang w:val="it-IT" w:eastAsia="en-GB"/>
    </w:rPr>
  </w:style>
  <w:style w:type="paragraph" w:styleId="afff3">
    <w:name w:val="macro"/>
    <w:link w:val="Charf4"/>
    <w:uiPriority w:val="99"/>
    <w:unhideWhenUsed/>
    <w:qFormat/>
    <w:rsid w:val="001427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uiPriority w:val="99"/>
    <w:qFormat/>
    <w:rsid w:val="001427D0"/>
    <w:rPr>
      <w:rFonts w:ascii="Courier New" w:eastAsia="宋体" w:hAnsi="Courier New"/>
      <w:kern w:val="2"/>
      <w:sz w:val="24"/>
      <w:lang w:val="en-US" w:eastAsia="zh-CN"/>
    </w:rPr>
  </w:style>
  <w:style w:type="character" w:customStyle="1" w:styleId="TableNo0">
    <w:name w:val="Table_No Знак"/>
    <w:link w:val="TableNo"/>
    <w:qFormat/>
    <w:locked/>
    <w:rsid w:val="001427D0"/>
    <w:rPr>
      <w:rFonts w:ascii="Times New Roman" w:hAnsi="Times New Roman"/>
      <w:caps/>
      <w:lang w:val="en-GB" w:eastAsia="en-US"/>
    </w:rPr>
  </w:style>
  <w:style w:type="paragraph" w:customStyle="1" w:styleId="124">
    <w:name w:val="修订12"/>
    <w:semiHidden/>
    <w:qFormat/>
    <w:rsid w:val="001427D0"/>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1427D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5">
    <w:name w:val="参考资料列表 Char"/>
    <w:link w:val="afff4"/>
    <w:qFormat/>
    <w:locked/>
    <w:rsid w:val="001427D0"/>
    <w:rPr>
      <w:rFonts w:eastAsia="Times New Roman"/>
    </w:rPr>
  </w:style>
  <w:style w:type="paragraph" w:customStyle="1" w:styleId="afff4">
    <w:name w:val="参考资料列表"/>
    <w:basedOn w:val="ab"/>
    <w:link w:val="Charf5"/>
    <w:qFormat/>
    <w:rsid w:val="001427D0"/>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1427D0"/>
    <w:pPr>
      <w:autoSpaceDN w:val="0"/>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1427D0"/>
    <w:pPr>
      <w:overflowPunct w:val="0"/>
      <w:autoSpaceDE w:val="0"/>
      <w:autoSpaceDN w:val="0"/>
      <w:adjustRightInd w:val="0"/>
      <w:ind w:left="1979" w:hanging="1979"/>
    </w:pPr>
    <w:rPr>
      <w:rFonts w:eastAsia="Times New Roman" w:cs="宋体"/>
      <w:b/>
      <w:sz w:val="24"/>
      <w:lang w:eastAsia="en-GB"/>
    </w:rPr>
  </w:style>
  <w:style w:type="paragraph" w:customStyle="1" w:styleId="afff6">
    <w:name w:val="标题线"/>
    <w:basedOn w:val="a2"/>
    <w:uiPriority w:val="99"/>
    <w:qFormat/>
    <w:rsid w:val="001427D0"/>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1427D0"/>
    <w:rPr>
      <w:rFonts w:ascii="Arial" w:eastAsia="MS Mincho" w:hAnsi="Arial" w:cs="Arial"/>
      <w:szCs w:val="24"/>
    </w:rPr>
  </w:style>
  <w:style w:type="paragraph" w:customStyle="1" w:styleId="Doc-text2">
    <w:name w:val="Doc-text2"/>
    <w:basedOn w:val="a2"/>
    <w:link w:val="Doc-text2Char"/>
    <w:qFormat/>
    <w:rsid w:val="001427D0"/>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1427D0"/>
    <w:rPr>
      <w:rFonts w:eastAsia="MS Mincho"/>
      <w:color w:val="0000FF"/>
      <w:szCs w:val="24"/>
    </w:rPr>
  </w:style>
  <w:style w:type="paragraph" w:customStyle="1" w:styleId="Doc-text2JK">
    <w:name w:val="Doc-text2_JK"/>
    <w:basedOn w:val="a2"/>
    <w:link w:val="Doc-text2JKChar"/>
    <w:qFormat/>
    <w:rsid w:val="001427D0"/>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1427D0"/>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1427D0"/>
    <w:rPr>
      <w:rFonts w:ascii="Times New Roman" w:eastAsia="MS Mincho" w:hAnsi="Times New Roman"/>
      <w:szCs w:val="24"/>
      <w:lang w:val="en-GB" w:eastAsia="en-GB"/>
    </w:rPr>
  </w:style>
  <w:style w:type="paragraph" w:customStyle="1" w:styleId="1">
    <w:name w:val="样式 标题 1 + 小三"/>
    <w:basedOn w:val="11"/>
    <w:uiPriority w:val="99"/>
    <w:qFormat/>
    <w:rsid w:val="001427D0"/>
    <w:pPr>
      <w:numPr>
        <w:numId w:val="1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1427D0"/>
    <w:pPr>
      <w:autoSpaceDN w:val="0"/>
      <w:jc w:val="center"/>
    </w:pPr>
    <w:rPr>
      <w:rFonts w:ascii="Times New Roman" w:eastAsia="宋体" w:hAnsi="Times New Roman"/>
      <w:lang w:val="en-US" w:eastAsia="en-US"/>
    </w:rPr>
  </w:style>
  <w:style w:type="paragraph" w:customStyle="1" w:styleId="Title2">
    <w:name w:val="Title 2"/>
    <w:basedOn w:val="Normal0"/>
    <w:next w:val="aff4"/>
    <w:uiPriority w:val="99"/>
    <w:qFormat/>
    <w:rsid w:val="001427D0"/>
    <w:pPr>
      <w:spacing w:before="120" w:after="120"/>
    </w:pPr>
    <w:rPr>
      <w:rFonts w:ascii="Book Antiqua" w:hAnsi="Book Antiqua"/>
      <w:b/>
    </w:rPr>
  </w:style>
  <w:style w:type="paragraph" w:customStyle="1" w:styleId="abstract">
    <w:name w:val="abstract"/>
    <w:basedOn w:val="a2"/>
    <w:next w:val="a2"/>
    <w:uiPriority w:val="99"/>
    <w:qFormat/>
    <w:rsid w:val="001427D0"/>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1427D0"/>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1427D0"/>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1427D0"/>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1427D0"/>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427D0"/>
  </w:style>
  <w:style w:type="paragraph" w:customStyle="1" w:styleId="2ChapterXXStatementh22Header2l2Level2Headhea">
    <w:name w:val="样式 标题 2Chapter X.X. Statementh22Header 2l2Level 2 Headhea..."/>
    <w:basedOn w:val="2"/>
    <w:uiPriority w:val="99"/>
    <w:qFormat/>
    <w:rsid w:val="001427D0"/>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1427D0"/>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7">
    <w:name w:val="图片说明"/>
    <w:basedOn w:val="a2"/>
    <w:next w:val="a2"/>
    <w:uiPriority w:val="99"/>
    <w:qFormat/>
    <w:rsid w:val="001427D0"/>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1427D0"/>
    <w:rPr>
      <w:rFonts w:eastAsia="Times New Roman"/>
      <w:b/>
      <w:sz w:val="24"/>
      <w:u w:val="single"/>
      <w:lang w:eastAsia="ko-KR"/>
    </w:rPr>
  </w:style>
  <w:style w:type="paragraph" w:customStyle="1" w:styleId="TJ">
    <w:name w:val="TJ"/>
    <w:basedOn w:val="a2"/>
    <w:link w:val="TJChar"/>
    <w:qFormat/>
    <w:rsid w:val="001427D0"/>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1427D0"/>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1427D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1427D0"/>
    <w:pPr>
      <w:keepNext/>
      <w:numPr>
        <w:numId w:val="2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1427D0"/>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1427D0"/>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427D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427D0"/>
    <w:pPr>
      <w:numPr>
        <w:numId w:val="2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uiPriority w:val="99"/>
    <w:qFormat/>
    <w:rsid w:val="001427D0"/>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1427D0"/>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1427D0"/>
    <w:rPr>
      <w:smallCaps/>
      <w:color w:val="5A5A5A"/>
    </w:rPr>
  </w:style>
  <w:style w:type="character" w:customStyle="1" w:styleId="afff8">
    <w:name w:val="文稿抬头"/>
    <w:qFormat/>
    <w:rsid w:val="001427D0"/>
    <w:rPr>
      <w:rFonts w:ascii="MS Mincho" w:eastAsia="MS Mincho" w:hint="eastAsia"/>
      <w:b/>
      <w:bCs/>
      <w:sz w:val="24"/>
    </w:rPr>
  </w:style>
  <w:style w:type="character" w:customStyle="1" w:styleId="BodyTextChar2">
    <w:name w:val="Body Text Char2"/>
    <w:qFormat/>
    <w:locked/>
    <w:rsid w:val="001427D0"/>
    <w:rPr>
      <w:sz w:val="24"/>
      <w:lang w:val="en-US" w:eastAsia="en-US"/>
    </w:rPr>
  </w:style>
  <w:style w:type="character" w:customStyle="1" w:styleId="font11">
    <w:name w:val="font11"/>
    <w:basedOn w:val="a3"/>
    <w:qFormat/>
    <w:rsid w:val="001427D0"/>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1427D0"/>
    <w:rPr>
      <w:rFonts w:ascii="Arial" w:hAnsi="Arial" w:cs="Arial" w:hint="default"/>
      <w:strike w:val="0"/>
      <w:dstrike w:val="0"/>
      <w:color w:val="000000"/>
      <w:sz w:val="18"/>
      <w:szCs w:val="18"/>
      <w:u w:val="none"/>
      <w:effect w:val="none"/>
    </w:rPr>
  </w:style>
  <w:style w:type="character" w:customStyle="1" w:styleId="font21">
    <w:name w:val="font21"/>
    <w:basedOn w:val="a3"/>
    <w:qFormat/>
    <w:rsid w:val="001427D0"/>
    <w:rPr>
      <w:rFonts w:ascii="Arial" w:hAnsi="Arial" w:cs="Arial" w:hint="default"/>
      <w:strike w:val="0"/>
      <w:dstrike w:val="0"/>
      <w:color w:val="000000"/>
      <w:sz w:val="18"/>
      <w:szCs w:val="18"/>
      <w:u w:val="none"/>
      <w:effect w:val="none"/>
    </w:rPr>
  </w:style>
  <w:style w:type="character" w:customStyle="1" w:styleId="font01">
    <w:name w:val="font01"/>
    <w:basedOn w:val="a3"/>
    <w:qFormat/>
    <w:rsid w:val="001427D0"/>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1427D0"/>
    <w:rPr>
      <w:rFonts w:ascii="Arial" w:hAnsi="Arial" w:cs="Arial" w:hint="default"/>
      <w:strike w:val="0"/>
      <w:dstrike w:val="0"/>
      <w:color w:val="000000"/>
      <w:sz w:val="21"/>
      <w:szCs w:val="21"/>
      <w:u w:val="none"/>
      <w:effect w:val="none"/>
    </w:rPr>
  </w:style>
  <w:style w:type="character" w:customStyle="1" w:styleId="font41">
    <w:name w:val="font41"/>
    <w:basedOn w:val="a3"/>
    <w:qFormat/>
    <w:rsid w:val="001427D0"/>
    <w:rPr>
      <w:rFonts w:ascii="Arial" w:hAnsi="Arial" w:cs="Arial" w:hint="default"/>
      <w:strike w:val="0"/>
      <w:dstrike w:val="0"/>
      <w:color w:val="000000"/>
      <w:sz w:val="18"/>
      <w:szCs w:val="18"/>
      <w:u w:val="none"/>
      <w:effect w:val="none"/>
      <w:vertAlign w:val="superscript"/>
    </w:rPr>
  </w:style>
  <w:style w:type="character" w:customStyle="1" w:styleId="2d">
    <w:name w:val="不明显参考2"/>
    <w:uiPriority w:val="31"/>
    <w:qFormat/>
    <w:rsid w:val="001427D0"/>
    <w:rPr>
      <w:smallCaps/>
      <w:color w:val="5A5A5A"/>
    </w:rPr>
  </w:style>
  <w:style w:type="character" w:customStyle="1" w:styleId="2e">
    <w:name w:val="明显强调2"/>
    <w:uiPriority w:val="21"/>
    <w:qFormat/>
    <w:rsid w:val="001427D0"/>
    <w:rPr>
      <w:b/>
      <w:bCs/>
      <w:i/>
      <w:iCs/>
      <w:color w:val="4F81BD"/>
    </w:rPr>
  </w:style>
  <w:style w:type="table" w:customStyle="1" w:styleId="TableClassic23">
    <w:name w:val="Table Classic 23"/>
    <w:basedOn w:val="a4"/>
    <w:next w:val="29"/>
    <w:semiHidden/>
    <w:unhideWhenUsed/>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427D0"/>
    <w:rPr>
      <w:rFonts w:ascii="Times New Roman" w:eastAsia="MS Mincho" w:hAnsi="Times New Roman"/>
      <w:lang w:val="en-US" w:eastAsia="en-US"/>
    </w:rPr>
    <w:tblPr>
      <w:tblInd w:w="0" w:type="nil"/>
    </w:tblPr>
  </w:style>
  <w:style w:type="table" w:customStyle="1" w:styleId="TableGrid54">
    <w:name w:val="Table Grid54"/>
    <w:basedOn w:val="a4"/>
    <w:uiPriority w:val="39"/>
    <w:qFormat/>
    <w:rsid w:val="001427D0"/>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427D0"/>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427D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427D0"/>
    <w:rPr>
      <w:rFonts w:ascii="Times New Roman" w:eastAsia="MS Mincho" w:hAnsi="Times New Roman"/>
      <w:lang w:val="en-US" w:eastAsia="en-US"/>
    </w:rPr>
    <w:tblPr>
      <w:tblInd w:w="0" w:type="nil"/>
    </w:tblPr>
  </w:style>
  <w:style w:type="table" w:customStyle="1" w:styleId="TableGrid511">
    <w:name w:val="Table Grid51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427D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1427D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427D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427D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427D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427D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427D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427D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427D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427D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427D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427D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427D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1427D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427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427D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427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427D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427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427D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a4"/>
    <w:qFormat/>
    <w:rsid w:val="001427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1427D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1427D0"/>
    <w:pPr>
      <w:numPr>
        <w:numId w:val="15"/>
      </w:numPr>
    </w:pPr>
  </w:style>
  <w:style w:type="numbering" w:customStyle="1" w:styleId="150">
    <w:name w:val="无列表15"/>
    <w:next w:val="a5"/>
    <w:semiHidden/>
    <w:unhideWhenUsed/>
    <w:rsid w:val="001427D0"/>
  </w:style>
  <w:style w:type="table" w:customStyle="1" w:styleId="92">
    <w:name w:val="网格型9"/>
    <w:basedOn w:val="a4"/>
    <w:next w:val="afa"/>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5"/>
    <w:semiHidden/>
    <w:rsid w:val="001427D0"/>
  </w:style>
  <w:style w:type="table" w:customStyle="1" w:styleId="360">
    <w:name w:val="网格型36"/>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5"/>
    <w:uiPriority w:val="99"/>
    <w:semiHidden/>
    <w:unhideWhenUsed/>
    <w:rsid w:val="001427D0"/>
  </w:style>
  <w:style w:type="table" w:customStyle="1" w:styleId="250">
    <w:name w:val="古典型 25"/>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1427D0"/>
  </w:style>
  <w:style w:type="table" w:customStyle="1" w:styleId="TableGrid1151">
    <w:name w:val="Table Grid115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5"/>
    <w:semiHidden/>
    <w:rsid w:val="001427D0"/>
  </w:style>
  <w:style w:type="table" w:customStyle="1" w:styleId="315">
    <w:name w:val="网格型315"/>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5"/>
    <w:uiPriority w:val="99"/>
    <w:semiHidden/>
    <w:unhideWhenUsed/>
    <w:rsid w:val="001427D0"/>
  </w:style>
  <w:style w:type="table" w:customStyle="1" w:styleId="TableClassic215">
    <w:name w:val="Table Classic 215"/>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1427D0"/>
  </w:style>
  <w:style w:type="numbering" w:customStyle="1" w:styleId="NoList315">
    <w:name w:val="No List315"/>
    <w:next w:val="a5"/>
    <w:uiPriority w:val="99"/>
    <w:semiHidden/>
    <w:unhideWhenUsed/>
    <w:rsid w:val="001427D0"/>
  </w:style>
  <w:style w:type="numbering" w:customStyle="1" w:styleId="NoList1115">
    <w:name w:val="No List1115"/>
    <w:next w:val="a5"/>
    <w:uiPriority w:val="99"/>
    <w:semiHidden/>
    <w:unhideWhenUsed/>
    <w:rsid w:val="001427D0"/>
  </w:style>
  <w:style w:type="numbering" w:customStyle="1" w:styleId="NoList415">
    <w:name w:val="No List415"/>
    <w:next w:val="a5"/>
    <w:uiPriority w:val="99"/>
    <w:semiHidden/>
    <w:unhideWhenUsed/>
    <w:rsid w:val="001427D0"/>
  </w:style>
  <w:style w:type="numbering" w:customStyle="1" w:styleId="NoList55">
    <w:name w:val="No List55"/>
    <w:next w:val="a5"/>
    <w:uiPriority w:val="99"/>
    <w:semiHidden/>
    <w:unhideWhenUsed/>
    <w:rsid w:val="001427D0"/>
  </w:style>
  <w:style w:type="numbering" w:customStyle="1" w:styleId="NoList11114">
    <w:name w:val="No List11114"/>
    <w:next w:val="a5"/>
    <w:uiPriority w:val="99"/>
    <w:semiHidden/>
    <w:unhideWhenUsed/>
    <w:rsid w:val="001427D0"/>
  </w:style>
  <w:style w:type="numbering" w:customStyle="1" w:styleId="NoList2114">
    <w:name w:val="No List2114"/>
    <w:next w:val="a5"/>
    <w:uiPriority w:val="99"/>
    <w:semiHidden/>
    <w:unhideWhenUsed/>
    <w:rsid w:val="001427D0"/>
  </w:style>
  <w:style w:type="numbering" w:customStyle="1" w:styleId="NoList3114">
    <w:name w:val="No List3114"/>
    <w:next w:val="a5"/>
    <w:uiPriority w:val="99"/>
    <w:semiHidden/>
    <w:unhideWhenUsed/>
    <w:rsid w:val="001427D0"/>
  </w:style>
  <w:style w:type="numbering" w:customStyle="1" w:styleId="NoList4114">
    <w:name w:val="No List4114"/>
    <w:next w:val="a5"/>
    <w:uiPriority w:val="99"/>
    <w:semiHidden/>
    <w:unhideWhenUsed/>
    <w:rsid w:val="001427D0"/>
  </w:style>
  <w:style w:type="numbering" w:customStyle="1" w:styleId="NoList65">
    <w:name w:val="No List65"/>
    <w:next w:val="a5"/>
    <w:uiPriority w:val="99"/>
    <w:semiHidden/>
    <w:unhideWhenUsed/>
    <w:rsid w:val="001427D0"/>
  </w:style>
  <w:style w:type="numbering" w:customStyle="1" w:styleId="NoList75">
    <w:name w:val="No List75"/>
    <w:next w:val="a5"/>
    <w:uiPriority w:val="99"/>
    <w:semiHidden/>
    <w:unhideWhenUsed/>
    <w:rsid w:val="001427D0"/>
  </w:style>
  <w:style w:type="numbering" w:customStyle="1" w:styleId="NoList1214">
    <w:name w:val="No List1214"/>
    <w:next w:val="a5"/>
    <w:uiPriority w:val="99"/>
    <w:semiHidden/>
    <w:unhideWhenUsed/>
    <w:rsid w:val="001427D0"/>
  </w:style>
  <w:style w:type="numbering" w:customStyle="1" w:styleId="NoList225">
    <w:name w:val="No List225"/>
    <w:next w:val="a5"/>
    <w:uiPriority w:val="99"/>
    <w:semiHidden/>
    <w:unhideWhenUsed/>
    <w:rsid w:val="001427D0"/>
  </w:style>
  <w:style w:type="numbering" w:customStyle="1" w:styleId="NoList325">
    <w:name w:val="No List325"/>
    <w:next w:val="a5"/>
    <w:uiPriority w:val="99"/>
    <w:semiHidden/>
    <w:unhideWhenUsed/>
    <w:rsid w:val="001427D0"/>
  </w:style>
  <w:style w:type="table" w:customStyle="1" w:styleId="TableStyle13">
    <w:name w:val="Table Style13"/>
    <w:basedOn w:val="a4"/>
    <w:qFormat/>
    <w:rsid w:val="001427D0"/>
    <w:rPr>
      <w:rFonts w:ascii="Times New Roman" w:eastAsia="MS Mincho" w:hAnsi="Times New Roman"/>
      <w:lang w:val="en-US" w:eastAsia="en-US"/>
    </w:rPr>
    <w:tblPr/>
  </w:style>
  <w:style w:type="table" w:customStyle="1" w:styleId="TableGrid78">
    <w:name w:val="Table Grid78"/>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1427D0"/>
  </w:style>
  <w:style w:type="numbering" w:customStyle="1" w:styleId="NoList514">
    <w:name w:val="No List514"/>
    <w:next w:val="a5"/>
    <w:uiPriority w:val="99"/>
    <w:semiHidden/>
    <w:unhideWhenUsed/>
    <w:rsid w:val="001427D0"/>
  </w:style>
  <w:style w:type="numbering" w:customStyle="1" w:styleId="NoList21111">
    <w:name w:val="No List21111"/>
    <w:next w:val="a5"/>
    <w:uiPriority w:val="99"/>
    <w:semiHidden/>
    <w:unhideWhenUsed/>
    <w:rsid w:val="001427D0"/>
  </w:style>
  <w:style w:type="numbering" w:customStyle="1" w:styleId="NoList31111">
    <w:name w:val="No List31111"/>
    <w:next w:val="a5"/>
    <w:uiPriority w:val="99"/>
    <w:semiHidden/>
    <w:unhideWhenUsed/>
    <w:rsid w:val="001427D0"/>
  </w:style>
  <w:style w:type="numbering" w:customStyle="1" w:styleId="NoList41111">
    <w:name w:val="No List41111"/>
    <w:next w:val="a5"/>
    <w:uiPriority w:val="99"/>
    <w:semiHidden/>
    <w:unhideWhenUsed/>
    <w:rsid w:val="001427D0"/>
  </w:style>
  <w:style w:type="numbering" w:customStyle="1" w:styleId="NoList614">
    <w:name w:val="No List614"/>
    <w:next w:val="a5"/>
    <w:uiPriority w:val="99"/>
    <w:semiHidden/>
    <w:unhideWhenUsed/>
    <w:rsid w:val="001427D0"/>
  </w:style>
  <w:style w:type="table" w:customStyle="1" w:styleId="Tabellengitternetz1113">
    <w:name w:val="Tabellengitternetz1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1427D0"/>
  </w:style>
  <w:style w:type="numbering" w:customStyle="1" w:styleId="NoList111111">
    <w:name w:val="No List111111"/>
    <w:next w:val="a5"/>
    <w:uiPriority w:val="99"/>
    <w:semiHidden/>
    <w:unhideWhenUsed/>
    <w:rsid w:val="001427D0"/>
  </w:style>
  <w:style w:type="numbering" w:customStyle="1" w:styleId="NoList714">
    <w:name w:val="No List714"/>
    <w:next w:val="a5"/>
    <w:uiPriority w:val="99"/>
    <w:semiHidden/>
    <w:unhideWhenUsed/>
    <w:rsid w:val="001427D0"/>
  </w:style>
  <w:style w:type="table" w:customStyle="1" w:styleId="TableGrid1213">
    <w:name w:val="Table Grid12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1427D0"/>
  </w:style>
  <w:style w:type="table" w:customStyle="1" w:styleId="TableGrid11113">
    <w:name w:val="Table Grid11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1427D0"/>
  </w:style>
  <w:style w:type="numbering" w:customStyle="1" w:styleId="NoList3214">
    <w:name w:val="No List3214"/>
    <w:next w:val="a5"/>
    <w:uiPriority w:val="99"/>
    <w:semiHidden/>
    <w:unhideWhenUsed/>
    <w:rsid w:val="001427D0"/>
  </w:style>
  <w:style w:type="numbering" w:customStyle="1" w:styleId="NoList84">
    <w:name w:val="No List84"/>
    <w:next w:val="a5"/>
    <w:uiPriority w:val="99"/>
    <w:semiHidden/>
    <w:unhideWhenUsed/>
    <w:rsid w:val="001427D0"/>
  </w:style>
  <w:style w:type="table" w:customStyle="1" w:styleId="TableGrid712">
    <w:name w:val="Table Grid712"/>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1427D0"/>
  </w:style>
  <w:style w:type="table" w:customStyle="1" w:styleId="TableGrid512">
    <w:name w:val="Table Grid51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1427D0"/>
  </w:style>
  <w:style w:type="numbering" w:customStyle="1" w:styleId="NoList913">
    <w:name w:val="No List913"/>
    <w:next w:val="a5"/>
    <w:uiPriority w:val="99"/>
    <w:semiHidden/>
    <w:unhideWhenUsed/>
    <w:rsid w:val="001427D0"/>
  </w:style>
  <w:style w:type="table" w:customStyle="1" w:styleId="TableGrid762">
    <w:name w:val="Table Grid762"/>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1427D0"/>
    <w:pPr>
      <w:numPr>
        <w:numId w:val="4"/>
      </w:numPr>
    </w:pPr>
  </w:style>
  <w:style w:type="numbering" w:customStyle="1" w:styleId="NoList103">
    <w:name w:val="No List103"/>
    <w:next w:val="a5"/>
    <w:uiPriority w:val="99"/>
    <w:semiHidden/>
    <w:unhideWhenUsed/>
    <w:rsid w:val="001427D0"/>
  </w:style>
  <w:style w:type="numbering" w:customStyle="1" w:styleId="LFO19111">
    <w:name w:val="LFO19111"/>
    <w:basedOn w:val="a5"/>
    <w:rsid w:val="001427D0"/>
  </w:style>
  <w:style w:type="table" w:customStyle="1" w:styleId="TableGrid225">
    <w:name w:val="Table Grid225"/>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1427D0"/>
  </w:style>
  <w:style w:type="table" w:customStyle="1" w:styleId="322">
    <w:name w:val="网格型322"/>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5"/>
    <w:uiPriority w:val="99"/>
    <w:semiHidden/>
    <w:unhideWhenUsed/>
    <w:rsid w:val="001427D0"/>
  </w:style>
  <w:style w:type="table" w:customStyle="1" w:styleId="TableClassic222">
    <w:name w:val="Table Classic 222"/>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a5"/>
    <w:uiPriority w:val="99"/>
    <w:semiHidden/>
    <w:unhideWhenUsed/>
    <w:rsid w:val="001427D0"/>
  </w:style>
  <w:style w:type="table" w:customStyle="1" w:styleId="TableClassic2112">
    <w:name w:val="Table Classic 2112"/>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5"/>
    <w:uiPriority w:val="99"/>
    <w:semiHidden/>
    <w:unhideWhenUsed/>
    <w:rsid w:val="001427D0"/>
  </w:style>
  <w:style w:type="numbering" w:customStyle="1" w:styleId="NoList231">
    <w:name w:val="No List231"/>
    <w:next w:val="a5"/>
    <w:uiPriority w:val="99"/>
    <w:semiHidden/>
    <w:unhideWhenUsed/>
    <w:rsid w:val="001427D0"/>
  </w:style>
  <w:style w:type="table" w:customStyle="1" w:styleId="TableGrid422">
    <w:name w:val="Table Grid42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1427D0"/>
  </w:style>
  <w:style w:type="numbering" w:customStyle="1" w:styleId="NoList431">
    <w:name w:val="No List431"/>
    <w:next w:val="a5"/>
    <w:uiPriority w:val="99"/>
    <w:semiHidden/>
    <w:unhideWhenUsed/>
    <w:rsid w:val="001427D0"/>
  </w:style>
  <w:style w:type="numbering" w:customStyle="1" w:styleId="NoList521">
    <w:name w:val="No List521"/>
    <w:next w:val="a5"/>
    <w:uiPriority w:val="99"/>
    <w:semiHidden/>
    <w:unhideWhenUsed/>
    <w:rsid w:val="001427D0"/>
  </w:style>
  <w:style w:type="numbering" w:customStyle="1" w:styleId="NoList621">
    <w:name w:val="No List621"/>
    <w:next w:val="a5"/>
    <w:uiPriority w:val="99"/>
    <w:semiHidden/>
    <w:unhideWhenUsed/>
    <w:rsid w:val="001427D0"/>
  </w:style>
  <w:style w:type="numbering" w:customStyle="1" w:styleId="NoList721">
    <w:name w:val="No List721"/>
    <w:next w:val="a5"/>
    <w:uiPriority w:val="99"/>
    <w:semiHidden/>
    <w:unhideWhenUsed/>
    <w:rsid w:val="001427D0"/>
  </w:style>
  <w:style w:type="table" w:customStyle="1" w:styleId="TableGrid1122">
    <w:name w:val="Table Grid112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1427D0"/>
  </w:style>
  <w:style w:type="numbering" w:customStyle="1" w:styleId="NoList2121">
    <w:name w:val="No List2121"/>
    <w:next w:val="a5"/>
    <w:uiPriority w:val="99"/>
    <w:semiHidden/>
    <w:unhideWhenUsed/>
    <w:rsid w:val="001427D0"/>
  </w:style>
  <w:style w:type="table" w:customStyle="1" w:styleId="TableGrid4112">
    <w:name w:val="Table Grid411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1427D0"/>
  </w:style>
  <w:style w:type="numbering" w:customStyle="1" w:styleId="NoList4121">
    <w:name w:val="No List4121"/>
    <w:next w:val="a5"/>
    <w:uiPriority w:val="99"/>
    <w:semiHidden/>
    <w:unhideWhenUsed/>
    <w:rsid w:val="001427D0"/>
  </w:style>
  <w:style w:type="numbering" w:customStyle="1" w:styleId="NoList5111">
    <w:name w:val="No List5111"/>
    <w:next w:val="a5"/>
    <w:uiPriority w:val="99"/>
    <w:semiHidden/>
    <w:unhideWhenUsed/>
    <w:rsid w:val="001427D0"/>
  </w:style>
  <w:style w:type="numbering" w:customStyle="1" w:styleId="NoList6111">
    <w:name w:val="No List6111"/>
    <w:next w:val="a5"/>
    <w:uiPriority w:val="99"/>
    <w:semiHidden/>
    <w:unhideWhenUsed/>
    <w:rsid w:val="001427D0"/>
  </w:style>
  <w:style w:type="numbering" w:customStyle="1" w:styleId="NoList7111">
    <w:name w:val="No List7111"/>
    <w:next w:val="a5"/>
    <w:uiPriority w:val="99"/>
    <w:semiHidden/>
    <w:unhideWhenUsed/>
    <w:rsid w:val="001427D0"/>
  </w:style>
  <w:style w:type="numbering" w:customStyle="1" w:styleId="NoList8111">
    <w:name w:val="No List8111"/>
    <w:next w:val="a5"/>
    <w:uiPriority w:val="99"/>
    <w:semiHidden/>
    <w:unhideWhenUsed/>
    <w:rsid w:val="001427D0"/>
  </w:style>
  <w:style w:type="table" w:customStyle="1" w:styleId="TableGrid1222">
    <w:name w:val="Table Grid1222"/>
    <w:basedOn w:val="a4"/>
    <w:next w:val="afa"/>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1427D0"/>
  </w:style>
  <w:style w:type="numbering" w:customStyle="1" w:styleId="NoList11121">
    <w:name w:val="No List11121"/>
    <w:next w:val="a5"/>
    <w:uiPriority w:val="99"/>
    <w:semiHidden/>
    <w:unhideWhenUsed/>
    <w:rsid w:val="001427D0"/>
  </w:style>
  <w:style w:type="table" w:customStyle="1" w:styleId="TableGrid2212">
    <w:name w:val="Table Grid2212"/>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5"/>
    <w:semiHidden/>
    <w:rsid w:val="001427D0"/>
  </w:style>
  <w:style w:type="numbering" w:customStyle="1" w:styleId="NoList2221">
    <w:name w:val="No List2221"/>
    <w:next w:val="a5"/>
    <w:uiPriority w:val="99"/>
    <w:semiHidden/>
    <w:unhideWhenUsed/>
    <w:rsid w:val="001427D0"/>
  </w:style>
  <w:style w:type="numbering" w:customStyle="1" w:styleId="NoList3221">
    <w:name w:val="No List3221"/>
    <w:next w:val="a5"/>
    <w:uiPriority w:val="99"/>
    <w:semiHidden/>
    <w:unhideWhenUsed/>
    <w:rsid w:val="001427D0"/>
  </w:style>
  <w:style w:type="numbering" w:customStyle="1" w:styleId="NoList4211">
    <w:name w:val="No List4211"/>
    <w:next w:val="a5"/>
    <w:uiPriority w:val="99"/>
    <w:semiHidden/>
    <w:unhideWhenUsed/>
    <w:rsid w:val="001427D0"/>
  </w:style>
  <w:style w:type="numbering" w:customStyle="1" w:styleId="NoList211111">
    <w:name w:val="No List211111"/>
    <w:next w:val="a5"/>
    <w:uiPriority w:val="99"/>
    <w:semiHidden/>
    <w:unhideWhenUsed/>
    <w:rsid w:val="001427D0"/>
  </w:style>
  <w:style w:type="numbering" w:customStyle="1" w:styleId="NoList311111">
    <w:name w:val="No List311111"/>
    <w:next w:val="a5"/>
    <w:uiPriority w:val="99"/>
    <w:semiHidden/>
    <w:unhideWhenUsed/>
    <w:rsid w:val="001427D0"/>
  </w:style>
  <w:style w:type="numbering" w:customStyle="1" w:styleId="NoList411111">
    <w:name w:val="No List411111"/>
    <w:next w:val="a5"/>
    <w:uiPriority w:val="99"/>
    <w:semiHidden/>
    <w:unhideWhenUsed/>
    <w:rsid w:val="001427D0"/>
  </w:style>
  <w:style w:type="numbering" w:customStyle="1" w:styleId="111111">
    <w:name w:val="无列表111111"/>
    <w:next w:val="a5"/>
    <w:semiHidden/>
    <w:rsid w:val="001427D0"/>
  </w:style>
  <w:style w:type="numbering" w:customStyle="1" w:styleId="NoList1111111">
    <w:name w:val="No List1111111"/>
    <w:next w:val="a5"/>
    <w:uiPriority w:val="99"/>
    <w:semiHidden/>
    <w:unhideWhenUsed/>
    <w:rsid w:val="001427D0"/>
  </w:style>
  <w:style w:type="numbering" w:customStyle="1" w:styleId="NoList121111">
    <w:name w:val="No List121111"/>
    <w:next w:val="a5"/>
    <w:uiPriority w:val="99"/>
    <w:semiHidden/>
    <w:unhideWhenUsed/>
    <w:rsid w:val="001427D0"/>
  </w:style>
  <w:style w:type="numbering" w:customStyle="1" w:styleId="NoList22111">
    <w:name w:val="No List22111"/>
    <w:next w:val="a5"/>
    <w:uiPriority w:val="99"/>
    <w:semiHidden/>
    <w:unhideWhenUsed/>
    <w:rsid w:val="001427D0"/>
  </w:style>
  <w:style w:type="numbering" w:customStyle="1" w:styleId="NoList32111">
    <w:name w:val="No List32111"/>
    <w:next w:val="a5"/>
    <w:uiPriority w:val="99"/>
    <w:semiHidden/>
    <w:unhideWhenUsed/>
    <w:rsid w:val="001427D0"/>
  </w:style>
  <w:style w:type="numbering" w:customStyle="1" w:styleId="NoList141">
    <w:name w:val="No List141"/>
    <w:next w:val="a5"/>
    <w:uiPriority w:val="99"/>
    <w:semiHidden/>
    <w:unhideWhenUsed/>
    <w:rsid w:val="001427D0"/>
  </w:style>
  <w:style w:type="table" w:customStyle="1" w:styleId="TableGrid102">
    <w:name w:val="Table Grid102"/>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5"/>
    <w:uiPriority w:val="99"/>
    <w:semiHidden/>
    <w:unhideWhenUsed/>
    <w:rsid w:val="001427D0"/>
  </w:style>
  <w:style w:type="numbering" w:customStyle="1" w:styleId="NoList241">
    <w:name w:val="No List241"/>
    <w:next w:val="a5"/>
    <w:uiPriority w:val="99"/>
    <w:semiHidden/>
    <w:unhideWhenUsed/>
    <w:rsid w:val="001427D0"/>
  </w:style>
  <w:style w:type="table" w:customStyle="1" w:styleId="TableGrid432">
    <w:name w:val="Table Grid43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1427D0"/>
  </w:style>
  <w:style w:type="table" w:customStyle="1" w:styleId="TableGrid522">
    <w:name w:val="Table Grid52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1427D0"/>
  </w:style>
  <w:style w:type="table" w:customStyle="1" w:styleId="TableGrid622">
    <w:name w:val="Table Grid62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1427D0"/>
  </w:style>
  <w:style w:type="numbering" w:customStyle="1" w:styleId="NoList631">
    <w:name w:val="No List631"/>
    <w:next w:val="a5"/>
    <w:uiPriority w:val="99"/>
    <w:semiHidden/>
    <w:unhideWhenUsed/>
    <w:rsid w:val="001427D0"/>
  </w:style>
  <w:style w:type="numbering" w:customStyle="1" w:styleId="NoList731">
    <w:name w:val="No List731"/>
    <w:next w:val="a5"/>
    <w:uiPriority w:val="99"/>
    <w:semiHidden/>
    <w:unhideWhenUsed/>
    <w:rsid w:val="001427D0"/>
  </w:style>
  <w:style w:type="numbering" w:customStyle="1" w:styleId="NoList821">
    <w:name w:val="No List821"/>
    <w:next w:val="a5"/>
    <w:uiPriority w:val="99"/>
    <w:semiHidden/>
    <w:unhideWhenUsed/>
    <w:rsid w:val="001427D0"/>
  </w:style>
  <w:style w:type="numbering" w:customStyle="1" w:styleId="NoList921">
    <w:name w:val="No List921"/>
    <w:next w:val="a5"/>
    <w:uiPriority w:val="99"/>
    <w:semiHidden/>
    <w:unhideWhenUsed/>
    <w:rsid w:val="001427D0"/>
  </w:style>
  <w:style w:type="table" w:customStyle="1" w:styleId="TableGrid1132">
    <w:name w:val="Table Grid113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1427D0"/>
  </w:style>
  <w:style w:type="numbering" w:customStyle="1" w:styleId="NoList2131">
    <w:name w:val="No List2131"/>
    <w:next w:val="a5"/>
    <w:uiPriority w:val="99"/>
    <w:semiHidden/>
    <w:unhideWhenUsed/>
    <w:rsid w:val="001427D0"/>
  </w:style>
  <w:style w:type="table" w:customStyle="1" w:styleId="TableGrid4122">
    <w:name w:val="Table Grid412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1427D0"/>
  </w:style>
  <w:style w:type="numbering" w:customStyle="1" w:styleId="NoList4131">
    <w:name w:val="No List4131"/>
    <w:next w:val="a5"/>
    <w:uiPriority w:val="99"/>
    <w:semiHidden/>
    <w:unhideWhenUsed/>
    <w:rsid w:val="001427D0"/>
  </w:style>
  <w:style w:type="numbering" w:customStyle="1" w:styleId="NoList5121">
    <w:name w:val="No List5121"/>
    <w:next w:val="a5"/>
    <w:uiPriority w:val="99"/>
    <w:semiHidden/>
    <w:unhideWhenUsed/>
    <w:rsid w:val="001427D0"/>
  </w:style>
  <w:style w:type="numbering" w:customStyle="1" w:styleId="NoList6121">
    <w:name w:val="No List6121"/>
    <w:next w:val="a5"/>
    <w:uiPriority w:val="99"/>
    <w:semiHidden/>
    <w:unhideWhenUsed/>
    <w:rsid w:val="001427D0"/>
  </w:style>
  <w:style w:type="numbering" w:customStyle="1" w:styleId="NoList7121">
    <w:name w:val="No List7121"/>
    <w:next w:val="a5"/>
    <w:uiPriority w:val="99"/>
    <w:semiHidden/>
    <w:unhideWhenUsed/>
    <w:rsid w:val="001427D0"/>
  </w:style>
  <w:style w:type="numbering" w:customStyle="1" w:styleId="NoList8121">
    <w:name w:val="No List8121"/>
    <w:next w:val="a5"/>
    <w:uiPriority w:val="99"/>
    <w:semiHidden/>
    <w:unhideWhenUsed/>
    <w:rsid w:val="001427D0"/>
  </w:style>
  <w:style w:type="numbering" w:customStyle="1" w:styleId="NoList9111">
    <w:name w:val="No List9111"/>
    <w:next w:val="a5"/>
    <w:uiPriority w:val="99"/>
    <w:semiHidden/>
    <w:unhideWhenUsed/>
    <w:rsid w:val="001427D0"/>
  </w:style>
  <w:style w:type="numbering" w:customStyle="1" w:styleId="LFO1921">
    <w:name w:val="LFO1921"/>
    <w:basedOn w:val="a5"/>
    <w:rsid w:val="001427D0"/>
  </w:style>
  <w:style w:type="numbering" w:customStyle="1" w:styleId="NoList1011">
    <w:name w:val="No List1011"/>
    <w:next w:val="a5"/>
    <w:uiPriority w:val="99"/>
    <w:semiHidden/>
    <w:unhideWhenUsed/>
    <w:rsid w:val="001427D0"/>
  </w:style>
  <w:style w:type="numbering" w:customStyle="1" w:styleId="LFO191111">
    <w:name w:val="LFO191111"/>
    <w:basedOn w:val="a5"/>
    <w:rsid w:val="001427D0"/>
  </w:style>
  <w:style w:type="table" w:customStyle="1" w:styleId="TableGrid1232">
    <w:name w:val="Table Grid1232"/>
    <w:basedOn w:val="a4"/>
    <w:next w:val="afa"/>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1427D0"/>
  </w:style>
  <w:style w:type="numbering" w:customStyle="1" w:styleId="NoList11131">
    <w:name w:val="No List11131"/>
    <w:next w:val="a5"/>
    <w:uiPriority w:val="99"/>
    <w:semiHidden/>
    <w:unhideWhenUsed/>
    <w:rsid w:val="001427D0"/>
  </w:style>
  <w:style w:type="table" w:customStyle="1" w:styleId="TableGrid2222">
    <w:name w:val="Table Grid2222"/>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1427D0"/>
  </w:style>
  <w:style w:type="numbering" w:customStyle="1" w:styleId="1311">
    <w:name w:val="リストなし131"/>
    <w:next w:val="a5"/>
    <w:uiPriority w:val="99"/>
    <w:semiHidden/>
    <w:unhideWhenUsed/>
    <w:rsid w:val="001427D0"/>
  </w:style>
  <w:style w:type="numbering" w:customStyle="1" w:styleId="11310">
    <w:name w:val="无列表1131"/>
    <w:next w:val="a5"/>
    <w:semiHidden/>
    <w:rsid w:val="001427D0"/>
  </w:style>
  <w:style w:type="numbering" w:customStyle="1" w:styleId="11211">
    <w:name w:val="リストなし1121"/>
    <w:next w:val="a5"/>
    <w:uiPriority w:val="99"/>
    <w:semiHidden/>
    <w:unhideWhenUsed/>
    <w:rsid w:val="001427D0"/>
  </w:style>
  <w:style w:type="numbering" w:customStyle="1" w:styleId="NoList2231">
    <w:name w:val="No List2231"/>
    <w:next w:val="a5"/>
    <w:uiPriority w:val="99"/>
    <w:semiHidden/>
    <w:unhideWhenUsed/>
    <w:rsid w:val="001427D0"/>
  </w:style>
  <w:style w:type="numbering" w:customStyle="1" w:styleId="NoList3231">
    <w:name w:val="No List3231"/>
    <w:next w:val="a5"/>
    <w:uiPriority w:val="99"/>
    <w:semiHidden/>
    <w:unhideWhenUsed/>
    <w:rsid w:val="001427D0"/>
  </w:style>
  <w:style w:type="numbering" w:customStyle="1" w:styleId="NoList4221">
    <w:name w:val="No List4221"/>
    <w:next w:val="a5"/>
    <w:uiPriority w:val="99"/>
    <w:semiHidden/>
    <w:unhideWhenUsed/>
    <w:rsid w:val="001427D0"/>
  </w:style>
  <w:style w:type="numbering" w:customStyle="1" w:styleId="NoList21121">
    <w:name w:val="No List21121"/>
    <w:next w:val="a5"/>
    <w:uiPriority w:val="99"/>
    <w:semiHidden/>
    <w:unhideWhenUsed/>
    <w:rsid w:val="001427D0"/>
  </w:style>
  <w:style w:type="numbering" w:customStyle="1" w:styleId="NoList31121">
    <w:name w:val="No List31121"/>
    <w:next w:val="a5"/>
    <w:uiPriority w:val="99"/>
    <w:semiHidden/>
    <w:unhideWhenUsed/>
    <w:rsid w:val="001427D0"/>
  </w:style>
  <w:style w:type="numbering" w:customStyle="1" w:styleId="NoList41121">
    <w:name w:val="No List41121"/>
    <w:next w:val="a5"/>
    <w:uiPriority w:val="99"/>
    <w:semiHidden/>
    <w:unhideWhenUsed/>
    <w:rsid w:val="001427D0"/>
  </w:style>
  <w:style w:type="numbering" w:customStyle="1" w:styleId="11121">
    <w:name w:val="无列表11121"/>
    <w:next w:val="a5"/>
    <w:semiHidden/>
    <w:rsid w:val="001427D0"/>
  </w:style>
  <w:style w:type="numbering" w:customStyle="1" w:styleId="NoList111121">
    <w:name w:val="No List111121"/>
    <w:next w:val="a5"/>
    <w:uiPriority w:val="99"/>
    <w:semiHidden/>
    <w:unhideWhenUsed/>
    <w:rsid w:val="001427D0"/>
  </w:style>
  <w:style w:type="numbering" w:customStyle="1" w:styleId="NoList12121">
    <w:name w:val="No List12121"/>
    <w:next w:val="a5"/>
    <w:uiPriority w:val="99"/>
    <w:semiHidden/>
    <w:unhideWhenUsed/>
    <w:rsid w:val="001427D0"/>
  </w:style>
  <w:style w:type="numbering" w:customStyle="1" w:styleId="NoList22121">
    <w:name w:val="No List22121"/>
    <w:next w:val="a5"/>
    <w:uiPriority w:val="99"/>
    <w:semiHidden/>
    <w:unhideWhenUsed/>
    <w:rsid w:val="001427D0"/>
  </w:style>
  <w:style w:type="numbering" w:customStyle="1" w:styleId="NoList32121">
    <w:name w:val="No List32121"/>
    <w:next w:val="a5"/>
    <w:uiPriority w:val="99"/>
    <w:semiHidden/>
    <w:unhideWhenUsed/>
    <w:rsid w:val="001427D0"/>
  </w:style>
  <w:style w:type="numbering" w:customStyle="1" w:styleId="NoList161">
    <w:name w:val="No List161"/>
    <w:next w:val="a5"/>
    <w:uiPriority w:val="99"/>
    <w:semiHidden/>
    <w:unhideWhenUsed/>
    <w:rsid w:val="001427D0"/>
  </w:style>
  <w:style w:type="table" w:customStyle="1" w:styleId="TableGrid152">
    <w:name w:val="Table Grid152"/>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1427D0"/>
  </w:style>
  <w:style w:type="numbering" w:customStyle="1" w:styleId="NoList251">
    <w:name w:val="No List251"/>
    <w:next w:val="a5"/>
    <w:uiPriority w:val="99"/>
    <w:semiHidden/>
    <w:unhideWhenUsed/>
    <w:rsid w:val="001427D0"/>
  </w:style>
  <w:style w:type="table" w:customStyle="1" w:styleId="TableGrid442">
    <w:name w:val="Table Grid44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1427D0"/>
  </w:style>
  <w:style w:type="table" w:customStyle="1" w:styleId="TableGrid532">
    <w:name w:val="Table Grid53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1427D0"/>
  </w:style>
  <w:style w:type="table" w:customStyle="1" w:styleId="TableGrid632">
    <w:name w:val="Table Grid63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1427D0"/>
  </w:style>
  <w:style w:type="numbering" w:customStyle="1" w:styleId="NoList641">
    <w:name w:val="No List641"/>
    <w:next w:val="a5"/>
    <w:uiPriority w:val="99"/>
    <w:semiHidden/>
    <w:unhideWhenUsed/>
    <w:rsid w:val="001427D0"/>
  </w:style>
  <w:style w:type="numbering" w:customStyle="1" w:styleId="NoList741">
    <w:name w:val="No List741"/>
    <w:next w:val="a5"/>
    <w:uiPriority w:val="99"/>
    <w:semiHidden/>
    <w:unhideWhenUsed/>
    <w:rsid w:val="001427D0"/>
  </w:style>
  <w:style w:type="numbering" w:customStyle="1" w:styleId="NoList831">
    <w:name w:val="No List831"/>
    <w:next w:val="a5"/>
    <w:uiPriority w:val="99"/>
    <w:semiHidden/>
    <w:unhideWhenUsed/>
    <w:rsid w:val="001427D0"/>
  </w:style>
  <w:style w:type="numbering" w:customStyle="1" w:styleId="NoList931">
    <w:name w:val="No List931"/>
    <w:next w:val="a5"/>
    <w:uiPriority w:val="99"/>
    <w:semiHidden/>
    <w:unhideWhenUsed/>
    <w:rsid w:val="001427D0"/>
  </w:style>
  <w:style w:type="table" w:customStyle="1" w:styleId="TableGrid1142">
    <w:name w:val="Table Grid114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1427D0"/>
  </w:style>
  <w:style w:type="numbering" w:customStyle="1" w:styleId="NoList2141">
    <w:name w:val="No List2141"/>
    <w:next w:val="a5"/>
    <w:uiPriority w:val="99"/>
    <w:semiHidden/>
    <w:unhideWhenUsed/>
    <w:rsid w:val="001427D0"/>
  </w:style>
  <w:style w:type="table" w:customStyle="1" w:styleId="TableGrid4132">
    <w:name w:val="Table Grid413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1427D0"/>
  </w:style>
  <w:style w:type="numbering" w:customStyle="1" w:styleId="NoList4141">
    <w:name w:val="No List4141"/>
    <w:next w:val="a5"/>
    <w:uiPriority w:val="99"/>
    <w:semiHidden/>
    <w:unhideWhenUsed/>
    <w:rsid w:val="001427D0"/>
  </w:style>
  <w:style w:type="numbering" w:customStyle="1" w:styleId="NoList5131">
    <w:name w:val="No List5131"/>
    <w:next w:val="a5"/>
    <w:uiPriority w:val="99"/>
    <w:semiHidden/>
    <w:unhideWhenUsed/>
    <w:rsid w:val="001427D0"/>
  </w:style>
  <w:style w:type="numbering" w:customStyle="1" w:styleId="NoList6131">
    <w:name w:val="No List6131"/>
    <w:next w:val="a5"/>
    <w:uiPriority w:val="99"/>
    <w:semiHidden/>
    <w:unhideWhenUsed/>
    <w:rsid w:val="001427D0"/>
  </w:style>
  <w:style w:type="numbering" w:customStyle="1" w:styleId="NoList7131">
    <w:name w:val="No List7131"/>
    <w:next w:val="a5"/>
    <w:uiPriority w:val="99"/>
    <w:semiHidden/>
    <w:unhideWhenUsed/>
    <w:rsid w:val="001427D0"/>
  </w:style>
  <w:style w:type="numbering" w:customStyle="1" w:styleId="NoList8131">
    <w:name w:val="No List8131"/>
    <w:next w:val="a5"/>
    <w:uiPriority w:val="99"/>
    <w:semiHidden/>
    <w:unhideWhenUsed/>
    <w:rsid w:val="001427D0"/>
  </w:style>
  <w:style w:type="numbering" w:customStyle="1" w:styleId="NoList9121">
    <w:name w:val="No List9121"/>
    <w:next w:val="a5"/>
    <w:uiPriority w:val="99"/>
    <w:semiHidden/>
    <w:unhideWhenUsed/>
    <w:rsid w:val="001427D0"/>
  </w:style>
  <w:style w:type="numbering" w:customStyle="1" w:styleId="LFO1931">
    <w:name w:val="LFO1931"/>
    <w:basedOn w:val="a5"/>
    <w:rsid w:val="001427D0"/>
  </w:style>
  <w:style w:type="numbering" w:customStyle="1" w:styleId="NoList1021">
    <w:name w:val="No List1021"/>
    <w:next w:val="a5"/>
    <w:uiPriority w:val="99"/>
    <w:semiHidden/>
    <w:unhideWhenUsed/>
    <w:rsid w:val="001427D0"/>
  </w:style>
  <w:style w:type="numbering" w:customStyle="1" w:styleId="LFO19121">
    <w:name w:val="LFO19121"/>
    <w:basedOn w:val="a5"/>
    <w:rsid w:val="001427D0"/>
  </w:style>
  <w:style w:type="numbering" w:customStyle="1" w:styleId="NoList1241">
    <w:name w:val="No List1241"/>
    <w:next w:val="a5"/>
    <w:uiPriority w:val="99"/>
    <w:semiHidden/>
    <w:rsid w:val="001427D0"/>
  </w:style>
  <w:style w:type="numbering" w:customStyle="1" w:styleId="NoList11141">
    <w:name w:val="No List11141"/>
    <w:next w:val="a5"/>
    <w:uiPriority w:val="99"/>
    <w:semiHidden/>
    <w:unhideWhenUsed/>
    <w:rsid w:val="001427D0"/>
  </w:style>
  <w:style w:type="table" w:customStyle="1" w:styleId="TableGrid2232">
    <w:name w:val="Table Grid2232"/>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1427D0"/>
  </w:style>
  <w:style w:type="numbering" w:customStyle="1" w:styleId="1411">
    <w:name w:val="リストなし141"/>
    <w:next w:val="a5"/>
    <w:uiPriority w:val="99"/>
    <w:semiHidden/>
    <w:unhideWhenUsed/>
    <w:rsid w:val="001427D0"/>
  </w:style>
  <w:style w:type="numbering" w:customStyle="1" w:styleId="11410">
    <w:name w:val="无列表1141"/>
    <w:next w:val="a5"/>
    <w:semiHidden/>
    <w:rsid w:val="001427D0"/>
  </w:style>
  <w:style w:type="numbering" w:customStyle="1" w:styleId="11311">
    <w:name w:val="リストなし1131"/>
    <w:next w:val="a5"/>
    <w:uiPriority w:val="99"/>
    <w:semiHidden/>
    <w:unhideWhenUsed/>
    <w:rsid w:val="001427D0"/>
  </w:style>
  <w:style w:type="numbering" w:customStyle="1" w:styleId="NoList2241">
    <w:name w:val="No List2241"/>
    <w:next w:val="a5"/>
    <w:uiPriority w:val="99"/>
    <w:semiHidden/>
    <w:unhideWhenUsed/>
    <w:rsid w:val="001427D0"/>
  </w:style>
  <w:style w:type="numbering" w:customStyle="1" w:styleId="NoList3241">
    <w:name w:val="No List3241"/>
    <w:next w:val="a5"/>
    <w:uiPriority w:val="99"/>
    <w:semiHidden/>
    <w:unhideWhenUsed/>
    <w:rsid w:val="001427D0"/>
  </w:style>
  <w:style w:type="numbering" w:customStyle="1" w:styleId="NoList4231">
    <w:name w:val="No List4231"/>
    <w:next w:val="a5"/>
    <w:uiPriority w:val="99"/>
    <w:semiHidden/>
    <w:unhideWhenUsed/>
    <w:rsid w:val="001427D0"/>
  </w:style>
  <w:style w:type="numbering" w:customStyle="1" w:styleId="NoList21131">
    <w:name w:val="No List21131"/>
    <w:next w:val="a5"/>
    <w:uiPriority w:val="99"/>
    <w:semiHidden/>
    <w:unhideWhenUsed/>
    <w:rsid w:val="001427D0"/>
  </w:style>
  <w:style w:type="numbering" w:customStyle="1" w:styleId="NoList31131">
    <w:name w:val="No List31131"/>
    <w:next w:val="a5"/>
    <w:uiPriority w:val="99"/>
    <w:semiHidden/>
    <w:unhideWhenUsed/>
    <w:rsid w:val="001427D0"/>
  </w:style>
  <w:style w:type="numbering" w:customStyle="1" w:styleId="NoList41131">
    <w:name w:val="No List41131"/>
    <w:next w:val="a5"/>
    <w:uiPriority w:val="99"/>
    <w:semiHidden/>
    <w:unhideWhenUsed/>
    <w:rsid w:val="001427D0"/>
  </w:style>
  <w:style w:type="numbering" w:customStyle="1" w:styleId="11131">
    <w:name w:val="无列表11131"/>
    <w:next w:val="a5"/>
    <w:semiHidden/>
    <w:rsid w:val="001427D0"/>
  </w:style>
  <w:style w:type="numbering" w:customStyle="1" w:styleId="NoList111131">
    <w:name w:val="No List111131"/>
    <w:next w:val="a5"/>
    <w:uiPriority w:val="99"/>
    <w:semiHidden/>
    <w:unhideWhenUsed/>
    <w:rsid w:val="001427D0"/>
  </w:style>
  <w:style w:type="numbering" w:customStyle="1" w:styleId="NoList12131">
    <w:name w:val="No List12131"/>
    <w:next w:val="a5"/>
    <w:uiPriority w:val="99"/>
    <w:semiHidden/>
    <w:unhideWhenUsed/>
    <w:rsid w:val="001427D0"/>
  </w:style>
  <w:style w:type="numbering" w:customStyle="1" w:styleId="NoList22131">
    <w:name w:val="No List22131"/>
    <w:next w:val="a5"/>
    <w:uiPriority w:val="99"/>
    <w:semiHidden/>
    <w:unhideWhenUsed/>
    <w:rsid w:val="001427D0"/>
  </w:style>
  <w:style w:type="numbering" w:customStyle="1" w:styleId="NoList32131">
    <w:name w:val="No List32131"/>
    <w:next w:val="a5"/>
    <w:uiPriority w:val="99"/>
    <w:semiHidden/>
    <w:unhideWhenUsed/>
    <w:rsid w:val="001427D0"/>
  </w:style>
  <w:style w:type="table" w:customStyle="1" w:styleId="125">
    <w:name w:val="网格型12"/>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0">
    <w:name w:val="无列表2"/>
    <w:next w:val="a5"/>
    <w:uiPriority w:val="99"/>
    <w:semiHidden/>
    <w:unhideWhenUsed/>
    <w:rsid w:val="001427D0"/>
  </w:style>
  <w:style w:type="numbering" w:customStyle="1" w:styleId="1510">
    <w:name w:val="无列表151"/>
    <w:next w:val="a5"/>
    <w:semiHidden/>
    <w:rsid w:val="001427D0"/>
  </w:style>
  <w:style w:type="numbering" w:customStyle="1" w:styleId="1511">
    <w:name w:val="リストなし151"/>
    <w:next w:val="a5"/>
    <w:uiPriority w:val="99"/>
    <w:semiHidden/>
    <w:unhideWhenUsed/>
    <w:rsid w:val="001427D0"/>
  </w:style>
  <w:style w:type="table" w:customStyle="1" w:styleId="2210">
    <w:name w:val="古典型 221"/>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427D0"/>
  </w:style>
  <w:style w:type="numbering" w:customStyle="1" w:styleId="1151">
    <w:name w:val="无列表1151"/>
    <w:next w:val="a5"/>
    <w:semiHidden/>
    <w:rsid w:val="001427D0"/>
  </w:style>
  <w:style w:type="numbering" w:customStyle="1" w:styleId="11411">
    <w:name w:val="リストなし1141"/>
    <w:next w:val="a5"/>
    <w:uiPriority w:val="99"/>
    <w:semiHidden/>
    <w:unhideWhenUsed/>
    <w:rsid w:val="001427D0"/>
  </w:style>
  <w:style w:type="table" w:customStyle="1" w:styleId="TableClassic2121">
    <w:name w:val="Table Classic 2121"/>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427D0"/>
  </w:style>
  <w:style w:type="numbering" w:customStyle="1" w:styleId="NoList361">
    <w:name w:val="No List361"/>
    <w:next w:val="a5"/>
    <w:uiPriority w:val="99"/>
    <w:semiHidden/>
    <w:unhideWhenUsed/>
    <w:rsid w:val="001427D0"/>
  </w:style>
  <w:style w:type="numbering" w:customStyle="1" w:styleId="NoList1151">
    <w:name w:val="No List1151"/>
    <w:next w:val="a5"/>
    <w:uiPriority w:val="99"/>
    <w:semiHidden/>
    <w:unhideWhenUsed/>
    <w:rsid w:val="001427D0"/>
  </w:style>
  <w:style w:type="numbering" w:customStyle="1" w:styleId="NoList461">
    <w:name w:val="No List461"/>
    <w:next w:val="a5"/>
    <w:uiPriority w:val="99"/>
    <w:semiHidden/>
    <w:unhideWhenUsed/>
    <w:rsid w:val="001427D0"/>
  </w:style>
  <w:style w:type="numbering" w:customStyle="1" w:styleId="NoList551">
    <w:name w:val="No List551"/>
    <w:next w:val="a5"/>
    <w:uiPriority w:val="99"/>
    <w:semiHidden/>
    <w:unhideWhenUsed/>
    <w:rsid w:val="001427D0"/>
  </w:style>
  <w:style w:type="numbering" w:customStyle="1" w:styleId="NoList11151">
    <w:name w:val="No List11151"/>
    <w:next w:val="a5"/>
    <w:uiPriority w:val="99"/>
    <w:semiHidden/>
    <w:unhideWhenUsed/>
    <w:rsid w:val="001427D0"/>
  </w:style>
  <w:style w:type="numbering" w:customStyle="1" w:styleId="NoList2151">
    <w:name w:val="No List2151"/>
    <w:next w:val="a5"/>
    <w:uiPriority w:val="99"/>
    <w:semiHidden/>
    <w:unhideWhenUsed/>
    <w:rsid w:val="001427D0"/>
  </w:style>
  <w:style w:type="numbering" w:customStyle="1" w:styleId="NoList3151">
    <w:name w:val="No List3151"/>
    <w:next w:val="a5"/>
    <w:uiPriority w:val="99"/>
    <w:semiHidden/>
    <w:unhideWhenUsed/>
    <w:rsid w:val="001427D0"/>
  </w:style>
  <w:style w:type="numbering" w:customStyle="1" w:styleId="NoList4151">
    <w:name w:val="No List4151"/>
    <w:next w:val="a5"/>
    <w:uiPriority w:val="99"/>
    <w:semiHidden/>
    <w:unhideWhenUsed/>
    <w:rsid w:val="001427D0"/>
  </w:style>
  <w:style w:type="numbering" w:customStyle="1" w:styleId="NoList651">
    <w:name w:val="No List651"/>
    <w:next w:val="a5"/>
    <w:uiPriority w:val="99"/>
    <w:semiHidden/>
    <w:unhideWhenUsed/>
    <w:rsid w:val="001427D0"/>
  </w:style>
  <w:style w:type="numbering" w:customStyle="1" w:styleId="NoList751">
    <w:name w:val="No List751"/>
    <w:next w:val="a5"/>
    <w:uiPriority w:val="99"/>
    <w:semiHidden/>
    <w:unhideWhenUsed/>
    <w:rsid w:val="001427D0"/>
  </w:style>
  <w:style w:type="numbering" w:customStyle="1" w:styleId="NoList1251">
    <w:name w:val="No List1251"/>
    <w:next w:val="a5"/>
    <w:uiPriority w:val="99"/>
    <w:semiHidden/>
    <w:unhideWhenUsed/>
    <w:rsid w:val="001427D0"/>
  </w:style>
  <w:style w:type="numbering" w:customStyle="1" w:styleId="NoList2251">
    <w:name w:val="No List2251"/>
    <w:next w:val="a5"/>
    <w:uiPriority w:val="99"/>
    <w:semiHidden/>
    <w:unhideWhenUsed/>
    <w:rsid w:val="001427D0"/>
  </w:style>
  <w:style w:type="numbering" w:customStyle="1" w:styleId="NoList3251">
    <w:name w:val="No List3251"/>
    <w:next w:val="a5"/>
    <w:uiPriority w:val="99"/>
    <w:semiHidden/>
    <w:unhideWhenUsed/>
    <w:rsid w:val="001427D0"/>
  </w:style>
  <w:style w:type="numbering" w:customStyle="1" w:styleId="NoList4241">
    <w:name w:val="No List4241"/>
    <w:next w:val="a5"/>
    <w:uiPriority w:val="99"/>
    <w:semiHidden/>
    <w:unhideWhenUsed/>
    <w:rsid w:val="001427D0"/>
  </w:style>
  <w:style w:type="numbering" w:customStyle="1" w:styleId="NoList5141">
    <w:name w:val="No List5141"/>
    <w:next w:val="a5"/>
    <w:uiPriority w:val="99"/>
    <w:semiHidden/>
    <w:unhideWhenUsed/>
    <w:rsid w:val="001427D0"/>
  </w:style>
  <w:style w:type="numbering" w:customStyle="1" w:styleId="NoList21141">
    <w:name w:val="No List21141"/>
    <w:next w:val="a5"/>
    <w:uiPriority w:val="99"/>
    <w:semiHidden/>
    <w:unhideWhenUsed/>
    <w:rsid w:val="001427D0"/>
  </w:style>
  <w:style w:type="numbering" w:customStyle="1" w:styleId="NoList31141">
    <w:name w:val="No List31141"/>
    <w:next w:val="a5"/>
    <w:uiPriority w:val="99"/>
    <w:semiHidden/>
    <w:unhideWhenUsed/>
    <w:rsid w:val="001427D0"/>
  </w:style>
  <w:style w:type="numbering" w:customStyle="1" w:styleId="NoList41141">
    <w:name w:val="No List41141"/>
    <w:next w:val="a5"/>
    <w:uiPriority w:val="99"/>
    <w:semiHidden/>
    <w:unhideWhenUsed/>
    <w:rsid w:val="001427D0"/>
  </w:style>
  <w:style w:type="numbering" w:customStyle="1" w:styleId="NoList6141">
    <w:name w:val="No List6141"/>
    <w:next w:val="a5"/>
    <w:uiPriority w:val="99"/>
    <w:semiHidden/>
    <w:unhideWhenUsed/>
    <w:rsid w:val="001427D0"/>
  </w:style>
  <w:style w:type="numbering" w:customStyle="1" w:styleId="11141">
    <w:name w:val="无列表11141"/>
    <w:next w:val="a5"/>
    <w:semiHidden/>
    <w:rsid w:val="001427D0"/>
  </w:style>
  <w:style w:type="numbering" w:customStyle="1" w:styleId="NoList111141">
    <w:name w:val="No List111141"/>
    <w:next w:val="a5"/>
    <w:uiPriority w:val="99"/>
    <w:semiHidden/>
    <w:unhideWhenUsed/>
    <w:rsid w:val="001427D0"/>
  </w:style>
  <w:style w:type="numbering" w:customStyle="1" w:styleId="NoList7141">
    <w:name w:val="No List7141"/>
    <w:next w:val="a5"/>
    <w:uiPriority w:val="99"/>
    <w:semiHidden/>
    <w:unhideWhenUsed/>
    <w:rsid w:val="001427D0"/>
  </w:style>
  <w:style w:type="numbering" w:customStyle="1" w:styleId="NoList12141">
    <w:name w:val="No List12141"/>
    <w:next w:val="a5"/>
    <w:uiPriority w:val="99"/>
    <w:semiHidden/>
    <w:unhideWhenUsed/>
    <w:rsid w:val="001427D0"/>
  </w:style>
  <w:style w:type="numbering" w:customStyle="1" w:styleId="NoList22141">
    <w:name w:val="No List22141"/>
    <w:next w:val="a5"/>
    <w:uiPriority w:val="99"/>
    <w:semiHidden/>
    <w:unhideWhenUsed/>
    <w:rsid w:val="001427D0"/>
  </w:style>
  <w:style w:type="numbering" w:customStyle="1" w:styleId="NoList32141">
    <w:name w:val="No List32141"/>
    <w:next w:val="a5"/>
    <w:uiPriority w:val="99"/>
    <w:semiHidden/>
    <w:unhideWhenUsed/>
    <w:rsid w:val="001427D0"/>
  </w:style>
  <w:style w:type="numbering" w:customStyle="1" w:styleId="NoList841">
    <w:name w:val="No List841"/>
    <w:next w:val="a5"/>
    <w:uiPriority w:val="99"/>
    <w:semiHidden/>
    <w:unhideWhenUsed/>
    <w:rsid w:val="001427D0"/>
  </w:style>
  <w:style w:type="numbering" w:customStyle="1" w:styleId="NoList941">
    <w:name w:val="No List941"/>
    <w:next w:val="a5"/>
    <w:uiPriority w:val="99"/>
    <w:semiHidden/>
    <w:unhideWhenUsed/>
    <w:rsid w:val="001427D0"/>
  </w:style>
  <w:style w:type="numbering" w:customStyle="1" w:styleId="NoList8141">
    <w:name w:val="No List8141"/>
    <w:next w:val="a5"/>
    <w:uiPriority w:val="99"/>
    <w:semiHidden/>
    <w:unhideWhenUsed/>
    <w:rsid w:val="001427D0"/>
  </w:style>
  <w:style w:type="numbering" w:customStyle="1" w:styleId="NoList9131">
    <w:name w:val="No List9131"/>
    <w:next w:val="a5"/>
    <w:uiPriority w:val="99"/>
    <w:semiHidden/>
    <w:unhideWhenUsed/>
    <w:rsid w:val="001427D0"/>
  </w:style>
  <w:style w:type="numbering" w:customStyle="1" w:styleId="LFO1941">
    <w:name w:val="LFO1941"/>
    <w:basedOn w:val="a5"/>
    <w:rsid w:val="001427D0"/>
  </w:style>
  <w:style w:type="numbering" w:customStyle="1" w:styleId="NoList1031">
    <w:name w:val="No List1031"/>
    <w:next w:val="a5"/>
    <w:uiPriority w:val="99"/>
    <w:semiHidden/>
    <w:unhideWhenUsed/>
    <w:rsid w:val="001427D0"/>
  </w:style>
  <w:style w:type="numbering" w:customStyle="1" w:styleId="LFO19131">
    <w:name w:val="LFO19131"/>
    <w:basedOn w:val="a5"/>
    <w:rsid w:val="001427D0"/>
  </w:style>
  <w:style w:type="numbering" w:customStyle="1" w:styleId="12110">
    <w:name w:val="无列表1211"/>
    <w:next w:val="a5"/>
    <w:semiHidden/>
    <w:rsid w:val="001427D0"/>
  </w:style>
  <w:style w:type="numbering" w:customStyle="1" w:styleId="12111">
    <w:name w:val="リストなし1211"/>
    <w:next w:val="a5"/>
    <w:uiPriority w:val="99"/>
    <w:semiHidden/>
    <w:unhideWhenUsed/>
    <w:rsid w:val="001427D0"/>
  </w:style>
  <w:style w:type="numbering" w:customStyle="1" w:styleId="111112">
    <w:name w:val="リストなし11111"/>
    <w:next w:val="a5"/>
    <w:uiPriority w:val="99"/>
    <w:semiHidden/>
    <w:unhideWhenUsed/>
    <w:rsid w:val="001427D0"/>
  </w:style>
  <w:style w:type="numbering" w:customStyle="1" w:styleId="NoList1311">
    <w:name w:val="No List1311"/>
    <w:next w:val="a5"/>
    <w:uiPriority w:val="99"/>
    <w:semiHidden/>
    <w:unhideWhenUsed/>
    <w:rsid w:val="001427D0"/>
  </w:style>
  <w:style w:type="numbering" w:customStyle="1" w:styleId="NoList2311">
    <w:name w:val="No List2311"/>
    <w:next w:val="a5"/>
    <w:uiPriority w:val="99"/>
    <w:semiHidden/>
    <w:unhideWhenUsed/>
    <w:rsid w:val="001427D0"/>
  </w:style>
  <w:style w:type="numbering" w:customStyle="1" w:styleId="NoList3311">
    <w:name w:val="No List3311"/>
    <w:next w:val="a5"/>
    <w:uiPriority w:val="99"/>
    <w:semiHidden/>
    <w:unhideWhenUsed/>
    <w:rsid w:val="001427D0"/>
  </w:style>
  <w:style w:type="numbering" w:customStyle="1" w:styleId="NoList4311">
    <w:name w:val="No List4311"/>
    <w:next w:val="a5"/>
    <w:uiPriority w:val="99"/>
    <w:semiHidden/>
    <w:unhideWhenUsed/>
    <w:rsid w:val="001427D0"/>
  </w:style>
  <w:style w:type="numbering" w:customStyle="1" w:styleId="NoList5211">
    <w:name w:val="No List5211"/>
    <w:next w:val="a5"/>
    <w:uiPriority w:val="99"/>
    <w:semiHidden/>
    <w:unhideWhenUsed/>
    <w:rsid w:val="001427D0"/>
  </w:style>
  <w:style w:type="numbering" w:customStyle="1" w:styleId="NoList6211">
    <w:name w:val="No List6211"/>
    <w:next w:val="a5"/>
    <w:uiPriority w:val="99"/>
    <w:semiHidden/>
    <w:unhideWhenUsed/>
    <w:rsid w:val="001427D0"/>
  </w:style>
  <w:style w:type="numbering" w:customStyle="1" w:styleId="NoList7211">
    <w:name w:val="No List7211"/>
    <w:next w:val="a5"/>
    <w:uiPriority w:val="99"/>
    <w:semiHidden/>
    <w:unhideWhenUsed/>
    <w:rsid w:val="001427D0"/>
  </w:style>
  <w:style w:type="numbering" w:customStyle="1" w:styleId="NoList11211">
    <w:name w:val="No List11211"/>
    <w:next w:val="a5"/>
    <w:uiPriority w:val="99"/>
    <w:semiHidden/>
    <w:unhideWhenUsed/>
    <w:rsid w:val="001427D0"/>
  </w:style>
  <w:style w:type="numbering" w:customStyle="1" w:styleId="NoList21211">
    <w:name w:val="No List21211"/>
    <w:next w:val="a5"/>
    <w:uiPriority w:val="99"/>
    <w:semiHidden/>
    <w:unhideWhenUsed/>
    <w:rsid w:val="001427D0"/>
  </w:style>
  <w:style w:type="numbering" w:customStyle="1" w:styleId="NoList31211">
    <w:name w:val="No List31211"/>
    <w:next w:val="a5"/>
    <w:uiPriority w:val="99"/>
    <w:semiHidden/>
    <w:unhideWhenUsed/>
    <w:rsid w:val="001427D0"/>
  </w:style>
  <w:style w:type="numbering" w:customStyle="1" w:styleId="NoList41211">
    <w:name w:val="No List41211"/>
    <w:next w:val="a5"/>
    <w:uiPriority w:val="99"/>
    <w:semiHidden/>
    <w:unhideWhenUsed/>
    <w:rsid w:val="001427D0"/>
  </w:style>
  <w:style w:type="numbering" w:customStyle="1" w:styleId="NoList51111">
    <w:name w:val="No List51111"/>
    <w:next w:val="a5"/>
    <w:uiPriority w:val="99"/>
    <w:semiHidden/>
    <w:unhideWhenUsed/>
    <w:rsid w:val="001427D0"/>
  </w:style>
  <w:style w:type="numbering" w:customStyle="1" w:styleId="NoList61111">
    <w:name w:val="No List61111"/>
    <w:next w:val="a5"/>
    <w:uiPriority w:val="99"/>
    <w:semiHidden/>
    <w:unhideWhenUsed/>
    <w:rsid w:val="001427D0"/>
  </w:style>
  <w:style w:type="numbering" w:customStyle="1" w:styleId="NoList71111">
    <w:name w:val="No List71111"/>
    <w:next w:val="a5"/>
    <w:uiPriority w:val="99"/>
    <w:semiHidden/>
    <w:unhideWhenUsed/>
    <w:rsid w:val="001427D0"/>
  </w:style>
  <w:style w:type="numbering" w:customStyle="1" w:styleId="NoList81111">
    <w:name w:val="No List81111"/>
    <w:next w:val="a5"/>
    <w:uiPriority w:val="99"/>
    <w:semiHidden/>
    <w:unhideWhenUsed/>
    <w:rsid w:val="001427D0"/>
  </w:style>
  <w:style w:type="numbering" w:customStyle="1" w:styleId="NoList12211">
    <w:name w:val="No List12211"/>
    <w:next w:val="a5"/>
    <w:uiPriority w:val="99"/>
    <w:semiHidden/>
    <w:rsid w:val="001427D0"/>
  </w:style>
  <w:style w:type="numbering" w:customStyle="1" w:styleId="NoList111211">
    <w:name w:val="No List111211"/>
    <w:next w:val="a5"/>
    <w:uiPriority w:val="99"/>
    <w:semiHidden/>
    <w:unhideWhenUsed/>
    <w:rsid w:val="001427D0"/>
  </w:style>
  <w:style w:type="numbering" w:customStyle="1" w:styleId="112110">
    <w:name w:val="无列表11211"/>
    <w:next w:val="a5"/>
    <w:semiHidden/>
    <w:rsid w:val="001427D0"/>
  </w:style>
  <w:style w:type="numbering" w:customStyle="1" w:styleId="NoList22211">
    <w:name w:val="No List22211"/>
    <w:next w:val="a5"/>
    <w:uiPriority w:val="99"/>
    <w:semiHidden/>
    <w:unhideWhenUsed/>
    <w:rsid w:val="001427D0"/>
  </w:style>
  <w:style w:type="numbering" w:customStyle="1" w:styleId="NoList32211">
    <w:name w:val="No List32211"/>
    <w:next w:val="a5"/>
    <w:uiPriority w:val="99"/>
    <w:semiHidden/>
    <w:unhideWhenUsed/>
    <w:rsid w:val="001427D0"/>
  </w:style>
  <w:style w:type="numbering" w:customStyle="1" w:styleId="NoList42111">
    <w:name w:val="No List42111"/>
    <w:next w:val="a5"/>
    <w:uiPriority w:val="99"/>
    <w:semiHidden/>
    <w:unhideWhenUsed/>
    <w:rsid w:val="001427D0"/>
  </w:style>
  <w:style w:type="numbering" w:customStyle="1" w:styleId="NoList2111111">
    <w:name w:val="No List2111111"/>
    <w:next w:val="a5"/>
    <w:uiPriority w:val="99"/>
    <w:semiHidden/>
    <w:unhideWhenUsed/>
    <w:rsid w:val="001427D0"/>
  </w:style>
  <w:style w:type="numbering" w:customStyle="1" w:styleId="NoList3111111">
    <w:name w:val="No List3111111"/>
    <w:next w:val="a5"/>
    <w:uiPriority w:val="99"/>
    <w:semiHidden/>
    <w:unhideWhenUsed/>
    <w:rsid w:val="001427D0"/>
  </w:style>
  <w:style w:type="numbering" w:customStyle="1" w:styleId="NoList4111111">
    <w:name w:val="No List4111111"/>
    <w:next w:val="a5"/>
    <w:uiPriority w:val="99"/>
    <w:semiHidden/>
    <w:unhideWhenUsed/>
    <w:rsid w:val="001427D0"/>
  </w:style>
  <w:style w:type="numbering" w:customStyle="1" w:styleId="1111111">
    <w:name w:val="无列表1111111"/>
    <w:next w:val="a5"/>
    <w:semiHidden/>
    <w:rsid w:val="001427D0"/>
  </w:style>
  <w:style w:type="numbering" w:customStyle="1" w:styleId="NoList11111111">
    <w:name w:val="No List11111111"/>
    <w:next w:val="a5"/>
    <w:uiPriority w:val="99"/>
    <w:semiHidden/>
    <w:unhideWhenUsed/>
    <w:rsid w:val="001427D0"/>
  </w:style>
  <w:style w:type="numbering" w:customStyle="1" w:styleId="NoList1211111">
    <w:name w:val="No List1211111"/>
    <w:next w:val="a5"/>
    <w:uiPriority w:val="99"/>
    <w:semiHidden/>
    <w:unhideWhenUsed/>
    <w:rsid w:val="001427D0"/>
  </w:style>
  <w:style w:type="numbering" w:customStyle="1" w:styleId="NoList221111">
    <w:name w:val="No List221111"/>
    <w:next w:val="a5"/>
    <w:uiPriority w:val="99"/>
    <w:semiHidden/>
    <w:unhideWhenUsed/>
    <w:rsid w:val="001427D0"/>
  </w:style>
  <w:style w:type="numbering" w:customStyle="1" w:styleId="NoList321111">
    <w:name w:val="No List321111"/>
    <w:next w:val="a5"/>
    <w:uiPriority w:val="99"/>
    <w:semiHidden/>
    <w:unhideWhenUsed/>
    <w:rsid w:val="001427D0"/>
  </w:style>
  <w:style w:type="numbering" w:customStyle="1" w:styleId="NoList1411">
    <w:name w:val="No List1411"/>
    <w:next w:val="a5"/>
    <w:uiPriority w:val="99"/>
    <w:semiHidden/>
    <w:unhideWhenUsed/>
    <w:rsid w:val="001427D0"/>
  </w:style>
  <w:style w:type="numbering" w:customStyle="1" w:styleId="NoList1511">
    <w:name w:val="No List1511"/>
    <w:next w:val="a5"/>
    <w:uiPriority w:val="99"/>
    <w:semiHidden/>
    <w:unhideWhenUsed/>
    <w:rsid w:val="001427D0"/>
  </w:style>
  <w:style w:type="numbering" w:customStyle="1" w:styleId="NoList2411">
    <w:name w:val="No List2411"/>
    <w:next w:val="a5"/>
    <w:uiPriority w:val="99"/>
    <w:semiHidden/>
    <w:unhideWhenUsed/>
    <w:rsid w:val="001427D0"/>
  </w:style>
  <w:style w:type="numbering" w:customStyle="1" w:styleId="NoList3411">
    <w:name w:val="No List3411"/>
    <w:next w:val="a5"/>
    <w:uiPriority w:val="99"/>
    <w:semiHidden/>
    <w:unhideWhenUsed/>
    <w:rsid w:val="001427D0"/>
  </w:style>
  <w:style w:type="numbering" w:customStyle="1" w:styleId="NoList4411">
    <w:name w:val="No List4411"/>
    <w:next w:val="a5"/>
    <w:uiPriority w:val="99"/>
    <w:semiHidden/>
    <w:unhideWhenUsed/>
    <w:rsid w:val="001427D0"/>
  </w:style>
  <w:style w:type="numbering" w:customStyle="1" w:styleId="NoList5311">
    <w:name w:val="No List5311"/>
    <w:next w:val="a5"/>
    <w:uiPriority w:val="99"/>
    <w:semiHidden/>
    <w:unhideWhenUsed/>
    <w:rsid w:val="001427D0"/>
  </w:style>
  <w:style w:type="numbering" w:customStyle="1" w:styleId="NoList6311">
    <w:name w:val="No List6311"/>
    <w:next w:val="a5"/>
    <w:uiPriority w:val="99"/>
    <w:semiHidden/>
    <w:unhideWhenUsed/>
    <w:rsid w:val="001427D0"/>
  </w:style>
  <w:style w:type="numbering" w:customStyle="1" w:styleId="NoList7311">
    <w:name w:val="No List7311"/>
    <w:next w:val="a5"/>
    <w:uiPriority w:val="99"/>
    <w:semiHidden/>
    <w:unhideWhenUsed/>
    <w:rsid w:val="001427D0"/>
  </w:style>
  <w:style w:type="numbering" w:customStyle="1" w:styleId="NoList8211">
    <w:name w:val="No List8211"/>
    <w:next w:val="a5"/>
    <w:uiPriority w:val="99"/>
    <w:semiHidden/>
    <w:unhideWhenUsed/>
    <w:rsid w:val="001427D0"/>
  </w:style>
  <w:style w:type="numbering" w:customStyle="1" w:styleId="NoList9211">
    <w:name w:val="No List9211"/>
    <w:next w:val="a5"/>
    <w:uiPriority w:val="99"/>
    <w:semiHidden/>
    <w:unhideWhenUsed/>
    <w:rsid w:val="001427D0"/>
  </w:style>
  <w:style w:type="numbering" w:customStyle="1" w:styleId="NoList11311">
    <w:name w:val="No List11311"/>
    <w:next w:val="a5"/>
    <w:uiPriority w:val="99"/>
    <w:semiHidden/>
    <w:unhideWhenUsed/>
    <w:rsid w:val="001427D0"/>
  </w:style>
  <w:style w:type="numbering" w:customStyle="1" w:styleId="NoList21311">
    <w:name w:val="No List21311"/>
    <w:next w:val="a5"/>
    <w:uiPriority w:val="99"/>
    <w:semiHidden/>
    <w:unhideWhenUsed/>
    <w:rsid w:val="001427D0"/>
  </w:style>
  <w:style w:type="numbering" w:customStyle="1" w:styleId="NoList31311">
    <w:name w:val="No List31311"/>
    <w:next w:val="a5"/>
    <w:uiPriority w:val="99"/>
    <w:semiHidden/>
    <w:unhideWhenUsed/>
    <w:rsid w:val="001427D0"/>
  </w:style>
  <w:style w:type="numbering" w:customStyle="1" w:styleId="NoList41311">
    <w:name w:val="No List41311"/>
    <w:next w:val="a5"/>
    <w:uiPriority w:val="99"/>
    <w:semiHidden/>
    <w:unhideWhenUsed/>
    <w:rsid w:val="001427D0"/>
  </w:style>
  <w:style w:type="numbering" w:customStyle="1" w:styleId="NoList51211">
    <w:name w:val="No List51211"/>
    <w:next w:val="a5"/>
    <w:uiPriority w:val="99"/>
    <w:semiHidden/>
    <w:unhideWhenUsed/>
    <w:rsid w:val="001427D0"/>
  </w:style>
  <w:style w:type="numbering" w:customStyle="1" w:styleId="NoList61211">
    <w:name w:val="No List61211"/>
    <w:next w:val="a5"/>
    <w:uiPriority w:val="99"/>
    <w:semiHidden/>
    <w:unhideWhenUsed/>
    <w:rsid w:val="001427D0"/>
  </w:style>
  <w:style w:type="numbering" w:customStyle="1" w:styleId="NoList71211">
    <w:name w:val="No List71211"/>
    <w:next w:val="a5"/>
    <w:uiPriority w:val="99"/>
    <w:semiHidden/>
    <w:unhideWhenUsed/>
    <w:rsid w:val="001427D0"/>
  </w:style>
  <w:style w:type="numbering" w:customStyle="1" w:styleId="NoList81211">
    <w:name w:val="No List81211"/>
    <w:next w:val="a5"/>
    <w:uiPriority w:val="99"/>
    <w:semiHidden/>
    <w:unhideWhenUsed/>
    <w:rsid w:val="001427D0"/>
  </w:style>
  <w:style w:type="numbering" w:customStyle="1" w:styleId="NoList91111">
    <w:name w:val="No List91111"/>
    <w:next w:val="a5"/>
    <w:uiPriority w:val="99"/>
    <w:semiHidden/>
    <w:unhideWhenUsed/>
    <w:rsid w:val="001427D0"/>
  </w:style>
  <w:style w:type="numbering" w:customStyle="1" w:styleId="LFO19211">
    <w:name w:val="LFO19211"/>
    <w:basedOn w:val="a5"/>
    <w:rsid w:val="001427D0"/>
  </w:style>
  <w:style w:type="numbering" w:customStyle="1" w:styleId="NoList10111">
    <w:name w:val="No List10111"/>
    <w:next w:val="a5"/>
    <w:uiPriority w:val="99"/>
    <w:semiHidden/>
    <w:unhideWhenUsed/>
    <w:rsid w:val="001427D0"/>
  </w:style>
  <w:style w:type="numbering" w:customStyle="1" w:styleId="LFO1911111">
    <w:name w:val="LFO1911111"/>
    <w:basedOn w:val="a5"/>
    <w:rsid w:val="001427D0"/>
  </w:style>
  <w:style w:type="numbering" w:customStyle="1" w:styleId="NoList12311">
    <w:name w:val="No List12311"/>
    <w:next w:val="a5"/>
    <w:uiPriority w:val="99"/>
    <w:semiHidden/>
    <w:rsid w:val="001427D0"/>
  </w:style>
  <w:style w:type="numbering" w:customStyle="1" w:styleId="NoList111311">
    <w:name w:val="No List111311"/>
    <w:next w:val="a5"/>
    <w:uiPriority w:val="99"/>
    <w:semiHidden/>
    <w:unhideWhenUsed/>
    <w:rsid w:val="001427D0"/>
  </w:style>
  <w:style w:type="numbering" w:customStyle="1" w:styleId="13110">
    <w:name w:val="无列表1311"/>
    <w:next w:val="a5"/>
    <w:semiHidden/>
    <w:rsid w:val="001427D0"/>
  </w:style>
  <w:style w:type="numbering" w:customStyle="1" w:styleId="13111">
    <w:name w:val="リストなし1311"/>
    <w:next w:val="a5"/>
    <w:uiPriority w:val="99"/>
    <w:semiHidden/>
    <w:unhideWhenUsed/>
    <w:rsid w:val="001427D0"/>
  </w:style>
  <w:style w:type="numbering" w:customStyle="1" w:styleId="113110">
    <w:name w:val="无列表11311"/>
    <w:next w:val="a5"/>
    <w:semiHidden/>
    <w:rsid w:val="001427D0"/>
  </w:style>
  <w:style w:type="numbering" w:customStyle="1" w:styleId="112111">
    <w:name w:val="リストなし11211"/>
    <w:next w:val="a5"/>
    <w:uiPriority w:val="99"/>
    <w:semiHidden/>
    <w:unhideWhenUsed/>
    <w:rsid w:val="001427D0"/>
  </w:style>
  <w:style w:type="numbering" w:customStyle="1" w:styleId="NoList22311">
    <w:name w:val="No List22311"/>
    <w:next w:val="a5"/>
    <w:uiPriority w:val="99"/>
    <w:semiHidden/>
    <w:unhideWhenUsed/>
    <w:rsid w:val="001427D0"/>
  </w:style>
  <w:style w:type="numbering" w:customStyle="1" w:styleId="NoList32311">
    <w:name w:val="No List32311"/>
    <w:next w:val="a5"/>
    <w:uiPriority w:val="99"/>
    <w:semiHidden/>
    <w:unhideWhenUsed/>
    <w:rsid w:val="001427D0"/>
  </w:style>
  <w:style w:type="numbering" w:customStyle="1" w:styleId="NoList42211">
    <w:name w:val="No List42211"/>
    <w:next w:val="a5"/>
    <w:uiPriority w:val="99"/>
    <w:semiHidden/>
    <w:unhideWhenUsed/>
    <w:rsid w:val="001427D0"/>
  </w:style>
  <w:style w:type="numbering" w:customStyle="1" w:styleId="NoList211211">
    <w:name w:val="No List211211"/>
    <w:next w:val="a5"/>
    <w:uiPriority w:val="99"/>
    <w:semiHidden/>
    <w:unhideWhenUsed/>
    <w:rsid w:val="001427D0"/>
  </w:style>
  <w:style w:type="numbering" w:customStyle="1" w:styleId="NoList311211">
    <w:name w:val="No List311211"/>
    <w:next w:val="a5"/>
    <w:uiPriority w:val="99"/>
    <w:semiHidden/>
    <w:unhideWhenUsed/>
    <w:rsid w:val="001427D0"/>
  </w:style>
  <w:style w:type="numbering" w:customStyle="1" w:styleId="NoList411211">
    <w:name w:val="No List411211"/>
    <w:next w:val="a5"/>
    <w:uiPriority w:val="99"/>
    <w:semiHidden/>
    <w:unhideWhenUsed/>
    <w:rsid w:val="001427D0"/>
  </w:style>
  <w:style w:type="numbering" w:customStyle="1" w:styleId="111211">
    <w:name w:val="无列表111211"/>
    <w:next w:val="a5"/>
    <w:semiHidden/>
    <w:rsid w:val="001427D0"/>
  </w:style>
  <w:style w:type="numbering" w:customStyle="1" w:styleId="NoList1111211">
    <w:name w:val="No List1111211"/>
    <w:next w:val="a5"/>
    <w:uiPriority w:val="99"/>
    <w:semiHidden/>
    <w:unhideWhenUsed/>
    <w:rsid w:val="001427D0"/>
  </w:style>
  <w:style w:type="numbering" w:customStyle="1" w:styleId="NoList121211">
    <w:name w:val="No List121211"/>
    <w:next w:val="a5"/>
    <w:uiPriority w:val="99"/>
    <w:semiHidden/>
    <w:unhideWhenUsed/>
    <w:rsid w:val="001427D0"/>
  </w:style>
  <w:style w:type="numbering" w:customStyle="1" w:styleId="NoList221211">
    <w:name w:val="No List221211"/>
    <w:next w:val="a5"/>
    <w:uiPriority w:val="99"/>
    <w:semiHidden/>
    <w:unhideWhenUsed/>
    <w:rsid w:val="001427D0"/>
  </w:style>
  <w:style w:type="numbering" w:customStyle="1" w:styleId="NoList321211">
    <w:name w:val="No List321211"/>
    <w:next w:val="a5"/>
    <w:uiPriority w:val="99"/>
    <w:semiHidden/>
    <w:unhideWhenUsed/>
    <w:rsid w:val="001427D0"/>
  </w:style>
  <w:style w:type="numbering" w:customStyle="1" w:styleId="NoList1611">
    <w:name w:val="No List1611"/>
    <w:next w:val="a5"/>
    <w:uiPriority w:val="99"/>
    <w:semiHidden/>
    <w:unhideWhenUsed/>
    <w:rsid w:val="001427D0"/>
  </w:style>
  <w:style w:type="numbering" w:customStyle="1" w:styleId="NoList1711">
    <w:name w:val="No List1711"/>
    <w:next w:val="a5"/>
    <w:uiPriority w:val="99"/>
    <w:semiHidden/>
    <w:unhideWhenUsed/>
    <w:rsid w:val="001427D0"/>
  </w:style>
  <w:style w:type="numbering" w:customStyle="1" w:styleId="NoList2511">
    <w:name w:val="No List2511"/>
    <w:next w:val="a5"/>
    <w:uiPriority w:val="99"/>
    <w:semiHidden/>
    <w:unhideWhenUsed/>
    <w:rsid w:val="001427D0"/>
  </w:style>
  <w:style w:type="numbering" w:customStyle="1" w:styleId="NoList3511">
    <w:name w:val="No List3511"/>
    <w:next w:val="a5"/>
    <w:uiPriority w:val="99"/>
    <w:semiHidden/>
    <w:unhideWhenUsed/>
    <w:rsid w:val="001427D0"/>
  </w:style>
  <w:style w:type="numbering" w:customStyle="1" w:styleId="NoList4511">
    <w:name w:val="No List4511"/>
    <w:next w:val="a5"/>
    <w:uiPriority w:val="99"/>
    <w:semiHidden/>
    <w:unhideWhenUsed/>
    <w:rsid w:val="001427D0"/>
  </w:style>
  <w:style w:type="numbering" w:customStyle="1" w:styleId="NoList5411">
    <w:name w:val="No List5411"/>
    <w:next w:val="a5"/>
    <w:uiPriority w:val="99"/>
    <w:semiHidden/>
    <w:unhideWhenUsed/>
    <w:rsid w:val="001427D0"/>
  </w:style>
  <w:style w:type="numbering" w:customStyle="1" w:styleId="NoList6411">
    <w:name w:val="No List6411"/>
    <w:next w:val="a5"/>
    <w:uiPriority w:val="99"/>
    <w:semiHidden/>
    <w:unhideWhenUsed/>
    <w:rsid w:val="001427D0"/>
  </w:style>
  <w:style w:type="numbering" w:customStyle="1" w:styleId="NoList7411">
    <w:name w:val="No List7411"/>
    <w:next w:val="a5"/>
    <w:uiPriority w:val="99"/>
    <w:semiHidden/>
    <w:unhideWhenUsed/>
    <w:rsid w:val="001427D0"/>
  </w:style>
  <w:style w:type="numbering" w:customStyle="1" w:styleId="NoList8311">
    <w:name w:val="No List8311"/>
    <w:next w:val="a5"/>
    <w:uiPriority w:val="99"/>
    <w:semiHidden/>
    <w:unhideWhenUsed/>
    <w:rsid w:val="001427D0"/>
  </w:style>
  <w:style w:type="numbering" w:customStyle="1" w:styleId="NoList9311">
    <w:name w:val="No List9311"/>
    <w:next w:val="a5"/>
    <w:uiPriority w:val="99"/>
    <w:semiHidden/>
    <w:unhideWhenUsed/>
    <w:rsid w:val="001427D0"/>
  </w:style>
  <w:style w:type="numbering" w:customStyle="1" w:styleId="NoList11411">
    <w:name w:val="No List11411"/>
    <w:next w:val="a5"/>
    <w:uiPriority w:val="99"/>
    <w:semiHidden/>
    <w:unhideWhenUsed/>
    <w:rsid w:val="001427D0"/>
  </w:style>
  <w:style w:type="numbering" w:customStyle="1" w:styleId="NoList21411">
    <w:name w:val="No List21411"/>
    <w:next w:val="a5"/>
    <w:uiPriority w:val="99"/>
    <w:semiHidden/>
    <w:unhideWhenUsed/>
    <w:rsid w:val="001427D0"/>
  </w:style>
  <w:style w:type="numbering" w:customStyle="1" w:styleId="NoList31411">
    <w:name w:val="No List31411"/>
    <w:next w:val="a5"/>
    <w:uiPriority w:val="99"/>
    <w:semiHidden/>
    <w:unhideWhenUsed/>
    <w:rsid w:val="001427D0"/>
  </w:style>
  <w:style w:type="numbering" w:customStyle="1" w:styleId="NoList41411">
    <w:name w:val="No List41411"/>
    <w:next w:val="a5"/>
    <w:uiPriority w:val="99"/>
    <w:semiHidden/>
    <w:unhideWhenUsed/>
    <w:rsid w:val="001427D0"/>
  </w:style>
  <w:style w:type="numbering" w:customStyle="1" w:styleId="NoList51311">
    <w:name w:val="No List51311"/>
    <w:next w:val="a5"/>
    <w:uiPriority w:val="99"/>
    <w:semiHidden/>
    <w:unhideWhenUsed/>
    <w:rsid w:val="001427D0"/>
  </w:style>
  <w:style w:type="numbering" w:customStyle="1" w:styleId="NoList61311">
    <w:name w:val="No List61311"/>
    <w:next w:val="a5"/>
    <w:uiPriority w:val="99"/>
    <w:semiHidden/>
    <w:unhideWhenUsed/>
    <w:rsid w:val="001427D0"/>
  </w:style>
  <w:style w:type="numbering" w:customStyle="1" w:styleId="NoList71311">
    <w:name w:val="No List71311"/>
    <w:next w:val="a5"/>
    <w:uiPriority w:val="99"/>
    <w:semiHidden/>
    <w:unhideWhenUsed/>
    <w:rsid w:val="001427D0"/>
  </w:style>
  <w:style w:type="numbering" w:customStyle="1" w:styleId="NoList81311">
    <w:name w:val="No List81311"/>
    <w:next w:val="a5"/>
    <w:uiPriority w:val="99"/>
    <w:semiHidden/>
    <w:unhideWhenUsed/>
    <w:rsid w:val="001427D0"/>
  </w:style>
  <w:style w:type="numbering" w:customStyle="1" w:styleId="NoList91211">
    <w:name w:val="No List91211"/>
    <w:next w:val="a5"/>
    <w:uiPriority w:val="99"/>
    <w:semiHidden/>
    <w:unhideWhenUsed/>
    <w:rsid w:val="001427D0"/>
  </w:style>
  <w:style w:type="numbering" w:customStyle="1" w:styleId="LFO19311">
    <w:name w:val="LFO19311"/>
    <w:basedOn w:val="a5"/>
    <w:rsid w:val="001427D0"/>
  </w:style>
  <w:style w:type="numbering" w:customStyle="1" w:styleId="NoList10211">
    <w:name w:val="No List10211"/>
    <w:next w:val="a5"/>
    <w:uiPriority w:val="99"/>
    <w:semiHidden/>
    <w:unhideWhenUsed/>
    <w:rsid w:val="001427D0"/>
  </w:style>
  <w:style w:type="numbering" w:customStyle="1" w:styleId="LFO191211">
    <w:name w:val="LFO191211"/>
    <w:basedOn w:val="a5"/>
    <w:rsid w:val="001427D0"/>
  </w:style>
  <w:style w:type="numbering" w:customStyle="1" w:styleId="NoList12411">
    <w:name w:val="No List12411"/>
    <w:next w:val="a5"/>
    <w:uiPriority w:val="99"/>
    <w:semiHidden/>
    <w:rsid w:val="001427D0"/>
  </w:style>
  <w:style w:type="numbering" w:customStyle="1" w:styleId="NoList111411">
    <w:name w:val="No List111411"/>
    <w:next w:val="a5"/>
    <w:uiPriority w:val="99"/>
    <w:semiHidden/>
    <w:unhideWhenUsed/>
    <w:rsid w:val="001427D0"/>
  </w:style>
  <w:style w:type="numbering" w:customStyle="1" w:styleId="14110">
    <w:name w:val="无列表1411"/>
    <w:next w:val="a5"/>
    <w:semiHidden/>
    <w:rsid w:val="001427D0"/>
  </w:style>
  <w:style w:type="numbering" w:customStyle="1" w:styleId="14111">
    <w:name w:val="リストなし1411"/>
    <w:next w:val="a5"/>
    <w:uiPriority w:val="99"/>
    <w:semiHidden/>
    <w:unhideWhenUsed/>
    <w:rsid w:val="001427D0"/>
  </w:style>
  <w:style w:type="numbering" w:customStyle="1" w:styleId="114110">
    <w:name w:val="无列表11411"/>
    <w:next w:val="a5"/>
    <w:semiHidden/>
    <w:rsid w:val="001427D0"/>
  </w:style>
  <w:style w:type="numbering" w:customStyle="1" w:styleId="113111">
    <w:name w:val="リストなし11311"/>
    <w:next w:val="a5"/>
    <w:uiPriority w:val="99"/>
    <w:semiHidden/>
    <w:unhideWhenUsed/>
    <w:rsid w:val="001427D0"/>
  </w:style>
  <w:style w:type="numbering" w:customStyle="1" w:styleId="NoList22411">
    <w:name w:val="No List22411"/>
    <w:next w:val="a5"/>
    <w:uiPriority w:val="99"/>
    <w:semiHidden/>
    <w:unhideWhenUsed/>
    <w:rsid w:val="001427D0"/>
  </w:style>
  <w:style w:type="numbering" w:customStyle="1" w:styleId="NoList32411">
    <w:name w:val="No List32411"/>
    <w:next w:val="a5"/>
    <w:uiPriority w:val="99"/>
    <w:semiHidden/>
    <w:unhideWhenUsed/>
    <w:rsid w:val="001427D0"/>
  </w:style>
  <w:style w:type="numbering" w:customStyle="1" w:styleId="NoList42311">
    <w:name w:val="No List42311"/>
    <w:next w:val="a5"/>
    <w:uiPriority w:val="99"/>
    <w:semiHidden/>
    <w:unhideWhenUsed/>
    <w:rsid w:val="001427D0"/>
  </w:style>
  <w:style w:type="numbering" w:customStyle="1" w:styleId="NoList211311">
    <w:name w:val="No List211311"/>
    <w:next w:val="a5"/>
    <w:uiPriority w:val="99"/>
    <w:semiHidden/>
    <w:unhideWhenUsed/>
    <w:rsid w:val="001427D0"/>
  </w:style>
  <w:style w:type="numbering" w:customStyle="1" w:styleId="NoList311311">
    <w:name w:val="No List311311"/>
    <w:next w:val="a5"/>
    <w:uiPriority w:val="99"/>
    <w:semiHidden/>
    <w:unhideWhenUsed/>
    <w:rsid w:val="001427D0"/>
  </w:style>
  <w:style w:type="numbering" w:customStyle="1" w:styleId="NoList411311">
    <w:name w:val="No List411311"/>
    <w:next w:val="a5"/>
    <w:uiPriority w:val="99"/>
    <w:semiHidden/>
    <w:unhideWhenUsed/>
    <w:rsid w:val="001427D0"/>
  </w:style>
  <w:style w:type="numbering" w:customStyle="1" w:styleId="111311">
    <w:name w:val="无列表111311"/>
    <w:next w:val="a5"/>
    <w:semiHidden/>
    <w:rsid w:val="001427D0"/>
  </w:style>
  <w:style w:type="numbering" w:customStyle="1" w:styleId="NoList1111311">
    <w:name w:val="No List1111311"/>
    <w:next w:val="a5"/>
    <w:uiPriority w:val="99"/>
    <w:semiHidden/>
    <w:unhideWhenUsed/>
    <w:rsid w:val="001427D0"/>
  </w:style>
  <w:style w:type="numbering" w:customStyle="1" w:styleId="NoList121311">
    <w:name w:val="No List121311"/>
    <w:next w:val="a5"/>
    <w:uiPriority w:val="99"/>
    <w:semiHidden/>
    <w:unhideWhenUsed/>
    <w:rsid w:val="001427D0"/>
  </w:style>
  <w:style w:type="numbering" w:customStyle="1" w:styleId="NoList221311">
    <w:name w:val="No List221311"/>
    <w:next w:val="a5"/>
    <w:uiPriority w:val="99"/>
    <w:semiHidden/>
    <w:unhideWhenUsed/>
    <w:rsid w:val="001427D0"/>
  </w:style>
  <w:style w:type="numbering" w:customStyle="1" w:styleId="NoList321311">
    <w:name w:val="No List321311"/>
    <w:next w:val="a5"/>
    <w:uiPriority w:val="99"/>
    <w:semiHidden/>
    <w:unhideWhenUsed/>
    <w:rsid w:val="001427D0"/>
  </w:style>
  <w:style w:type="table" w:customStyle="1" w:styleId="1122">
    <w:name w:val="网格型112"/>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427D0"/>
    <w:rPr>
      <w:rFonts w:ascii="Times New Roman" w:eastAsia="MS Mincho" w:hAnsi="Times New Roman"/>
      <w:lang w:val="en-US" w:eastAsia="en-US"/>
    </w:rPr>
    <w:tblPr/>
  </w:style>
  <w:style w:type="table" w:customStyle="1" w:styleId="Tabellengitternetz11121">
    <w:name w:val="Tabellengitternetz1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4"/>
    <w:semiHidden/>
    <w:unhideWhenUse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1427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1427D0"/>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1427D0"/>
    <w:rPr>
      <w:smallCaps/>
      <w:color w:val="C0504D"/>
      <w:u w:val="single"/>
    </w:rPr>
  </w:style>
  <w:style w:type="table" w:styleId="1f3">
    <w:name w:val="Table Grid 1"/>
    <w:basedOn w:val="a4"/>
    <w:unhideWhenUsed/>
    <w:qFormat/>
    <w:rsid w:val="001427D0"/>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1427D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427D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1427D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427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427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427D0"/>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a2"/>
    <w:uiPriority w:val="99"/>
    <w:qFormat/>
    <w:rsid w:val="001427D0"/>
    <w:pPr>
      <w:overflowPunct w:val="0"/>
      <w:autoSpaceDE w:val="0"/>
      <w:autoSpaceDN w:val="0"/>
      <w:adjustRightInd w:val="0"/>
      <w:ind w:left="1135" w:hanging="851"/>
      <w:textAlignment w:val="baseline"/>
    </w:pPr>
    <w:rPr>
      <w:rFonts w:eastAsia="Calibri"/>
      <w:lang w:val="it-IT" w:eastAsia="it-IT"/>
    </w:rPr>
  </w:style>
  <w:style w:type="character" w:customStyle="1" w:styleId="Char12">
    <w:name w:val="页眉 Char1"/>
    <w:aliases w:val="h Char1"/>
    <w:basedOn w:val="a3"/>
    <w:qFormat/>
    <w:rsid w:val="001427D0"/>
    <w:rPr>
      <w:rFonts w:asciiTheme="minorHAnsi" w:eastAsiaTheme="minorEastAsia" w:hAnsiTheme="minorHAnsi" w:cstheme="minorBidi"/>
      <w:kern w:val="2"/>
      <w:sz w:val="18"/>
      <w:szCs w:val="18"/>
    </w:rPr>
  </w:style>
  <w:style w:type="numbering" w:customStyle="1" w:styleId="LFO195">
    <w:name w:val="LFO195"/>
    <w:basedOn w:val="a5"/>
    <w:rsid w:val="001427D0"/>
  </w:style>
  <w:style w:type="character" w:customStyle="1" w:styleId="FigureTitleChar">
    <w:name w:val="Figure Title Char"/>
    <w:qFormat/>
    <w:rsid w:val="001427D0"/>
    <w:rPr>
      <w:rFonts w:ascii="Arial" w:hAnsi="Arial"/>
      <w:lang w:val="en-GB" w:eastAsia="en-US" w:bidi="ar-SA"/>
    </w:rPr>
  </w:style>
  <w:style w:type="character" w:customStyle="1" w:styleId="p1">
    <w:name w:val="p1"/>
    <w:qFormat/>
    <w:rsid w:val="001427D0"/>
  </w:style>
  <w:style w:type="character" w:customStyle="1" w:styleId="e-031">
    <w:name w:val="e-031"/>
    <w:qFormat/>
    <w:rsid w:val="001427D0"/>
    <w:rPr>
      <w:i/>
      <w:iCs/>
    </w:rPr>
  </w:style>
  <w:style w:type="character" w:customStyle="1" w:styleId="hps">
    <w:name w:val="hps"/>
    <w:qFormat/>
    <w:rsid w:val="001427D0"/>
  </w:style>
  <w:style w:type="character" w:customStyle="1" w:styleId="IntenseEmphasis1">
    <w:name w:val="Intense Emphasis1"/>
    <w:basedOn w:val="a3"/>
    <w:uiPriority w:val="21"/>
    <w:qFormat/>
    <w:rsid w:val="001427D0"/>
    <w:rPr>
      <w:b/>
      <w:bCs/>
      <w:i/>
      <w:iCs/>
      <w:color w:val="4F81BD"/>
    </w:rPr>
  </w:style>
  <w:style w:type="character" w:customStyle="1" w:styleId="EditorsNoteChar1">
    <w:name w:val="Editor's Note Char1"/>
    <w:qFormat/>
    <w:rsid w:val="001427D0"/>
    <w:rPr>
      <w:rFonts w:ascii="Times New Roman" w:hAnsi="Times New Roman"/>
      <w:color w:val="FF0000"/>
      <w:lang w:val="en-GB" w:eastAsia="en-US"/>
    </w:rPr>
  </w:style>
  <w:style w:type="character" w:customStyle="1" w:styleId="TAHChar">
    <w:name w:val="TAH Char"/>
    <w:qFormat/>
    <w:locked/>
    <w:rsid w:val="001427D0"/>
    <w:rPr>
      <w:rFonts w:ascii="Arial" w:hAnsi="Arial" w:cs="Arial"/>
      <w:b/>
      <w:sz w:val="18"/>
      <w:lang w:val="en-GB"/>
    </w:rPr>
  </w:style>
  <w:style w:type="character" w:customStyle="1" w:styleId="IntenseEmphasis2">
    <w:name w:val="Intense Emphasis2"/>
    <w:uiPriority w:val="21"/>
    <w:qFormat/>
    <w:rsid w:val="001427D0"/>
    <w:rPr>
      <w:b/>
      <w:bCs/>
      <w:i/>
      <w:iCs/>
      <w:color w:val="4F81BD"/>
    </w:rPr>
  </w:style>
  <w:style w:type="paragraph" w:customStyle="1" w:styleId="TOCHeading1">
    <w:name w:val="TOC Heading1"/>
    <w:basedOn w:val="11"/>
    <w:next w:val="a2"/>
    <w:uiPriority w:val="39"/>
    <w:unhideWhenUsed/>
    <w:qFormat/>
    <w:rsid w:val="001427D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1427D0"/>
  </w:style>
  <w:style w:type="character" w:customStyle="1" w:styleId="search-word-mail">
    <w:name w:val="search-word-mail"/>
    <w:qFormat/>
    <w:rsid w:val="001427D0"/>
  </w:style>
  <w:style w:type="character" w:customStyle="1" w:styleId="Char13">
    <w:name w:val="脚注文本 Char1"/>
    <w:aliases w:val="footnote text41 Char1"/>
    <w:basedOn w:val="a3"/>
    <w:semiHidden/>
    <w:qFormat/>
    <w:rsid w:val="001427D0"/>
    <w:rPr>
      <w:rFonts w:ascii="Times New Roman" w:eastAsia="Times New Roman" w:hAnsi="Times New Roman"/>
      <w:sz w:val="18"/>
      <w:szCs w:val="18"/>
      <w:lang w:val="en-GB" w:eastAsia="en-GB"/>
    </w:rPr>
  </w:style>
  <w:style w:type="character" w:customStyle="1" w:styleId="word">
    <w:name w:val="word"/>
    <w:basedOn w:val="a3"/>
    <w:qFormat/>
    <w:rsid w:val="001427D0"/>
  </w:style>
  <w:style w:type="character" w:customStyle="1" w:styleId="1f4">
    <w:name w:val="未处理的提及1"/>
    <w:basedOn w:val="a3"/>
    <w:uiPriority w:val="99"/>
    <w:qFormat/>
    <w:rsid w:val="001427D0"/>
    <w:rPr>
      <w:color w:val="605E5C"/>
      <w:shd w:val="clear" w:color="auto" w:fill="E1DFDD"/>
    </w:rPr>
  </w:style>
  <w:style w:type="character" w:customStyle="1" w:styleId="afff9">
    <w:name w:val="首标题"/>
    <w:qFormat/>
    <w:rsid w:val="001427D0"/>
    <w:rPr>
      <w:rFonts w:ascii="Arial" w:eastAsia="宋体" w:hAnsi="Arial"/>
      <w:sz w:val="24"/>
      <w:lang w:val="en-US" w:eastAsia="zh-CN" w:bidi="ar-SA"/>
    </w:rPr>
  </w:style>
  <w:style w:type="character" w:customStyle="1" w:styleId="B1Car">
    <w:name w:val="B1+ Car"/>
    <w:link w:val="B1"/>
    <w:qFormat/>
    <w:rsid w:val="001427D0"/>
    <w:rPr>
      <w:rFonts w:ascii="Times New Roman" w:eastAsia="宋体" w:hAnsi="Times New Roman"/>
      <w:lang w:val="en-GB" w:eastAsia="en-US"/>
    </w:rPr>
  </w:style>
  <w:style w:type="character" w:customStyle="1" w:styleId="HeaderChar1">
    <w:name w:val="Header Char1"/>
    <w:basedOn w:val="a3"/>
    <w:semiHidden/>
    <w:qFormat/>
    <w:rsid w:val="001427D0"/>
    <w:rPr>
      <w:rFonts w:ascii="Times New Roman" w:hAnsi="Times New Roman"/>
      <w:lang w:val="en-GB" w:eastAsia="en-US"/>
    </w:rPr>
  </w:style>
  <w:style w:type="character" w:customStyle="1" w:styleId="UnresolvedMention4">
    <w:name w:val="Unresolved Mention4"/>
    <w:basedOn w:val="a3"/>
    <w:uiPriority w:val="99"/>
    <w:unhideWhenUsed/>
    <w:qFormat/>
    <w:rsid w:val="001427D0"/>
    <w:rPr>
      <w:color w:val="605E5C"/>
      <w:shd w:val="clear" w:color="auto" w:fill="E1DFDD"/>
    </w:rPr>
  </w:style>
  <w:style w:type="paragraph" w:customStyle="1" w:styleId="Style86">
    <w:name w:val="_Style 86"/>
    <w:uiPriority w:val="99"/>
    <w:semiHidden/>
    <w:qFormat/>
    <w:rsid w:val="001427D0"/>
    <w:pPr>
      <w:spacing w:after="160" w:line="259" w:lineRule="auto"/>
    </w:pPr>
    <w:rPr>
      <w:rFonts w:ascii="Times New Roman" w:eastAsia="MS Mincho" w:hAnsi="Times New Roman"/>
      <w:lang w:val="en-GB" w:eastAsia="en-US"/>
    </w:rPr>
  </w:style>
  <w:style w:type="table" w:styleId="afffa">
    <w:name w:val="Table Elegant"/>
    <w:basedOn w:val="a4"/>
    <w:qFormat/>
    <w:rsid w:val="001427D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a"/>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a"/>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427D0"/>
    <w:rPr>
      <w:rFonts w:ascii="Times New Roman" w:eastAsia="MS Mincho" w:hAnsi="Times New Roman"/>
      <w:lang w:val="en-US" w:eastAsia="en-US"/>
    </w:rPr>
    <w:tblPr/>
  </w:style>
  <w:style w:type="table" w:customStyle="1" w:styleId="TableGrid515">
    <w:name w:val="Table Grid51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a"/>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1427D0"/>
  </w:style>
  <w:style w:type="table" w:customStyle="1" w:styleId="222">
    <w:name w:val="网格型22"/>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1427D0"/>
  </w:style>
  <w:style w:type="table" w:customStyle="1" w:styleId="TableGrid110">
    <w:name w:val="Table Grid110"/>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1427D0"/>
  </w:style>
  <w:style w:type="table" w:customStyle="1" w:styleId="390">
    <w:name w:val="网格型39"/>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1427D0"/>
  </w:style>
  <w:style w:type="table" w:customStyle="1" w:styleId="280">
    <w:name w:val="古典型 28"/>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a"/>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427D0"/>
  </w:style>
  <w:style w:type="table" w:customStyle="1" w:styleId="318">
    <w:name w:val="网格型318"/>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427D0"/>
  </w:style>
  <w:style w:type="table" w:customStyle="1" w:styleId="TableClassic218">
    <w:name w:val="Table Classic 218"/>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427D0"/>
  </w:style>
  <w:style w:type="numbering" w:customStyle="1" w:styleId="NoList37">
    <w:name w:val="No List37"/>
    <w:next w:val="a5"/>
    <w:uiPriority w:val="99"/>
    <w:semiHidden/>
    <w:unhideWhenUsed/>
    <w:rsid w:val="001427D0"/>
  </w:style>
  <w:style w:type="numbering" w:customStyle="1" w:styleId="NoList116">
    <w:name w:val="No List116"/>
    <w:next w:val="a5"/>
    <w:uiPriority w:val="99"/>
    <w:semiHidden/>
    <w:unhideWhenUsed/>
    <w:rsid w:val="001427D0"/>
  </w:style>
  <w:style w:type="numbering" w:customStyle="1" w:styleId="NoList47">
    <w:name w:val="No List47"/>
    <w:next w:val="a5"/>
    <w:uiPriority w:val="99"/>
    <w:semiHidden/>
    <w:unhideWhenUsed/>
    <w:rsid w:val="001427D0"/>
  </w:style>
  <w:style w:type="numbering" w:customStyle="1" w:styleId="NoList56">
    <w:name w:val="No List56"/>
    <w:next w:val="a5"/>
    <w:uiPriority w:val="99"/>
    <w:semiHidden/>
    <w:unhideWhenUsed/>
    <w:rsid w:val="001427D0"/>
  </w:style>
  <w:style w:type="numbering" w:customStyle="1" w:styleId="NoList1116">
    <w:name w:val="No List1116"/>
    <w:next w:val="a5"/>
    <w:uiPriority w:val="99"/>
    <w:semiHidden/>
    <w:unhideWhenUsed/>
    <w:rsid w:val="001427D0"/>
  </w:style>
  <w:style w:type="numbering" w:customStyle="1" w:styleId="NoList216">
    <w:name w:val="No List216"/>
    <w:next w:val="a5"/>
    <w:uiPriority w:val="99"/>
    <w:semiHidden/>
    <w:unhideWhenUsed/>
    <w:rsid w:val="001427D0"/>
  </w:style>
  <w:style w:type="numbering" w:customStyle="1" w:styleId="NoList316">
    <w:name w:val="No List316"/>
    <w:next w:val="a5"/>
    <w:uiPriority w:val="99"/>
    <w:semiHidden/>
    <w:unhideWhenUsed/>
    <w:rsid w:val="001427D0"/>
  </w:style>
  <w:style w:type="numbering" w:customStyle="1" w:styleId="NoList416">
    <w:name w:val="No List416"/>
    <w:next w:val="a5"/>
    <w:uiPriority w:val="99"/>
    <w:semiHidden/>
    <w:unhideWhenUsed/>
    <w:rsid w:val="001427D0"/>
  </w:style>
  <w:style w:type="numbering" w:customStyle="1" w:styleId="NoList66">
    <w:name w:val="No List66"/>
    <w:next w:val="a5"/>
    <w:uiPriority w:val="99"/>
    <w:semiHidden/>
    <w:unhideWhenUsed/>
    <w:rsid w:val="001427D0"/>
  </w:style>
  <w:style w:type="numbering" w:customStyle="1" w:styleId="NoList76">
    <w:name w:val="No List76"/>
    <w:next w:val="a5"/>
    <w:uiPriority w:val="99"/>
    <w:semiHidden/>
    <w:unhideWhenUsed/>
    <w:rsid w:val="001427D0"/>
  </w:style>
  <w:style w:type="table" w:customStyle="1" w:styleId="TableGrid127">
    <w:name w:val="Table Grid12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427D0"/>
  </w:style>
  <w:style w:type="table" w:customStyle="1" w:styleId="TableGrid1117">
    <w:name w:val="Table Grid11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427D0"/>
  </w:style>
  <w:style w:type="numbering" w:customStyle="1" w:styleId="NoList326">
    <w:name w:val="No List326"/>
    <w:next w:val="a5"/>
    <w:uiPriority w:val="99"/>
    <w:semiHidden/>
    <w:unhideWhenUsed/>
    <w:rsid w:val="001427D0"/>
  </w:style>
  <w:style w:type="table" w:customStyle="1" w:styleId="TableStyle14">
    <w:name w:val="Table Style14"/>
    <w:basedOn w:val="a4"/>
    <w:qFormat/>
    <w:rsid w:val="001427D0"/>
    <w:rPr>
      <w:rFonts w:ascii="Times New Roman" w:eastAsia="MS Mincho" w:hAnsi="Times New Roman"/>
      <w:lang w:val="en-US" w:eastAsia="en-US"/>
    </w:rPr>
    <w:tblPr/>
  </w:style>
  <w:style w:type="table" w:customStyle="1" w:styleId="TableGrid59">
    <w:name w:val="Table Grid59"/>
    <w:basedOn w:val="a4"/>
    <w:uiPriority w:val="39"/>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427D0"/>
  </w:style>
  <w:style w:type="numbering" w:customStyle="1" w:styleId="NoList515">
    <w:name w:val="No List515"/>
    <w:next w:val="a5"/>
    <w:uiPriority w:val="99"/>
    <w:semiHidden/>
    <w:unhideWhenUsed/>
    <w:rsid w:val="001427D0"/>
  </w:style>
  <w:style w:type="numbering" w:customStyle="1" w:styleId="NoList2115">
    <w:name w:val="No List2115"/>
    <w:next w:val="a5"/>
    <w:uiPriority w:val="99"/>
    <w:semiHidden/>
    <w:unhideWhenUsed/>
    <w:rsid w:val="001427D0"/>
  </w:style>
  <w:style w:type="numbering" w:customStyle="1" w:styleId="NoList3115">
    <w:name w:val="No List3115"/>
    <w:next w:val="a5"/>
    <w:uiPriority w:val="99"/>
    <w:semiHidden/>
    <w:unhideWhenUsed/>
    <w:rsid w:val="001427D0"/>
  </w:style>
  <w:style w:type="numbering" w:customStyle="1" w:styleId="NoList4115">
    <w:name w:val="No List4115"/>
    <w:next w:val="a5"/>
    <w:uiPriority w:val="99"/>
    <w:semiHidden/>
    <w:unhideWhenUsed/>
    <w:rsid w:val="001427D0"/>
  </w:style>
  <w:style w:type="numbering" w:customStyle="1" w:styleId="NoList615">
    <w:name w:val="No List615"/>
    <w:next w:val="a5"/>
    <w:uiPriority w:val="99"/>
    <w:semiHidden/>
    <w:unhideWhenUsed/>
    <w:rsid w:val="001427D0"/>
  </w:style>
  <w:style w:type="table" w:customStyle="1" w:styleId="TableGrid416">
    <w:name w:val="Table Grid416"/>
    <w:basedOn w:val="a4"/>
    <w:next w:val="afa"/>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427D0"/>
  </w:style>
  <w:style w:type="numbering" w:customStyle="1" w:styleId="NoList11115">
    <w:name w:val="No List11115"/>
    <w:next w:val="a5"/>
    <w:uiPriority w:val="99"/>
    <w:semiHidden/>
    <w:unhideWhenUsed/>
    <w:rsid w:val="001427D0"/>
  </w:style>
  <w:style w:type="numbering" w:customStyle="1" w:styleId="NoList715">
    <w:name w:val="No List715"/>
    <w:next w:val="a5"/>
    <w:uiPriority w:val="99"/>
    <w:semiHidden/>
    <w:unhideWhenUsed/>
    <w:rsid w:val="001427D0"/>
  </w:style>
  <w:style w:type="table" w:customStyle="1" w:styleId="TableGrid1214">
    <w:name w:val="Table Grid12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427D0"/>
  </w:style>
  <w:style w:type="table" w:customStyle="1" w:styleId="TableGrid11114">
    <w:name w:val="Table Grid11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427D0"/>
  </w:style>
  <w:style w:type="numbering" w:customStyle="1" w:styleId="NoList3215">
    <w:name w:val="No List3215"/>
    <w:next w:val="a5"/>
    <w:uiPriority w:val="99"/>
    <w:semiHidden/>
    <w:unhideWhenUsed/>
    <w:rsid w:val="001427D0"/>
  </w:style>
  <w:style w:type="numbering" w:customStyle="1" w:styleId="NoList85">
    <w:name w:val="No List85"/>
    <w:next w:val="a5"/>
    <w:uiPriority w:val="99"/>
    <w:semiHidden/>
    <w:unhideWhenUsed/>
    <w:rsid w:val="001427D0"/>
  </w:style>
  <w:style w:type="table" w:customStyle="1" w:styleId="TableGrid718">
    <w:name w:val="Table Grid718"/>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1427D0"/>
  </w:style>
  <w:style w:type="table" w:customStyle="1" w:styleId="TableGrid86">
    <w:name w:val="Table Grid86"/>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427D0"/>
    <w:rPr>
      <w:rFonts w:ascii="Times New Roman" w:eastAsia="MS Mincho" w:hAnsi="Times New Roman"/>
      <w:lang w:val="en-US" w:eastAsia="en-US"/>
    </w:rPr>
    <w:tblPr/>
  </w:style>
  <w:style w:type="table" w:customStyle="1" w:styleId="TableGrid516">
    <w:name w:val="Table Grid51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427D0"/>
  </w:style>
  <w:style w:type="numbering" w:customStyle="1" w:styleId="NoList914">
    <w:name w:val="No List914"/>
    <w:next w:val="a5"/>
    <w:uiPriority w:val="99"/>
    <w:semiHidden/>
    <w:unhideWhenUsed/>
    <w:rsid w:val="001427D0"/>
  </w:style>
  <w:style w:type="table" w:customStyle="1" w:styleId="TableGrid766">
    <w:name w:val="Table Grid766"/>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1427D0"/>
  </w:style>
  <w:style w:type="numbering" w:customStyle="1" w:styleId="LFO1914">
    <w:name w:val="LFO1914"/>
    <w:basedOn w:val="a5"/>
    <w:rsid w:val="001427D0"/>
  </w:style>
  <w:style w:type="table" w:customStyle="1" w:styleId="TableGrid229">
    <w:name w:val="Table Grid229"/>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427D0"/>
  </w:style>
  <w:style w:type="numbering" w:customStyle="1" w:styleId="1221">
    <w:name w:val="リストなし122"/>
    <w:next w:val="a5"/>
    <w:uiPriority w:val="99"/>
    <w:semiHidden/>
    <w:unhideWhenUsed/>
    <w:rsid w:val="001427D0"/>
  </w:style>
  <w:style w:type="numbering" w:customStyle="1" w:styleId="11120">
    <w:name w:val="リストなし1112"/>
    <w:next w:val="a5"/>
    <w:uiPriority w:val="99"/>
    <w:semiHidden/>
    <w:unhideWhenUsed/>
    <w:rsid w:val="001427D0"/>
  </w:style>
  <w:style w:type="table" w:customStyle="1" w:styleId="TableClassic2116">
    <w:name w:val="Table Classic 2116"/>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427D0"/>
  </w:style>
  <w:style w:type="numbering" w:customStyle="1" w:styleId="NoList232">
    <w:name w:val="No List232"/>
    <w:next w:val="a5"/>
    <w:uiPriority w:val="99"/>
    <w:semiHidden/>
    <w:unhideWhenUsed/>
    <w:rsid w:val="001427D0"/>
  </w:style>
  <w:style w:type="table" w:customStyle="1" w:styleId="TableGrid426">
    <w:name w:val="Table Grid42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427D0"/>
  </w:style>
  <w:style w:type="numbering" w:customStyle="1" w:styleId="NoList432">
    <w:name w:val="No List432"/>
    <w:next w:val="a5"/>
    <w:uiPriority w:val="99"/>
    <w:semiHidden/>
    <w:unhideWhenUsed/>
    <w:rsid w:val="001427D0"/>
  </w:style>
  <w:style w:type="numbering" w:customStyle="1" w:styleId="NoList522">
    <w:name w:val="No List522"/>
    <w:next w:val="a5"/>
    <w:uiPriority w:val="99"/>
    <w:semiHidden/>
    <w:unhideWhenUsed/>
    <w:rsid w:val="001427D0"/>
  </w:style>
  <w:style w:type="numbering" w:customStyle="1" w:styleId="NoList622">
    <w:name w:val="No List622"/>
    <w:next w:val="a5"/>
    <w:uiPriority w:val="99"/>
    <w:semiHidden/>
    <w:unhideWhenUsed/>
    <w:rsid w:val="001427D0"/>
  </w:style>
  <w:style w:type="numbering" w:customStyle="1" w:styleId="NoList722">
    <w:name w:val="No List722"/>
    <w:next w:val="a5"/>
    <w:uiPriority w:val="99"/>
    <w:semiHidden/>
    <w:unhideWhenUsed/>
    <w:rsid w:val="001427D0"/>
  </w:style>
  <w:style w:type="table" w:customStyle="1" w:styleId="TableGrid813">
    <w:name w:val="Table Grid813"/>
    <w:basedOn w:val="a4"/>
    <w:next w:val="afa"/>
    <w:uiPriority w:val="39"/>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427D0"/>
  </w:style>
  <w:style w:type="numbering" w:customStyle="1" w:styleId="NoList2122">
    <w:name w:val="No List2122"/>
    <w:next w:val="a5"/>
    <w:uiPriority w:val="99"/>
    <w:semiHidden/>
    <w:unhideWhenUsed/>
    <w:rsid w:val="001427D0"/>
  </w:style>
  <w:style w:type="table" w:customStyle="1" w:styleId="TableGrid4116">
    <w:name w:val="Table Grid411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427D0"/>
  </w:style>
  <w:style w:type="numbering" w:customStyle="1" w:styleId="NoList4122">
    <w:name w:val="No List4122"/>
    <w:next w:val="a5"/>
    <w:uiPriority w:val="99"/>
    <w:semiHidden/>
    <w:unhideWhenUsed/>
    <w:rsid w:val="001427D0"/>
  </w:style>
  <w:style w:type="numbering" w:customStyle="1" w:styleId="NoList5112">
    <w:name w:val="No List5112"/>
    <w:next w:val="a5"/>
    <w:uiPriority w:val="99"/>
    <w:semiHidden/>
    <w:unhideWhenUsed/>
    <w:rsid w:val="001427D0"/>
  </w:style>
  <w:style w:type="numbering" w:customStyle="1" w:styleId="NoList6112">
    <w:name w:val="No List6112"/>
    <w:next w:val="a5"/>
    <w:uiPriority w:val="99"/>
    <w:semiHidden/>
    <w:unhideWhenUsed/>
    <w:rsid w:val="001427D0"/>
  </w:style>
  <w:style w:type="numbering" w:customStyle="1" w:styleId="NoList7112">
    <w:name w:val="No List7112"/>
    <w:next w:val="a5"/>
    <w:uiPriority w:val="99"/>
    <w:semiHidden/>
    <w:unhideWhenUsed/>
    <w:rsid w:val="001427D0"/>
  </w:style>
  <w:style w:type="numbering" w:customStyle="1" w:styleId="NoList8112">
    <w:name w:val="No List8112"/>
    <w:next w:val="a5"/>
    <w:uiPriority w:val="99"/>
    <w:semiHidden/>
    <w:unhideWhenUsed/>
    <w:rsid w:val="001427D0"/>
  </w:style>
  <w:style w:type="table" w:customStyle="1" w:styleId="TableGrid1223">
    <w:name w:val="Table Grid1223"/>
    <w:basedOn w:val="a4"/>
    <w:next w:val="afa"/>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427D0"/>
  </w:style>
  <w:style w:type="numbering" w:customStyle="1" w:styleId="NoList11122">
    <w:name w:val="No List11122"/>
    <w:next w:val="a5"/>
    <w:uiPriority w:val="99"/>
    <w:semiHidden/>
    <w:unhideWhenUsed/>
    <w:rsid w:val="001427D0"/>
  </w:style>
  <w:style w:type="table" w:customStyle="1" w:styleId="TableGrid2216">
    <w:name w:val="Table Grid2216"/>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1427D0"/>
  </w:style>
  <w:style w:type="numbering" w:customStyle="1" w:styleId="NoList2222">
    <w:name w:val="No List2222"/>
    <w:next w:val="a5"/>
    <w:uiPriority w:val="99"/>
    <w:semiHidden/>
    <w:unhideWhenUsed/>
    <w:rsid w:val="001427D0"/>
  </w:style>
  <w:style w:type="numbering" w:customStyle="1" w:styleId="NoList3222">
    <w:name w:val="No List3222"/>
    <w:next w:val="a5"/>
    <w:uiPriority w:val="99"/>
    <w:semiHidden/>
    <w:unhideWhenUsed/>
    <w:rsid w:val="001427D0"/>
  </w:style>
  <w:style w:type="numbering" w:customStyle="1" w:styleId="NoList4212">
    <w:name w:val="No List4212"/>
    <w:next w:val="a5"/>
    <w:uiPriority w:val="99"/>
    <w:semiHidden/>
    <w:unhideWhenUsed/>
    <w:rsid w:val="001427D0"/>
  </w:style>
  <w:style w:type="numbering" w:customStyle="1" w:styleId="NoList21112">
    <w:name w:val="No List21112"/>
    <w:next w:val="a5"/>
    <w:uiPriority w:val="99"/>
    <w:semiHidden/>
    <w:unhideWhenUsed/>
    <w:rsid w:val="001427D0"/>
  </w:style>
  <w:style w:type="numbering" w:customStyle="1" w:styleId="NoList31112">
    <w:name w:val="No List31112"/>
    <w:next w:val="a5"/>
    <w:uiPriority w:val="99"/>
    <w:semiHidden/>
    <w:unhideWhenUsed/>
    <w:rsid w:val="001427D0"/>
  </w:style>
  <w:style w:type="numbering" w:customStyle="1" w:styleId="NoList41112">
    <w:name w:val="No List41112"/>
    <w:next w:val="a5"/>
    <w:uiPriority w:val="99"/>
    <w:semiHidden/>
    <w:unhideWhenUsed/>
    <w:rsid w:val="001427D0"/>
  </w:style>
  <w:style w:type="numbering" w:customStyle="1" w:styleId="111120">
    <w:name w:val="无列表11112"/>
    <w:next w:val="a5"/>
    <w:semiHidden/>
    <w:rsid w:val="001427D0"/>
  </w:style>
  <w:style w:type="numbering" w:customStyle="1" w:styleId="NoList111112">
    <w:name w:val="No List111112"/>
    <w:next w:val="a5"/>
    <w:uiPriority w:val="99"/>
    <w:semiHidden/>
    <w:unhideWhenUsed/>
    <w:rsid w:val="001427D0"/>
  </w:style>
  <w:style w:type="numbering" w:customStyle="1" w:styleId="NoList12112">
    <w:name w:val="No List12112"/>
    <w:next w:val="a5"/>
    <w:uiPriority w:val="99"/>
    <w:semiHidden/>
    <w:unhideWhenUsed/>
    <w:rsid w:val="001427D0"/>
  </w:style>
  <w:style w:type="numbering" w:customStyle="1" w:styleId="NoList22112">
    <w:name w:val="No List22112"/>
    <w:next w:val="a5"/>
    <w:uiPriority w:val="99"/>
    <w:semiHidden/>
    <w:unhideWhenUsed/>
    <w:rsid w:val="001427D0"/>
  </w:style>
  <w:style w:type="numbering" w:customStyle="1" w:styleId="NoList32112">
    <w:name w:val="No List32112"/>
    <w:next w:val="a5"/>
    <w:uiPriority w:val="99"/>
    <w:semiHidden/>
    <w:unhideWhenUsed/>
    <w:rsid w:val="001427D0"/>
  </w:style>
  <w:style w:type="numbering" w:customStyle="1" w:styleId="NoList142">
    <w:name w:val="No List142"/>
    <w:next w:val="a5"/>
    <w:uiPriority w:val="99"/>
    <w:semiHidden/>
    <w:unhideWhenUsed/>
    <w:rsid w:val="001427D0"/>
  </w:style>
  <w:style w:type="table" w:customStyle="1" w:styleId="TableGrid106">
    <w:name w:val="Table Grid106"/>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427D0"/>
  </w:style>
  <w:style w:type="numbering" w:customStyle="1" w:styleId="NoList242">
    <w:name w:val="No List242"/>
    <w:next w:val="a5"/>
    <w:uiPriority w:val="99"/>
    <w:semiHidden/>
    <w:unhideWhenUsed/>
    <w:rsid w:val="001427D0"/>
  </w:style>
  <w:style w:type="table" w:customStyle="1" w:styleId="TableGrid436">
    <w:name w:val="Table Grid43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427D0"/>
  </w:style>
  <w:style w:type="table" w:customStyle="1" w:styleId="TableGrid526">
    <w:name w:val="Table Grid526"/>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427D0"/>
  </w:style>
  <w:style w:type="table" w:customStyle="1" w:styleId="TableGrid626">
    <w:name w:val="Table Grid62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427D0"/>
  </w:style>
  <w:style w:type="numbering" w:customStyle="1" w:styleId="NoList632">
    <w:name w:val="No List632"/>
    <w:next w:val="a5"/>
    <w:uiPriority w:val="99"/>
    <w:semiHidden/>
    <w:unhideWhenUsed/>
    <w:rsid w:val="001427D0"/>
  </w:style>
  <w:style w:type="numbering" w:customStyle="1" w:styleId="NoList732">
    <w:name w:val="No List732"/>
    <w:next w:val="a5"/>
    <w:uiPriority w:val="99"/>
    <w:semiHidden/>
    <w:unhideWhenUsed/>
    <w:rsid w:val="001427D0"/>
  </w:style>
  <w:style w:type="numbering" w:customStyle="1" w:styleId="NoList822">
    <w:name w:val="No List822"/>
    <w:next w:val="a5"/>
    <w:uiPriority w:val="99"/>
    <w:semiHidden/>
    <w:unhideWhenUsed/>
    <w:rsid w:val="001427D0"/>
  </w:style>
  <w:style w:type="numbering" w:customStyle="1" w:styleId="NoList922">
    <w:name w:val="No List922"/>
    <w:next w:val="a5"/>
    <w:uiPriority w:val="99"/>
    <w:semiHidden/>
    <w:unhideWhenUsed/>
    <w:rsid w:val="001427D0"/>
  </w:style>
  <w:style w:type="table" w:customStyle="1" w:styleId="TableGrid823">
    <w:name w:val="Table Grid823"/>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427D0"/>
  </w:style>
  <w:style w:type="numbering" w:customStyle="1" w:styleId="NoList2132">
    <w:name w:val="No List2132"/>
    <w:next w:val="a5"/>
    <w:uiPriority w:val="99"/>
    <w:semiHidden/>
    <w:unhideWhenUsed/>
    <w:rsid w:val="001427D0"/>
  </w:style>
  <w:style w:type="table" w:customStyle="1" w:styleId="TableGrid4126">
    <w:name w:val="Table Grid412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427D0"/>
  </w:style>
  <w:style w:type="numbering" w:customStyle="1" w:styleId="NoList4132">
    <w:name w:val="No List4132"/>
    <w:next w:val="a5"/>
    <w:uiPriority w:val="99"/>
    <w:semiHidden/>
    <w:unhideWhenUsed/>
    <w:rsid w:val="001427D0"/>
  </w:style>
  <w:style w:type="numbering" w:customStyle="1" w:styleId="NoList5122">
    <w:name w:val="No List5122"/>
    <w:next w:val="a5"/>
    <w:uiPriority w:val="99"/>
    <w:semiHidden/>
    <w:unhideWhenUsed/>
    <w:rsid w:val="001427D0"/>
  </w:style>
  <w:style w:type="numbering" w:customStyle="1" w:styleId="NoList6122">
    <w:name w:val="No List6122"/>
    <w:next w:val="a5"/>
    <w:uiPriority w:val="99"/>
    <w:semiHidden/>
    <w:unhideWhenUsed/>
    <w:rsid w:val="001427D0"/>
  </w:style>
  <w:style w:type="numbering" w:customStyle="1" w:styleId="NoList7122">
    <w:name w:val="No List7122"/>
    <w:next w:val="a5"/>
    <w:uiPriority w:val="99"/>
    <w:semiHidden/>
    <w:unhideWhenUsed/>
    <w:rsid w:val="001427D0"/>
  </w:style>
  <w:style w:type="numbering" w:customStyle="1" w:styleId="NoList8122">
    <w:name w:val="No List8122"/>
    <w:next w:val="a5"/>
    <w:uiPriority w:val="99"/>
    <w:semiHidden/>
    <w:unhideWhenUsed/>
    <w:rsid w:val="001427D0"/>
  </w:style>
  <w:style w:type="numbering" w:customStyle="1" w:styleId="NoList9112">
    <w:name w:val="No List9112"/>
    <w:next w:val="a5"/>
    <w:uiPriority w:val="99"/>
    <w:semiHidden/>
    <w:unhideWhenUsed/>
    <w:rsid w:val="001427D0"/>
  </w:style>
  <w:style w:type="numbering" w:customStyle="1" w:styleId="LFO1922">
    <w:name w:val="LFO1922"/>
    <w:basedOn w:val="a5"/>
    <w:rsid w:val="001427D0"/>
  </w:style>
  <w:style w:type="numbering" w:customStyle="1" w:styleId="NoList1012">
    <w:name w:val="No List1012"/>
    <w:next w:val="a5"/>
    <w:uiPriority w:val="99"/>
    <w:semiHidden/>
    <w:unhideWhenUsed/>
    <w:rsid w:val="001427D0"/>
  </w:style>
  <w:style w:type="numbering" w:customStyle="1" w:styleId="LFO19112">
    <w:name w:val="LFO19112"/>
    <w:basedOn w:val="a5"/>
    <w:rsid w:val="001427D0"/>
  </w:style>
  <w:style w:type="table" w:customStyle="1" w:styleId="TableGrid1233">
    <w:name w:val="Table Grid1233"/>
    <w:basedOn w:val="a4"/>
    <w:next w:val="afa"/>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427D0"/>
  </w:style>
  <w:style w:type="numbering" w:customStyle="1" w:styleId="NoList11132">
    <w:name w:val="No List11132"/>
    <w:next w:val="a5"/>
    <w:uiPriority w:val="99"/>
    <w:semiHidden/>
    <w:unhideWhenUsed/>
    <w:rsid w:val="001427D0"/>
  </w:style>
  <w:style w:type="table" w:customStyle="1" w:styleId="TableGrid2226">
    <w:name w:val="Table Grid2226"/>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427D0"/>
  </w:style>
  <w:style w:type="numbering" w:customStyle="1" w:styleId="1321">
    <w:name w:val="リストなし132"/>
    <w:next w:val="a5"/>
    <w:uiPriority w:val="99"/>
    <w:semiHidden/>
    <w:unhideWhenUsed/>
    <w:rsid w:val="001427D0"/>
  </w:style>
  <w:style w:type="numbering" w:customStyle="1" w:styleId="1132">
    <w:name w:val="无列表1132"/>
    <w:next w:val="a5"/>
    <w:semiHidden/>
    <w:rsid w:val="001427D0"/>
  </w:style>
  <w:style w:type="numbering" w:customStyle="1" w:styleId="11221">
    <w:name w:val="リストなし1122"/>
    <w:next w:val="a5"/>
    <w:uiPriority w:val="99"/>
    <w:semiHidden/>
    <w:unhideWhenUsed/>
    <w:rsid w:val="001427D0"/>
  </w:style>
  <w:style w:type="numbering" w:customStyle="1" w:styleId="NoList2232">
    <w:name w:val="No List2232"/>
    <w:next w:val="a5"/>
    <w:uiPriority w:val="99"/>
    <w:semiHidden/>
    <w:unhideWhenUsed/>
    <w:rsid w:val="001427D0"/>
  </w:style>
  <w:style w:type="numbering" w:customStyle="1" w:styleId="NoList3232">
    <w:name w:val="No List3232"/>
    <w:next w:val="a5"/>
    <w:uiPriority w:val="99"/>
    <w:semiHidden/>
    <w:unhideWhenUsed/>
    <w:rsid w:val="001427D0"/>
  </w:style>
  <w:style w:type="numbering" w:customStyle="1" w:styleId="NoList4222">
    <w:name w:val="No List4222"/>
    <w:next w:val="a5"/>
    <w:uiPriority w:val="99"/>
    <w:semiHidden/>
    <w:unhideWhenUsed/>
    <w:rsid w:val="001427D0"/>
  </w:style>
  <w:style w:type="numbering" w:customStyle="1" w:styleId="NoList21122">
    <w:name w:val="No List21122"/>
    <w:next w:val="a5"/>
    <w:uiPriority w:val="99"/>
    <w:semiHidden/>
    <w:unhideWhenUsed/>
    <w:rsid w:val="001427D0"/>
  </w:style>
  <w:style w:type="numbering" w:customStyle="1" w:styleId="NoList31122">
    <w:name w:val="No List31122"/>
    <w:next w:val="a5"/>
    <w:uiPriority w:val="99"/>
    <w:semiHidden/>
    <w:unhideWhenUsed/>
    <w:rsid w:val="001427D0"/>
  </w:style>
  <w:style w:type="numbering" w:customStyle="1" w:styleId="NoList41122">
    <w:name w:val="No List41122"/>
    <w:next w:val="a5"/>
    <w:uiPriority w:val="99"/>
    <w:semiHidden/>
    <w:unhideWhenUsed/>
    <w:rsid w:val="001427D0"/>
  </w:style>
  <w:style w:type="numbering" w:customStyle="1" w:styleId="11122">
    <w:name w:val="无列表11122"/>
    <w:next w:val="a5"/>
    <w:semiHidden/>
    <w:rsid w:val="001427D0"/>
  </w:style>
  <w:style w:type="numbering" w:customStyle="1" w:styleId="NoList111122">
    <w:name w:val="No List111122"/>
    <w:next w:val="a5"/>
    <w:uiPriority w:val="99"/>
    <w:semiHidden/>
    <w:unhideWhenUsed/>
    <w:rsid w:val="001427D0"/>
  </w:style>
  <w:style w:type="numbering" w:customStyle="1" w:styleId="NoList12122">
    <w:name w:val="No List12122"/>
    <w:next w:val="a5"/>
    <w:uiPriority w:val="99"/>
    <w:semiHidden/>
    <w:unhideWhenUsed/>
    <w:rsid w:val="001427D0"/>
  </w:style>
  <w:style w:type="numbering" w:customStyle="1" w:styleId="NoList22122">
    <w:name w:val="No List22122"/>
    <w:next w:val="a5"/>
    <w:uiPriority w:val="99"/>
    <w:semiHidden/>
    <w:unhideWhenUsed/>
    <w:rsid w:val="001427D0"/>
  </w:style>
  <w:style w:type="numbering" w:customStyle="1" w:styleId="NoList32122">
    <w:name w:val="No List32122"/>
    <w:next w:val="a5"/>
    <w:uiPriority w:val="99"/>
    <w:semiHidden/>
    <w:unhideWhenUsed/>
    <w:rsid w:val="001427D0"/>
  </w:style>
  <w:style w:type="numbering" w:customStyle="1" w:styleId="NoList162">
    <w:name w:val="No List162"/>
    <w:next w:val="a5"/>
    <w:uiPriority w:val="99"/>
    <w:semiHidden/>
    <w:unhideWhenUsed/>
    <w:rsid w:val="001427D0"/>
  </w:style>
  <w:style w:type="table" w:customStyle="1" w:styleId="TableGrid156">
    <w:name w:val="Table Grid156"/>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427D0"/>
  </w:style>
  <w:style w:type="numbering" w:customStyle="1" w:styleId="NoList252">
    <w:name w:val="No List252"/>
    <w:next w:val="a5"/>
    <w:uiPriority w:val="99"/>
    <w:semiHidden/>
    <w:unhideWhenUsed/>
    <w:rsid w:val="001427D0"/>
  </w:style>
  <w:style w:type="table" w:customStyle="1" w:styleId="TableGrid446">
    <w:name w:val="Table Grid44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427D0"/>
  </w:style>
  <w:style w:type="table" w:customStyle="1" w:styleId="TableGrid536">
    <w:name w:val="Table Grid536"/>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427D0"/>
  </w:style>
  <w:style w:type="table" w:customStyle="1" w:styleId="TableGrid636">
    <w:name w:val="Table Grid63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427D0"/>
  </w:style>
  <w:style w:type="numbering" w:customStyle="1" w:styleId="NoList642">
    <w:name w:val="No List642"/>
    <w:next w:val="a5"/>
    <w:uiPriority w:val="99"/>
    <w:semiHidden/>
    <w:unhideWhenUsed/>
    <w:rsid w:val="001427D0"/>
  </w:style>
  <w:style w:type="numbering" w:customStyle="1" w:styleId="NoList742">
    <w:name w:val="No List742"/>
    <w:next w:val="a5"/>
    <w:uiPriority w:val="99"/>
    <w:semiHidden/>
    <w:unhideWhenUsed/>
    <w:rsid w:val="001427D0"/>
  </w:style>
  <w:style w:type="numbering" w:customStyle="1" w:styleId="NoList832">
    <w:name w:val="No List832"/>
    <w:next w:val="a5"/>
    <w:uiPriority w:val="99"/>
    <w:semiHidden/>
    <w:unhideWhenUsed/>
    <w:rsid w:val="001427D0"/>
  </w:style>
  <w:style w:type="numbering" w:customStyle="1" w:styleId="NoList932">
    <w:name w:val="No List932"/>
    <w:next w:val="a5"/>
    <w:uiPriority w:val="99"/>
    <w:semiHidden/>
    <w:unhideWhenUsed/>
    <w:rsid w:val="001427D0"/>
  </w:style>
  <w:style w:type="table" w:customStyle="1" w:styleId="TableGrid833">
    <w:name w:val="Table Grid833"/>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427D0"/>
  </w:style>
  <w:style w:type="numbering" w:customStyle="1" w:styleId="NoList2142">
    <w:name w:val="No List2142"/>
    <w:next w:val="a5"/>
    <w:uiPriority w:val="99"/>
    <w:semiHidden/>
    <w:unhideWhenUsed/>
    <w:rsid w:val="001427D0"/>
  </w:style>
  <w:style w:type="table" w:customStyle="1" w:styleId="TableGrid4136">
    <w:name w:val="Table Grid413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427D0"/>
  </w:style>
  <w:style w:type="numbering" w:customStyle="1" w:styleId="NoList4142">
    <w:name w:val="No List4142"/>
    <w:next w:val="a5"/>
    <w:uiPriority w:val="99"/>
    <w:semiHidden/>
    <w:unhideWhenUsed/>
    <w:rsid w:val="001427D0"/>
  </w:style>
  <w:style w:type="numbering" w:customStyle="1" w:styleId="NoList5132">
    <w:name w:val="No List5132"/>
    <w:next w:val="a5"/>
    <w:uiPriority w:val="99"/>
    <w:semiHidden/>
    <w:unhideWhenUsed/>
    <w:rsid w:val="001427D0"/>
  </w:style>
  <w:style w:type="numbering" w:customStyle="1" w:styleId="NoList6132">
    <w:name w:val="No List6132"/>
    <w:next w:val="a5"/>
    <w:uiPriority w:val="99"/>
    <w:semiHidden/>
    <w:unhideWhenUsed/>
    <w:rsid w:val="001427D0"/>
  </w:style>
  <w:style w:type="numbering" w:customStyle="1" w:styleId="NoList7132">
    <w:name w:val="No List7132"/>
    <w:next w:val="a5"/>
    <w:uiPriority w:val="99"/>
    <w:semiHidden/>
    <w:unhideWhenUsed/>
    <w:rsid w:val="001427D0"/>
  </w:style>
  <w:style w:type="numbering" w:customStyle="1" w:styleId="NoList8132">
    <w:name w:val="No List8132"/>
    <w:next w:val="a5"/>
    <w:uiPriority w:val="99"/>
    <w:semiHidden/>
    <w:unhideWhenUsed/>
    <w:rsid w:val="001427D0"/>
  </w:style>
  <w:style w:type="numbering" w:customStyle="1" w:styleId="NoList9122">
    <w:name w:val="No List9122"/>
    <w:next w:val="a5"/>
    <w:uiPriority w:val="99"/>
    <w:semiHidden/>
    <w:unhideWhenUsed/>
    <w:rsid w:val="001427D0"/>
  </w:style>
  <w:style w:type="numbering" w:customStyle="1" w:styleId="LFO1932">
    <w:name w:val="LFO1932"/>
    <w:basedOn w:val="a5"/>
    <w:rsid w:val="001427D0"/>
  </w:style>
  <w:style w:type="numbering" w:customStyle="1" w:styleId="NoList1022">
    <w:name w:val="No List1022"/>
    <w:next w:val="a5"/>
    <w:uiPriority w:val="99"/>
    <w:semiHidden/>
    <w:unhideWhenUsed/>
    <w:rsid w:val="001427D0"/>
  </w:style>
  <w:style w:type="numbering" w:customStyle="1" w:styleId="LFO19122">
    <w:name w:val="LFO19122"/>
    <w:basedOn w:val="a5"/>
    <w:rsid w:val="001427D0"/>
  </w:style>
  <w:style w:type="table" w:customStyle="1" w:styleId="TableGrid1243">
    <w:name w:val="Table Grid1243"/>
    <w:basedOn w:val="a4"/>
    <w:next w:val="afa"/>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427D0"/>
  </w:style>
  <w:style w:type="numbering" w:customStyle="1" w:styleId="NoList11142">
    <w:name w:val="No List11142"/>
    <w:next w:val="a5"/>
    <w:uiPriority w:val="99"/>
    <w:semiHidden/>
    <w:unhideWhenUsed/>
    <w:rsid w:val="001427D0"/>
  </w:style>
  <w:style w:type="table" w:customStyle="1" w:styleId="TableGrid2236">
    <w:name w:val="Table Grid2236"/>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427D0"/>
  </w:style>
  <w:style w:type="numbering" w:customStyle="1" w:styleId="1421">
    <w:name w:val="リストなし142"/>
    <w:next w:val="a5"/>
    <w:uiPriority w:val="99"/>
    <w:semiHidden/>
    <w:unhideWhenUsed/>
    <w:rsid w:val="001427D0"/>
  </w:style>
  <w:style w:type="numbering" w:customStyle="1" w:styleId="1142">
    <w:name w:val="无列表1142"/>
    <w:next w:val="a5"/>
    <w:semiHidden/>
    <w:rsid w:val="001427D0"/>
  </w:style>
  <w:style w:type="numbering" w:customStyle="1" w:styleId="11320">
    <w:name w:val="リストなし1132"/>
    <w:next w:val="a5"/>
    <w:uiPriority w:val="99"/>
    <w:semiHidden/>
    <w:unhideWhenUsed/>
    <w:rsid w:val="001427D0"/>
  </w:style>
  <w:style w:type="numbering" w:customStyle="1" w:styleId="NoList2242">
    <w:name w:val="No List2242"/>
    <w:next w:val="a5"/>
    <w:uiPriority w:val="99"/>
    <w:semiHidden/>
    <w:unhideWhenUsed/>
    <w:rsid w:val="001427D0"/>
  </w:style>
  <w:style w:type="numbering" w:customStyle="1" w:styleId="NoList3242">
    <w:name w:val="No List3242"/>
    <w:next w:val="a5"/>
    <w:uiPriority w:val="99"/>
    <w:semiHidden/>
    <w:unhideWhenUsed/>
    <w:rsid w:val="001427D0"/>
  </w:style>
  <w:style w:type="numbering" w:customStyle="1" w:styleId="NoList4232">
    <w:name w:val="No List4232"/>
    <w:next w:val="a5"/>
    <w:uiPriority w:val="99"/>
    <w:semiHidden/>
    <w:unhideWhenUsed/>
    <w:rsid w:val="001427D0"/>
  </w:style>
  <w:style w:type="numbering" w:customStyle="1" w:styleId="NoList21132">
    <w:name w:val="No List21132"/>
    <w:next w:val="a5"/>
    <w:uiPriority w:val="99"/>
    <w:semiHidden/>
    <w:unhideWhenUsed/>
    <w:rsid w:val="001427D0"/>
  </w:style>
  <w:style w:type="numbering" w:customStyle="1" w:styleId="NoList31132">
    <w:name w:val="No List31132"/>
    <w:next w:val="a5"/>
    <w:uiPriority w:val="99"/>
    <w:semiHidden/>
    <w:unhideWhenUsed/>
    <w:rsid w:val="001427D0"/>
  </w:style>
  <w:style w:type="numbering" w:customStyle="1" w:styleId="NoList41132">
    <w:name w:val="No List41132"/>
    <w:next w:val="a5"/>
    <w:uiPriority w:val="99"/>
    <w:semiHidden/>
    <w:unhideWhenUsed/>
    <w:rsid w:val="001427D0"/>
  </w:style>
  <w:style w:type="numbering" w:customStyle="1" w:styleId="11132">
    <w:name w:val="无列表11132"/>
    <w:next w:val="a5"/>
    <w:semiHidden/>
    <w:rsid w:val="001427D0"/>
  </w:style>
  <w:style w:type="numbering" w:customStyle="1" w:styleId="NoList111132">
    <w:name w:val="No List111132"/>
    <w:next w:val="a5"/>
    <w:uiPriority w:val="99"/>
    <w:semiHidden/>
    <w:unhideWhenUsed/>
    <w:rsid w:val="001427D0"/>
  </w:style>
  <w:style w:type="numbering" w:customStyle="1" w:styleId="NoList12132">
    <w:name w:val="No List12132"/>
    <w:next w:val="a5"/>
    <w:uiPriority w:val="99"/>
    <w:semiHidden/>
    <w:unhideWhenUsed/>
    <w:rsid w:val="001427D0"/>
  </w:style>
  <w:style w:type="numbering" w:customStyle="1" w:styleId="NoList22132">
    <w:name w:val="No List22132"/>
    <w:next w:val="a5"/>
    <w:uiPriority w:val="99"/>
    <w:semiHidden/>
    <w:unhideWhenUsed/>
    <w:rsid w:val="001427D0"/>
  </w:style>
  <w:style w:type="numbering" w:customStyle="1" w:styleId="NoList32132">
    <w:name w:val="No List32132"/>
    <w:next w:val="a5"/>
    <w:uiPriority w:val="99"/>
    <w:semiHidden/>
    <w:unhideWhenUsed/>
    <w:rsid w:val="001427D0"/>
  </w:style>
  <w:style w:type="table" w:customStyle="1" w:styleId="163">
    <w:name w:val="网格型16"/>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1427D0"/>
  </w:style>
  <w:style w:type="numbering" w:customStyle="1" w:styleId="1520">
    <w:name w:val="无列表152"/>
    <w:next w:val="a5"/>
    <w:semiHidden/>
    <w:rsid w:val="001427D0"/>
  </w:style>
  <w:style w:type="numbering" w:customStyle="1" w:styleId="1521">
    <w:name w:val="リストなし152"/>
    <w:next w:val="a5"/>
    <w:uiPriority w:val="99"/>
    <w:semiHidden/>
    <w:unhideWhenUsed/>
    <w:rsid w:val="001427D0"/>
  </w:style>
  <w:style w:type="table" w:customStyle="1" w:styleId="2220">
    <w:name w:val="古典型 222"/>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427D0"/>
  </w:style>
  <w:style w:type="numbering" w:customStyle="1" w:styleId="11520">
    <w:name w:val="无列表1152"/>
    <w:next w:val="a5"/>
    <w:semiHidden/>
    <w:rsid w:val="001427D0"/>
  </w:style>
  <w:style w:type="numbering" w:customStyle="1" w:styleId="11420">
    <w:name w:val="リストなし1142"/>
    <w:next w:val="a5"/>
    <w:uiPriority w:val="99"/>
    <w:semiHidden/>
    <w:unhideWhenUsed/>
    <w:rsid w:val="001427D0"/>
  </w:style>
  <w:style w:type="table" w:customStyle="1" w:styleId="TableClassic2122">
    <w:name w:val="Table Classic 2122"/>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427D0"/>
  </w:style>
  <w:style w:type="numbering" w:customStyle="1" w:styleId="NoList362">
    <w:name w:val="No List362"/>
    <w:next w:val="a5"/>
    <w:uiPriority w:val="99"/>
    <w:semiHidden/>
    <w:unhideWhenUsed/>
    <w:rsid w:val="001427D0"/>
  </w:style>
  <w:style w:type="numbering" w:customStyle="1" w:styleId="NoList1152">
    <w:name w:val="No List1152"/>
    <w:next w:val="a5"/>
    <w:uiPriority w:val="99"/>
    <w:semiHidden/>
    <w:unhideWhenUsed/>
    <w:rsid w:val="001427D0"/>
  </w:style>
  <w:style w:type="numbering" w:customStyle="1" w:styleId="NoList462">
    <w:name w:val="No List462"/>
    <w:next w:val="a5"/>
    <w:uiPriority w:val="99"/>
    <w:semiHidden/>
    <w:unhideWhenUsed/>
    <w:rsid w:val="001427D0"/>
  </w:style>
  <w:style w:type="numbering" w:customStyle="1" w:styleId="NoList552">
    <w:name w:val="No List552"/>
    <w:next w:val="a5"/>
    <w:uiPriority w:val="99"/>
    <w:semiHidden/>
    <w:unhideWhenUsed/>
    <w:rsid w:val="001427D0"/>
  </w:style>
  <w:style w:type="numbering" w:customStyle="1" w:styleId="NoList11152">
    <w:name w:val="No List11152"/>
    <w:next w:val="a5"/>
    <w:uiPriority w:val="99"/>
    <w:semiHidden/>
    <w:unhideWhenUsed/>
    <w:rsid w:val="001427D0"/>
  </w:style>
  <w:style w:type="numbering" w:customStyle="1" w:styleId="NoList2152">
    <w:name w:val="No List2152"/>
    <w:next w:val="a5"/>
    <w:uiPriority w:val="99"/>
    <w:semiHidden/>
    <w:unhideWhenUsed/>
    <w:rsid w:val="001427D0"/>
  </w:style>
  <w:style w:type="numbering" w:customStyle="1" w:styleId="NoList3152">
    <w:name w:val="No List3152"/>
    <w:next w:val="a5"/>
    <w:uiPriority w:val="99"/>
    <w:semiHidden/>
    <w:unhideWhenUsed/>
    <w:rsid w:val="001427D0"/>
  </w:style>
  <w:style w:type="numbering" w:customStyle="1" w:styleId="NoList4152">
    <w:name w:val="No List4152"/>
    <w:next w:val="a5"/>
    <w:uiPriority w:val="99"/>
    <w:semiHidden/>
    <w:unhideWhenUsed/>
    <w:rsid w:val="001427D0"/>
  </w:style>
  <w:style w:type="numbering" w:customStyle="1" w:styleId="NoList652">
    <w:name w:val="No List652"/>
    <w:next w:val="a5"/>
    <w:uiPriority w:val="99"/>
    <w:semiHidden/>
    <w:unhideWhenUsed/>
    <w:rsid w:val="001427D0"/>
  </w:style>
  <w:style w:type="numbering" w:customStyle="1" w:styleId="NoList752">
    <w:name w:val="No List752"/>
    <w:next w:val="a5"/>
    <w:uiPriority w:val="99"/>
    <w:semiHidden/>
    <w:unhideWhenUsed/>
    <w:rsid w:val="001427D0"/>
  </w:style>
  <w:style w:type="numbering" w:customStyle="1" w:styleId="NoList1252">
    <w:name w:val="No List1252"/>
    <w:next w:val="a5"/>
    <w:uiPriority w:val="99"/>
    <w:semiHidden/>
    <w:unhideWhenUsed/>
    <w:rsid w:val="001427D0"/>
  </w:style>
  <w:style w:type="numbering" w:customStyle="1" w:styleId="NoList2252">
    <w:name w:val="No List2252"/>
    <w:next w:val="a5"/>
    <w:uiPriority w:val="99"/>
    <w:semiHidden/>
    <w:unhideWhenUsed/>
    <w:rsid w:val="001427D0"/>
  </w:style>
  <w:style w:type="numbering" w:customStyle="1" w:styleId="NoList3252">
    <w:name w:val="No List3252"/>
    <w:next w:val="a5"/>
    <w:uiPriority w:val="99"/>
    <w:semiHidden/>
    <w:unhideWhenUsed/>
    <w:rsid w:val="001427D0"/>
  </w:style>
  <w:style w:type="numbering" w:customStyle="1" w:styleId="NoList4242">
    <w:name w:val="No List4242"/>
    <w:next w:val="a5"/>
    <w:uiPriority w:val="99"/>
    <w:semiHidden/>
    <w:unhideWhenUsed/>
    <w:rsid w:val="001427D0"/>
  </w:style>
  <w:style w:type="numbering" w:customStyle="1" w:styleId="NoList5142">
    <w:name w:val="No List5142"/>
    <w:next w:val="a5"/>
    <w:uiPriority w:val="99"/>
    <w:semiHidden/>
    <w:unhideWhenUsed/>
    <w:rsid w:val="001427D0"/>
  </w:style>
  <w:style w:type="numbering" w:customStyle="1" w:styleId="NoList21142">
    <w:name w:val="No List21142"/>
    <w:next w:val="a5"/>
    <w:uiPriority w:val="99"/>
    <w:semiHidden/>
    <w:unhideWhenUsed/>
    <w:rsid w:val="001427D0"/>
  </w:style>
  <w:style w:type="numbering" w:customStyle="1" w:styleId="NoList31142">
    <w:name w:val="No List31142"/>
    <w:next w:val="a5"/>
    <w:uiPriority w:val="99"/>
    <w:semiHidden/>
    <w:unhideWhenUsed/>
    <w:rsid w:val="001427D0"/>
  </w:style>
  <w:style w:type="numbering" w:customStyle="1" w:styleId="NoList41142">
    <w:name w:val="No List41142"/>
    <w:next w:val="a5"/>
    <w:uiPriority w:val="99"/>
    <w:semiHidden/>
    <w:unhideWhenUsed/>
    <w:rsid w:val="001427D0"/>
  </w:style>
  <w:style w:type="numbering" w:customStyle="1" w:styleId="NoList6142">
    <w:name w:val="No List6142"/>
    <w:next w:val="a5"/>
    <w:uiPriority w:val="99"/>
    <w:semiHidden/>
    <w:unhideWhenUsed/>
    <w:rsid w:val="001427D0"/>
  </w:style>
  <w:style w:type="numbering" w:customStyle="1" w:styleId="11142">
    <w:name w:val="无列表11142"/>
    <w:next w:val="a5"/>
    <w:semiHidden/>
    <w:rsid w:val="001427D0"/>
  </w:style>
  <w:style w:type="numbering" w:customStyle="1" w:styleId="NoList111142">
    <w:name w:val="No List111142"/>
    <w:next w:val="a5"/>
    <w:uiPriority w:val="99"/>
    <w:semiHidden/>
    <w:unhideWhenUsed/>
    <w:rsid w:val="001427D0"/>
  </w:style>
  <w:style w:type="numbering" w:customStyle="1" w:styleId="NoList7142">
    <w:name w:val="No List7142"/>
    <w:next w:val="a5"/>
    <w:uiPriority w:val="99"/>
    <w:semiHidden/>
    <w:unhideWhenUsed/>
    <w:rsid w:val="001427D0"/>
  </w:style>
  <w:style w:type="numbering" w:customStyle="1" w:styleId="NoList12142">
    <w:name w:val="No List12142"/>
    <w:next w:val="a5"/>
    <w:uiPriority w:val="99"/>
    <w:semiHidden/>
    <w:unhideWhenUsed/>
    <w:rsid w:val="001427D0"/>
  </w:style>
  <w:style w:type="numbering" w:customStyle="1" w:styleId="NoList22142">
    <w:name w:val="No List22142"/>
    <w:next w:val="a5"/>
    <w:uiPriority w:val="99"/>
    <w:semiHidden/>
    <w:unhideWhenUsed/>
    <w:rsid w:val="001427D0"/>
  </w:style>
  <w:style w:type="numbering" w:customStyle="1" w:styleId="NoList32142">
    <w:name w:val="No List32142"/>
    <w:next w:val="a5"/>
    <w:uiPriority w:val="99"/>
    <w:semiHidden/>
    <w:unhideWhenUsed/>
    <w:rsid w:val="001427D0"/>
  </w:style>
  <w:style w:type="numbering" w:customStyle="1" w:styleId="NoList842">
    <w:name w:val="No List842"/>
    <w:next w:val="a5"/>
    <w:uiPriority w:val="99"/>
    <w:semiHidden/>
    <w:unhideWhenUsed/>
    <w:rsid w:val="001427D0"/>
  </w:style>
  <w:style w:type="numbering" w:customStyle="1" w:styleId="NoList942">
    <w:name w:val="No List942"/>
    <w:next w:val="a5"/>
    <w:uiPriority w:val="99"/>
    <w:semiHidden/>
    <w:unhideWhenUsed/>
    <w:rsid w:val="001427D0"/>
  </w:style>
  <w:style w:type="numbering" w:customStyle="1" w:styleId="NoList8142">
    <w:name w:val="No List8142"/>
    <w:next w:val="a5"/>
    <w:uiPriority w:val="99"/>
    <w:semiHidden/>
    <w:unhideWhenUsed/>
    <w:rsid w:val="001427D0"/>
  </w:style>
  <w:style w:type="numbering" w:customStyle="1" w:styleId="NoList9132">
    <w:name w:val="No List9132"/>
    <w:next w:val="a5"/>
    <w:uiPriority w:val="99"/>
    <w:semiHidden/>
    <w:unhideWhenUsed/>
    <w:rsid w:val="001427D0"/>
  </w:style>
  <w:style w:type="numbering" w:customStyle="1" w:styleId="LFO1942">
    <w:name w:val="LFO1942"/>
    <w:basedOn w:val="a5"/>
    <w:rsid w:val="001427D0"/>
  </w:style>
  <w:style w:type="numbering" w:customStyle="1" w:styleId="NoList1032">
    <w:name w:val="No List1032"/>
    <w:next w:val="a5"/>
    <w:uiPriority w:val="99"/>
    <w:semiHidden/>
    <w:unhideWhenUsed/>
    <w:rsid w:val="001427D0"/>
  </w:style>
  <w:style w:type="numbering" w:customStyle="1" w:styleId="LFO19132">
    <w:name w:val="LFO19132"/>
    <w:basedOn w:val="a5"/>
    <w:rsid w:val="001427D0"/>
  </w:style>
  <w:style w:type="numbering" w:customStyle="1" w:styleId="1212">
    <w:name w:val="无列表1212"/>
    <w:next w:val="a5"/>
    <w:semiHidden/>
    <w:rsid w:val="001427D0"/>
  </w:style>
  <w:style w:type="numbering" w:customStyle="1" w:styleId="12120">
    <w:name w:val="リストなし1212"/>
    <w:next w:val="a5"/>
    <w:uiPriority w:val="99"/>
    <w:semiHidden/>
    <w:unhideWhenUsed/>
    <w:rsid w:val="001427D0"/>
  </w:style>
  <w:style w:type="numbering" w:customStyle="1" w:styleId="111121">
    <w:name w:val="リストなし11112"/>
    <w:next w:val="a5"/>
    <w:uiPriority w:val="99"/>
    <w:semiHidden/>
    <w:unhideWhenUsed/>
    <w:rsid w:val="001427D0"/>
  </w:style>
  <w:style w:type="numbering" w:customStyle="1" w:styleId="NoList1312">
    <w:name w:val="No List1312"/>
    <w:next w:val="a5"/>
    <w:uiPriority w:val="99"/>
    <w:semiHidden/>
    <w:unhideWhenUsed/>
    <w:rsid w:val="001427D0"/>
  </w:style>
  <w:style w:type="numbering" w:customStyle="1" w:styleId="NoList2312">
    <w:name w:val="No List2312"/>
    <w:next w:val="a5"/>
    <w:uiPriority w:val="99"/>
    <w:semiHidden/>
    <w:unhideWhenUsed/>
    <w:rsid w:val="001427D0"/>
  </w:style>
  <w:style w:type="numbering" w:customStyle="1" w:styleId="NoList3312">
    <w:name w:val="No List3312"/>
    <w:next w:val="a5"/>
    <w:uiPriority w:val="99"/>
    <w:semiHidden/>
    <w:unhideWhenUsed/>
    <w:rsid w:val="001427D0"/>
  </w:style>
  <w:style w:type="numbering" w:customStyle="1" w:styleId="NoList4312">
    <w:name w:val="No List4312"/>
    <w:next w:val="a5"/>
    <w:uiPriority w:val="99"/>
    <w:semiHidden/>
    <w:unhideWhenUsed/>
    <w:rsid w:val="001427D0"/>
  </w:style>
  <w:style w:type="numbering" w:customStyle="1" w:styleId="NoList5212">
    <w:name w:val="No List5212"/>
    <w:next w:val="a5"/>
    <w:uiPriority w:val="99"/>
    <w:semiHidden/>
    <w:unhideWhenUsed/>
    <w:rsid w:val="001427D0"/>
  </w:style>
  <w:style w:type="numbering" w:customStyle="1" w:styleId="NoList6212">
    <w:name w:val="No List6212"/>
    <w:next w:val="a5"/>
    <w:uiPriority w:val="99"/>
    <w:semiHidden/>
    <w:unhideWhenUsed/>
    <w:rsid w:val="001427D0"/>
  </w:style>
  <w:style w:type="numbering" w:customStyle="1" w:styleId="NoList7212">
    <w:name w:val="No List7212"/>
    <w:next w:val="a5"/>
    <w:uiPriority w:val="99"/>
    <w:semiHidden/>
    <w:unhideWhenUsed/>
    <w:rsid w:val="001427D0"/>
  </w:style>
  <w:style w:type="numbering" w:customStyle="1" w:styleId="NoList11212">
    <w:name w:val="No List11212"/>
    <w:next w:val="a5"/>
    <w:uiPriority w:val="99"/>
    <w:semiHidden/>
    <w:unhideWhenUsed/>
    <w:rsid w:val="001427D0"/>
  </w:style>
  <w:style w:type="numbering" w:customStyle="1" w:styleId="NoList21212">
    <w:name w:val="No List21212"/>
    <w:next w:val="a5"/>
    <w:uiPriority w:val="99"/>
    <w:semiHidden/>
    <w:unhideWhenUsed/>
    <w:rsid w:val="001427D0"/>
  </w:style>
  <w:style w:type="numbering" w:customStyle="1" w:styleId="NoList31212">
    <w:name w:val="No List31212"/>
    <w:next w:val="a5"/>
    <w:uiPriority w:val="99"/>
    <w:semiHidden/>
    <w:unhideWhenUsed/>
    <w:rsid w:val="001427D0"/>
  </w:style>
  <w:style w:type="numbering" w:customStyle="1" w:styleId="NoList41212">
    <w:name w:val="No List41212"/>
    <w:next w:val="a5"/>
    <w:uiPriority w:val="99"/>
    <w:semiHidden/>
    <w:unhideWhenUsed/>
    <w:rsid w:val="001427D0"/>
  </w:style>
  <w:style w:type="numbering" w:customStyle="1" w:styleId="NoList51112">
    <w:name w:val="No List51112"/>
    <w:next w:val="a5"/>
    <w:uiPriority w:val="99"/>
    <w:semiHidden/>
    <w:unhideWhenUsed/>
    <w:rsid w:val="001427D0"/>
  </w:style>
  <w:style w:type="numbering" w:customStyle="1" w:styleId="NoList61112">
    <w:name w:val="No List61112"/>
    <w:next w:val="a5"/>
    <w:uiPriority w:val="99"/>
    <w:semiHidden/>
    <w:unhideWhenUsed/>
    <w:rsid w:val="001427D0"/>
  </w:style>
  <w:style w:type="numbering" w:customStyle="1" w:styleId="NoList71112">
    <w:name w:val="No List71112"/>
    <w:next w:val="a5"/>
    <w:uiPriority w:val="99"/>
    <w:semiHidden/>
    <w:unhideWhenUsed/>
    <w:rsid w:val="001427D0"/>
  </w:style>
  <w:style w:type="numbering" w:customStyle="1" w:styleId="NoList81112">
    <w:name w:val="No List81112"/>
    <w:next w:val="a5"/>
    <w:uiPriority w:val="99"/>
    <w:semiHidden/>
    <w:unhideWhenUsed/>
    <w:rsid w:val="001427D0"/>
  </w:style>
  <w:style w:type="numbering" w:customStyle="1" w:styleId="NoList12212">
    <w:name w:val="No List12212"/>
    <w:next w:val="a5"/>
    <w:uiPriority w:val="99"/>
    <w:semiHidden/>
    <w:rsid w:val="001427D0"/>
  </w:style>
  <w:style w:type="numbering" w:customStyle="1" w:styleId="NoList111212">
    <w:name w:val="No List111212"/>
    <w:next w:val="a5"/>
    <w:uiPriority w:val="99"/>
    <w:semiHidden/>
    <w:unhideWhenUsed/>
    <w:rsid w:val="001427D0"/>
  </w:style>
  <w:style w:type="numbering" w:customStyle="1" w:styleId="11212">
    <w:name w:val="无列表11212"/>
    <w:next w:val="a5"/>
    <w:semiHidden/>
    <w:rsid w:val="001427D0"/>
  </w:style>
  <w:style w:type="numbering" w:customStyle="1" w:styleId="NoList22212">
    <w:name w:val="No List22212"/>
    <w:next w:val="a5"/>
    <w:uiPriority w:val="99"/>
    <w:semiHidden/>
    <w:unhideWhenUsed/>
    <w:rsid w:val="001427D0"/>
  </w:style>
  <w:style w:type="numbering" w:customStyle="1" w:styleId="NoList32212">
    <w:name w:val="No List32212"/>
    <w:next w:val="a5"/>
    <w:uiPriority w:val="99"/>
    <w:semiHidden/>
    <w:unhideWhenUsed/>
    <w:rsid w:val="001427D0"/>
  </w:style>
  <w:style w:type="numbering" w:customStyle="1" w:styleId="NoList42112">
    <w:name w:val="No List42112"/>
    <w:next w:val="a5"/>
    <w:uiPriority w:val="99"/>
    <w:semiHidden/>
    <w:unhideWhenUsed/>
    <w:rsid w:val="001427D0"/>
  </w:style>
  <w:style w:type="numbering" w:customStyle="1" w:styleId="NoList211112">
    <w:name w:val="No List211112"/>
    <w:next w:val="a5"/>
    <w:uiPriority w:val="99"/>
    <w:semiHidden/>
    <w:unhideWhenUsed/>
    <w:rsid w:val="001427D0"/>
  </w:style>
  <w:style w:type="numbering" w:customStyle="1" w:styleId="NoList311112">
    <w:name w:val="No List311112"/>
    <w:next w:val="a5"/>
    <w:uiPriority w:val="99"/>
    <w:semiHidden/>
    <w:unhideWhenUsed/>
    <w:rsid w:val="001427D0"/>
  </w:style>
  <w:style w:type="numbering" w:customStyle="1" w:styleId="NoList411112">
    <w:name w:val="No List411112"/>
    <w:next w:val="a5"/>
    <w:uiPriority w:val="99"/>
    <w:semiHidden/>
    <w:unhideWhenUsed/>
    <w:rsid w:val="001427D0"/>
  </w:style>
  <w:style w:type="numbering" w:customStyle="1" w:styleId="1111120">
    <w:name w:val="无列表111112"/>
    <w:next w:val="a5"/>
    <w:semiHidden/>
    <w:rsid w:val="001427D0"/>
  </w:style>
  <w:style w:type="numbering" w:customStyle="1" w:styleId="NoList1111112">
    <w:name w:val="No List1111112"/>
    <w:next w:val="a5"/>
    <w:uiPriority w:val="99"/>
    <w:semiHidden/>
    <w:unhideWhenUsed/>
    <w:rsid w:val="001427D0"/>
  </w:style>
  <w:style w:type="numbering" w:customStyle="1" w:styleId="NoList121112">
    <w:name w:val="No List121112"/>
    <w:next w:val="a5"/>
    <w:uiPriority w:val="99"/>
    <w:semiHidden/>
    <w:unhideWhenUsed/>
    <w:rsid w:val="001427D0"/>
  </w:style>
  <w:style w:type="numbering" w:customStyle="1" w:styleId="NoList221112">
    <w:name w:val="No List221112"/>
    <w:next w:val="a5"/>
    <w:uiPriority w:val="99"/>
    <w:semiHidden/>
    <w:unhideWhenUsed/>
    <w:rsid w:val="001427D0"/>
  </w:style>
  <w:style w:type="numbering" w:customStyle="1" w:styleId="NoList321112">
    <w:name w:val="No List321112"/>
    <w:next w:val="a5"/>
    <w:uiPriority w:val="99"/>
    <w:semiHidden/>
    <w:unhideWhenUsed/>
    <w:rsid w:val="001427D0"/>
  </w:style>
  <w:style w:type="numbering" w:customStyle="1" w:styleId="NoList1412">
    <w:name w:val="No List1412"/>
    <w:next w:val="a5"/>
    <w:uiPriority w:val="99"/>
    <w:semiHidden/>
    <w:unhideWhenUsed/>
    <w:rsid w:val="001427D0"/>
  </w:style>
  <w:style w:type="numbering" w:customStyle="1" w:styleId="NoList1512">
    <w:name w:val="No List1512"/>
    <w:next w:val="a5"/>
    <w:uiPriority w:val="99"/>
    <w:semiHidden/>
    <w:unhideWhenUsed/>
    <w:rsid w:val="001427D0"/>
  </w:style>
  <w:style w:type="numbering" w:customStyle="1" w:styleId="NoList2412">
    <w:name w:val="No List2412"/>
    <w:next w:val="a5"/>
    <w:uiPriority w:val="99"/>
    <w:semiHidden/>
    <w:unhideWhenUsed/>
    <w:rsid w:val="001427D0"/>
  </w:style>
  <w:style w:type="numbering" w:customStyle="1" w:styleId="NoList3412">
    <w:name w:val="No List3412"/>
    <w:next w:val="a5"/>
    <w:uiPriority w:val="99"/>
    <w:semiHidden/>
    <w:unhideWhenUsed/>
    <w:rsid w:val="001427D0"/>
  </w:style>
  <w:style w:type="numbering" w:customStyle="1" w:styleId="NoList4412">
    <w:name w:val="No List4412"/>
    <w:next w:val="a5"/>
    <w:uiPriority w:val="99"/>
    <w:semiHidden/>
    <w:unhideWhenUsed/>
    <w:rsid w:val="001427D0"/>
  </w:style>
  <w:style w:type="numbering" w:customStyle="1" w:styleId="NoList5312">
    <w:name w:val="No List5312"/>
    <w:next w:val="a5"/>
    <w:uiPriority w:val="99"/>
    <w:semiHidden/>
    <w:unhideWhenUsed/>
    <w:rsid w:val="001427D0"/>
  </w:style>
  <w:style w:type="numbering" w:customStyle="1" w:styleId="NoList6312">
    <w:name w:val="No List6312"/>
    <w:next w:val="a5"/>
    <w:uiPriority w:val="99"/>
    <w:semiHidden/>
    <w:unhideWhenUsed/>
    <w:rsid w:val="001427D0"/>
  </w:style>
  <w:style w:type="numbering" w:customStyle="1" w:styleId="NoList7312">
    <w:name w:val="No List7312"/>
    <w:next w:val="a5"/>
    <w:uiPriority w:val="99"/>
    <w:semiHidden/>
    <w:unhideWhenUsed/>
    <w:rsid w:val="001427D0"/>
  </w:style>
  <w:style w:type="numbering" w:customStyle="1" w:styleId="NoList8212">
    <w:name w:val="No List8212"/>
    <w:next w:val="a5"/>
    <w:uiPriority w:val="99"/>
    <w:semiHidden/>
    <w:unhideWhenUsed/>
    <w:rsid w:val="001427D0"/>
  </w:style>
  <w:style w:type="numbering" w:customStyle="1" w:styleId="NoList9212">
    <w:name w:val="No List9212"/>
    <w:next w:val="a5"/>
    <w:uiPriority w:val="99"/>
    <w:semiHidden/>
    <w:unhideWhenUsed/>
    <w:rsid w:val="001427D0"/>
  </w:style>
  <w:style w:type="numbering" w:customStyle="1" w:styleId="NoList11312">
    <w:name w:val="No List11312"/>
    <w:next w:val="a5"/>
    <w:uiPriority w:val="99"/>
    <w:semiHidden/>
    <w:unhideWhenUsed/>
    <w:rsid w:val="001427D0"/>
  </w:style>
  <w:style w:type="numbering" w:customStyle="1" w:styleId="NoList21312">
    <w:name w:val="No List21312"/>
    <w:next w:val="a5"/>
    <w:uiPriority w:val="99"/>
    <w:semiHidden/>
    <w:unhideWhenUsed/>
    <w:rsid w:val="001427D0"/>
  </w:style>
  <w:style w:type="numbering" w:customStyle="1" w:styleId="NoList31312">
    <w:name w:val="No List31312"/>
    <w:next w:val="a5"/>
    <w:uiPriority w:val="99"/>
    <w:semiHidden/>
    <w:unhideWhenUsed/>
    <w:rsid w:val="001427D0"/>
  </w:style>
  <w:style w:type="numbering" w:customStyle="1" w:styleId="NoList41312">
    <w:name w:val="No List41312"/>
    <w:next w:val="a5"/>
    <w:uiPriority w:val="99"/>
    <w:semiHidden/>
    <w:unhideWhenUsed/>
    <w:rsid w:val="001427D0"/>
  </w:style>
  <w:style w:type="numbering" w:customStyle="1" w:styleId="NoList51212">
    <w:name w:val="No List51212"/>
    <w:next w:val="a5"/>
    <w:uiPriority w:val="99"/>
    <w:semiHidden/>
    <w:unhideWhenUsed/>
    <w:rsid w:val="001427D0"/>
  </w:style>
  <w:style w:type="numbering" w:customStyle="1" w:styleId="NoList61212">
    <w:name w:val="No List61212"/>
    <w:next w:val="a5"/>
    <w:uiPriority w:val="99"/>
    <w:semiHidden/>
    <w:unhideWhenUsed/>
    <w:rsid w:val="001427D0"/>
  </w:style>
  <w:style w:type="numbering" w:customStyle="1" w:styleId="NoList71212">
    <w:name w:val="No List71212"/>
    <w:next w:val="a5"/>
    <w:uiPriority w:val="99"/>
    <w:semiHidden/>
    <w:unhideWhenUsed/>
    <w:rsid w:val="001427D0"/>
  </w:style>
  <w:style w:type="numbering" w:customStyle="1" w:styleId="NoList81212">
    <w:name w:val="No List81212"/>
    <w:next w:val="a5"/>
    <w:uiPriority w:val="99"/>
    <w:semiHidden/>
    <w:unhideWhenUsed/>
    <w:rsid w:val="001427D0"/>
  </w:style>
  <w:style w:type="numbering" w:customStyle="1" w:styleId="NoList91112">
    <w:name w:val="No List91112"/>
    <w:next w:val="a5"/>
    <w:uiPriority w:val="99"/>
    <w:semiHidden/>
    <w:unhideWhenUsed/>
    <w:rsid w:val="001427D0"/>
  </w:style>
  <w:style w:type="numbering" w:customStyle="1" w:styleId="LFO19212">
    <w:name w:val="LFO19212"/>
    <w:basedOn w:val="a5"/>
    <w:rsid w:val="001427D0"/>
  </w:style>
  <w:style w:type="numbering" w:customStyle="1" w:styleId="NoList10112">
    <w:name w:val="No List10112"/>
    <w:next w:val="a5"/>
    <w:uiPriority w:val="99"/>
    <w:semiHidden/>
    <w:unhideWhenUsed/>
    <w:rsid w:val="001427D0"/>
  </w:style>
  <w:style w:type="numbering" w:customStyle="1" w:styleId="LFO191112">
    <w:name w:val="LFO191112"/>
    <w:basedOn w:val="a5"/>
    <w:rsid w:val="001427D0"/>
  </w:style>
  <w:style w:type="numbering" w:customStyle="1" w:styleId="NoList12312">
    <w:name w:val="No List12312"/>
    <w:next w:val="a5"/>
    <w:uiPriority w:val="99"/>
    <w:semiHidden/>
    <w:rsid w:val="001427D0"/>
  </w:style>
  <w:style w:type="numbering" w:customStyle="1" w:styleId="NoList111312">
    <w:name w:val="No List111312"/>
    <w:next w:val="a5"/>
    <w:uiPriority w:val="99"/>
    <w:semiHidden/>
    <w:unhideWhenUsed/>
    <w:rsid w:val="001427D0"/>
  </w:style>
  <w:style w:type="numbering" w:customStyle="1" w:styleId="1312">
    <w:name w:val="无列表1312"/>
    <w:next w:val="a5"/>
    <w:semiHidden/>
    <w:rsid w:val="001427D0"/>
  </w:style>
  <w:style w:type="numbering" w:customStyle="1" w:styleId="13120">
    <w:name w:val="リストなし1312"/>
    <w:next w:val="a5"/>
    <w:uiPriority w:val="99"/>
    <w:semiHidden/>
    <w:unhideWhenUsed/>
    <w:rsid w:val="001427D0"/>
  </w:style>
  <w:style w:type="numbering" w:customStyle="1" w:styleId="11312">
    <w:name w:val="无列表11312"/>
    <w:next w:val="a5"/>
    <w:semiHidden/>
    <w:rsid w:val="001427D0"/>
  </w:style>
  <w:style w:type="numbering" w:customStyle="1" w:styleId="112120">
    <w:name w:val="リストなし11212"/>
    <w:next w:val="a5"/>
    <w:uiPriority w:val="99"/>
    <w:semiHidden/>
    <w:unhideWhenUsed/>
    <w:rsid w:val="001427D0"/>
  </w:style>
  <w:style w:type="numbering" w:customStyle="1" w:styleId="NoList22312">
    <w:name w:val="No List22312"/>
    <w:next w:val="a5"/>
    <w:uiPriority w:val="99"/>
    <w:semiHidden/>
    <w:unhideWhenUsed/>
    <w:rsid w:val="001427D0"/>
  </w:style>
  <w:style w:type="numbering" w:customStyle="1" w:styleId="NoList32312">
    <w:name w:val="No List32312"/>
    <w:next w:val="a5"/>
    <w:uiPriority w:val="99"/>
    <w:semiHidden/>
    <w:unhideWhenUsed/>
    <w:rsid w:val="001427D0"/>
  </w:style>
  <w:style w:type="numbering" w:customStyle="1" w:styleId="NoList42212">
    <w:name w:val="No List42212"/>
    <w:next w:val="a5"/>
    <w:uiPriority w:val="99"/>
    <w:semiHidden/>
    <w:unhideWhenUsed/>
    <w:rsid w:val="001427D0"/>
  </w:style>
  <w:style w:type="numbering" w:customStyle="1" w:styleId="NoList211212">
    <w:name w:val="No List211212"/>
    <w:next w:val="a5"/>
    <w:uiPriority w:val="99"/>
    <w:semiHidden/>
    <w:unhideWhenUsed/>
    <w:rsid w:val="001427D0"/>
  </w:style>
  <w:style w:type="numbering" w:customStyle="1" w:styleId="NoList311212">
    <w:name w:val="No List311212"/>
    <w:next w:val="a5"/>
    <w:uiPriority w:val="99"/>
    <w:semiHidden/>
    <w:unhideWhenUsed/>
    <w:rsid w:val="001427D0"/>
  </w:style>
  <w:style w:type="numbering" w:customStyle="1" w:styleId="NoList411212">
    <w:name w:val="No List411212"/>
    <w:next w:val="a5"/>
    <w:uiPriority w:val="99"/>
    <w:semiHidden/>
    <w:unhideWhenUsed/>
    <w:rsid w:val="001427D0"/>
  </w:style>
  <w:style w:type="numbering" w:customStyle="1" w:styleId="111212">
    <w:name w:val="无列表111212"/>
    <w:next w:val="a5"/>
    <w:semiHidden/>
    <w:rsid w:val="001427D0"/>
  </w:style>
  <w:style w:type="numbering" w:customStyle="1" w:styleId="NoList1111212">
    <w:name w:val="No List1111212"/>
    <w:next w:val="a5"/>
    <w:uiPriority w:val="99"/>
    <w:semiHidden/>
    <w:unhideWhenUsed/>
    <w:rsid w:val="001427D0"/>
  </w:style>
  <w:style w:type="numbering" w:customStyle="1" w:styleId="NoList121212">
    <w:name w:val="No List121212"/>
    <w:next w:val="a5"/>
    <w:uiPriority w:val="99"/>
    <w:semiHidden/>
    <w:unhideWhenUsed/>
    <w:rsid w:val="001427D0"/>
  </w:style>
  <w:style w:type="numbering" w:customStyle="1" w:styleId="NoList221212">
    <w:name w:val="No List221212"/>
    <w:next w:val="a5"/>
    <w:uiPriority w:val="99"/>
    <w:semiHidden/>
    <w:unhideWhenUsed/>
    <w:rsid w:val="001427D0"/>
  </w:style>
  <w:style w:type="numbering" w:customStyle="1" w:styleId="NoList321212">
    <w:name w:val="No List321212"/>
    <w:next w:val="a5"/>
    <w:uiPriority w:val="99"/>
    <w:semiHidden/>
    <w:unhideWhenUsed/>
    <w:rsid w:val="001427D0"/>
  </w:style>
  <w:style w:type="numbering" w:customStyle="1" w:styleId="NoList1612">
    <w:name w:val="No List1612"/>
    <w:next w:val="a5"/>
    <w:uiPriority w:val="99"/>
    <w:semiHidden/>
    <w:unhideWhenUsed/>
    <w:rsid w:val="001427D0"/>
  </w:style>
  <w:style w:type="numbering" w:customStyle="1" w:styleId="NoList1712">
    <w:name w:val="No List1712"/>
    <w:next w:val="a5"/>
    <w:uiPriority w:val="99"/>
    <w:semiHidden/>
    <w:unhideWhenUsed/>
    <w:rsid w:val="001427D0"/>
  </w:style>
  <w:style w:type="numbering" w:customStyle="1" w:styleId="NoList2512">
    <w:name w:val="No List2512"/>
    <w:next w:val="a5"/>
    <w:uiPriority w:val="99"/>
    <w:semiHidden/>
    <w:unhideWhenUsed/>
    <w:rsid w:val="001427D0"/>
  </w:style>
  <w:style w:type="numbering" w:customStyle="1" w:styleId="NoList3512">
    <w:name w:val="No List3512"/>
    <w:next w:val="a5"/>
    <w:uiPriority w:val="99"/>
    <w:semiHidden/>
    <w:unhideWhenUsed/>
    <w:rsid w:val="001427D0"/>
  </w:style>
  <w:style w:type="numbering" w:customStyle="1" w:styleId="NoList4512">
    <w:name w:val="No List4512"/>
    <w:next w:val="a5"/>
    <w:uiPriority w:val="99"/>
    <w:semiHidden/>
    <w:unhideWhenUsed/>
    <w:rsid w:val="001427D0"/>
  </w:style>
  <w:style w:type="numbering" w:customStyle="1" w:styleId="NoList5412">
    <w:name w:val="No List5412"/>
    <w:next w:val="a5"/>
    <w:uiPriority w:val="99"/>
    <w:semiHidden/>
    <w:unhideWhenUsed/>
    <w:rsid w:val="001427D0"/>
  </w:style>
  <w:style w:type="numbering" w:customStyle="1" w:styleId="NoList6412">
    <w:name w:val="No List6412"/>
    <w:next w:val="a5"/>
    <w:uiPriority w:val="99"/>
    <w:semiHidden/>
    <w:unhideWhenUsed/>
    <w:rsid w:val="001427D0"/>
  </w:style>
  <w:style w:type="numbering" w:customStyle="1" w:styleId="NoList7412">
    <w:name w:val="No List7412"/>
    <w:next w:val="a5"/>
    <w:uiPriority w:val="99"/>
    <w:semiHidden/>
    <w:unhideWhenUsed/>
    <w:rsid w:val="001427D0"/>
  </w:style>
  <w:style w:type="numbering" w:customStyle="1" w:styleId="NoList8312">
    <w:name w:val="No List8312"/>
    <w:next w:val="a5"/>
    <w:uiPriority w:val="99"/>
    <w:semiHidden/>
    <w:unhideWhenUsed/>
    <w:rsid w:val="001427D0"/>
  </w:style>
  <w:style w:type="numbering" w:customStyle="1" w:styleId="NoList9312">
    <w:name w:val="No List9312"/>
    <w:next w:val="a5"/>
    <w:uiPriority w:val="99"/>
    <w:semiHidden/>
    <w:unhideWhenUsed/>
    <w:rsid w:val="001427D0"/>
  </w:style>
  <w:style w:type="numbering" w:customStyle="1" w:styleId="NoList11412">
    <w:name w:val="No List11412"/>
    <w:next w:val="a5"/>
    <w:uiPriority w:val="99"/>
    <w:semiHidden/>
    <w:unhideWhenUsed/>
    <w:rsid w:val="001427D0"/>
  </w:style>
  <w:style w:type="numbering" w:customStyle="1" w:styleId="NoList21412">
    <w:name w:val="No List21412"/>
    <w:next w:val="a5"/>
    <w:uiPriority w:val="99"/>
    <w:semiHidden/>
    <w:unhideWhenUsed/>
    <w:rsid w:val="001427D0"/>
  </w:style>
  <w:style w:type="numbering" w:customStyle="1" w:styleId="NoList31412">
    <w:name w:val="No List31412"/>
    <w:next w:val="a5"/>
    <w:uiPriority w:val="99"/>
    <w:semiHidden/>
    <w:unhideWhenUsed/>
    <w:rsid w:val="001427D0"/>
  </w:style>
  <w:style w:type="numbering" w:customStyle="1" w:styleId="NoList41412">
    <w:name w:val="No List41412"/>
    <w:next w:val="a5"/>
    <w:uiPriority w:val="99"/>
    <w:semiHidden/>
    <w:unhideWhenUsed/>
    <w:rsid w:val="001427D0"/>
  </w:style>
  <w:style w:type="numbering" w:customStyle="1" w:styleId="NoList51312">
    <w:name w:val="No List51312"/>
    <w:next w:val="a5"/>
    <w:uiPriority w:val="99"/>
    <w:semiHidden/>
    <w:unhideWhenUsed/>
    <w:rsid w:val="001427D0"/>
  </w:style>
  <w:style w:type="numbering" w:customStyle="1" w:styleId="NoList61312">
    <w:name w:val="No List61312"/>
    <w:next w:val="a5"/>
    <w:uiPriority w:val="99"/>
    <w:semiHidden/>
    <w:unhideWhenUsed/>
    <w:rsid w:val="001427D0"/>
  </w:style>
  <w:style w:type="numbering" w:customStyle="1" w:styleId="NoList71312">
    <w:name w:val="No List71312"/>
    <w:next w:val="a5"/>
    <w:uiPriority w:val="99"/>
    <w:semiHidden/>
    <w:unhideWhenUsed/>
    <w:rsid w:val="001427D0"/>
  </w:style>
  <w:style w:type="numbering" w:customStyle="1" w:styleId="NoList81312">
    <w:name w:val="No List81312"/>
    <w:next w:val="a5"/>
    <w:uiPriority w:val="99"/>
    <w:semiHidden/>
    <w:unhideWhenUsed/>
    <w:rsid w:val="001427D0"/>
  </w:style>
  <w:style w:type="numbering" w:customStyle="1" w:styleId="NoList91212">
    <w:name w:val="No List91212"/>
    <w:next w:val="a5"/>
    <w:uiPriority w:val="99"/>
    <w:semiHidden/>
    <w:unhideWhenUsed/>
    <w:rsid w:val="001427D0"/>
  </w:style>
  <w:style w:type="numbering" w:customStyle="1" w:styleId="LFO19312">
    <w:name w:val="LFO19312"/>
    <w:basedOn w:val="a5"/>
    <w:rsid w:val="001427D0"/>
  </w:style>
  <w:style w:type="numbering" w:customStyle="1" w:styleId="NoList10212">
    <w:name w:val="No List10212"/>
    <w:next w:val="a5"/>
    <w:uiPriority w:val="99"/>
    <w:semiHidden/>
    <w:unhideWhenUsed/>
    <w:rsid w:val="001427D0"/>
  </w:style>
  <w:style w:type="numbering" w:customStyle="1" w:styleId="LFO191212">
    <w:name w:val="LFO191212"/>
    <w:basedOn w:val="a5"/>
    <w:rsid w:val="001427D0"/>
  </w:style>
  <w:style w:type="numbering" w:customStyle="1" w:styleId="NoList12412">
    <w:name w:val="No List12412"/>
    <w:next w:val="a5"/>
    <w:uiPriority w:val="99"/>
    <w:semiHidden/>
    <w:rsid w:val="001427D0"/>
  </w:style>
  <w:style w:type="numbering" w:customStyle="1" w:styleId="NoList111412">
    <w:name w:val="No List111412"/>
    <w:next w:val="a5"/>
    <w:uiPriority w:val="99"/>
    <w:semiHidden/>
    <w:unhideWhenUsed/>
    <w:rsid w:val="001427D0"/>
  </w:style>
  <w:style w:type="numbering" w:customStyle="1" w:styleId="1412">
    <w:name w:val="无列表1412"/>
    <w:next w:val="a5"/>
    <w:semiHidden/>
    <w:rsid w:val="001427D0"/>
  </w:style>
  <w:style w:type="numbering" w:customStyle="1" w:styleId="14120">
    <w:name w:val="リストなし1412"/>
    <w:next w:val="a5"/>
    <w:uiPriority w:val="99"/>
    <w:semiHidden/>
    <w:unhideWhenUsed/>
    <w:rsid w:val="001427D0"/>
  </w:style>
  <w:style w:type="numbering" w:customStyle="1" w:styleId="11412">
    <w:name w:val="无列表11412"/>
    <w:next w:val="a5"/>
    <w:semiHidden/>
    <w:rsid w:val="001427D0"/>
  </w:style>
  <w:style w:type="numbering" w:customStyle="1" w:styleId="113120">
    <w:name w:val="リストなし11312"/>
    <w:next w:val="a5"/>
    <w:uiPriority w:val="99"/>
    <w:semiHidden/>
    <w:unhideWhenUsed/>
    <w:rsid w:val="001427D0"/>
  </w:style>
  <w:style w:type="numbering" w:customStyle="1" w:styleId="NoList22412">
    <w:name w:val="No List22412"/>
    <w:next w:val="a5"/>
    <w:uiPriority w:val="99"/>
    <w:semiHidden/>
    <w:unhideWhenUsed/>
    <w:rsid w:val="001427D0"/>
  </w:style>
  <w:style w:type="numbering" w:customStyle="1" w:styleId="NoList32412">
    <w:name w:val="No List32412"/>
    <w:next w:val="a5"/>
    <w:uiPriority w:val="99"/>
    <w:semiHidden/>
    <w:unhideWhenUsed/>
    <w:rsid w:val="001427D0"/>
  </w:style>
  <w:style w:type="numbering" w:customStyle="1" w:styleId="NoList42312">
    <w:name w:val="No List42312"/>
    <w:next w:val="a5"/>
    <w:uiPriority w:val="99"/>
    <w:semiHidden/>
    <w:unhideWhenUsed/>
    <w:rsid w:val="001427D0"/>
  </w:style>
  <w:style w:type="numbering" w:customStyle="1" w:styleId="NoList211312">
    <w:name w:val="No List211312"/>
    <w:next w:val="a5"/>
    <w:uiPriority w:val="99"/>
    <w:semiHidden/>
    <w:unhideWhenUsed/>
    <w:rsid w:val="001427D0"/>
  </w:style>
  <w:style w:type="numbering" w:customStyle="1" w:styleId="NoList311312">
    <w:name w:val="No List311312"/>
    <w:next w:val="a5"/>
    <w:uiPriority w:val="99"/>
    <w:semiHidden/>
    <w:unhideWhenUsed/>
    <w:rsid w:val="001427D0"/>
  </w:style>
  <w:style w:type="numbering" w:customStyle="1" w:styleId="NoList411312">
    <w:name w:val="No List411312"/>
    <w:next w:val="a5"/>
    <w:uiPriority w:val="99"/>
    <w:semiHidden/>
    <w:unhideWhenUsed/>
    <w:rsid w:val="001427D0"/>
  </w:style>
  <w:style w:type="numbering" w:customStyle="1" w:styleId="111312">
    <w:name w:val="无列表111312"/>
    <w:next w:val="a5"/>
    <w:semiHidden/>
    <w:rsid w:val="001427D0"/>
  </w:style>
  <w:style w:type="numbering" w:customStyle="1" w:styleId="NoList1111312">
    <w:name w:val="No List1111312"/>
    <w:next w:val="a5"/>
    <w:uiPriority w:val="99"/>
    <w:semiHidden/>
    <w:unhideWhenUsed/>
    <w:rsid w:val="001427D0"/>
  </w:style>
  <w:style w:type="numbering" w:customStyle="1" w:styleId="NoList121312">
    <w:name w:val="No List121312"/>
    <w:next w:val="a5"/>
    <w:uiPriority w:val="99"/>
    <w:semiHidden/>
    <w:unhideWhenUsed/>
    <w:rsid w:val="001427D0"/>
  </w:style>
  <w:style w:type="numbering" w:customStyle="1" w:styleId="NoList221312">
    <w:name w:val="No List221312"/>
    <w:next w:val="a5"/>
    <w:uiPriority w:val="99"/>
    <w:semiHidden/>
    <w:unhideWhenUsed/>
    <w:rsid w:val="001427D0"/>
  </w:style>
  <w:style w:type="numbering" w:customStyle="1" w:styleId="NoList321312">
    <w:name w:val="No List321312"/>
    <w:next w:val="a5"/>
    <w:uiPriority w:val="99"/>
    <w:semiHidden/>
    <w:unhideWhenUsed/>
    <w:rsid w:val="001427D0"/>
  </w:style>
  <w:style w:type="table" w:customStyle="1" w:styleId="232">
    <w:name w:val="网格型23"/>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427D0"/>
    <w:rPr>
      <w:rFonts w:ascii="Times New Roman" w:eastAsia="MS Mincho" w:hAnsi="Times New Roman"/>
      <w:lang w:val="en-US" w:eastAsia="en-US"/>
    </w:rPr>
    <w:tblPr/>
  </w:style>
  <w:style w:type="table" w:customStyle="1" w:styleId="Tabellengitternetz11122">
    <w:name w:val="Tabellengitternetz1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427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1427D0"/>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1427D0"/>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1427D0"/>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1427D0"/>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1427D0"/>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1427D0"/>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1427D0"/>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1427D0"/>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1427D0"/>
    <w:rPr>
      <w:rFonts w:ascii="Times New Roman" w:hAnsi="Times New Roman"/>
      <w:lang w:val="en-GB" w:eastAsia="en-US"/>
    </w:rPr>
  </w:style>
  <w:style w:type="table" w:customStyle="1" w:styleId="118">
    <w:name w:val="网格型 11"/>
    <w:basedOn w:val="a4"/>
    <w:semiHidden/>
    <w:qFormat/>
    <w:rsid w:val="001427D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1427D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1427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qFormat/>
    <w:rsid w:val="001427D0"/>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427D0"/>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427D0"/>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427D0"/>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427D0"/>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427D0"/>
    <w:rPr>
      <w:rFonts w:ascii="Times New Roman" w:eastAsia="MS Mincho" w:hAnsi="Times New Roman"/>
      <w:lang w:val="en-GB" w:eastAsia="zh-CN"/>
    </w:rPr>
    <w:tblPr/>
  </w:style>
  <w:style w:type="table" w:customStyle="1" w:styleId="TableGrid7113">
    <w:name w:val="Table Grid71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427D0"/>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427D0"/>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427D0"/>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427D0"/>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427D0"/>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427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427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427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427D0"/>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1427D0"/>
  </w:style>
  <w:style w:type="table" w:customStyle="1" w:styleId="Tabellenraster1">
    <w:name w:val="Tabellenraster1"/>
    <w:basedOn w:val="a4"/>
    <w:next w:val="afa"/>
    <w:qFormat/>
    <w:rsid w:val="001427D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1427D0"/>
    <w:rPr>
      <w:color w:val="605E5C"/>
      <w:shd w:val="clear" w:color="auto" w:fill="E1DFDD"/>
    </w:rPr>
  </w:style>
  <w:style w:type="table" w:customStyle="1" w:styleId="TableGrid3511">
    <w:name w:val="Table Grid3511"/>
    <w:basedOn w:val="a4"/>
    <w:qFormat/>
    <w:rsid w:val="001427D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427D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427D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427D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427D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427D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427D0"/>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427D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427D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427D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1427D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427D0"/>
    <w:rPr>
      <w:rFonts w:ascii="Times New Roman" w:eastAsia="Batang" w:hAnsi="Times New Roman"/>
      <w:lang w:val="en-GB" w:eastAsia="en-US"/>
    </w:rPr>
  </w:style>
  <w:style w:type="paragraph" w:customStyle="1" w:styleId="Tablehead">
    <w:name w:val="Table_head"/>
    <w:basedOn w:val="a2"/>
    <w:next w:val="a2"/>
    <w:link w:val="TableheadChar"/>
    <w:rsid w:val="006634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6634C0"/>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6634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6634C0"/>
    <w:rPr>
      <w:rFonts w:ascii="Times New Roman" w:eastAsia="宋体" w:hAnsi="Times New Roman"/>
      <w:sz w:val="22"/>
      <w:lang w:val="en-GB" w:eastAsia="en-US"/>
    </w:rPr>
  </w:style>
  <w:style w:type="character" w:customStyle="1" w:styleId="TableheadChar">
    <w:name w:val="Table_head Char"/>
    <w:link w:val="Tablehead"/>
    <w:locked/>
    <w:rsid w:val="006634C0"/>
    <w:rPr>
      <w:rFonts w:ascii="Times New Roman" w:hAnsi="Times New Roman"/>
      <w:b/>
      <w:sz w:val="22"/>
      <w:lang w:eastAsia="en-US"/>
    </w:rPr>
  </w:style>
  <w:style w:type="paragraph" w:customStyle="1" w:styleId="Char30">
    <w:name w:val="Char3"/>
    <w:semiHidden/>
    <w:qFormat/>
    <w:rsid w:val="006634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2"/>
    <w:qFormat/>
    <w:rsid w:val="006634C0"/>
    <w:pPr>
      <w:overflowPunct w:val="0"/>
      <w:autoSpaceDE w:val="0"/>
      <w:autoSpaceDN w:val="0"/>
      <w:adjustRightInd w:val="0"/>
      <w:ind w:left="720"/>
      <w:contextualSpacing/>
    </w:pPr>
    <w:rPr>
      <w:rFonts w:eastAsia="宋体"/>
    </w:rPr>
  </w:style>
  <w:style w:type="paragraph" w:customStyle="1" w:styleId="910">
    <w:name w:val="目录 91"/>
    <w:basedOn w:val="80"/>
    <w:qFormat/>
    <w:rsid w:val="006634C0"/>
    <w:pPr>
      <w:overflowPunct w:val="0"/>
      <w:autoSpaceDE w:val="0"/>
      <w:autoSpaceDN w:val="0"/>
      <w:adjustRightInd w:val="0"/>
      <w:ind w:left="1418" w:hanging="1418"/>
    </w:pPr>
    <w:rPr>
      <w:rFonts w:eastAsia="Batang"/>
      <w:lang w:eastAsia="en-GB"/>
    </w:rPr>
  </w:style>
  <w:style w:type="paragraph" w:customStyle="1" w:styleId="1f9">
    <w:name w:val="题注1"/>
    <w:basedOn w:val="a2"/>
    <w:next w:val="a2"/>
    <w:qFormat/>
    <w:rsid w:val="006634C0"/>
    <w:pPr>
      <w:overflowPunct w:val="0"/>
      <w:autoSpaceDE w:val="0"/>
      <w:autoSpaceDN w:val="0"/>
      <w:adjustRightInd w:val="0"/>
      <w:spacing w:before="120" w:after="120"/>
    </w:pPr>
    <w:rPr>
      <w:rFonts w:eastAsia="Batang"/>
      <w:b/>
      <w:lang w:eastAsia="en-GB"/>
    </w:rPr>
  </w:style>
  <w:style w:type="paragraph" w:customStyle="1" w:styleId="1fa">
    <w:name w:val="图表目录1"/>
    <w:basedOn w:val="a2"/>
    <w:next w:val="a2"/>
    <w:qFormat/>
    <w:rsid w:val="006634C0"/>
    <w:pPr>
      <w:overflowPunct w:val="0"/>
      <w:autoSpaceDE w:val="0"/>
      <w:autoSpaceDN w:val="0"/>
      <w:adjustRightInd w:val="0"/>
      <w:ind w:left="400" w:hanging="400"/>
      <w:jc w:val="center"/>
    </w:pPr>
    <w:rPr>
      <w:rFonts w:eastAsia="Batang"/>
      <w:b/>
      <w:lang w:eastAsia="en-GB"/>
    </w:rPr>
  </w:style>
  <w:style w:type="paragraph" w:customStyle="1" w:styleId="Head3Mine">
    <w:name w:val="Head3Mine"/>
    <w:basedOn w:val="a2"/>
    <w:next w:val="a2"/>
    <w:qFormat/>
    <w:rsid w:val="006634C0"/>
    <w:pPr>
      <w:keepNext/>
      <w:autoSpaceDN w:val="0"/>
      <w:spacing w:before="240" w:after="120"/>
      <w:ind w:left="360" w:hanging="360"/>
      <w:outlineLvl w:val="0"/>
    </w:pPr>
    <w:rPr>
      <w:rFonts w:eastAsia="Batang"/>
      <w:b/>
      <w:bCs/>
      <w:sz w:val="28"/>
      <w:szCs w:val="28"/>
    </w:rPr>
  </w:style>
  <w:style w:type="paragraph" w:customStyle="1" w:styleId="CharCharCharCharChar3">
    <w:name w:val="Char Char Char Char Char3"/>
    <w:semiHidden/>
    <w:qFormat/>
    <w:rsid w:val="006634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634C0"/>
    <w:rPr>
      <w:rFonts w:ascii="Arial" w:hAnsi="Arial" w:cs="Arial" w:hint="default"/>
      <w:sz w:val="36"/>
      <w:lang w:val="en-GB" w:eastAsia="en-US"/>
    </w:rPr>
  </w:style>
  <w:style w:type="character" w:customStyle="1" w:styleId="trans">
    <w:name w:val="trans"/>
    <w:basedOn w:val="a3"/>
    <w:rsid w:val="006634C0"/>
  </w:style>
  <w:style w:type="character" w:customStyle="1" w:styleId="UnresolvedMention">
    <w:name w:val="Unresolved Mention"/>
    <w:uiPriority w:val="99"/>
    <w:unhideWhenUsed/>
    <w:rsid w:val="00F3160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553224">
      <w:bodyDiv w:val="1"/>
      <w:marLeft w:val="0"/>
      <w:marRight w:val="0"/>
      <w:marTop w:val="0"/>
      <w:marBottom w:val="0"/>
      <w:divBdr>
        <w:top w:val="none" w:sz="0" w:space="0" w:color="auto"/>
        <w:left w:val="none" w:sz="0" w:space="0" w:color="auto"/>
        <w:bottom w:val="none" w:sz="0" w:space="0" w:color="auto"/>
        <w:right w:val="none" w:sz="0" w:space="0" w:color="auto"/>
      </w:divBdr>
    </w:div>
    <w:div w:id="1051223892">
      <w:bodyDiv w:val="1"/>
      <w:marLeft w:val="0"/>
      <w:marRight w:val="0"/>
      <w:marTop w:val="0"/>
      <w:marBottom w:val="0"/>
      <w:divBdr>
        <w:top w:val="none" w:sz="0" w:space="0" w:color="auto"/>
        <w:left w:val="none" w:sz="0" w:space="0" w:color="auto"/>
        <w:bottom w:val="none" w:sz="0" w:space="0" w:color="auto"/>
        <w:right w:val="none" w:sz="0" w:space="0" w:color="auto"/>
      </w:divBdr>
    </w:div>
    <w:div w:id="1880050635">
      <w:bodyDiv w:val="1"/>
      <w:marLeft w:val="0"/>
      <w:marRight w:val="0"/>
      <w:marTop w:val="0"/>
      <w:marBottom w:val="0"/>
      <w:divBdr>
        <w:top w:val="none" w:sz="0" w:space="0" w:color="auto"/>
        <w:left w:val="none" w:sz="0" w:space="0" w:color="auto"/>
        <w:bottom w:val="none" w:sz="0" w:space="0" w:color="auto"/>
        <w:right w:val="none" w:sz="0" w:space="0" w:color="auto"/>
      </w:divBdr>
    </w:div>
    <w:div w:id="1946694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7.wmf"/><Relationship Id="rId21" Type="http://schemas.openxmlformats.org/officeDocument/2006/relationships/image" Target="media/image6.wmf"/><Relationship Id="rId34" Type="http://schemas.openxmlformats.org/officeDocument/2006/relationships/oleObject" Target="embeddings/oleObject8.bin"/><Relationship Id="rId42" Type="http://schemas.openxmlformats.org/officeDocument/2006/relationships/oleObject" Target="embeddings/oleObject12.bin"/><Relationship Id="rId47" Type="http://schemas.openxmlformats.org/officeDocument/2006/relationships/oleObject" Target="embeddings/oleObject15.bin"/><Relationship Id="rId50"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image" Target="media/image16.wmf"/><Relationship Id="rId40" Type="http://schemas.openxmlformats.org/officeDocument/2006/relationships/oleObject" Target="embeddings/oleObject11.bin"/><Relationship Id="rId45" Type="http://schemas.openxmlformats.org/officeDocument/2006/relationships/oleObject" Target="embeddings/oleObject14.bin"/><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3.wmf"/><Relationship Id="rId44" Type="http://schemas.openxmlformats.org/officeDocument/2006/relationships/image" Target="media/image19.wmf"/><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image" Target="media/image15.wmf"/><Relationship Id="rId43" Type="http://schemas.openxmlformats.org/officeDocument/2006/relationships/oleObject" Target="embeddings/oleObject13.bin"/><Relationship Id="rId4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oleObject" Target="embeddings/oleObject10.bin"/><Relationship Id="rId46" Type="http://schemas.openxmlformats.org/officeDocument/2006/relationships/image" Target="media/image20.wmf"/><Relationship Id="rId20" Type="http://schemas.openxmlformats.org/officeDocument/2006/relationships/oleObject" Target="embeddings/oleObject3.bin"/><Relationship Id="rId41" Type="http://schemas.openxmlformats.org/officeDocument/2006/relationships/image" Target="media/image18.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oleObject" Target="embeddings/oleObject9.bin"/><Relationship Id="rId4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A74D5-F472-4CCF-BC3F-9DE111B8E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400</TotalTime>
  <Pages>4</Pages>
  <Words>1430</Words>
  <Characters>8151</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2020-02-03T08:32:00Z</dcterms:created>
  <dcterms:modified xsi:type="dcterms:W3CDTF">2023-08-25T03:20:00Z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R4-2307547</vt:lpwstr>
  </property>
  <property fmtid="{D5CDD505-2E9C-101B-9397-08002B2CF9AE}" pid="10" name="Spec#">
    <vt:lpwstr>38.101-1</vt:lpwstr>
  </property>
  <property fmtid="{D5CDD505-2E9C-101B-9397-08002B2CF9AE}" pid="11" name="Cr#">
    <vt:lpwstr>1516</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for TS 38.101-1 to modify the errors in table 7.6.4-1 due to the introduction of equation-based method (R17)</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NR_bands_R17_BWs-Core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y fmtid="{D5CDD505-2E9C-101B-9397-08002B2CF9AE}" pid="21" name="_2015_ms_pID_725343">
    <vt:lpwstr>(3)vwDQX4CYUdCcrsRhE63oJ+AclkCzEUD1/6LvFmL88FV23z8l48e+yACSV5uotyuEkkRtAs3t
xqQ1Zctra5ywIcFSicXWUmeTsKJstJ0Xd44ou/6AJxFuXMHUShxHYpvxB8bhvARiirVqQpbr
1+0WkuewcCWR7jWrqT6pog7EBrwJAiqXjKtmK7dy8wMJsxkAkzgroqWu0+yLRkz0QPcku23Q
PzXiga5CvVTJUH7B2l</vt:lpwstr>
  </property>
  <property fmtid="{D5CDD505-2E9C-101B-9397-08002B2CF9AE}" pid="22" name="_2015_ms_pID_7253431">
    <vt:lpwstr>Hc9y4wKQ2Vlb3Ks7ONiMhmx0FFYXvOlFeoKieoqQxmLPL1FWrOA9eZ
jvnLI5IfUOGYmvDJk1NvudEHBsvxzw6mrZii+PGgSFECKAz2apUlz/1eev7Om+Vmqv+PVi8z
bRUw1iTJC/KX1YkIsVSHfyMuX4nlGbU7pFhovYHLoAa7qVO06Dlv+8WO19CNUsd/UhR0irXt
kIxgX2FabRw/fmaXB6aWFZsDRf+i+ArV9VhE</vt:lpwstr>
  </property>
  <property fmtid="{D5CDD505-2E9C-101B-9397-08002B2CF9AE}" pid="23" name="_2015_ms_pID_7253432">
    <vt:lpwstr>/Q==</vt:lpwstr>
  </property>
</Properties>
</file>