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898B4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66BA2">
        <w:rPr>
          <w:b/>
          <w:noProof/>
          <w:sz w:val="24"/>
        </w:rPr>
        <w:t xml:space="preserve"> </w:t>
      </w:r>
      <w:r>
        <w:rPr>
          <w:b/>
          <w:noProof/>
          <w:sz w:val="24"/>
        </w:rPr>
        <w:t xml:space="preserve">Meeting </w:t>
      </w:r>
      <w:fldSimple w:instr=" DOCPROPERTY  MtgSeq  \* MERGEFORMAT ">
        <w:r w:rsidR="00716E97">
          <w:rPr>
            <w:b/>
            <w:noProof/>
            <w:sz w:val="24"/>
          </w:rPr>
          <w:t>#108</w:t>
        </w:r>
      </w:fldSimple>
      <w:fldSimple w:instr=" DOCPROPERTY  MtgTitle  \* MERGEFORMAT "/>
      <w:r>
        <w:rPr>
          <w:b/>
          <w:i/>
          <w:noProof/>
          <w:sz w:val="28"/>
        </w:rPr>
        <w:tab/>
      </w:r>
      <w:fldSimple w:instr=" DOCPROPERTY  Tdoc#  \* MERGEFORMAT ">
        <w:r w:rsidR="00264498" w:rsidRPr="00264498">
          <w:rPr>
            <w:b/>
            <w:i/>
            <w:noProof/>
            <w:sz w:val="28"/>
          </w:rPr>
          <w:t>R4-2311213</w:t>
        </w:r>
      </w:fldSimple>
    </w:p>
    <w:p w14:paraId="7CB45193" w14:textId="0C117BF9"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716E97">
          <w:rPr>
            <w:b/>
            <w:noProof/>
            <w:sz w:val="24"/>
          </w:rPr>
          <w:t>Toulouse</w:t>
        </w:r>
      </w:fldSimple>
      <w:r w:rsidR="001E41F3">
        <w:rPr>
          <w:b/>
          <w:noProof/>
          <w:sz w:val="24"/>
        </w:rPr>
        <w:t xml:space="preserve">, </w:t>
      </w:r>
      <w:fldSimple w:instr=" DOCPROPERTY  Country  \* MERGEFORMAT ">
        <w:r w:rsidR="00716E97">
          <w:rPr>
            <w:b/>
            <w:noProof/>
            <w:sz w:val="24"/>
          </w:rPr>
          <w:t>France</w:t>
        </w:r>
      </w:fldSimple>
      <w:r w:rsidR="001E41F3">
        <w:rPr>
          <w:b/>
          <w:noProof/>
          <w:sz w:val="24"/>
        </w:rPr>
        <w:t xml:space="preserve">, </w:t>
      </w:r>
      <w:fldSimple w:instr=" DOCPROPERTY  StartDate  \* MERGEFORMAT ">
        <w:r w:rsidR="003609EF" w:rsidRPr="00BA51D9">
          <w:rPr>
            <w:b/>
            <w:noProof/>
            <w:sz w:val="24"/>
          </w:rPr>
          <w:t xml:space="preserve"> </w:t>
        </w:r>
        <w:r w:rsidR="00716E97">
          <w:rPr>
            <w:b/>
            <w:noProof/>
            <w:sz w:val="24"/>
          </w:rPr>
          <w:t>August 21 - August 25,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C4AD17" w:rsidR="001E41F3" w:rsidRPr="00410371" w:rsidRDefault="00000000" w:rsidP="00E13F3D">
            <w:pPr>
              <w:pStyle w:val="CRCoverPage"/>
              <w:spacing w:after="0"/>
              <w:jc w:val="right"/>
              <w:rPr>
                <w:b/>
                <w:noProof/>
                <w:sz w:val="28"/>
              </w:rPr>
            </w:pPr>
            <w:fldSimple w:instr=" DOCPROPERTY  Spec#  \* MERGEFORMAT ">
              <w:r w:rsidR="00716E97">
                <w:rPr>
                  <w:b/>
                  <w:noProof/>
                  <w:sz w:val="28"/>
                </w:rPr>
                <w:t>38.849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FA4748" w:rsidR="001E41F3" w:rsidRPr="00410371" w:rsidRDefault="00000000" w:rsidP="00547111">
            <w:pPr>
              <w:pStyle w:val="CRCoverPage"/>
              <w:spacing w:after="0"/>
              <w:rPr>
                <w:noProof/>
              </w:rPr>
            </w:pPr>
            <w:fldSimple w:instr=" DOCPROPERTY  Cr#  \* MERGEFORMAT ">
              <w:r w:rsidR="00AF031E">
                <w:rPr>
                  <w:b/>
                  <w:noProof/>
                  <w:sz w:val="28"/>
                </w:rPr>
                <w:t>0004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A46D1A" w:rsidR="001E41F3" w:rsidRPr="00410371" w:rsidRDefault="00000000" w:rsidP="00E13F3D">
            <w:pPr>
              <w:pStyle w:val="CRCoverPage"/>
              <w:spacing w:after="0"/>
              <w:jc w:val="center"/>
              <w:rPr>
                <w:b/>
                <w:noProof/>
              </w:rPr>
            </w:pPr>
            <w:fldSimple w:instr=" DOCPROPERTY  Revision  \* MERGEFORMAT ">
              <w:r w:rsidR="00716E9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3CE0D6" w:rsidR="001E41F3" w:rsidRPr="00410371" w:rsidRDefault="00000000">
            <w:pPr>
              <w:pStyle w:val="CRCoverPage"/>
              <w:spacing w:after="0"/>
              <w:jc w:val="center"/>
              <w:rPr>
                <w:noProof/>
                <w:sz w:val="28"/>
              </w:rPr>
            </w:pPr>
            <w:fldSimple w:instr=" DOCPROPERTY  Version  \* MERGEFORMAT ">
              <w:r w:rsidR="00716E97">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BCA29B" w:rsidR="00F25D98" w:rsidRDefault="00716E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1AE31F" w:rsidR="001E41F3" w:rsidRDefault="00000000" w:rsidP="00716E97">
            <w:pPr>
              <w:pStyle w:val="CRCoverPage"/>
              <w:ind w:left="100"/>
              <w:rPr>
                <w:noProof/>
              </w:rPr>
            </w:pPr>
            <w:fldSimple w:instr=" DOCPROPERTY  CrTitle  \* MERGEFORMAT ">
              <w:r w:rsidR="00716E97" w:rsidRPr="00716E97">
                <w:rPr>
                  <w:lang/>
                </w:rPr>
                <w:t>Update of the NS values for new countries supporting license-exempt operation on the 6GHz band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51D89C" w:rsidR="001E41F3" w:rsidRDefault="00000000">
            <w:pPr>
              <w:pStyle w:val="CRCoverPage"/>
              <w:spacing w:after="0"/>
              <w:ind w:left="100"/>
              <w:rPr>
                <w:noProof/>
              </w:rPr>
            </w:pPr>
            <w:fldSimple w:instr=" DOCPROPERTY  SourceIfWg  \* MERGEFORMAT ">
              <w:r w:rsidR="00716E97">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CBA3ED" w:rsidR="001E41F3" w:rsidRDefault="00000000" w:rsidP="00547111">
            <w:pPr>
              <w:pStyle w:val="CRCoverPage"/>
              <w:spacing w:after="0"/>
              <w:ind w:left="100"/>
              <w:rPr>
                <w:noProof/>
              </w:rPr>
            </w:pPr>
            <w:fldSimple w:instr=" DOCPROPERTY  SourceIfTsg  \* MERGEFORMAT ">
              <w:r w:rsidR="00716E9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287A0F" w:rsidR="001E41F3" w:rsidRDefault="00000000">
            <w:pPr>
              <w:pStyle w:val="CRCoverPage"/>
              <w:spacing w:after="0"/>
              <w:ind w:left="100"/>
              <w:rPr>
                <w:noProof/>
              </w:rPr>
            </w:pPr>
            <w:fldSimple w:instr=" DOCPROPERTY  RelatedWis  \* MERGEFORMAT ">
              <w:r w:rsidR="00716E97">
                <w:rPr>
                  <w:noProof/>
                </w:rPr>
                <w:t>NRU_unlic_enh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987798D" w:rsidR="001E41F3" w:rsidRDefault="00716E97">
            <w:pPr>
              <w:pStyle w:val="CRCoverPage"/>
              <w:spacing w:after="0"/>
              <w:ind w:left="100"/>
              <w:rPr>
                <w:noProof/>
              </w:rPr>
            </w:pPr>
            <w:r>
              <w:rPr>
                <w:noProof/>
              </w:rPr>
              <w:t>2023</w:t>
            </w:r>
            <w:r w:rsidR="00405AB7" w:rsidRPr="00405AB7">
              <w:rPr>
                <w:noProof/>
              </w:rPr>
              <w:t>-</w:t>
            </w:r>
            <w:r>
              <w:rPr>
                <w:noProof/>
              </w:rPr>
              <w:t>07</w:t>
            </w:r>
            <w:r w:rsidR="00405AB7" w:rsidRPr="00405AB7">
              <w:rPr>
                <w:noProof/>
              </w:rPr>
              <w:t>-</w:t>
            </w:r>
            <w:r>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71871D" w:rsidR="001E41F3" w:rsidRDefault="00000000" w:rsidP="00D24991">
            <w:pPr>
              <w:pStyle w:val="CRCoverPage"/>
              <w:spacing w:after="0"/>
              <w:ind w:left="100" w:right="-609"/>
              <w:rPr>
                <w:b/>
                <w:noProof/>
              </w:rPr>
            </w:pPr>
            <w:fldSimple w:instr=" DOCPROPERTY  Cat  \* MERGEFORMAT ">
              <w:r w:rsidR="00716E9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035CC" w:rsidR="001E41F3" w:rsidRDefault="00000000">
            <w:pPr>
              <w:pStyle w:val="CRCoverPage"/>
              <w:spacing w:after="0"/>
              <w:ind w:left="100"/>
              <w:rPr>
                <w:noProof/>
              </w:rPr>
            </w:pPr>
            <w:fldSimple w:instr=" DOCPROPERTY  Release  \* MERGEFORMAT ">
              <w:r w:rsidR="00716E9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B5B519" w14:textId="2EE9FD0D" w:rsidR="001E41F3" w:rsidRDefault="003D7D43">
            <w:pPr>
              <w:pStyle w:val="CRCoverPage"/>
              <w:spacing w:after="0"/>
              <w:ind w:left="100"/>
              <w:rPr>
                <w:noProof/>
              </w:rPr>
            </w:pPr>
            <w:r>
              <w:rPr>
                <w:noProof/>
              </w:rPr>
              <w:t>Table 6.1.1-1 summarises existing NS values for the 6GHz unlicensed band and which NS values are applicable in different countries. This table has to be updated with new countries that have finished recently their regulatory rules for the 6GHz unlicensed band.</w:t>
            </w:r>
          </w:p>
          <w:p w14:paraId="708AA7DE" w14:textId="4B7373AC" w:rsidR="003D7D43" w:rsidRDefault="003D7D4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41678F" w14:textId="77777777" w:rsidR="001E41F3" w:rsidRDefault="003D7D43">
            <w:pPr>
              <w:pStyle w:val="CRCoverPage"/>
              <w:spacing w:after="0"/>
              <w:ind w:left="100"/>
              <w:rPr>
                <w:noProof/>
              </w:rPr>
            </w:pPr>
            <w:r>
              <w:rPr>
                <w:noProof/>
              </w:rPr>
              <w:t>Updates and corrections in Table 6.1.1-1 summarising usage of NS values for different countries:</w:t>
            </w:r>
          </w:p>
          <w:p w14:paraId="6D913DA3" w14:textId="77777777" w:rsidR="003D7D43" w:rsidRDefault="003D7D43">
            <w:pPr>
              <w:pStyle w:val="CRCoverPage"/>
              <w:spacing w:after="0"/>
              <w:ind w:left="100"/>
              <w:rPr>
                <w:noProof/>
              </w:rPr>
            </w:pPr>
          </w:p>
          <w:p w14:paraId="5C53F3FF" w14:textId="10C7E5D5" w:rsidR="003D7D43" w:rsidRDefault="003D7D43">
            <w:pPr>
              <w:pStyle w:val="CRCoverPage"/>
              <w:spacing w:after="0"/>
              <w:ind w:left="100"/>
              <w:rPr>
                <w:noProof/>
              </w:rPr>
            </w:pPr>
            <w:r>
              <w:rPr>
                <w:noProof/>
              </w:rPr>
              <w:t>- South Africa, Argentina and Singapore are added to the table</w:t>
            </w:r>
          </w:p>
          <w:p w14:paraId="46240497" w14:textId="77777777" w:rsidR="003D7D43" w:rsidRDefault="003D7D43">
            <w:pPr>
              <w:pStyle w:val="CRCoverPage"/>
              <w:spacing w:after="0"/>
              <w:ind w:left="100"/>
              <w:rPr>
                <w:noProof/>
              </w:rPr>
            </w:pPr>
            <w:r>
              <w:rPr>
                <w:noProof/>
              </w:rPr>
              <w:t xml:space="preserve">- Costa Rica VLP mode NS value is corrected </w:t>
            </w:r>
          </w:p>
          <w:p w14:paraId="31C656EC" w14:textId="5B1B0232" w:rsidR="003D7D43" w:rsidRDefault="003D7D4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7E052B" w:rsidR="001E41F3" w:rsidRDefault="003D7D43">
            <w:pPr>
              <w:pStyle w:val="CRCoverPage"/>
              <w:spacing w:after="0"/>
              <w:ind w:left="100"/>
              <w:rPr>
                <w:noProof/>
              </w:rPr>
            </w:pPr>
            <w:r>
              <w:rPr>
                <w:noProof/>
              </w:rPr>
              <w:t>Table 6.1.1-1 will contain wrong and outdated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C721AD" w:rsidR="001E41F3" w:rsidRDefault="003D7D43">
            <w:pPr>
              <w:pStyle w:val="CRCoverPage"/>
              <w:spacing w:after="0"/>
              <w:ind w:left="100"/>
              <w:rPr>
                <w:noProof/>
              </w:rPr>
            </w:pPr>
            <w:r>
              <w:rPr>
                <w:noProof/>
              </w:rPr>
              <w:t>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89DE25" w:rsidR="001E41F3" w:rsidRDefault="003D7D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1BFE65" w:rsidR="001E41F3" w:rsidRDefault="003D7D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FB3112" w:rsidR="001E41F3" w:rsidRDefault="003D7D4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2DAD26A" w14:textId="77777777" w:rsidR="00716E97" w:rsidRDefault="00716E97" w:rsidP="00716E97">
      <w:pPr>
        <w:pStyle w:val="Heading1"/>
      </w:pPr>
      <w:bookmarkStart w:id="2" w:name="_Toc47430072"/>
      <w:bookmarkStart w:id="3" w:name="_Toc97539023"/>
      <w:bookmarkStart w:id="4" w:name="_Toc137570973"/>
      <w:r>
        <w:lastRenderedPageBreak/>
        <w:t>6</w:t>
      </w:r>
      <w:r>
        <w:tab/>
        <w:t>RF requirements</w:t>
      </w:r>
      <w:bookmarkEnd w:id="2"/>
      <w:bookmarkEnd w:id="3"/>
      <w:bookmarkEnd w:id="4"/>
    </w:p>
    <w:p w14:paraId="4FC71A21" w14:textId="77777777" w:rsidR="00716E97" w:rsidRDefault="00716E97" w:rsidP="00716E97">
      <w:pPr>
        <w:pStyle w:val="Heading2"/>
      </w:pPr>
      <w:bookmarkStart w:id="5" w:name="_Toc47430073"/>
      <w:bookmarkStart w:id="6" w:name="_Toc97539024"/>
      <w:bookmarkStart w:id="7" w:name="_Toc137570974"/>
      <w:r>
        <w:t>6.1</w:t>
      </w:r>
      <w:r>
        <w:tab/>
        <w:t>UE specific</w:t>
      </w:r>
      <w:bookmarkEnd w:id="5"/>
      <w:bookmarkEnd w:id="6"/>
      <w:bookmarkEnd w:id="7"/>
    </w:p>
    <w:p w14:paraId="244233F0" w14:textId="77777777" w:rsidR="00716E97" w:rsidRDefault="00716E97" w:rsidP="00716E97">
      <w:pPr>
        <w:pStyle w:val="Heading3"/>
      </w:pPr>
      <w:bookmarkStart w:id="8" w:name="_Toc47430074"/>
      <w:bookmarkStart w:id="9" w:name="_Toc97539025"/>
      <w:bookmarkStart w:id="10" w:name="_Toc137570975"/>
      <w:r>
        <w:t>6.1.1</w:t>
      </w:r>
      <w:r>
        <w:tab/>
        <w:t>Transmitter characteristics</w:t>
      </w:r>
      <w:bookmarkEnd w:id="8"/>
      <w:bookmarkEnd w:id="9"/>
      <w:bookmarkEnd w:id="10"/>
    </w:p>
    <w:p w14:paraId="1ACF50C3" w14:textId="77777777" w:rsidR="00716E97" w:rsidRDefault="00716E97" w:rsidP="00716E97">
      <w:pPr>
        <w:rPr>
          <w:rFonts w:eastAsia="Batang"/>
          <w:lang w:eastAsia="ko-KR"/>
        </w:rPr>
      </w:pPr>
      <w:r>
        <w:t xml:space="preserve">This section details specific transmitter characteristics for a UE operating in the </w:t>
      </w:r>
      <w:r w:rsidRPr="00EF02F7">
        <w:rPr>
          <w:rFonts w:eastAsia="Batang"/>
          <w:lang w:eastAsia="ko-KR"/>
        </w:rPr>
        <w:t>6</w:t>
      </w:r>
      <w:r>
        <w:rPr>
          <w:rFonts w:eastAsia="Batang"/>
          <w:lang w:eastAsia="ko-KR"/>
        </w:rPr>
        <w:t xml:space="preserve"> </w:t>
      </w:r>
      <w:r w:rsidRPr="00EF02F7">
        <w:rPr>
          <w:rFonts w:eastAsia="Batang"/>
          <w:lang w:eastAsia="ko-KR"/>
        </w:rPr>
        <w:t>GHz NR</w:t>
      </w:r>
      <w:r>
        <w:rPr>
          <w:rFonts w:eastAsia="Batang"/>
          <w:lang w:eastAsia="ko-KR"/>
        </w:rPr>
        <w:t xml:space="preserve"> band.</w:t>
      </w:r>
    </w:p>
    <w:p w14:paraId="1E5A02C3" w14:textId="77777777" w:rsidR="00716E97" w:rsidRDefault="00716E97" w:rsidP="00716E97">
      <w:pPr>
        <w:pStyle w:val="TH"/>
      </w:pPr>
      <w:r>
        <w:t>Table 6.1.1-1: Summary of NS values.</w:t>
      </w:r>
    </w:p>
    <w:tbl>
      <w:tblPr>
        <w:tblStyle w:val="TableGrid"/>
        <w:tblW w:w="0" w:type="auto"/>
        <w:jc w:val="center"/>
        <w:tblLook w:val="04A0" w:firstRow="1" w:lastRow="0" w:firstColumn="1" w:lastColumn="0" w:noHBand="0" w:noVBand="1"/>
      </w:tblPr>
      <w:tblGrid>
        <w:gridCol w:w="2105"/>
        <w:gridCol w:w="1468"/>
        <w:gridCol w:w="2692"/>
        <w:gridCol w:w="2124"/>
      </w:tblGrid>
      <w:tr w:rsidR="00716E97" w:rsidRPr="008671B0" w14:paraId="197462B3" w14:textId="77777777" w:rsidTr="008037F6">
        <w:trPr>
          <w:jc w:val="center"/>
        </w:trPr>
        <w:tc>
          <w:tcPr>
            <w:tcW w:w="2105" w:type="dxa"/>
            <w:vMerge w:val="restart"/>
          </w:tcPr>
          <w:p w14:paraId="7E28B5F9" w14:textId="77777777" w:rsidR="00716E97" w:rsidRPr="002B2868" w:rsidRDefault="00716E97" w:rsidP="008037F6">
            <w:pPr>
              <w:pStyle w:val="TAH"/>
            </w:pPr>
            <w:r w:rsidRPr="002B2868">
              <w:t>Country</w:t>
            </w:r>
          </w:p>
        </w:tc>
        <w:tc>
          <w:tcPr>
            <w:tcW w:w="6284" w:type="dxa"/>
            <w:gridSpan w:val="3"/>
          </w:tcPr>
          <w:p w14:paraId="7ADA0811" w14:textId="77777777" w:rsidR="00716E97" w:rsidRPr="002B2868" w:rsidRDefault="00716E97" w:rsidP="008037F6">
            <w:pPr>
              <w:pStyle w:val="TAH"/>
            </w:pPr>
            <w:r w:rsidRPr="002B2868">
              <w:t>Mode</w:t>
            </w:r>
          </w:p>
        </w:tc>
      </w:tr>
      <w:tr w:rsidR="00716E97" w:rsidRPr="008671B0" w14:paraId="76EC1840" w14:textId="77777777" w:rsidTr="008037F6">
        <w:trPr>
          <w:jc w:val="center"/>
        </w:trPr>
        <w:tc>
          <w:tcPr>
            <w:tcW w:w="2105" w:type="dxa"/>
            <w:vMerge/>
          </w:tcPr>
          <w:p w14:paraId="20FB1D82" w14:textId="77777777" w:rsidR="00716E97" w:rsidRPr="002B2868" w:rsidRDefault="00716E97" w:rsidP="008037F6">
            <w:pPr>
              <w:pStyle w:val="TAH"/>
            </w:pPr>
          </w:p>
        </w:tc>
        <w:tc>
          <w:tcPr>
            <w:tcW w:w="1468" w:type="dxa"/>
          </w:tcPr>
          <w:p w14:paraId="5CA7CBB5" w14:textId="77777777" w:rsidR="00716E97" w:rsidRPr="002B2868" w:rsidRDefault="00716E97" w:rsidP="008037F6">
            <w:pPr>
              <w:pStyle w:val="TAH"/>
            </w:pPr>
            <w:r w:rsidRPr="002B2868">
              <w:t>SP</w:t>
            </w:r>
          </w:p>
        </w:tc>
        <w:tc>
          <w:tcPr>
            <w:tcW w:w="2692" w:type="dxa"/>
          </w:tcPr>
          <w:p w14:paraId="2C3EC389" w14:textId="77777777" w:rsidR="00716E97" w:rsidRPr="002B2868" w:rsidRDefault="00716E97" w:rsidP="008037F6">
            <w:pPr>
              <w:pStyle w:val="TAH"/>
            </w:pPr>
            <w:r w:rsidRPr="002B2868">
              <w:t>LPI</w:t>
            </w:r>
          </w:p>
        </w:tc>
        <w:tc>
          <w:tcPr>
            <w:tcW w:w="2124" w:type="dxa"/>
          </w:tcPr>
          <w:p w14:paraId="7EE01E01" w14:textId="77777777" w:rsidR="00716E97" w:rsidRPr="002B2868" w:rsidRDefault="00716E97" w:rsidP="008037F6">
            <w:pPr>
              <w:pStyle w:val="TAH"/>
            </w:pPr>
            <w:r w:rsidRPr="002B2868">
              <w:t>VLP</w:t>
            </w:r>
          </w:p>
        </w:tc>
      </w:tr>
      <w:tr w:rsidR="00716E97" w:rsidRPr="008671B0" w14:paraId="628BDE9C" w14:textId="77777777" w:rsidTr="008037F6">
        <w:trPr>
          <w:jc w:val="center"/>
        </w:trPr>
        <w:tc>
          <w:tcPr>
            <w:tcW w:w="8389" w:type="dxa"/>
            <w:gridSpan w:val="4"/>
          </w:tcPr>
          <w:p w14:paraId="5A6B543F" w14:textId="77777777" w:rsidR="00716E97" w:rsidRPr="002B2868" w:rsidRDefault="00716E97" w:rsidP="008037F6">
            <w:pPr>
              <w:pStyle w:val="TAH"/>
            </w:pPr>
            <w:r w:rsidRPr="002B2868">
              <w:rPr>
                <w:bCs/>
                <w:lang w:val="en-US"/>
              </w:rPr>
              <w:t>Region 1</w:t>
            </w:r>
          </w:p>
        </w:tc>
      </w:tr>
      <w:tr w:rsidR="00716E97" w:rsidRPr="008671B0" w14:paraId="75B6575D" w14:textId="77777777" w:rsidTr="008037F6">
        <w:trPr>
          <w:jc w:val="center"/>
        </w:trPr>
        <w:tc>
          <w:tcPr>
            <w:tcW w:w="2105" w:type="dxa"/>
          </w:tcPr>
          <w:p w14:paraId="2AE7EBD4" w14:textId="77777777" w:rsidR="00716E97" w:rsidRPr="002B2868" w:rsidRDefault="00716E97" w:rsidP="008037F6">
            <w:pPr>
              <w:pStyle w:val="TAH"/>
              <w:rPr>
                <w:b w:val="0"/>
                <w:bCs/>
              </w:rPr>
            </w:pPr>
            <w:r w:rsidRPr="002B2868">
              <w:rPr>
                <w:b w:val="0"/>
                <w:bCs/>
              </w:rPr>
              <w:t>EU/CEPT</w:t>
            </w:r>
          </w:p>
        </w:tc>
        <w:tc>
          <w:tcPr>
            <w:tcW w:w="1468" w:type="dxa"/>
          </w:tcPr>
          <w:p w14:paraId="1E4EDFBC" w14:textId="77777777" w:rsidR="00716E97" w:rsidRPr="002B2868" w:rsidRDefault="00716E97" w:rsidP="008037F6">
            <w:pPr>
              <w:pStyle w:val="TAH"/>
              <w:rPr>
                <w:b w:val="0"/>
                <w:bCs/>
              </w:rPr>
            </w:pPr>
            <w:r w:rsidRPr="002B2868">
              <w:rPr>
                <w:b w:val="0"/>
                <w:bCs/>
              </w:rPr>
              <w:t>N/A</w:t>
            </w:r>
          </w:p>
        </w:tc>
        <w:tc>
          <w:tcPr>
            <w:tcW w:w="2692" w:type="dxa"/>
          </w:tcPr>
          <w:p w14:paraId="52EA0038" w14:textId="77777777" w:rsidR="00716E97" w:rsidRPr="002B2868" w:rsidRDefault="00716E97" w:rsidP="008037F6">
            <w:pPr>
              <w:pStyle w:val="TAH"/>
              <w:rPr>
                <w:b w:val="0"/>
                <w:bCs/>
              </w:rPr>
            </w:pPr>
            <w:r w:rsidRPr="002B2868">
              <w:rPr>
                <w:b w:val="0"/>
                <w:bCs/>
                <w:lang w:val="en-US"/>
              </w:rPr>
              <w:t>NS_58</w:t>
            </w:r>
          </w:p>
        </w:tc>
        <w:tc>
          <w:tcPr>
            <w:tcW w:w="2124" w:type="dxa"/>
          </w:tcPr>
          <w:p w14:paraId="761744C6" w14:textId="77777777" w:rsidR="00716E97" w:rsidRPr="002B2868" w:rsidRDefault="00716E97" w:rsidP="008037F6">
            <w:pPr>
              <w:pStyle w:val="TAH"/>
              <w:rPr>
                <w:b w:val="0"/>
                <w:bCs/>
              </w:rPr>
            </w:pPr>
            <w:r w:rsidRPr="002B2868">
              <w:rPr>
                <w:b w:val="0"/>
                <w:bCs/>
                <w:lang w:val="en-US"/>
              </w:rPr>
              <w:t>NS_</w:t>
            </w:r>
            <w:r>
              <w:rPr>
                <w:b w:val="0"/>
                <w:bCs/>
                <w:lang w:val="en-US"/>
              </w:rPr>
              <w:t>64</w:t>
            </w:r>
          </w:p>
        </w:tc>
      </w:tr>
      <w:tr w:rsidR="00716E97" w:rsidRPr="008671B0" w14:paraId="26FFC143" w14:textId="77777777" w:rsidTr="008037F6">
        <w:trPr>
          <w:jc w:val="center"/>
        </w:trPr>
        <w:tc>
          <w:tcPr>
            <w:tcW w:w="2105" w:type="dxa"/>
          </w:tcPr>
          <w:p w14:paraId="6F42794D" w14:textId="77777777" w:rsidR="00716E97" w:rsidRPr="002B2868" w:rsidRDefault="00716E97" w:rsidP="008037F6">
            <w:pPr>
              <w:pStyle w:val="TAH"/>
              <w:rPr>
                <w:b w:val="0"/>
                <w:bCs/>
              </w:rPr>
            </w:pPr>
            <w:r w:rsidRPr="002B2868">
              <w:rPr>
                <w:b w:val="0"/>
                <w:bCs/>
              </w:rPr>
              <w:t>UK</w:t>
            </w:r>
          </w:p>
        </w:tc>
        <w:tc>
          <w:tcPr>
            <w:tcW w:w="1468" w:type="dxa"/>
          </w:tcPr>
          <w:p w14:paraId="64347C2D" w14:textId="77777777" w:rsidR="00716E97" w:rsidRPr="002B2868" w:rsidRDefault="00716E97" w:rsidP="008037F6">
            <w:pPr>
              <w:pStyle w:val="TAH"/>
              <w:rPr>
                <w:b w:val="0"/>
                <w:bCs/>
              </w:rPr>
            </w:pPr>
            <w:r w:rsidRPr="002B2868">
              <w:rPr>
                <w:b w:val="0"/>
                <w:bCs/>
              </w:rPr>
              <w:t>N/A</w:t>
            </w:r>
          </w:p>
        </w:tc>
        <w:tc>
          <w:tcPr>
            <w:tcW w:w="2692" w:type="dxa"/>
          </w:tcPr>
          <w:p w14:paraId="4C8CB844" w14:textId="77777777" w:rsidR="00716E97" w:rsidRPr="002B2868" w:rsidRDefault="00716E97" w:rsidP="008037F6">
            <w:pPr>
              <w:pStyle w:val="TAH"/>
              <w:rPr>
                <w:b w:val="0"/>
                <w:bCs/>
                <w:lang w:val="en-US"/>
              </w:rPr>
            </w:pPr>
            <w:r w:rsidRPr="002B2868">
              <w:rPr>
                <w:b w:val="0"/>
                <w:bCs/>
                <w:lang w:val="en-US"/>
              </w:rPr>
              <w:t>NS_01</w:t>
            </w:r>
          </w:p>
        </w:tc>
        <w:tc>
          <w:tcPr>
            <w:tcW w:w="2124" w:type="dxa"/>
          </w:tcPr>
          <w:p w14:paraId="4D85F473" w14:textId="77777777" w:rsidR="00716E97" w:rsidRPr="002B2868" w:rsidRDefault="00716E97" w:rsidP="008037F6">
            <w:pPr>
              <w:pStyle w:val="TAH"/>
              <w:rPr>
                <w:b w:val="0"/>
                <w:bCs/>
                <w:lang w:val="en-US"/>
              </w:rPr>
            </w:pPr>
            <w:r w:rsidRPr="002B2868">
              <w:rPr>
                <w:b w:val="0"/>
                <w:bCs/>
                <w:lang w:val="en-US"/>
              </w:rPr>
              <w:t>NS_</w:t>
            </w:r>
            <w:r>
              <w:rPr>
                <w:b w:val="0"/>
                <w:bCs/>
                <w:lang w:val="en-US"/>
              </w:rPr>
              <w:t>65</w:t>
            </w:r>
          </w:p>
        </w:tc>
      </w:tr>
      <w:tr w:rsidR="00716E97" w:rsidRPr="008671B0" w14:paraId="648D7CBC" w14:textId="77777777" w:rsidTr="008037F6">
        <w:trPr>
          <w:jc w:val="center"/>
        </w:trPr>
        <w:tc>
          <w:tcPr>
            <w:tcW w:w="2105" w:type="dxa"/>
          </w:tcPr>
          <w:p w14:paraId="3CA5E6E1" w14:textId="77777777" w:rsidR="00716E97" w:rsidRPr="002B2868" w:rsidRDefault="00716E97" w:rsidP="008037F6">
            <w:pPr>
              <w:pStyle w:val="TAH"/>
              <w:rPr>
                <w:b w:val="0"/>
                <w:bCs/>
              </w:rPr>
            </w:pPr>
            <w:r w:rsidRPr="002B2868">
              <w:rPr>
                <w:b w:val="0"/>
                <w:bCs/>
              </w:rPr>
              <w:t>Morocco</w:t>
            </w:r>
          </w:p>
        </w:tc>
        <w:tc>
          <w:tcPr>
            <w:tcW w:w="1468" w:type="dxa"/>
          </w:tcPr>
          <w:p w14:paraId="439720C7" w14:textId="77777777" w:rsidR="00716E97" w:rsidRPr="002B2868" w:rsidRDefault="00716E97" w:rsidP="008037F6">
            <w:pPr>
              <w:pStyle w:val="TAH"/>
              <w:rPr>
                <w:b w:val="0"/>
                <w:bCs/>
              </w:rPr>
            </w:pPr>
            <w:r w:rsidRPr="002B2868">
              <w:rPr>
                <w:b w:val="0"/>
                <w:bCs/>
              </w:rPr>
              <w:t>N/A</w:t>
            </w:r>
          </w:p>
        </w:tc>
        <w:tc>
          <w:tcPr>
            <w:tcW w:w="2692" w:type="dxa"/>
          </w:tcPr>
          <w:p w14:paraId="17D1405F" w14:textId="77777777" w:rsidR="00716E97" w:rsidRPr="002B2868" w:rsidRDefault="00716E97" w:rsidP="008037F6">
            <w:pPr>
              <w:pStyle w:val="TAH"/>
              <w:rPr>
                <w:b w:val="0"/>
                <w:bCs/>
                <w:lang w:val="en-US"/>
              </w:rPr>
            </w:pPr>
            <w:r w:rsidRPr="002B2868">
              <w:rPr>
                <w:b w:val="0"/>
                <w:bCs/>
                <w:lang w:val="en-US"/>
              </w:rPr>
              <w:t>NS_01</w:t>
            </w:r>
          </w:p>
        </w:tc>
        <w:tc>
          <w:tcPr>
            <w:tcW w:w="2124" w:type="dxa"/>
          </w:tcPr>
          <w:p w14:paraId="519F3A54" w14:textId="77777777" w:rsidR="00716E97" w:rsidRPr="002B2868" w:rsidRDefault="00716E97" w:rsidP="008037F6">
            <w:pPr>
              <w:pStyle w:val="TAH"/>
              <w:rPr>
                <w:b w:val="0"/>
                <w:bCs/>
                <w:lang w:val="en-US"/>
              </w:rPr>
            </w:pPr>
            <w:r w:rsidRPr="002B2868">
              <w:rPr>
                <w:b w:val="0"/>
                <w:bCs/>
                <w:lang w:val="en-US"/>
              </w:rPr>
              <w:t>NS_</w:t>
            </w:r>
            <w:r>
              <w:rPr>
                <w:b w:val="0"/>
                <w:bCs/>
                <w:lang w:val="en-US"/>
              </w:rPr>
              <w:t>65</w:t>
            </w:r>
          </w:p>
        </w:tc>
      </w:tr>
      <w:tr w:rsidR="00716E97" w:rsidRPr="008671B0" w14:paraId="5EFFBD23" w14:textId="77777777" w:rsidTr="008037F6">
        <w:trPr>
          <w:jc w:val="center"/>
        </w:trPr>
        <w:tc>
          <w:tcPr>
            <w:tcW w:w="2105" w:type="dxa"/>
          </w:tcPr>
          <w:p w14:paraId="22F7186F" w14:textId="77777777" w:rsidR="00716E97" w:rsidRPr="002B2868" w:rsidRDefault="00716E97" w:rsidP="008037F6">
            <w:pPr>
              <w:pStyle w:val="TAH"/>
              <w:rPr>
                <w:b w:val="0"/>
                <w:bCs/>
              </w:rPr>
            </w:pPr>
            <w:r w:rsidRPr="002B2868">
              <w:rPr>
                <w:b w:val="0"/>
                <w:bCs/>
              </w:rPr>
              <w:t>UAE</w:t>
            </w:r>
          </w:p>
        </w:tc>
        <w:tc>
          <w:tcPr>
            <w:tcW w:w="1468" w:type="dxa"/>
          </w:tcPr>
          <w:p w14:paraId="7C710F85" w14:textId="77777777" w:rsidR="00716E97" w:rsidRPr="002B2868" w:rsidRDefault="00716E97" w:rsidP="008037F6">
            <w:pPr>
              <w:pStyle w:val="TAH"/>
              <w:rPr>
                <w:b w:val="0"/>
                <w:bCs/>
              </w:rPr>
            </w:pPr>
            <w:r w:rsidRPr="002B2868">
              <w:rPr>
                <w:b w:val="0"/>
                <w:bCs/>
              </w:rPr>
              <w:t>N/A</w:t>
            </w:r>
          </w:p>
        </w:tc>
        <w:tc>
          <w:tcPr>
            <w:tcW w:w="2692" w:type="dxa"/>
          </w:tcPr>
          <w:p w14:paraId="186D602C" w14:textId="77777777" w:rsidR="00716E97" w:rsidRPr="002B2868" w:rsidRDefault="00716E97" w:rsidP="008037F6">
            <w:pPr>
              <w:pStyle w:val="TAH"/>
              <w:rPr>
                <w:b w:val="0"/>
                <w:bCs/>
                <w:lang w:val="en-US"/>
              </w:rPr>
            </w:pPr>
            <w:r w:rsidRPr="002B2868">
              <w:rPr>
                <w:b w:val="0"/>
                <w:bCs/>
                <w:lang w:val="en-US"/>
              </w:rPr>
              <w:t>NS_01</w:t>
            </w:r>
          </w:p>
        </w:tc>
        <w:tc>
          <w:tcPr>
            <w:tcW w:w="2124" w:type="dxa"/>
          </w:tcPr>
          <w:p w14:paraId="370F3F64" w14:textId="77777777" w:rsidR="00716E97" w:rsidRPr="002B2868" w:rsidRDefault="00716E97" w:rsidP="008037F6">
            <w:pPr>
              <w:pStyle w:val="TAH"/>
              <w:rPr>
                <w:b w:val="0"/>
                <w:bCs/>
                <w:lang w:val="en-US"/>
              </w:rPr>
            </w:pPr>
            <w:r w:rsidRPr="002B2868">
              <w:rPr>
                <w:b w:val="0"/>
                <w:bCs/>
                <w:lang w:val="en-US"/>
              </w:rPr>
              <w:t>N/A</w:t>
            </w:r>
          </w:p>
        </w:tc>
      </w:tr>
      <w:tr w:rsidR="00716E97" w:rsidRPr="008671B0" w14:paraId="5F7BCFDA" w14:textId="77777777" w:rsidTr="008037F6">
        <w:trPr>
          <w:jc w:val="center"/>
        </w:trPr>
        <w:tc>
          <w:tcPr>
            <w:tcW w:w="2105" w:type="dxa"/>
          </w:tcPr>
          <w:p w14:paraId="1407D171" w14:textId="77777777" w:rsidR="00716E97" w:rsidRPr="002B2868" w:rsidRDefault="00716E97" w:rsidP="008037F6">
            <w:pPr>
              <w:pStyle w:val="TAH"/>
              <w:rPr>
                <w:b w:val="0"/>
                <w:bCs/>
              </w:rPr>
            </w:pPr>
            <w:r w:rsidRPr="002B2868">
              <w:rPr>
                <w:b w:val="0"/>
                <w:bCs/>
              </w:rPr>
              <w:t>Saudi Arabia</w:t>
            </w:r>
          </w:p>
        </w:tc>
        <w:tc>
          <w:tcPr>
            <w:tcW w:w="1468" w:type="dxa"/>
          </w:tcPr>
          <w:p w14:paraId="0AFA9AD8" w14:textId="77777777" w:rsidR="00716E97" w:rsidRPr="002B2868" w:rsidRDefault="00716E97" w:rsidP="008037F6">
            <w:pPr>
              <w:pStyle w:val="TAH"/>
              <w:rPr>
                <w:b w:val="0"/>
                <w:bCs/>
              </w:rPr>
            </w:pPr>
            <w:r w:rsidRPr="002B2868">
              <w:rPr>
                <w:b w:val="0"/>
                <w:bCs/>
              </w:rPr>
              <w:t>N/A</w:t>
            </w:r>
          </w:p>
        </w:tc>
        <w:tc>
          <w:tcPr>
            <w:tcW w:w="2692" w:type="dxa"/>
          </w:tcPr>
          <w:p w14:paraId="4B130C30" w14:textId="77777777" w:rsidR="00716E97" w:rsidRPr="002B2868" w:rsidRDefault="00716E97" w:rsidP="008037F6">
            <w:pPr>
              <w:pStyle w:val="TAH"/>
              <w:rPr>
                <w:b w:val="0"/>
                <w:bCs/>
                <w:lang w:val="en-US"/>
              </w:rPr>
            </w:pPr>
            <w:r w:rsidRPr="002B2868">
              <w:rPr>
                <w:b w:val="0"/>
                <w:bCs/>
                <w:lang w:val="en-US"/>
              </w:rPr>
              <w:t>NS_01</w:t>
            </w:r>
          </w:p>
        </w:tc>
        <w:tc>
          <w:tcPr>
            <w:tcW w:w="2124" w:type="dxa"/>
          </w:tcPr>
          <w:p w14:paraId="34C75E5C" w14:textId="77777777" w:rsidR="00716E97" w:rsidRPr="002B2868" w:rsidRDefault="00716E97" w:rsidP="008037F6">
            <w:pPr>
              <w:pStyle w:val="TAH"/>
              <w:rPr>
                <w:b w:val="0"/>
                <w:bCs/>
                <w:lang w:val="en-US"/>
              </w:rPr>
            </w:pPr>
            <w:r w:rsidRPr="002B2868">
              <w:rPr>
                <w:b w:val="0"/>
                <w:bCs/>
                <w:lang w:val="en-US"/>
              </w:rPr>
              <w:t>N/A</w:t>
            </w:r>
          </w:p>
        </w:tc>
      </w:tr>
      <w:tr w:rsidR="00716E97" w:rsidRPr="008671B0" w14:paraId="5C737BCC" w14:textId="77777777" w:rsidTr="008037F6">
        <w:trPr>
          <w:jc w:val="center"/>
        </w:trPr>
        <w:tc>
          <w:tcPr>
            <w:tcW w:w="2105" w:type="dxa"/>
          </w:tcPr>
          <w:p w14:paraId="2BE1D5A2" w14:textId="77777777" w:rsidR="00716E97" w:rsidRPr="002B2868" w:rsidRDefault="00716E97" w:rsidP="008037F6">
            <w:pPr>
              <w:pStyle w:val="TAH"/>
              <w:rPr>
                <w:b w:val="0"/>
                <w:bCs/>
              </w:rPr>
            </w:pPr>
            <w:r w:rsidRPr="002B2868">
              <w:rPr>
                <w:b w:val="0"/>
                <w:bCs/>
              </w:rPr>
              <w:t>Kenya</w:t>
            </w:r>
          </w:p>
        </w:tc>
        <w:tc>
          <w:tcPr>
            <w:tcW w:w="1468" w:type="dxa"/>
          </w:tcPr>
          <w:p w14:paraId="11CD6FDC" w14:textId="77777777" w:rsidR="00716E97" w:rsidRPr="002B2868" w:rsidRDefault="00716E97" w:rsidP="008037F6">
            <w:pPr>
              <w:pStyle w:val="TAH"/>
              <w:rPr>
                <w:b w:val="0"/>
                <w:bCs/>
              </w:rPr>
            </w:pPr>
            <w:r w:rsidRPr="002B2868">
              <w:rPr>
                <w:b w:val="0"/>
                <w:bCs/>
              </w:rPr>
              <w:t>N/A</w:t>
            </w:r>
          </w:p>
        </w:tc>
        <w:tc>
          <w:tcPr>
            <w:tcW w:w="2692" w:type="dxa"/>
          </w:tcPr>
          <w:p w14:paraId="114913C1" w14:textId="77777777" w:rsidR="00716E97" w:rsidRPr="002B2868" w:rsidRDefault="00716E97" w:rsidP="008037F6">
            <w:pPr>
              <w:pStyle w:val="TAH"/>
              <w:rPr>
                <w:b w:val="0"/>
                <w:bCs/>
                <w:lang w:val="en-US"/>
              </w:rPr>
            </w:pPr>
            <w:r w:rsidRPr="002B2868">
              <w:rPr>
                <w:b w:val="0"/>
                <w:bCs/>
                <w:lang w:val="en-US"/>
              </w:rPr>
              <w:t>NS_01</w:t>
            </w:r>
          </w:p>
        </w:tc>
        <w:tc>
          <w:tcPr>
            <w:tcW w:w="2124" w:type="dxa"/>
          </w:tcPr>
          <w:p w14:paraId="3B879BDF" w14:textId="77777777" w:rsidR="00716E97" w:rsidRPr="002B2868" w:rsidRDefault="00716E97" w:rsidP="008037F6">
            <w:pPr>
              <w:pStyle w:val="TAH"/>
              <w:rPr>
                <w:b w:val="0"/>
                <w:bCs/>
                <w:lang w:val="en-US"/>
              </w:rPr>
            </w:pPr>
            <w:r w:rsidRPr="002B2868">
              <w:rPr>
                <w:b w:val="0"/>
                <w:bCs/>
                <w:lang w:val="en-US"/>
              </w:rPr>
              <w:t>NS_</w:t>
            </w:r>
            <w:r>
              <w:rPr>
                <w:b w:val="0"/>
                <w:bCs/>
                <w:lang w:val="en-US"/>
              </w:rPr>
              <w:t>68</w:t>
            </w:r>
          </w:p>
        </w:tc>
      </w:tr>
      <w:tr w:rsidR="00716E97" w:rsidRPr="008671B0" w14:paraId="64E208DB" w14:textId="77777777" w:rsidTr="008037F6">
        <w:trPr>
          <w:jc w:val="center"/>
        </w:trPr>
        <w:tc>
          <w:tcPr>
            <w:tcW w:w="2105" w:type="dxa"/>
          </w:tcPr>
          <w:p w14:paraId="55612D61" w14:textId="77777777" w:rsidR="00716E97" w:rsidRPr="002B2868" w:rsidRDefault="00716E97" w:rsidP="008037F6">
            <w:pPr>
              <w:pStyle w:val="TAH"/>
              <w:rPr>
                <w:b w:val="0"/>
                <w:bCs/>
              </w:rPr>
            </w:pPr>
            <w:r w:rsidRPr="002B2868">
              <w:rPr>
                <w:b w:val="0"/>
                <w:bCs/>
              </w:rPr>
              <w:t>Qatar</w:t>
            </w:r>
          </w:p>
        </w:tc>
        <w:tc>
          <w:tcPr>
            <w:tcW w:w="1468" w:type="dxa"/>
          </w:tcPr>
          <w:p w14:paraId="0C16CE23" w14:textId="77777777" w:rsidR="00716E97" w:rsidRPr="002B2868" w:rsidRDefault="00716E97" w:rsidP="008037F6">
            <w:pPr>
              <w:pStyle w:val="TAH"/>
              <w:rPr>
                <w:b w:val="0"/>
                <w:bCs/>
              </w:rPr>
            </w:pPr>
            <w:r w:rsidRPr="002B2868">
              <w:rPr>
                <w:b w:val="0"/>
                <w:bCs/>
              </w:rPr>
              <w:t>N/A</w:t>
            </w:r>
          </w:p>
        </w:tc>
        <w:tc>
          <w:tcPr>
            <w:tcW w:w="2692" w:type="dxa"/>
          </w:tcPr>
          <w:p w14:paraId="61EEDDC5" w14:textId="77777777" w:rsidR="00716E97" w:rsidRPr="002B2868" w:rsidRDefault="00716E97" w:rsidP="008037F6">
            <w:pPr>
              <w:pStyle w:val="TAH"/>
              <w:rPr>
                <w:b w:val="0"/>
                <w:bCs/>
                <w:lang w:val="en-US"/>
              </w:rPr>
            </w:pPr>
            <w:r w:rsidRPr="002B2868">
              <w:rPr>
                <w:b w:val="0"/>
                <w:bCs/>
                <w:lang w:val="en-US"/>
              </w:rPr>
              <w:t>NS_01</w:t>
            </w:r>
          </w:p>
        </w:tc>
        <w:tc>
          <w:tcPr>
            <w:tcW w:w="2124" w:type="dxa"/>
          </w:tcPr>
          <w:p w14:paraId="23BEAC3B" w14:textId="77777777" w:rsidR="00716E97" w:rsidRPr="002B2868" w:rsidRDefault="00716E97" w:rsidP="008037F6">
            <w:pPr>
              <w:pStyle w:val="TAH"/>
              <w:rPr>
                <w:b w:val="0"/>
                <w:bCs/>
                <w:lang w:val="en-US"/>
              </w:rPr>
            </w:pPr>
            <w:r w:rsidRPr="002B2868">
              <w:rPr>
                <w:b w:val="0"/>
                <w:bCs/>
                <w:lang w:val="en-US"/>
              </w:rPr>
              <w:t>NS_</w:t>
            </w:r>
            <w:r>
              <w:rPr>
                <w:b w:val="0"/>
                <w:bCs/>
                <w:lang w:val="en-US"/>
              </w:rPr>
              <w:t>65</w:t>
            </w:r>
          </w:p>
        </w:tc>
      </w:tr>
      <w:tr w:rsidR="00716E97" w:rsidRPr="008671B0" w14:paraId="75704247" w14:textId="77777777" w:rsidTr="008037F6">
        <w:trPr>
          <w:jc w:val="center"/>
        </w:trPr>
        <w:tc>
          <w:tcPr>
            <w:tcW w:w="2105" w:type="dxa"/>
          </w:tcPr>
          <w:p w14:paraId="4E7AA6F4" w14:textId="77777777" w:rsidR="00716E97" w:rsidRPr="002B2868" w:rsidRDefault="00716E97" w:rsidP="008037F6">
            <w:pPr>
              <w:pStyle w:val="TAH"/>
              <w:rPr>
                <w:b w:val="0"/>
                <w:bCs/>
              </w:rPr>
            </w:pPr>
            <w:r w:rsidRPr="002B2868">
              <w:rPr>
                <w:b w:val="0"/>
                <w:bCs/>
              </w:rPr>
              <w:t>Jordan</w:t>
            </w:r>
          </w:p>
        </w:tc>
        <w:tc>
          <w:tcPr>
            <w:tcW w:w="1468" w:type="dxa"/>
          </w:tcPr>
          <w:p w14:paraId="5263BFF9" w14:textId="77777777" w:rsidR="00716E97" w:rsidRPr="002B2868" w:rsidRDefault="00716E97" w:rsidP="008037F6">
            <w:pPr>
              <w:pStyle w:val="TAH"/>
              <w:rPr>
                <w:b w:val="0"/>
                <w:bCs/>
              </w:rPr>
            </w:pPr>
            <w:r w:rsidRPr="002B2868">
              <w:rPr>
                <w:b w:val="0"/>
                <w:bCs/>
              </w:rPr>
              <w:t>N/A</w:t>
            </w:r>
          </w:p>
        </w:tc>
        <w:tc>
          <w:tcPr>
            <w:tcW w:w="2692" w:type="dxa"/>
          </w:tcPr>
          <w:p w14:paraId="57C88B6C" w14:textId="77777777" w:rsidR="00716E97" w:rsidRPr="002B2868" w:rsidRDefault="00716E97" w:rsidP="008037F6">
            <w:pPr>
              <w:pStyle w:val="TAH"/>
              <w:rPr>
                <w:b w:val="0"/>
                <w:bCs/>
                <w:lang w:val="en-US"/>
              </w:rPr>
            </w:pPr>
            <w:r w:rsidRPr="002B2868">
              <w:rPr>
                <w:b w:val="0"/>
                <w:bCs/>
                <w:lang w:val="en-US"/>
              </w:rPr>
              <w:t>NS_01</w:t>
            </w:r>
          </w:p>
        </w:tc>
        <w:tc>
          <w:tcPr>
            <w:tcW w:w="2124" w:type="dxa"/>
          </w:tcPr>
          <w:p w14:paraId="43999184" w14:textId="77777777" w:rsidR="00716E97" w:rsidRPr="002B2868" w:rsidRDefault="00716E97" w:rsidP="008037F6">
            <w:pPr>
              <w:pStyle w:val="TAH"/>
              <w:rPr>
                <w:b w:val="0"/>
                <w:bCs/>
                <w:lang w:val="en-US"/>
              </w:rPr>
            </w:pPr>
            <w:r w:rsidRPr="002B2868">
              <w:rPr>
                <w:b w:val="0"/>
                <w:bCs/>
                <w:lang w:val="en-US"/>
              </w:rPr>
              <w:t>NS_</w:t>
            </w:r>
            <w:r>
              <w:rPr>
                <w:b w:val="0"/>
                <w:bCs/>
                <w:lang w:val="en-US"/>
              </w:rPr>
              <w:t>65</w:t>
            </w:r>
          </w:p>
        </w:tc>
      </w:tr>
      <w:tr w:rsidR="00716E97" w:rsidRPr="008671B0" w14:paraId="60090FA8" w14:textId="77777777" w:rsidTr="008037F6">
        <w:trPr>
          <w:jc w:val="center"/>
        </w:trPr>
        <w:tc>
          <w:tcPr>
            <w:tcW w:w="2105" w:type="dxa"/>
          </w:tcPr>
          <w:p w14:paraId="6EAB8903" w14:textId="77777777" w:rsidR="00716E97" w:rsidRPr="002B2868" w:rsidRDefault="00716E97" w:rsidP="008037F6">
            <w:pPr>
              <w:pStyle w:val="TAH"/>
              <w:rPr>
                <w:b w:val="0"/>
                <w:bCs/>
              </w:rPr>
            </w:pPr>
            <w:r w:rsidRPr="002B2868">
              <w:rPr>
                <w:b w:val="0"/>
                <w:bCs/>
              </w:rPr>
              <w:t>Russian Federation</w:t>
            </w:r>
          </w:p>
        </w:tc>
        <w:tc>
          <w:tcPr>
            <w:tcW w:w="1468" w:type="dxa"/>
          </w:tcPr>
          <w:p w14:paraId="45B43598" w14:textId="77777777" w:rsidR="00716E97" w:rsidRPr="002B2868" w:rsidRDefault="00716E97" w:rsidP="008037F6">
            <w:pPr>
              <w:pStyle w:val="TAH"/>
              <w:rPr>
                <w:b w:val="0"/>
                <w:bCs/>
              </w:rPr>
            </w:pPr>
            <w:r w:rsidRPr="002B2868">
              <w:rPr>
                <w:b w:val="0"/>
                <w:bCs/>
              </w:rPr>
              <w:t>N/A</w:t>
            </w:r>
          </w:p>
        </w:tc>
        <w:tc>
          <w:tcPr>
            <w:tcW w:w="2692" w:type="dxa"/>
          </w:tcPr>
          <w:p w14:paraId="2D78EBA6" w14:textId="77777777" w:rsidR="00716E97" w:rsidRPr="002B2868" w:rsidRDefault="00716E97" w:rsidP="008037F6">
            <w:pPr>
              <w:pStyle w:val="TAH"/>
              <w:rPr>
                <w:b w:val="0"/>
                <w:bCs/>
                <w:lang w:val="en-US"/>
              </w:rPr>
            </w:pPr>
            <w:r w:rsidRPr="002B2868">
              <w:rPr>
                <w:b w:val="0"/>
                <w:bCs/>
                <w:lang w:val="en-US"/>
              </w:rPr>
              <w:t>NS_01</w:t>
            </w:r>
          </w:p>
        </w:tc>
        <w:tc>
          <w:tcPr>
            <w:tcW w:w="2124" w:type="dxa"/>
          </w:tcPr>
          <w:p w14:paraId="12F51A92" w14:textId="77777777" w:rsidR="00716E97" w:rsidRPr="002B2868" w:rsidRDefault="00716E97" w:rsidP="008037F6">
            <w:pPr>
              <w:pStyle w:val="TAH"/>
              <w:rPr>
                <w:b w:val="0"/>
                <w:bCs/>
                <w:lang w:val="en-US"/>
              </w:rPr>
            </w:pPr>
            <w:r w:rsidRPr="002B2868">
              <w:rPr>
                <w:b w:val="0"/>
                <w:bCs/>
                <w:lang w:val="en-US"/>
              </w:rPr>
              <w:t>NS_</w:t>
            </w:r>
            <w:r>
              <w:rPr>
                <w:b w:val="0"/>
                <w:bCs/>
                <w:lang w:val="en-US"/>
              </w:rPr>
              <w:t>68</w:t>
            </w:r>
          </w:p>
        </w:tc>
      </w:tr>
      <w:tr w:rsidR="000E55FA" w:rsidRPr="008671B0" w14:paraId="7848B647" w14:textId="77777777" w:rsidTr="008037F6">
        <w:trPr>
          <w:jc w:val="center"/>
          <w:ins w:id="11" w:author="Alexander Sayenko" w:date="2023-07-27T11:31:00Z"/>
        </w:trPr>
        <w:tc>
          <w:tcPr>
            <w:tcW w:w="2105" w:type="dxa"/>
          </w:tcPr>
          <w:p w14:paraId="4A40D0B6" w14:textId="23A1E4D1" w:rsidR="000E55FA" w:rsidRPr="002B2868" w:rsidRDefault="000E55FA" w:rsidP="000E55FA">
            <w:pPr>
              <w:pStyle w:val="TAH"/>
              <w:rPr>
                <w:ins w:id="12" w:author="Alexander Sayenko" w:date="2023-07-27T11:31:00Z"/>
                <w:b w:val="0"/>
                <w:bCs/>
              </w:rPr>
            </w:pPr>
            <w:ins w:id="13" w:author="Alexander Sayenko" w:date="2023-07-27T11:31:00Z">
              <w:r>
                <w:rPr>
                  <w:b w:val="0"/>
                  <w:bCs/>
                </w:rPr>
                <w:t>South Africa</w:t>
              </w:r>
            </w:ins>
          </w:p>
        </w:tc>
        <w:tc>
          <w:tcPr>
            <w:tcW w:w="1468" w:type="dxa"/>
          </w:tcPr>
          <w:p w14:paraId="3393C2C4" w14:textId="5AFF5F4C" w:rsidR="000E55FA" w:rsidRPr="002B2868" w:rsidRDefault="000E55FA" w:rsidP="000E55FA">
            <w:pPr>
              <w:pStyle w:val="TAH"/>
              <w:rPr>
                <w:ins w:id="14" w:author="Alexander Sayenko" w:date="2023-07-27T11:31:00Z"/>
                <w:b w:val="0"/>
                <w:bCs/>
              </w:rPr>
            </w:pPr>
            <w:ins w:id="15" w:author="Alexander Sayenko" w:date="2023-07-27T11:31:00Z">
              <w:r>
                <w:rPr>
                  <w:b w:val="0"/>
                  <w:bCs/>
                </w:rPr>
                <w:t>N/A</w:t>
              </w:r>
            </w:ins>
          </w:p>
        </w:tc>
        <w:tc>
          <w:tcPr>
            <w:tcW w:w="2692" w:type="dxa"/>
          </w:tcPr>
          <w:p w14:paraId="46A39B37" w14:textId="75E2A523" w:rsidR="000E55FA" w:rsidRPr="002B2868" w:rsidRDefault="000E55FA" w:rsidP="000E55FA">
            <w:pPr>
              <w:pStyle w:val="TAH"/>
              <w:rPr>
                <w:ins w:id="16" w:author="Alexander Sayenko" w:date="2023-07-27T11:31:00Z"/>
                <w:b w:val="0"/>
                <w:bCs/>
                <w:lang w:val="en-US"/>
              </w:rPr>
            </w:pPr>
            <w:ins w:id="17" w:author="Alexander Sayenko" w:date="2023-07-27T11:31:00Z">
              <w:r w:rsidRPr="002B2868">
                <w:rPr>
                  <w:b w:val="0"/>
                  <w:bCs/>
                  <w:lang w:val="en-US"/>
                </w:rPr>
                <w:t>NS_58</w:t>
              </w:r>
            </w:ins>
          </w:p>
        </w:tc>
        <w:tc>
          <w:tcPr>
            <w:tcW w:w="2124" w:type="dxa"/>
          </w:tcPr>
          <w:p w14:paraId="0D8667CC" w14:textId="12E62EA5" w:rsidR="000E55FA" w:rsidRPr="002B2868" w:rsidRDefault="000E55FA" w:rsidP="000E55FA">
            <w:pPr>
              <w:pStyle w:val="TAH"/>
              <w:rPr>
                <w:ins w:id="18" w:author="Alexander Sayenko" w:date="2023-07-27T11:31:00Z"/>
                <w:b w:val="0"/>
                <w:bCs/>
                <w:lang w:val="en-US"/>
              </w:rPr>
            </w:pPr>
            <w:ins w:id="19" w:author="Alexander Sayenko" w:date="2023-07-27T11:31:00Z">
              <w:r w:rsidRPr="002B2868">
                <w:rPr>
                  <w:b w:val="0"/>
                  <w:bCs/>
                  <w:lang w:val="en-US"/>
                </w:rPr>
                <w:t>NS_</w:t>
              </w:r>
              <w:r>
                <w:rPr>
                  <w:b w:val="0"/>
                  <w:bCs/>
                  <w:lang w:val="en-US"/>
                </w:rPr>
                <w:t>64</w:t>
              </w:r>
            </w:ins>
          </w:p>
        </w:tc>
      </w:tr>
      <w:tr w:rsidR="000E55FA" w:rsidRPr="008671B0" w14:paraId="64C4952C" w14:textId="77777777" w:rsidTr="008037F6">
        <w:trPr>
          <w:jc w:val="center"/>
        </w:trPr>
        <w:tc>
          <w:tcPr>
            <w:tcW w:w="8389" w:type="dxa"/>
            <w:gridSpan w:val="4"/>
          </w:tcPr>
          <w:p w14:paraId="56AA77D9" w14:textId="77777777" w:rsidR="000E55FA" w:rsidRPr="002B2868" w:rsidRDefault="000E55FA" w:rsidP="000E55FA">
            <w:pPr>
              <w:pStyle w:val="TAC"/>
              <w:rPr>
                <w:b/>
                <w:bCs/>
                <w:lang w:val="en-US"/>
              </w:rPr>
            </w:pPr>
            <w:r w:rsidRPr="002B2868">
              <w:rPr>
                <w:b/>
                <w:bCs/>
                <w:lang w:val="en-US"/>
              </w:rPr>
              <w:t>Region 2</w:t>
            </w:r>
          </w:p>
        </w:tc>
      </w:tr>
      <w:tr w:rsidR="000E55FA" w:rsidRPr="008671B0" w14:paraId="2F28DADB" w14:textId="77777777" w:rsidTr="008037F6">
        <w:trPr>
          <w:jc w:val="center"/>
        </w:trPr>
        <w:tc>
          <w:tcPr>
            <w:tcW w:w="2105" w:type="dxa"/>
          </w:tcPr>
          <w:p w14:paraId="649BB4EA" w14:textId="77777777" w:rsidR="000E55FA" w:rsidRPr="002B2868" w:rsidRDefault="000E55FA" w:rsidP="000E55FA">
            <w:pPr>
              <w:pStyle w:val="TAC"/>
            </w:pPr>
            <w:r w:rsidRPr="002B2868">
              <w:t>US</w:t>
            </w:r>
          </w:p>
        </w:tc>
        <w:tc>
          <w:tcPr>
            <w:tcW w:w="1468" w:type="dxa"/>
          </w:tcPr>
          <w:p w14:paraId="44785F7B" w14:textId="77777777" w:rsidR="000E55FA" w:rsidRPr="002B2868" w:rsidRDefault="000E55FA" w:rsidP="000E55FA">
            <w:pPr>
              <w:pStyle w:val="TAC"/>
            </w:pPr>
            <w:r w:rsidRPr="002B2868">
              <w:t>NS_54</w:t>
            </w:r>
          </w:p>
        </w:tc>
        <w:tc>
          <w:tcPr>
            <w:tcW w:w="2692" w:type="dxa"/>
          </w:tcPr>
          <w:p w14:paraId="58F3CFCB" w14:textId="77777777" w:rsidR="000E55FA" w:rsidRPr="002B2868" w:rsidRDefault="000E55FA" w:rsidP="000E55FA">
            <w:pPr>
              <w:pStyle w:val="TAC"/>
              <w:rPr>
                <w:lang w:val="en-US"/>
              </w:rPr>
            </w:pPr>
            <w:r w:rsidRPr="002B2868">
              <w:rPr>
                <w:lang w:val="en-US"/>
              </w:rPr>
              <w:t>NS_53</w:t>
            </w:r>
          </w:p>
        </w:tc>
        <w:tc>
          <w:tcPr>
            <w:tcW w:w="2124" w:type="dxa"/>
          </w:tcPr>
          <w:p w14:paraId="1C777DFC" w14:textId="77777777" w:rsidR="000E55FA" w:rsidRPr="002B2868" w:rsidRDefault="000E55FA" w:rsidP="000E55FA">
            <w:pPr>
              <w:pStyle w:val="TAC"/>
              <w:rPr>
                <w:lang w:val="en-US"/>
              </w:rPr>
            </w:pPr>
            <w:r>
              <w:rPr>
                <w:lang w:val="en-US"/>
              </w:rPr>
              <w:t>[NS_66]</w:t>
            </w:r>
          </w:p>
        </w:tc>
      </w:tr>
      <w:tr w:rsidR="000E55FA" w:rsidRPr="008671B0" w14:paraId="513BBA04" w14:textId="77777777" w:rsidTr="008037F6">
        <w:trPr>
          <w:jc w:val="center"/>
        </w:trPr>
        <w:tc>
          <w:tcPr>
            <w:tcW w:w="2105" w:type="dxa"/>
          </w:tcPr>
          <w:p w14:paraId="4D60C0C6" w14:textId="77777777" w:rsidR="000E55FA" w:rsidRPr="002B2868" w:rsidRDefault="000E55FA" w:rsidP="000E55FA">
            <w:pPr>
              <w:pStyle w:val="TAC"/>
            </w:pPr>
            <w:r w:rsidRPr="002B2868">
              <w:t>Canada</w:t>
            </w:r>
          </w:p>
        </w:tc>
        <w:tc>
          <w:tcPr>
            <w:tcW w:w="1468" w:type="dxa"/>
          </w:tcPr>
          <w:p w14:paraId="13D05522" w14:textId="77777777" w:rsidR="000E55FA" w:rsidRPr="002B2868" w:rsidRDefault="000E55FA" w:rsidP="000E55FA">
            <w:pPr>
              <w:pStyle w:val="TAC"/>
              <w:rPr>
                <w:lang w:val="en-US"/>
              </w:rPr>
            </w:pPr>
            <w:r w:rsidRPr="002B2868">
              <w:t>NS_54</w:t>
            </w:r>
          </w:p>
        </w:tc>
        <w:tc>
          <w:tcPr>
            <w:tcW w:w="2692" w:type="dxa"/>
          </w:tcPr>
          <w:p w14:paraId="3A5EADBA" w14:textId="77777777" w:rsidR="000E55FA" w:rsidRPr="002B2868" w:rsidRDefault="000E55FA" w:rsidP="000E55FA">
            <w:pPr>
              <w:pStyle w:val="TAC"/>
              <w:rPr>
                <w:lang w:val="en-US"/>
              </w:rPr>
            </w:pPr>
            <w:r w:rsidRPr="002B2868">
              <w:rPr>
                <w:lang w:val="en-US"/>
              </w:rPr>
              <w:t>NS_59</w:t>
            </w:r>
          </w:p>
        </w:tc>
        <w:tc>
          <w:tcPr>
            <w:tcW w:w="2124" w:type="dxa"/>
          </w:tcPr>
          <w:p w14:paraId="5D3B9122" w14:textId="77777777" w:rsidR="000E55FA" w:rsidRPr="00D40DAB" w:rsidRDefault="000E55FA" w:rsidP="000E55FA">
            <w:pPr>
              <w:pStyle w:val="TAC"/>
            </w:pPr>
            <w:r w:rsidRPr="00517665">
              <w:rPr>
                <w:lang w:val="en-US"/>
              </w:rPr>
              <w:t>NS_66</w:t>
            </w:r>
          </w:p>
        </w:tc>
      </w:tr>
      <w:tr w:rsidR="000E55FA" w:rsidRPr="008671B0" w14:paraId="2C0C4BC4" w14:textId="77777777" w:rsidTr="008037F6">
        <w:trPr>
          <w:jc w:val="center"/>
        </w:trPr>
        <w:tc>
          <w:tcPr>
            <w:tcW w:w="2105" w:type="dxa"/>
          </w:tcPr>
          <w:p w14:paraId="7B5BFE2C" w14:textId="77777777" w:rsidR="000E55FA" w:rsidRPr="002B2868" w:rsidRDefault="000E55FA" w:rsidP="000E55FA">
            <w:pPr>
              <w:pStyle w:val="TAC"/>
            </w:pPr>
            <w:r w:rsidRPr="002B2868">
              <w:t>Brazil</w:t>
            </w:r>
          </w:p>
        </w:tc>
        <w:tc>
          <w:tcPr>
            <w:tcW w:w="1468" w:type="dxa"/>
          </w:tcPr>
          <w:p w14:paraId="1332CC35" w14:textId="77777777" w:rsidR="000E55FA" w:rsidRPr="002B2868" w:rsidRDefault="000E55FA" w:rsidP="000E55FA">
            <w:pPr>
              <w:pStyle w:val="TAC"/>
            </w:pPr>
            <w:r w:rsidRPr="002B2868">
              <w:t>N/A</w:t>
            </w:r>
          </w:p>
        </w:tc>
        <w:tc>
          <w:tcPr>
            <w:tcW w:w="2692" w:type="dxa"/>
          </w:tcPr>
          <w:p w14:paraId="1ED0C83A" w14:textId="77777777" w:rsidR="000E55FA" w:rsidRPr="002B2868" w:rsidRDefault="000E55FA" w:rsidP="000E55FA">
            <w:pPr>
              <w:pStyle w:val="TAC"/>
              <w:rPr>
                <w:lang w:val="en-US"/>
              </w:rPr>
            </w:pPr>
            <w:r w:rsidRPr="002B2868">
              <w:rPr>
                <w:lang w:val="en-US"/>
              </w:rPr>
              <w:t>NS_53</w:t>
            </w:r>
          </w:p>
        </w:tc>
        <w:tc>
          <w:tcPr>
            <w:tcW w:w="2124" w:type="dxa"/>
          </w:tcPr>
          <w:p w14:paraId="4A9E0AAC" w14:textId="77777777" w:rsidR="000E55FA" w:rsidRPr="00D40DAB" w:rsidRDefault="000E55FA" w:rsidP="000E55FA">
            <w:pPr>
              <w:pStyle w:val="TAC"/>
            </w:pPr>
            <w:r w:rsidRPr="00517665">
              <w:rPr>
                <w:lang w:val="en-US"/>
              </w:rPr>
              <w:t>NS_67</w:t>
            </w:r>
          </w:p>
        </w:tc>
      </w:tr>
      <w:tr w:rsidR="000E55FA" w:rsidRPr="008671B0" w14:paraId="5D6FA818" w14:textId="77777777" w:rsidTr="008037F6">
        <w:trPr>
          <w:jc w:val="center"/>
        </w:trPr>
        <w:tc>
          <w:tcPr>
            <w:tcW w:w="2105" w:type="dxa"/>
          </w:tcPr>
          <w:p w14:paraId="6EC36B87" w14:textId="77777777" w:rsidR="000E55FA" w:rsidRPr="002B2868" w:rsidRDefault="000E55FA" w:rsidP="000E55FA">
            <w:pPr>
              <w:pStyle w:val="TAC"/>
            </w:pPr>
            <w:r w:rsidRPr="002B2868">
              <w:t>Peru</w:t>
            </w:r>
          </w:p>
        </w:tc>
        <w:tc>
          <w:tcPr>
            <w:tcW w:w="1468" w:type="dxa"/>
          </w:tcPr>
          <w:p w14:paraId="5A010544" w14:textId="77777777" w:rsidR="000E55FA" w:rsidRPr="002B2868" w:rsidRDefault="000E55FA" w:rsidP="000E55FA">
            <w:pPr>
              <w:pStyle w:val="TAC"/>
            </w:pPr>
            <w:r w:rsidRPr="002B2868">
              <w:t>N/A</w:t>
            </w:r>
          </w:p>
        </w:tc>
        <w:tc>
          <w:tcPr>
            <w:tcW w:w="2692" w:type="dxa"/>
          </w:tcPr>
          <w:p w14:paraId="7433D8D8" w14:textId="77777777" w:rsidR="000E55FA" w:rsidRPr="002B2868" w:rsidRDefault="000E55FA" w:rsidP="000E55FA">
            <w:pPr>
              <w:pStyle w:val="TAC"/>
              <w:rPr>
                <w:color w:val="000000" w:themeColor="text1"/>
                <w:u w:val="single"/>
              </w:rPr>
            </w:pPr>
            <w:r w:rsidRPr="002B2868">
              <w:rPr>
                <w:color w:val="000000" w:themeColor="text1"/>
                <w:u w:val="single"/>
                <w:lang w:val="en-US"/>
              </w:rPr>
              <w:t>NS_53</w:t>
            </w:r>
          </w:p>
        </w:tc>
        <w:tc>
          <w:tcPr>
            <w:tcW w:w="2124" w:type="dxa"/>
          </w:tcPr>
          <w:p w14:paraId="0412B9D4" w14:textId="77777777" w:rsidR="000E55FA" w:rsidRPr="002B2868" w:rsidRDefault="000E55FA" w:rsidP="000E55FA">
            <w:pPr>
              <w:pStyle w:val="TAC"/>
            </w:pPr>
            <w:r w:rsidRPr="002B2868">
              <w:t>N/A</w:t>
            </w:r>
          </w:p>
        </w:tc>
      </w:tr>
      <w:tr w:rsidR="000E55FA" w:rsidRPr="008671B0" w14:paraId="6E094963" w14:textId="77777777" w:rsidTr="008037F6">
        <w:trPr>
          <w:jc w:val="center"/>
        </w:trPr>
        <w:tc>
          <w:tcPr>
            <w:tcW w:w="2105" w:type="dxa"/>
          </w:tcPr>
          <w:p w14:paraId="1F9095C2" w14:textId="77777777" w:rsidR="000E55FA" w:rsidRPr="002B2868" w:rsidRDefault="000E55FA" w:rsidP="000E55FA">
            <w:pPr>
              <w:pStyle w:val="TAC"/>
            </w:pPr>
            <w:r w:rsidRPr="002B2868">
              <w:t>Chile</w:t>
            </w:r>
          </w:p>
        </w:tc>
        <w:tc>
          <w:tcPr>
            <w:tcW w:w="1468" w:type="dxa"/>
          </w:tcPr>
          <w:p w14:paraId="08CE02AE" w14:textId="77777777" w:rsidR="000E55FA" w:rsidRPr="002B2868" w:rsidRDefault="000E55FA" w:rsidP="000E55FA">
            <w:pPr>
              <w:pStyle w:val="TAC"/>
            </w:pPr>
            <w:r w:rsidRPr="002B2868">
              <w:t>N/A</w:t>
            </w:r>
          </w:p>
        </w:tc>
        <w:tc>
          <w:tcPr>
            <w:tcW w:w="2692" w:type="dxa"/>
          </w:tcPr>
          <w:p w14:paraId="62498076" w14:textId="77777777" w:rsidR="000E55FA" w:rsidRPr="002B2868" w:rsidRDefault="000E55FA" w:rsidP="000E55FA">
            <w:pPr>
              <w:pStyle w:val="TAC"/>
              <w:rPr>
                <w:color w:val="000000" w:themeColor="text1"/>
                <w:u w:val="single"/>
              </w:rPr>
            </w:pPr>
            <w:r w:rsidRPr="002B2868">
              <w:rPr>
                <w:color w:val="000000" w:themeColor="text1"/>
                <w:u w:val="single"/>
                <w:lang w:val="en-US"/>
              </w:rPr>
              <w:t>NS_53</w:t>
            </w:r>
          </w:p>
        </w:tc>
        <w:tc>
          <w:tcPr>
            <w:tcW w:w="2124" w:type="dxa"/>
          </w:tcPr>
          <w:p w14:paraId="38D21200" w14:textId="77777777" w:rsidR="000E55FA" w:rsidRPr="002B2868" w:rsidRDefault="000E55FA" w:rsidP="000E55FA">
            <w:pPr>
              <w:pStyle w:val="TAC"/>
            </w:pPr>
            <w:r w:rsidRPr="002B2868">
              <w:t>N/A</w:t>
            </w:r>
          </w:p>
        </w:tc>
      </w:tr>
      <w:tr w:rsidR="000E55FA" w:rsidRPr="003B7DD2" w14:paraId="3111BF2B" w14:textId="77777777" w:rsidTr="008037F6">
        <w:trPr>
          <w:jc w:val="center"/>
        </w:trPr>
        <w:tc>
          <w:tcPr>
            <w:tcW w:w="2105" w:type="dxa"/>
          </w:tcPr>
          <w:p w14:paraId="75514E6D" w14:textId="77777777" w:rsidR="000E55FA" w:rsidRPr="002B2868" w:rsidRDefault="000E55FA" w:rsidP="000E55FA">
            <w:pPr>
              <w:pStyle w:val="TAC"/>
              <w:rPr>
                <w:color w:val="000000" w:themeColor="text1"/>
              </w:rPr>
            </w:pPr>
            <w:r w:rsidRPr="002B2868">
              <w:rPr>
                <w:color w:val="000000" w:themeColor="text1"/>
              </w:rPr>
              <w:t>Costa Rica</w:t>
            </w:r>
          </w:p>
        </w:tc>
        <w:tc>
          <w:tcPr>
            <w:tcW w:w="1468" w:type="dxa"/>
          </w:tcPr>
          <w:p w14:paraId="4B3AA85A" w14:textId="77777777" w:rsidR="000E55FA" w:rsidRPr="002B2868" w:rsidRDefault="000E55FA" w:rsidP="000E55FA">
            <w:pPr>
              <w:pStyle w:val="TAC"/>
              <w:rPr>
                <w:color w:val="000000" w:themeColor="text1"/>
              </w:rPr>
            </w:pPr>
            <w:r w:rsidRPr="002B2868">
              <w:rPr>
                <w:color w:val="000000" w:themeColor="text1"/>
              </w:rPr>
              <w:t>N/A</w:t>
            </w:r>
          </w:p>
        </w:tc>
        <w:tc>
          <w:tcPr>
            <w:tcW w:w="2692" w:type="dxa"/>
          </w:tcPr>
          <w:p w14:paraId="24596F2C" w14:textId="77777777" w:rsidR="000E55FA" w:rsidRPr="002B2868" w:rsidRDefault="000E55FA" w:rsidP="000E55FA">
            <w:pPr>
              <w:pStyle w:val="TAC"/>
              <w:rPr>
                <w:color w:val="000000" w:themeColor="text1"/>
                <w:lang w:val="en-US"/>
              </w:rPr>
            </w:pPr>
            <w:r w:rsidRPr="002B2868">
              <w:rPr>
                <w:color w:val="000000" w:themeColor="text1"/>
                <w:lang w:val="en-US"/>
              </w:rPr>
              <w:t>NS_01</w:t>
            </w:r>
          </w:p>
        </w:tc>
        <w:tc>
          <w:tcPr>
            <w:tcW w:w="2124" w:type="dxa"/>
          </w:tcPr>
          <w:p w14:paraId="160AA2BC" w14:textId="18908CAE" w:rsidR="000E55FA" w:rsidRPr="002B2868" w:rsidRDefault="000E55FA" w:rsidP="000E55FA">
            <w:pPr>
              <w:pStyle w:val="TAC"/>
              <w:rPr>
                <w:color w:val="000000" w:themeColor="text1"/>
              </w:rPr>
            </w:pPr>
            <w:del w:id="20" w:author="Alexander Sayenko" w:date="2023-07-27T11:41:00Z">
              <w:r w:rsidRPr="002B2868" w:rsidDel="00F1566A">
                <w:rPr>
                  <w:bCs/>
                  <w:lang w:val="en-US"/>
                </w:rPr>
                <w:delText>NS_y2</w:delText>
              </w:r>
            </w:del>
            <w:ins w:id="21" w:author="Alexander Sayenko" w:date="2023-07-27T11:41:00Z">
              <w:r w:rsidR="00F1566A">
                <w:rPr>
                  <w:bCs/>
                  <w:lang w:val="en-US"/>
                </w:rPr>
                <w:t>NS_65</w:t>
              </w:r>
            </w:ins>
          </w:p>
        </w:tc>
      </w:tr>
      <w:tr w:rsidR="000E55FA" w:rsidRPr="003B7DD2" w14:paraId="36892AA6" w14:textId="77777777" w:rsidTr="008037F6">
        <w:trPr>
          <w:jc w:val="center"/>
        </w:trPr>
        <w:tc>
          <w:tcPr>
            <w:tcW w:w="2105" w:type="dxa"/>
          </w:tcPr>
          <w:p w14:paraId="10DFA94B" w14:textId="77777777" w:rsidR="000E55FA" w:rsidRPr="002B2868" w:rsidRDefault="000E55FA" w:rsidP="000E55FA">
            <w:pPr>
              <w:pStyle w:val="TAC"/>
              <w:rPr>
                <w:color w:val="000000" w:themeColor="text1"/>
              </w:rPr>
            </w:pPr>
            <w:r w:rsidRPr="002B2868">
              <w:rPr>
                <w:color w:val="000000" w:themeColor="text1"/>
              </w:rPr>
              <w:t>Colombia</w:t>
            </w:r>
          </w:p>
        </w:tc>
        <w:tc>
          <w:tcPr>
            <w:tcW w:w="1468" w:type="dxa"/>
          </w:tcPr>
          <w:p w14:paraId="6F6E5F76" w14:textId="77777777" w:rsidR="000E55FA" w:rsidRPr="002B2868" w:rsidRDefault="000E55FA" w:rsidP="000E55FA">
            <w:pPr>
              <w:pStyle w:val="TAC"/>
              <w:rPr>
                <w:color w:val="000000" w:themeColor="text1"/>
              </w:rPr>
            </w:pPr>
            <w:r w:rsidRPr="002B2868">
              <w:rPr>
                <w:color w:val="000000" w:themeColor="text1"/>
              </w:rPr>
              <w:t>N/A</w:t>
            </w:r>
          </w:p>
        </w:tc>
        <w:tc>
          <w:tcPr>
            <w:tcW w:w="2692" w:type="dxa"/>
          </w:tcPr>
          <w:p w14:paraId="78511B10" w14:textId="77777777" w:rsidR="000E55FA" w:rsidRPr="002B2868" w:rsidRDefault="000E55FA" w:rsidP="000E55FA">
            <w:pPr>
              <w:pStyle w:val="TAC"/>
              <w:rPr>
                <w:color w:val="000000" w:themeColor="text1"/>
                <w:lang w:val="en-US"/>
              </w:rPr>
            </w:pPr>
            <w:r w:rsidRPr="002B2868">
              <w:rPr>
                <w:color w:val="000000" w:themeColor="text1"/>
                <w:lang w:val="en-US"/>
              </w:rPr>
              <w:t>NS_53</w:t>
            </w:r>
          </w:p>
        </w:tc>
        <w:tc>
          <w:tcPr>
            <w:tcW w:w="2124" w:type="dxa"/>
          </w:tcPr>
          <w:p w14:paraId="5A8835EA" w14:textId="77777777" w:rsidR="000E55FA" w:rsidRPr="002B2868" w:rsidRDefault="000E55FA" w:rsidP="000E55FA">
            <w:pPr>
              <w:pStyle w:val="TAC"/>
              <w:rPr>
                <w:color w:val="000000" w:themeColor="text1"/>
              </w:rPr>
            </w:pPr>
            <w:r w:rsidRPr="002B2868">
              <w:rPr>
                <w:color w:val="000000" w:themeColor="text1"/>
              </w:rPr>
              <w:t>N/A</w:t>
            </w:r>
          </w:p>
        </w:tc>
      </w:tr>
      <w:tr w:rsidR="000E55FA" w:rsidRPr="003B7DD2" w14:paraId="76A6BA65" w14:textId="77777777" w:rsidTr="008037F6">
        <w:trPr>
          <w:jc w:val="center"/>
        </w:trPr>
        <w:tc>
          <w:tcPr>
            <w:tcW w:w="2105" w:type="dxa"/>
          </w:tcPr>
          <w:p w14:paraId="4735F793" w14:textId="77777777" w:rsidR="000E55FA" w:rsidRPr="002B2868" w:rsidRDefault="000E55FA" w:rsidP="000E55FA">
            <w:pPr>
              <w:pStyle w:val="TAC"/>
              <w:rPr>
                <w:color w:val="000000" w:themeColor="text1"/>
              </w:rPr>
            </w:pPr>
            <w:r w:rsidRPr="002B2868">
              <w:rPr>
                <w:color w:val="000000" w:themeColor="text1"/>
              </w:rPr>
              <w:t>Dominican Republic</w:t>
            </w:r>
          </w:p>
        </w:tc>
        <w:tc>
          <w:tcPr>
            <w:tcW w:w="1468" w:type="dxa"/>
          </w:tcPr>
          <w:p w14:paraId="7C679100" w14:textId="77777777" w:rsidR="000E55FA" w:rsidRPr="002B2868" w:rsidRDefault="000E55FA" w:rsidP="000E55FA">
            <w:pPr>
              <w:pStyle w:val="TAC"/>
              <w:rPr>
                <w:color w:val="000000" w:themeColor="text1"/>
              </w:rPr>
            </w:pPr>
            <w:r w:rsidRPr="002B2868">
              <w:rPr>
                <w:color w:val="000000" w:themeColor="text1"/>
              </w:rPr>
              <w:t>N/A</w:t>
            </w:r>
          </w:p>
        </w:tc>
        <w:tc>
          <w:tcPr>
            <w:tcW w:w="2692" w:type="dxa"/>
          </w:tcPr>
          <w:p w14:paraId="2C329B98" w14:textId="77777777" w:rsidR="000E55FA" w:rsidRPr="002B2868" w:rsidRDefault="000E55FA" w:rsidP="000E55FA">
            <w:pPr>
              <w:pStyle w:val="TAC"/>
              <w:rPr>
                <w:color w:val="000000" w:themeColor="text1"/>
                <w:lang w:val="en-US"/>
              </w:rPr>
            </w:pPr>
            <w:r w:rsidRPr="002B2868">
              <w:rPr>
                <w:color w:val="000000" w:themeColor="text1"/>
                <w:lang w:val="en-US"/>
              </w:rPr>
              <w:t>NS_60</w:t>
            </w:r>
          </w:p>
        </w:tc>
        <w:tc>
          <w:tcPr>
            <w:tcW w:w="2124" w:type="dxa"/>
          </w:tcPr>
          <w:p w14:paraId="2C87F3F5" w14:textId="77777777" w:rsidR="000E55FA" w:rsidRPr="002B2868" w:rsidRDefault="000E55FA" w:rsidP="000E55FA">
            <w:pPr>
              <w:pStyle w:val="TAC"/>
              <w:rPr>
                <w:color w:val="000000" w:themeColor="text1"/>
              </w:rPr>
            </w:pPr>
            <w:r w:rsidRPr="002B2868">
              <w:rPr>
                <w:color w:val="000000" w:themeColor="text1"/>
              </w:rPr>
              <w:t>NS_</w:t>
            </w:r>
            <w:r>
              <w:rPr>
                <w:color w:val="000000" w:themeColor="text1"/>
              </w:rPr>
              <w:t>66</w:t>
            </w:r>
          </w:p>
        </w:tc>
      </w:tr>
      <w:tr w:rsidR="000E55FA" w:rsidRPr="003B7DD2" w14:paraId="601BBDC2" w14:textId="77777777" w:rsidTr="008037F6">
        <w:trPr>
          <w:jc w:val="center"/>
          <w:ins w:id="22" w:author="Alexander Sayenko" w:date="2023-07-27T11:26:00Z"/>
        </w:trPr>
        <w:tc>
          <w:tcPr>
            <w:tcW w:w="2105" w:type="dxa"/>
          </w:tcPr>
          <w:p w14:paraId="0AC2060F" w14:textId="2208304B" w:rsidR="000E55FA" w:rsidRPr="002B2868" w:rsidRDefault="000E55FA" w:rsidP="000E55FA">
            <w:pPr>
              <w:pStyle w:val="TAC"/>
              <w:rPr>
                <w:ins w:id="23" w:author="Alexander Sayenko" w:date="2023-07-27T11:26:00Z"/>
                <w:color w:val="000000" w:themeColor="text1"/>
              </w:rPr>
            </w:pPr>
            <w:ins w:id="24" w:author="Alexander Sayenko" w:date="2023-07-27T11:26:00Z">
              <w:r>
                <w:rPr>
                  <w:color w:val="000000" w:themeColor="text1"/>
                </w:rPr>
                <w:t>Argentina</w:t>
              </w:r>
            </w:ins>
          </w:p>
        </w:tc>
        <w:tc>
          <w:tcPr>
            <w:tcW w:w="1468" w:type="dxa"/>
          </w:tcPr>
          <w:p w14:paraId="506F34B5" w14:textId="21EBA5E6" w:rsidR="000E55FA" w:rsidRPr="002B2868" w:rsidRDefault="000E55FA" w:rsidP="000E55FA">
            <w:pPr>
              <w:pStyle w:val="TAC"/>
              <w:rPr>
                <w:ins w:id="25" w:author="Alexander Sayenko" w:date="2023-07-27T11:26:00Z"/>
                <w:color w:val="000000" w:themeColor="text1"/>
              </w:rPr>
            </w:pPr>
            <w:ins w:id="26" w:author="Alexander Sayenko" w:date="2023-07-27T11:26:00Z">
              <w:r>
                <w:rPr>
                  <w:color w:val="000000" w:themeColor="text1"/>
                </w:rPr>
                <w:t>N/A</w:t>
              </w:r>
            </w:ins>
          </w:p>
        </w:tc>
        <w:tc>
          <w:tcPr>
            <w:tcW w:w="2692" w:type="dxa"/>
          </w:tcPr>
          <w:p w14:paraId="5545D3A0" w14:textId="74412CD1" w:rsidR="000E55FA" w:rsidRPr="002B2868" w:rsidRDefault="000E55FA" w:rsidP="000E55FA">
            <w:pPr>
              <w:pStyle w:val="TAC"/>
              <w:rPr>
                <w:ins w:id="27" w:author="Alexander Sayenko" w:date="2023-07-27T11:26:00Z"/>
                <w:color w:val="000000" w:themeColor="text1"/>
                <w:lang w:val="en-US"/>
              </w:rPr>
            </w:pPr>
            <w:ins w:id="28" w:author="Alexander Sayenko" w:date="2023-07-27T11:26:00Z">
              <w:r w:rsidRPr="002B2868">
                <w:rPr>
                  <w:lang w:val="en-US"/>
                </w:rPr>
                <w:t>NS_53</w:t>
              </w:r>
            </w:ins>
          </w:p>
        </w:tc>
        <w:tc>
          <w:tcPr>
            <w:tcW w:w="2124" w:type="dxa"/>
          </w:tcPr>
          <w:p w14:paraId="72D49317" w14:textId="1EF0C669" w:rsidR="000E55FA" w:rsidRPr="002B2868" w:rsidRDefault="000E55FA" w:rsidP="000E55FA">
            <w:pPr>
              <w:pStyle w:val="TAC"/>
              <w:rPr>
                <w:ins w:id="29" w:author="Alexander Sayenko" w:date="2023-07-27T11:26:00Z"/>
                <w:color w:val="000000" w:themeColor="text1"/>
              </w:rPr>
            </w:pPr>
            <w:ins w:id="30" w:author="Alexander Sayenko" w:date="2023-07-27T11:27:00Z">
              <w:r w:rsidRPr="002B2868">
                <w:rPr>
                  <w:color w:val="000000" w:themeColor="text1"/>
                </w:rPr>
                <w:t>N/A</w:t>
              </w:r>
            </w:ins>
          </w:p>
        </w:tc>
      </w:tr>
      <w:tr w:rsidR="000E55FA" w:rsidRPr="008671B0" w14:paraId="243DEE84" w14:textId="77777777" w:rsidTr="008037F6">
        <w:trPr>
          <w:jc w:val="center"/>
        </w:trPr>
        <w:tc>
          <w:tcPr>
            <w:tcW w:w="8389" w:type="dxa"/>
            <w:gridSpan w:val="4"/>
          </w:tcPr>
          <w:p w14:paraId="75499DF6" w14:textId="77777777" w:rsidR="000E55FA" w:rsidRPr="002B2868" w:rsidRDefault="000E55FA" w:rsidP="000E55FA">
            <w:pPr>
              <w:pStyle w:val="TAC"/>
              <w:rPr>
                <w:b/>
                <w:bCs/>
                <w:lang w:val="en-US"/>
              </w:rPr>
            </w:pPr>
            <w:r w:rsidRPr="002B2868">
              <w:rPr>
                <w:b/>
                <w:bCs/>
                <w:lang w:val="en-US"/>
              </w:rPr>
              <w:t>Region 3</w:t>
            </w:r>
          </w:p>
        </w:tc>
      </w:tr>
      <w:tr w:rsidR="000E55FA" w:rsidRPr="008671B0" w14:paraId="2A322D9F" w14:textId="77777777" w:rsidTr="008037F6">
        <w:trPr>
          <w:jc w:val="center"/>
        </w:trPr>
        <w:tc>
          <w:tcPr>
            <w:tcW w:w="2105" w:type="dxa"/>
          </w:tcPr>
          <w:p w14:paraId="76F3F313" w14:textId="77777777" w:rsidR="000E55FA" w:rsidRPr="002B2868" w:rsidRDefault="000E55FA" w:rsidP="000E55FA">
            <w:pPr>
              <w:pStyle w:val="TAC"/>
            </w:pPr>
            <w:r w:rsidRPr="002B2868">
              <w:t>South Korea</w:t>
            </w:r>
          </w:p>
        </w:tc>
        <w:tc>
          <w:tcPr>
            <w:tcW w:w="1468" w:type="dxa"/>
          </w:tcPr>
          <w:p w14:paraId="07C117CB" w14:textId="77777777" w:rsidR="000E55FA" w:rsidRPr="002B2868" w:rsidRDefault="000E55FA" w:rsidP="000E55FA">
            <w:pPr>
              <w:pStyle w:val="TAC"/>
            </w:pPr>
            <w:r w:rsidRPr="002B2868">
              <w:t>N/A</w:t>
            </w:r>
          </w:p>
        </w:tc>
        <w:tc>
          <w:tcPr>
            <w:tcW w:w="2692" w:type="dxa"/>
          </w:tcPr>
          <w:p w14:paraId="15BA6BD7" w14:textId="77777777" w:rsidR="000E55FA" w:rsidRPr="002B2868" w:rsidRDefault="000E55FA" w:rsidP="000E55FA">
            <w:pPr>
              <w:pStyle w:val="TAC"/>
              <w:rPr>
                <w:lang w:val="en-US"/>
              </w:rPr>
            </w:pPr>
            <w:r w:rsidRPr="002B2868">
              <w:rPr>
                <w:lang w:val="en-US"/>
              </w:rPr>
              <w:t>NS_60</w:t>
            </w:r>
          </w:p>
        </w:tc>
        <w:tc>
          <w:tcPr>
            <w:tcW w:w="2124" w:type="dxa"/>
          </w:tcPr>
          <w:p w14:paraId="2BC7C736" w14:textId="77777777" w:rsidR="000E55FA" w:rsidRPr="002B2868" w:rsidRDefault="000E55FA" w:rsidP="000E55FA">
            <w:pPr>
              <w:pStyle w:val="TAC"/>
              <w:rPr>
                <w:lang w:val="en-US"/>
              </w:rPr>
            </w:pPr>
            <w:r w:rsidRPr="002B2868">
              <w:rPr>
                <w:lang w:val="en-US"/>
              </w:rPr>
              <w:t>[NS_61]</w:t>
            </w:r>
          </w:p>
        </w:tc>
      </w:tr>
      <w:tr w:rsidR="000E55FA" w:rsidRPr="008671B0" w14:paraId="1FB219D9" w14:textId="77777777" w:rsidTr="008037F6">
        <w:trPr>
          <w:jc w:val="center"/>
        </w:trPr>
        <w:tc>
          <w:tcPr>
            <w:tcW w:w="2105" w:type="dxa"/>
          </w:tcPr>
          <w:p w14:paraId="620CFFC8" w14:textId="77777777" w:rsidR="000E55FA" w:rsidRPr="002B2868" w:rsidRDefault="000E55FA" w:rsidP="000E55FA">
            <w:pPr>
              <w:pStyle w:val="TAC"/>
            </w:pPr>
            <w:r w:rsidRPr="002B2868">
              <w:t>Hong Kong</w:t>
            </w:r>
          </w:p>
        </w:tc>
        <w:tc>
          <w:tcPr>
            <w:tcW w:w="1468" w:type="dxa"/>
          </w:tcPr>
          <w:p w14:paraId="27BD7F63" w14:textId="77777777" w:rsidR="000E55FA" w:rsidRPr="002B2868" w:rsidRDefault="000E55FA" w:rsidP="000E55FA">
            <w:pPr>
              <w:pStyle w:val="TAC"/>
            </w:pPr>
            <w:r w:rsidRPr="002B2868">
              <w:t>N/A</w:t>
            </w:r>
          </w:p>
        </w:tc>
        <w:tc>
          <w:tcPr>
            <w:tcW w:w="2692" w:type="dxa"/>
          </w:tcPr>
          <w:p w14:paraId="2BCCC9BD" w14:textId="77777777" w:rsidR="000E55FA" w:rsidRPr="002B2868" w:rsidRDefault="000E55FA" w:rsidP="000E55FA">
            <w:pPr>
              <w:pStyle w:val="TAC"/>
              <w:rPr>
                <w:lang w:val="en-US"/>
              </w:rPr>
            </w:pPr>
            <w:r w:rsidRPr="002B2868">
              <w:rPr>
                <w:lang w:val="en-US"/>
              </w:rPr>
              <w:t>NS_58</w:t>
            </w:r>
          </w:p>
        </w:tc>
        <w:tc>
          <w:tcPr>
            <w:tcW w:w="2124" w:type="dxa"/>
          </w:tcPr>
          <w:p w14:paraId="6A642A27" w14:textId="77777777" w:rsidR="000E55FA" w:rsidRPr="002B2868" w:rsidRDefault="000E55FA" w:rsidP="000E55FA">
            <w:pPr>
              <w:pStyle w:val="TAC"/>
              <w:rPr>
                <w:lang w:val="en-US"/>
              </w:rPr>
            </w:pPr>
            <w:r w:rsidRPr="002B2868">
              <w:rPr>
                <w:lang w:val="en-US"/>
              </w:rPr>
              <w:t>NS_</w:t>
            </w:r>
            <w:r>
              <w:rPr>
                <w:lang w:val="en-US"/>
              </w:rPr>
              <w:t>64</w:t>
            </w:r>
          </w:p>
        </w:tc>
      </w:tr>
      <w:tr w:rsidR="000E55FA" w:rsidRPr="008671B0" w14:paraId="11624E9D" w14:textId="77777777" w:rsidTr="008037F6">
        <w:trPr>
          <w:jc w:val="center"/>
        </w:trPr>
        <w:tc>
          <w:tcPr>
            <w:tcW w:w="2105" w:type="dxa"/>
          </w:tcPr>
          <w:p w14:paraId="0E966118" w14:textId="77777777" w:rsidR="000E55FA" w:rsidRPr="002B2868" w:rsidRDefault="000E55FA" w:rsidP="000E55FA">
            <w:pPr>
              <w:pStyle w:val="TAC"/>
            </w:pPr>
            <w:r w:rsidRPr="002B2868">
              <w:t>Australia</w:t>
            </w:r>
          </w:p>
        </w:tc>
        <w:tc>
          <w:tcPr>
            <w:tcW w:w="1468" w:type="dxa"/>
          </w:tcPr>
          <w:p w14:paraId="3A177F3B" w14:textId="77777777" w:rsidR="000E55FA" w:rsidRPr="002B2868" w:rsidRDefault="000E55FA" w:rsidP="000E55FA">
            <w:pPr>
              <w:pStyle w:val="TAC"/>
            </w:pPr>
            <w:r w:rsidRPr="002B2868">
              <w:t>N/A</w:t>
            </w:r>
          </w:p>
        </w:tc>
        <w:tc>
          <w:tcPr>
            <w:tcW w:w="2692" w:type="dxa"/>
          </w:tcPr>
          <w:p w14:paraId="3278C60A" w14:textId="77777777" w:rsidR="000E55FA" w:rsidRPr="002B2868" w:rsidRDefault="000E55FA" w:rsidP="000E55FA">
            <w:pPr>
              <w:pStyle w:val="TAC"/>
              <w:rPr>
                <w:lang w:val="en-US"/>
              </w:rPr>
            </w:pPr>
            <w:r w:rsidRPr="002B2868">
              <w:rPr>
                <w:lang w:val="en-US"/>
              </w:rPr>
              <w:t>NS_01</w:t>
            </w:r>
          </w:p>
        </w:tc>
        <w:tc>
          <w:tcPr>
            <w:tcW w:w="2124" w:type="dxa"/>
          </w:tcPr>
          <w:p w14:paraId="5E522BAC" w14:textId="77777777" w:rsidR="000E55FA" w:rsidRPr="002B2868" w:rsidRDefault="000E55FA" w:rsidP="000E55FA">
            <w:pPr>
              <w:pStyle w:val="TAC"/>
              <w:rPr>
                <w:lang w:val="en-US"/>
              </w:rPr>
            </w:pPr>
            <w:r w:rsidRPr="002B2868">
              <w:rPr>
                <w:lang w:val="en-US"/>
              </w:rPr>
              <w:t>NS_</w:t>
            </w:r>
            <w:r>
              <w:rPr>
                <w:lang w:val="en-US"/>
              </w:rPr>
              <w:t>68</w:t>
            </w:r>
          </w:p>
        </w:tc>
      </w:tr>
      <w:tr w:rsidR="000E55FA" w:rsidRPr="008671B0" w14:paraId="6AB8D9C2" w14:textId="77777777" w:rsidTr="008037F6">
        <w:trPr>
          <w:jc w:val="center"/>
        </w:trPr>
        <w:tc>
          <w:tcPr>
            <w:tcW w:w="2105" w:type="dxa"/>
          </w:tcPr>
          <w:p w14:paraId="036E8A72" w14:textId="77777777" w:rsidR="000E55FA" w:rsidRPr="002B2868" w:rsidRDefault="000E55FA" w:rsidP="000E55FA">
            <w:pPr>
              <w:pStyle w:val="TAC"/>
            </w:pPr>
            <w:r w:rsidRPr="002B2868">
              <w:t>New Zealand</w:t>
            </w:r>
          </w:p>
        </w:tc>
        <w:tc>
          <w:tcPr>
            <w:tcW w:w="1468" w:type="dxa"/>
          </w:tcPr>
          <w:p w14:paraId="42C1EDBD" w14:textId="77777777" w:rsidR="000E55FA" w:rsidRPr="002B2868" w:rsidRDefault="000E55FA" w:rsidP="000E55FA">
            <w:pPr>
              <w:pStyle w:val="TAC"/>
            </w:pPr>
            <w:r w:rsidRPr="002B2868">
              <w:t>N/A</w:t>
            </w:r>
          </w:p>
        </w:tc>
        <w:tc>
          <w:tcPr>
            <w:tcW w:w="2692" w:type="dxa"/>
          </w:tcPr>
          <w:p w14:paraId="24CA3996" w14:textId="77777777" w:rsidR="000E55FA" w:rsidRPr="002B2868" w:rsidRDefault="000E55FA" w:rsidP="000E55FA">
            <w:pPr>
              <w:pStyle w:val="TAC"/>
              <w:rPr>
                <w:lang w:val="en-US"/>
              </w:rPr>
            </w:pPr>
            <w:r w:rsidRPr="002B2868">
              <w:rPr>
                <w:lang w:val="en-US"/>
              </w:rPr>
              <w:t>NS_01</w:t>
            </w:r>
          </w:p>
        </w:tc>
        <w:tc>
          <w:tcPr>
            <w:tcW w:w="2124" w:type="dxa"/>
          </w:tcPr>
          <w:p w14:paraId="7D1005BB" w14:textId="77777777" w:rsidR="000E55FA" w:rsidRPr="002B2868" w:rsidRDefault="000E55FA" w:rsidP="000E55FA">
            <w:pPr>
              <w:pStyle w:val="TAC"/>
              <w:rPr>
                <w:lang w:val="en-US"/>
              </w:rPr>
            </w:pPr>
            <w:r w:rsidRPr="002B2868">
              <w:rPr>
                <w:lang w:val="en-US"/>
              </w:rPr>
              <w:t>NS_</w:t>
            </w:r>
            <w:r>
              <w:rPr>
                <w:lang w:val="en-US"/>
              </w:rPr>
              <w:t>68</w:t>
            </w:r>
          </w:p>
        </w:tc>
      </w:tr>
      <w:tr w:rsidR="000E55FA" w:rsidRPr="008671B0" w14:paraId="787FA8DE" w14:textId="77777777" w:rsidTr="008037F6">
        <w:trPr>
          <w:jc w:val="center"/>
        </w:trPr>
        <w:tc>
          <w:tcPr>
            <w:tcW w:w="2105" w:type="dxa"/>
          </w:tcPr>
          <w:p w14:paraId="5086C702" w14:textId="77777777" w:rsidR="000E55FA" w:rsidRPr="002B2868" w:rsidRDefault="000E55FA" w:rsidP="000E55FA">
            <w:pPr>
              <w:pStyle w:val="TAC"/>
            </w:pPr>
            <w:r w:rsidRPr="002B2868">
              <w:t>Malaysia</w:t>
            </w:r>
          </w:p>
        </w:tc>
        <w:tc>
          <w:tcPr>
            <w:tcW w:w="1468" w:type="dxa"/>
          </w:tcPr>
          <w:p w14:paraId="5D8D8844" w14:textId="77777777" w:rsidR="000E55FA" w:rsidRPr="002B2868" w:rsidRDefault="000E55FA" w:rsidP="000E55FA">
            <w:pPr>
              <w:pStyle w:val="TAC"/>
            </w:pPr>
            <w:r w:rsidRPr="002B2868">
              <w:t>N/A</w:t>
            </w:r>
          </w:p>
        </w:tc>
        <w:tc>
          <w:tcPr>
            <w:tcW w:w="2692" w:type="dxa"/>
          </w:tcPr>
          <w:p w14:paraId="19B1922A" w14:textId="77777777" w:rsidR="000E55FA" w:rsidRPr="002B2868" w:rsidRDefault="000E55FA" w:rsidP="000E55FA">
            <w:pPr>
              <w:pStyle w:val="TAC"/>
              <w:rPr>
                <w:lang w:val="en-US"/>
              </w:rPr>
            </w:pPr>
            <w:r w:rsidRPr="002B2868">
              <w:rPr>
                <w:lang w:val="en-US"/>
              </w:rPr>
              <w:t>NS_01</w:t>
            </w:r>
          </w:p>
        </w:tc>
        <w:tc>
          <w:tcPr>
            <w:tcW w:w="2124" w:type="dxa"/>
          </w:tcPr>
          <w:p w14:paraId="4C411998" w14:textId="77777777" w:rsidR="000E55FA" w:rsidRPr="002B2868" w:rsidRDefault="000E55FA" w:rsidP="000E55FA">
            <w:pPr>
              <w:pStyle w:val="TAC"/>
              <w:rPr>
                <w:lang w:val="en-US"/>
              </w:rPr>
            </w:pPr>
            <w:r w:rsidRPr="002B2868">
              <w:rPr>
                <w:bCs/>
                <w:lang w:val="en-US"/>
              </w:rPr>
              <w:t>NS_</w:t>
            </w:r>
            <w:r>
              <w:rPr>
                <w:bCs/>
                <w:lang w:val="en-US"/>
              </w:rPr>
              <w:t>65</w:t>
            </w:r>
          </w:p>
        </w:tc>
      </w:tr>
      <w:tr w:rsidR="000E55FA" w:rsidRPr="008671B0" w14:paraId="02C725D8" w14:textId="77777777" w:rsidTr="008037F6">
        <w:trPr>
          <w:jc w:val="center"/>
        </w:trPr>
        <w:tc>
          <w:tcPr>
            <w:tcW w:w="2105" w:type="dxa"/>
          </w:tcPr>
          <w:p w14:paraId="547E45E2" w14:textId="77777777" w:rsidR="000E55FA" w:rsidRPr="002B2868" w:rsidRDefault="000E55FA" w:rsidP="000E55FA">
            <w:pPr>
              <w:pStyle w:val="TAC"/>
            </w:pPr>
            <w:r w:rsidRPr="002B2868">
              <w:t>Japan</w:t>
            </w:r>
          </w:p>
        </w:tc>
        <w:tc>
          <w:tcPr>
            <w:tcW w:w="1468" w:type="dxa"/>
          </w:tcPr>
          <w:p w14:paraId="0B4BC50C" w14:textId="77777777" w:rsidR="000E55FA" w:rsidRPr="002B2868" w:rsidRDefault="000E55FA" w:rsidP="000E55FA">
            <w:pPr>
              <w:pStyle w:val="TAC"/>
            </w:pPr>
            <w:r w:rsidRPr="002B2868">
              <w:t>N/A</w:t>
            </w:r>
          </w:p>
        </w:tc>
        <w:tc>
          <w:tcPr>
            <w:tcW w:w="2692" w:type="dxa"/>
          </w:tcPr>
          <w:p w14:paraId="74D31DF2" w14:textId="77777777" w:rsidR="000E55FA" w:rsidRPr="002B2868" w:rsidRDefault="000E55FA" w:rsidP="000E55FA">
            <w:pPr>
              <w:pStyle w:val="TAC"/>
              <w:rPr>
                <w:lang w:val="en-US"/>
              </w:rPr>
            </w:pPr>
            <w:r w:rsidRPr="002B2868">
              <w:rPr>
                <w:lang w:val="en-US"/>
              </w:rPr>
              <w:t>NS_</w:t>
            </w:r>
            <w:r>
              <w:rPr>
                <w:lang w:val="en-US"/>
              </w:rPr>
              <w:t>63</w:t>
            </w:r>
          </w:p>
        </w:tc>
        <w:tc>
          <w:tcPr>
            <w:tcW w:w="2124" w:type="dxa"/>
          </w:tcPr>
          <w:p w14:paraId="6230BCC8" w14:textId="77777777" w:rsidR="000E55FA" w:rsidRPr="002B2868" w:rsidRDefault="000E55FA" w:rsidP="000E55FA">
            <w:pPr>
              <w:pStyle w:val="TAC"/>
              <w:rPr>
                <w:lang w:val="en-US"/>
              </w:rPr>
            </w:pPr>
            <w:r w:rsidRPr="002B2868">
              <w:rPr>
                <w:bCs/>
                <w:lang w:val="en-US"/>
              </w:rPr>
              <w:t>NS_</w:t>
            </w:r>
            <w:r>
              <w:rPr>
                <w:bCs/>
                <w:lang w:val="en-US"/>
              </w:rPr>
              <w:t>69</w:t>
            </w:r>
          </w:p>
        </w:tc>
      </w:tr>
      <w:tr w:rsidR="000E55FA" w:rsidRPr="008671B0" w14:paraId="636E94B9" w14:textId="77777777" w:rsidTr="008037F6">
        <w:trPr>
          <w:jc w:val="center"/>
          <w:ins w:id="31" w:author="Alexander Sayenko" w:date="2023-07-27T11:36:00Z"/>
        </w:trPr>
        <w:tc>
          <w:tcPr>
            <w:tcW w:w="2105" w:type="dxa"/>
          </w:tcPr>
          <w:p w14:paraId="6FFB90B4" w14:textId="1BAE44D4" w:rsidR="000E55FA" w:rsidRPr="002B2868" w:rsidRDefault="000E55FA" w:rsidP="000E55FA">
            <w:pPr>
              <w:pStyle w:val="TAC"/>
              <w:rPr>
                <w:ins w:id="32" w:author="Alexander Sayenko" w:date="2023-07-27T11:36:00Z"/>
              </w:rPr>
            </w:pPr>
            <w:ins w:id="33" w:author="Alexander Sayenko" w:date="2023-07-27T11:36:00Z">
              <w:r>
                <w:t>Singapore</w:t>
              </w:r>
            </w:ins>
          </w:p>
        </w:tc>
        <w:tc>
          <w:tcPr>
            <w:tcW w:w="1468" w:type="dxa"/>
          </w:tcPr>
          <w:p w14:paraId="20EB319E" w14:textId="46560B63" w:rsidR="000E55FA" w:rsidRPr="002B2868" w:rsidRDefault="000E55FA" w:rsidP="000E55FA">
            <w:pPr>
              <w:pStyle w:val="TAC"/>
              <w:rPr>
                <w:ins w:id="34" w:author="Alexander Sayenko" w:date="2023-07-27T11:36:00Z"/>
              </w:rPr>
            </w:pPr>
            <w:ins w:id="35" w:author="Alexander Sayenko" w:date="2023-07-27T11:36:00Z">
              <w:r>
                <w:t>N/A</w:t>
              </w:r>
            </w:ins>
          </w:p>
        </w:tc>
        <w:tc>
          <w:tcPr>
            <w:tcW w:w="2692" w:type="dxa"/>
          </w:tcPr>
          <w:p w14:paraId="79DB4759" w14:textId="7C51488A" w:rsidR="000E55FA" w:rsidRPr="002B2868" w:rsidRDefault="000E55FA" w:rsidP="000E55FA">
            <w:pPr>
              <w:pStyle w:val="TAC"/>
              <w:rPr>
                <w:ins w:id="36" w:author="Alexander Sayenko" w:date="2023-07-27T11:36:00Z"/>
                <w:lang w:val="en-US"/>
              </w:rPr>
            </w:pPr>
            <w:ins w:id="37" w:author="Alexander Sayenko" w:date="2023-07-27T11:37:00Z">
              <w:r w:rsidRPr="002B2868">
                <w:rPr>
                  <w:lang w:val="en-US"/>
                </w:rPr>
                <w:t>NS_01</w:t>
              </w:r>
            </w:ins>
          </w:p>
        </w:tc>
        <w:tc>
          <w:tcPr>
            <w:tcW w:w="2124" w:type="dxa"/>
          </w:tcPr>
          <w:p w14:paraId="6C4D1013" w14:textId="5558DCC7" w:rsidR="000E55FA" w:rsidRPr="002B2868" w:rsidRDefault="000E55FA" w:rsidP="000E55FA">
            <w:pPr>
              <w:pStyle w:val="TAC"/>
              <w:rPr>
                <w:ins w:id="38" w:author="Alexander Sayenko" w:date="2023-07-27T11:36:00Z"/>
                <w:bCs/>
                <w:lang w:val="en-US"/>
              </w:rPr>
            </w:pPr>
            <w:ins w:id="39" w:author="Alexander Sayenko" w:date="2023-07-27T11:37:00Z">
              <w:r w:rsidRPr="002B2868">
                <w:rPr>
                  <w:lang w:val="en-US"/>
                </w:rPr>
                <w:t>NS_</w:t>
              </w:r>
              <w:r>
                <w:rPr>
                  <w:lang w:val="en-US"/>
                </w:rPr>
                <w:t>68</w:t>
              </w:r>
            </w:ins>
          </w:p>
        </w:tc>
      </w:tr>
    </w:tbl>
    <w:p w14:paraId="2D037323" w14:textId="77777777" w:rsidR="00716E97" w:rsidRDefault="00716E97" w:rsidP="00716E9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083B8" w14:textId="77777777" w:rsidR="00227232" w:rsidRDefault="00227232">
      <w:r>
        <w:separator/>
      </w:r>
    </w:p>
  </w:endnote>
  <w:endnote w:type="continuationSeparator" w:id="0">
    <w:p w14:paraId="0BEBDDAF" w14:textId="77777777" w:rsidR="00227232" w:rsidRDefault="00227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5384C" w14:textId="77777777" w:rsidR="00227232" w:rsidRDefault="00227232">
      <w:r>
        <w:separator/>
      </w:r>
    </w:p>
  </w:footnote>
  <w:footnote w:type="continuationSeparator" w:id="0">
    <w:p w14:paraId="7D53D435" w14:textId="77777777" w:rsidR="00227232" w:rsidRDefault="002272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55FA"/>
    <w:rsid w:val="00145D43"/>
    <w:rsid w:val="00192C46"/>
    <w:rsid w:val="001A08B3"/>
    <w:rsid w:val="001A7B60"/>
    <w:rsid w:val="001B52F0"/>
    <w:rsid w:val="001B7A65"/>
    <w:rsid w:val="001E41F3"/>
    <w:rsid w:val="00227232"/>
    <w:rsid w:val="0026004D"/>
    <w:rsid w:val="002640DD"/>
    <w:rsid w:val="00264498"/>
    <w:rsid w:val="00275D12"/>
    <w:rsid w:val="00284FEB"/>
    <w:rsid w:val="002860C4"/>
    <w:rsid w:val="002B5741"/>
    <w:rsid w:val="002E472E"/>
    <w:rsid w:val="00305409"/>
    <w:rsid w:val="003609EF"/>
    <w:rsid w:val="0036231A"/>
    <w:rsid w:val="00374DD4"/>
    <w:rsid w:val="003D7D43"/>
    <w:rsid w:val="003E1A36"/>
    <w:rsid w:val="00405AB7"/>
    <w:rsid w:val="00410371"/>
    <w:rsid w:val="004242F1"/>
    <w:rsid w:val="004B75B7"/>
    <w:rsid w:val="0051580D"/>
    <w:rsid w:val="00547111"/>
    <w:rsid w:val="00592D74"/>
    <w:rsid w:val="005E2C44"/>
    <w:rsid w:val="00621188"/>
    <w:rsid w:val="006257ED"/>
    <w:rsid w:val="00665C47"/>
    <w:rsid w:val="00695808"/>
    <w:rsid w:val="006B46FB"/>
    <w:rsid w:val="006E21FB"/>
    <w:rsid w:val="00716E97"/>
    <w:rsid w:val="00792342"/>
    <w:rsid w:val="007977A8"/>
    <w:rsid w:val="007B512A"/>
    <w:rsid w:val="007C1E25"/>
    <w:rsid w:val="007C2097"/>
    <w:rsid w:val="007D6A07"/>
    <w:rsid w:val="007F7259"/>
    <w:rsid w:val="008040A8"/>
    <w:rsid w:val="00826C15"/>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031E"/>
    <w:rsid w:val="00B258BB"/>
    <w:rsid w:val="00B67B97"/>
    <w:rsid w:val="00B968C8"/>
    <w:rsid w:val="00BA3EC5"/>
    <w:rsid w:val="00BA51D9"/>
    <w:rsid w:val="00BB5DFC"/>
    <w:rsid w:val="00BD279D"/>
    <w:rsid w:val="00BD6BB8"/>
    <w:rsid w:val="00C14B25"/>
    <w:rsid w:val="00C66BA2"/>
    <w:rsid w:val="00C95985"/>
    <w:rsid w:val="00CA0B7E"/>
    <w:rsid w:val="00CC5026"/>
    <w:rsid w:val="00CC68D0"/>
    <w:rsid w:val="00D03F9A"/>
    <w:rsid w:val="00D06D51"/>
    <w:rsid w:val="00D24991"/>
    <w:rsid w:val="00D50255"/>
    <w:rsid w:val="00D66520"/>
    <w:rsid w:val="00DE34CF"/>
    <w:rsid w:val="00E13F3D"/>
    <w:rsid w:val="00E34898"/>
    <w:rsid w:val="00EB09B7"/>
    <w:rsid w:val="00EE7D7C"/>
    <w:rsid w:val="00F1566A"/>
    <w:rsid w:val="00F25D98"/>
    <w:rsid w:val="00F300FB"/>
    <w:rsid w:val="00FB6386"/>
    <w:rsid w:val="00FC5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H1,Memo Heading 1,h1 + 11 pt,Before:  6 pt,After:  0 pt"/>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716E9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Char Char1,H1 Char,Memo Heading 1 Char,h1 + 11 pt Char,Before:  6 pt Char,After:  0 pt Char"/>
    <w:link w:val="Heading1"/>
    <w:rsid w:val="00716E97"/>
    <w:rPr>
      <w:rFonts w:ascii="Arial" w:hAnsi="Arial"/>
      <w:sz w:val="36"/>
      <w:lang w:val="en-GB" w:eastAsia="en-US"/>
    </w:rPr>
  </w:style>
  <w:style w:type="character" w:customStyle="1" w:styleId="THChar">
    <w:name w:val="TH Char"/>
    <w:link w:val="TH"/>
    <w:qFormat/>
    <w:rsid w:val="00716E97"/>
    <w:rPr>
      <w:rFonts w:ascii="Arial" w:hAnsi="Arial"/>
      <w:b/>
      <w:lang w:val="en-GB" w:eastAsia="en-US"/>
    </w:rPr>
  </w:style>
  <w:style w:type="character" w:customStyle="1" w:styleId="TAHCar">
    <w:name w:val="TAH Car"/>
    <w:link w:val="TAH"/>
    <w:uiPriority w:val="99"/>
    <w:qFormat/>
    <w:rsid w:val="00716E97"/>
    <w:rPr>
      <w:rFonts w:ascii="Arial" w:hAnsi="Arial"/>
      <w:b/>
      <w:sz w:val="18"/>
      <w:lang w:val="en-GB" w:eastAsia="en-US"/>
    </w:rPr>
  </w:style>
  <w:style w:type="character" w:customStyle="1" w:styleId="TACChar">
    <w:name w:val="TAC Char"/>
    <w:link w:val="TAC"/>
    <w:qFormat/>
    <w:rsid w:val="00716E97"/>
    <w:rPr>
      <w:rFonts w:ascii="Arial" w:hAnsi="Arial"/>
      <w:sz w:val="18"/>
      <w:lang w:val="en-GB" w:eastAsia="en-US"/>
    </w:rPr>
  </w:style>
  <w:style w:type="paragraph" w:styleId="NormalWeb">
    <w:name w:val="Normal (Web)"/>
    <w:basedOn w:val="Normal"/>
    <w:semiHidden/>
    <w:unhideWhenUsed/>
    <w:rsid w:val="00716E97"/>
    <w:rPr>
      <w:sz w:val="24"/>
      <w:szCs w:val="24"/>
    </w:rPr>
  </w:style>
  <w:style w:type="paragraph" w:styleId="Revision">
    <w:name w:val="Revision"/>
    <w:hidden/>
    <w:uiPriority w:val="99"/>
    <w:semiHidden/>
    <w:rsid w:val="000E55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898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B8FA9-D05B-4447-859D-EBA98C5FF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Pages>
  <Words>565</Words>
  <Characters>3227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cp:revision>
  <cp:lastPrinted>1899-12-31T23:00:00Z</cp:lastPrinted>
  <dcterms:created xsi:type="dcterms:W3CDTF">2023-07-27T09:10:00Z</dcterms:created>
  <dcterms:modified xsi:type="dcterms:W3CDTF">2023-08-31T08:48:00Z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